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53D3EB0C"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6C652D">
        <w:rPr>
          <w:rFonts w:cs="Arial"/>
          <w:b/>
          <w:sz w:val="24"/>
          <w:szCs w:val="24"/>
        </w:rPr>
        <w:t>8</w:t>
      </w:r>
      <w:r>
        <w:rPr>
          <w:rFonts w:cs="Arial"/>
          <w:b/>
          <w:sz w:val="24"/>
          <w:szCs w:val="24"/>
        </w:rPr>
        <w:tab/>
      </w:r>
      <w:r w:rsidR="007D176C" w:rsidRPr="007D176C">
        <w:rPr>
          <w:rFonts w:cs="Arial"/>
          <w:b/>
          <w:sz w:val="24"/>
          <w:szCs w:val="24"/>
        </w:rPr>
        <w:t>R4-2313349</w:t>
      </w:r>
    </w:p>
    <w:p w14:paraId="509E2ABC" w14:textId="4A602D0D" w:rsidR="003532C2" w:rsidRDefault="006C652D" w:rsidP="00504186">
      <w:pPr>
        <w:pStyle w:val="CRCoverPage"/>
        <w:tabs>
          <w:tab w:val="right" w:pos="9639"/>
        </w:tabs>
        <w:spacing w:after="100" w:afterAutospacing="1"/>
        <w:rPr>
          <w:rFonts w:cs="Arial"/>
          <w:b/>
          <w:sz w:val="24"/>
          <w:szCs w:val="24"/>
        </w:rPr>
      </w:pPr>
      <w:r>
        <w:rPr>
          <w:rFonts w:cs="Arial"/>
          <w:b/>
          <w:sz w:val="24"/>
          <w:szCs w:val="24"/>
        </w:rPr>
        <w:t>Toulouse</w:t>
      </w:r>
      <w:r w:rsidR="00C61C59">
        <w:rPr>
          <w:rFonts w:cs="Arial"/>
          <w:b/>
          <w:sz w:val="24"/>
          <w:szCs w:val="24"/>
        </w:rPr>
        <w:t xml:space="preserve">, </w:t>
      </w:r>
      <w:r>
        <w:rPr>
          <w:rFonts w:cs="Arial"/>
          <w:b/>
          <w:sz w:val="24"/>
          <w:szCs w:val="24"/>
        </w:rPr>
        <w:t>France</w:t>
      </w:r>
      <w:r w:rsidR="00C61C59">
        <w:rPr>
          <w:rFonts w:cs="Arial"/>
          <w:b/>
          <w:sz w:val="24"/>
          <w:szCs w:val="24"/>
        </w:rPr>
        <w:t xml:space="preserve">, </w:t>
      </w:r>
      <w:r w:rsidR="00B81737">
        <w:rPr>
          <w:rFonts w:cs="Arial"/>
          <w:b/>
          <w:sz w:val="24"/>
          <w:szCs w:val="24"/>
        </w:rPr>
        <w:t>2</w:t>
      </w:r>
      <w:r>
        <w:rPr>
          <w:rFonts w:cs="Arial"/>
          <w:b/>
          <w:sz w:val="24"/>
          <w:szCs w:val="24"/>
        </w:rPr>
        <w:t>1</w:t>
      </w:r>
      <w:r w:rsidRPr="006C652D">
        <w:rPr>
          <w:rFonts w:cs="Arial"/>
          <w:b/>
          <w:sz w:val="24"/>
          <w:szCs w:val="24"/>
          <w:vertAlign w:val="superscript"/>
        </w:rPr>
        <w:t>st</w:t>
      </w:r>
      <w:r w:rsidR="00B81737">
        <w:rPr>
          <w:rFonts w:cs="Arial"/>
          <w:b/>
          <w:sz w:val="24"/>
          <w:szCs w:val="24"/>
        </w:rPr>
        <w:t xml:space="preserve"> </w:t>
      </w:r>
      <w:r>
        <w:rPr>
          <w:rFonts w:cs="Arial"/>
          <w:b/>
          <w:sz w:val="24"/>
          <w:szCs w:val="24"/>
        </w:rPr>
        <w:t>August</w:t>
      </w:r>
      <w:r w:rsidR="00C61C59">
        <w:rPr>
          <w:rFonts w:cs="Arial"/>
          <w:b/>
          <w:sz w:val="24"/>
          <w:szCs w:val="24"/>
        </w:rPr>
        <w:t xml:space="preserve"> – </w:t>
      </w:r>
      <w:r w:rsidR="00B81737">
        <w:rPr>
          <w:rFonts w:cs="Arial"/>
          <w:b/>
          <w:sz w:val="24"/>
          <w:szCs w:val="24"/>
        </w:rPr>
        <w:t>2</w:t>
      </w:r>
      <w:r>
        <w:rPr>
          <w:rFonts w:cs="Arial"/>
          <w:b/>
          <w:sz w:val="24"/>
          <w:szCs w:val="24"/>
        </w:rPr>
        <w:t>5</w:t>
      </w:r>
      <w:r w:rsidR="00B81737" w:rsidRPr="00B81737">
        <w:rPr>
          <w:rFonts w:cs="Arial"/>
          <w:b/>
          <w:sz w:val="24"/>
          <w:szCs w:val="24"/>
          <w:vertAlign w:val="superscript"/>
        </w:rPr>
        <w:t>th</w:t>
      </w:r>
      <w:r w:rsidR="00B81737">
        <w:rPr>
          <w:rFonts w:cs="Arial"/>
          <w:b/>
          <w:sz w:val="24"/>
          <w:szCs w:val="24"/>
        </w:rPr>
        <w:t xml:space="preserve"> </w:t>
      </w:r>
      <w:r>
        <w:rPr>
          <w:rFonts w:cs="Arial"/>
          <w:b/>
          <w:sz w:val="24"/>
          <w:szCs w:val="24"/>
        </w:rPr>
        <w:t>August</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A5C9D3A" w:rsidR="003532C2" w:rsidRPr="00410371" w:rsidRDefault="00AB3FB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670A">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C08BA3" w:rsidR="003532C2" w:rsidRPr="00410371" w:rsidRDefault="00AB3FB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6C652D">
              <w:rPr>
                <w:b/>
                <w:noProof/>
                <w:sz w:val="28"/>
              </w:rPr>
              <w:t>2</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468919C" w:rsidR="00F86651" w:rsidRDefault="008C24E0" w:rsidP="00F86651">
            <w:pPr>
              <w:pStyle w:val="CRCoverPage"/>
              <w:spacing w:after="0"/>
              <w:ind w:left="100"/>
              <w:rPr>
                <w:noProof/>
              </w:rPr>
            </w:pPr>
            <w:r w:rsidRPr="008C24E0">
              <w:rPr>
                <w:noProof/>
              </w:rPr>
              <w:t xml:space="preserve">draft CR 38.101-3 corrections NR CA </w:t>
            </w:r>
            <w:r w:rsidR="00AB3FB1">
              <w:rPr>
                <w:noProof/>
              </w:rPr>
              <w:t>3</w:t>
            </w:r>
            <w:r w:rsidRPr="008C24E0">
              <w:rPr>
                <w:noProof/>
              </w:rPr>
              <w:t xml:space="preserve"> bands combinations with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6DCF969" w:rsidR="003532C2" w:rsidRDefault="00AB3FB1"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71E3B91" w:rsidR="0040052F" w:rsidRPr="003F19F3" w:rsidRDefault="003F19F3" w:rsidP="00D3653E">
            <w:pPr>
              <w:pStyle w:val="CRCoverPage"/>
              <w:spacing w:after="0"/>
              <w:ind w:left="100"/>
              <w:rPr>
                <w:noProof/>
                <w:highlight w:val="yellow"/>
                <w:lang w:val="en-US"/>
              </w:rPr>
            </w:pPr>
            <w:r w:rsidRPr="00376830">
              <w:rPr>
                <w:rFonts w:cs="Arial"/>
                <w:sz w:val="18"/>
                <w:szCs w:val="18"/>
                <w:lang w:eastAsia="ja-JP"/>
              </w:rPr>
              <w:t>NR_CADC_R18_2BDL_xBUL</w:t>
            </w:r>
          </w:p>
        </w:tc>
        <w:tc>
          <w:tcPr>
            <w:tcW w:w="567" w:type="dxa"/>
            <w:tcBorders>
              <w:left w:val="nil"/>
            </w:tcBorders>
          </w:tcPr>
          <w:p w14:paraId="14236406" w14:textId="77777777" w:rsidR="003532C2" w:rsidRPr="003F19F3"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3708F8D" w:rsidR="003532C2" w:rsidRDefault="003532C2" w:rsidP="00D3653E">
            <w:pPr>
              <w:pStyle w:val="CRCoverPage"/>
              <w:spacing w:after="0"/>
              <w:ind w:left="100"/>
              <w:rPr>
                <w:noProof/>
              </w:rPr>
            </w:pPr>
            <w:r>
              <w:t>202</w:t>
            </w:r>
            <w:r w:rsidR="00C61C59">
              <w:t>3</w:t>
            </w:r>
            <w:r>
              <w:t>-</w:t>
            </w:r>
            <w:r w:rsidR="00C61C59">
              <w:t>0</w:t>
            </w:r>
            <w:r w:rsidR="00380A16">
              <w:t>8</w:t>
            </w:r>
            <w:r>
              <w:t>-</w:t>
            </w:r>
            <w:r w:rsidR="00C61C59">
              <w:t>1</w:t>
            </w:r>
            <w:r w:rsidR="007C3629">
              <w:t>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BDDF43F" w:rsidR="003532C2" w:rsidRDefault="00B040E0" w:rsidP="00D3653E">
            <w:pPr>
              <w:pStyle w:val="CRCoverPage"/>
              <w:spacing w:after="0"/>
              <w:ind w:left="100"/>
              <w:rPr>
                <w:noProof/>
              </w:rPr>
            </w:pPr>
            <w:r>
              <w:rPr>
                <w:noProof/>
              </w:rPr>
              <w:t>A</w:t>
            </w:r>
            <w:r w:rsidRPr="00B040E0">
              <w:rPr>
                <w:noProof/>
              </w:rPr>
              <w:t>dding missing fallback</w:t>
            </w:r>
            <w:r w:rsidR="008C24E0">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F7BB8E" w14:textId="77777777" w:rsidR="008C24E0" w:rsidRDefault="00B040E0" w:rsidP="00F361BE">
            <w:pPr>
              <w:pStyle w:val="CRCoverPage"/>
              <w:spacing w:after="0"/>
              <w:ind w:left="100"/>
              <w:rPr>
                <w:noProof/>
              </w:rPr>
            </w:pPr>
            <w:r>
              <w:rPr>
                <w:noProof/>
              </w:rPr>
              <w:t>Add</w:t>
            </w:r>
            <w:r w:rsidR="008C24E0">
              <w:rPr>
                <w:noProof/>
              </w:rPr>
              <w:t>ing:</w:t>
            </w:r>
          </w:p>
          <w:p w14:paraId="7B42A51B" w14:textId="77777777" w:rsidR="00243F8D" w:rsidRPr="00243F8D" w:rsidRDefault="00243F8D" w:rsidP="00243F8D">
            <w:pPr>
              <w:pStyle w:val="CRCoverPage"/>
              <w:spacing w:after="0"/>
              <w:ind w:left="284"/>
              <w:rPr>
                <w:noProof/>
              </w:rPr>
            </w:pPr>
            <w:r w:rsidRPr="00243F8D">
              <w:rPr>
                <w:noProof/>
              </w:rPr>
              <w:t>CA_n2A-n48A-n261(A-G)</w:t>
            </w:r>
          </w:p>
          <w:p w14:paraId="46C4F19F" w14:textId="77777777" w:rsidR="00243F8D" w:rsidRPr="00243F8D" w:rsidRDefault="00243F8D" w:rsidP="00243F8D">
            <w:pPr>
              <w:pStyle w:val="CRCoverPage"/>
              <w:spacing w:after="0"/>
              <w:ind w:left="284"/>
              <w:rPr>
                <w:noProof/>
              </w:rPr>
            </w:pPr>
            <w:r w:rsidRPr="00243F8D">
              <w:rPr>
                <w:noProof/>
              </w:rPr>
              <w:t>CA_n2A-n48A-n261(A-I)</w:t>
            </w:r>
          </w:p>
          <w:p w14:paraId="0C76417F" w14:textId="77777777" w:rsidR="00243F8D" w:rsidRPr="00243F8D" w:rsidRDefault="00243F8D" w:rsidP="00243F8D">
            <w:pPr>
              <w:pStyle w:val="CRCoverPage"/>
              <w:spacing w:after="0"/>
              <w:ind w:left="284"/>
              <w:rPr>
                <w:noProof/>
              </w:rPr>
            </w:pPr>
            <w:r w:rsidRPr="00243F8D">
              <w:rPr>
                <w:noProof/>
              </w:rPr>
              <w:t>CA_n2A-n48A-n261(2A-G)</w:t>
            </w:r>
          </w:p>
          <w:p w14:paraId="2FBB6BB8" w14:textId="77777777" w:rsidR="00243F8D" w:rsidRPr="00243F8D" w:rsidRDefault="00243F8D" w:rsidP="00243F8D">
            <w:pPr>
              <w:pStyle w:val="CRCoverPage"/>
              <w:spacing w:after="0"/>
              <w:ind w:left="284"/>
              <w:rPr>
                <w:noProof/>
              </w:rPr>
            </w:pPr>
            <w:r w:rsidRPr="00243F8D">
              <w:rPr>
                <w:noProof/>
              </w:rPr>
              <w:t>CA_n2A-n48A-n261(2A)</w:t>
            </w:r>
          </w:p>
          <w:p w14:paraId="44204FBB" w14:textId="77777777" w:rsidR="00243F8D" w:rsidRPr="00243F8D" w:rsidRDefault="00243F8D" w:rsidP="00243F8D">
            <w:pPr>
              <w:pStyle w:val="CRCoverPage"/>
              <w:spacing w:after="0"/>
              <w:ind w:left="284"/>
              <w:rPr>
                <w:noProof/>
              </w:rPr>
            </w:pPr>
            <w:r w:rsidRPr="00243F8D">
              <w:rPr>
                <w:noProof/>
              </w:rPr>
              <w:t>CA_n2A-n48A-n261(3A)</w:t>
            </w:r>
          </w:p>
          <w:p w14:paraId="269F8344" w14:textId="77777777" w:rsidR="00243F8D" w:rsidRPr="00243F8D" w:rsidRDefault="00243F8D" w:rsidP="00243F8D">
            <w:pPr>
              <w:pStyle w:val="CRCoverPage"/>
              <w:spacing w:after="0"/>
              <w:ind w:left="284"/>
              <w:rPr>
                <w:noProof/>
              </w:rPr>
            </w:pPr>
            <w:r w:rsidRPr="00243F8D">
              <w:rPr>
                <w:noProof/>
              </w:rPr>
              <w:t>CA_n5A-n48A-n261(2A)</w:t>
            </w:r>
          </w:p>
          <w:p w14:paraId="2D4558F8" w14:textId="77777777" w:rsidR="00243F8D" w:rsidRPr="00243F8D" w:rsidRDefault="00243F8D" w:rsidP="00243F8D">
            <w:pPr>
              <w:pStyle w:val="CRCoverPage"/>
              <w:spacing w:after="0"/>
              <w:ind w:left="284"/>
              <w:rPr>
                <w:noProof/>
              </w:rPr>
            </w:pPr>
            <w:r w:rsidRPr="00243F8D">
              <w:rPr>
                <w:noProof/>
              </w:rPr>
              <w:t>CA_n5A-n48A-n261(3A)</w:t>
            </w:r>
          </w:p>
          <w:p w14:paraId="5872EF7E" w14:textId="77777777" w:rsidR="00243F8D" w:rsidRPr="00243F8D" w:rsidRDefault="00243F8D" w:rsidP="00243F8D">
            <w:pPr>
              <w:pStyle w:val="CRCoverPage"/>
              <w:spacing w:after="0"/>
              <w:ind w:left="284"/>
              <w:rPr>
                <w:noProof/>
              </w:rPr>
            </w:pPr>
            <w:r w:rsidRPr="00243F8D">
              <w:rPr>
                <w:noProof/>
              </w:rPr>
              <w:t>CA_n5A-n48A-n261(A-G)</w:t>
            </w:r>
          </w:p>
          <w:p w14:paraId="4C5AA6F7" w14:textId="77777777" w:rsidR="00243F8D" w:rsidRPr="00243F8D" w:rsidRDefault="00243F8D" w:rsidP="00243F8D">
            <w:pPr>
              <w:pStyle w:val="CRCoverPage"/>
              <w:spacing w:after="0"/>
              <w:ind w:left="284"/>
              <w:rPr>
                <w:noProof/>
              </w:rPr>
            </w:pPr>
            <w:r w:rsidRPr="00243F8D">
              <w:rPr>
                <w:noProof/>
              </w:rPr>
              <w:t>CA_n5A-n48A-n261(2A-G)</w:t>
            </w:r>
          </w:p>
          <w:p w14:paraId="1473CFEB" w14:textId="5401E330" w:rsidR="00243F8D" w:rsidRPr="002E331A" w:rsidRDefault="00243F8D" w:rsidP="00243F8D">
            <w:pPr>
              <w:pStyle w:val="CRCoverPage"/>
              <w:spacing w:after="0"/>
              <w:ind w:left="284"/>
              <w:rPr>
                <w:noProof/>
                <w:lang w:val="en-US"/>
              </w:rPr>
            </w:pPr>
            <w:r w:rsidRPr="00243F8D">
              <w:rPr>
                <w:noProof/>
              </w:rPr>
              <w:t>CA_n5A-n48A-n261(A-I)</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2F1D379" w:rsidR="00002C96" w:rsidRDefault="00B040E0" w:rsidP="00002C96">
            <w:pPr>
              <w:pStyle w:val="CRCoverPage"/>
              <w:spacing w:after="0"/>
              <w:ind w:left="100"/>
              <w:rPr>
                <w:noProof/>
              </w:rPr>
            </w:pPr>
            <w:r>
              <w:rPr>
                <w:noProof/>
              </w:rPr>
              <w:t>Missing fallback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7DC5F5" w:rsidR="003532C2" w:rsidRDefault="003532C2" w:rsidP="00D3653E">
            <w:pPr>
              <w:pStyle w:val="CRCoverPage"/>
              <w:spacing w:after="0"/>
              <w:ind w:left="100"/>
              <w:rPr>
                <w:noProof/>
              </w:rPr>
            </w:pPr>
            <w:r>
              <w:rPr>
                <w:noProof/>
              </w:rPr>
              <w:t>5.</w:t>
            </w:r>
            <w:r w:rsidR="00AB3FB1">
              <w:rPr>
                <w:noProof/>
              </w:rPr>
              <w:t>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C1DDCDF" w14:textId="77777777" w:rsidR="0028074C" w:rsidRDefault="0028074C" w:rsidP="0028074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
        <w:gridCol w:w="3238"/>
        <w:gridCol w:w="11"/>
        <w:gridCol w:w="1144"/>
        <w:gridCol w:w="5094"/>
        <w:gridCol w:w="7"/>
        <w:gridCol w:w="2227"/>
      </w:tblGrid>
      <w:tr w:rsidR="0028074C" w14:paraId="78784B9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AF4310" w14:textId="77777777" w:rsidR="0028074C" w:rsidRDefault="0028074C" w:rsidP="00533AA2">
            <w:pPr>
              <w:pStyle w:val="TAH"/>
              <w:rPr>
                <w:lang w:val="zh-CN"/>
              </w:rPr>
            </w:pPr>
            <w: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AC6D96" w14:textId="77777777" w:rsidR="0028074C" w:rsidRDefault="0028074C" w:rsidP="00533AA2">
            <w:pPr>
              <w:pStyle w:val="TAH"/>
              <w:rPr>
                <w:rFonts w:cs="Arial"/>
                <w:szCs w:val="18"/>
              </w:rPr>
            </w:pPr>
            <w:r>
              <w:t>Uplink configuration</w:t>
            </w:r>
          </w:p>
        </w:tc>
        <w:tc>
          <w:tcPr>
            <w:tcW w:w="1144" w:type="dxa"/>
            <w:tcBorders>
              <w:top w:val="single" w:sz="4" w:space="0" w:color="auto"/>
              <w:left w:val="single" w:sz="4" w:space="0" w:color="auto"/>
              <w:right w:val="single" w:sz="4" w:space="0" w:color="auto"/>
            </w:tcBorders>
            <w:vAlign w:val="center"/>
          </w:tcPr>
          <w:p w14:paraId="37F51D36" w14:textId="77777777" w:rsidR="0028074C" w:rsidRDefault="0028074C" w:rsidP="00533AA2">
            <w:pPr>
              <w:pStyle w:val="TAH"/>
              <w:rPr>
                <w:lang w:val="en-US"/>
              </w:rPr>
            </w:pPr>
            <w:r>
              <w:t>NR Band</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6E7510" w14:textId="77777777" w:rsidR="0028074C" w:rsidRDefault="0028074C" w:rsidP="00533AA2">
            <w:pPr>
              <w:pStyle w:val="TAH"/>
              <w:rPr>
                <w:rFonts w:cs="Arial"/>
                <w:color w:val="000000"/>
                <w:szCs w:val="18"/>
                <w:lang w:val="en-US" w:eastAsia="zh-CN" w:bidi="ar"/>
              </w:rPr>
            </w:pPr>
            <w:r>
              <w:t>Channel bandwidth (MHz) (NOTE 1)</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8DB57D" w14:textId="77777777" w:rsidR="0028074C" w:rsidRDefault="0028074C" w:rsidP="00533AA2">
            <w:pPr>
              <w:pStyle w:val="TAH"/>
              <w:rPr>
                <w:szCs w:val="18"/>
                <w:lang w:eastAsia="zh-CN"/>
              </w:rPr>
            </w:pPr>
            <w:r>
              <w:t>Bandwidth combination set</w:t>
            </w:r>
          </w:p>
        </w:tc>
      </w:tr>
      <w:tr w:rsidR="0028074C" w14:paraId="7683DB9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F97949" w14:textId="77777777" w:rsidR="0028074C" w:rsidRPr="00041BE4" w:rsidRDefault="0028074C" w:rsidP="00533AA2">
            <w:pPr>
              <w:pStyle w:val="TAC"/>
            </w:pPr>
            <w:r w:rsidRPr="00041BE4">
              <w:rPr>
                <w:lang w:val="zh-CN"/>
              </w:rPr>
              <w:t>CA_n1A-n3A-n257A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AEC8A7" w14:textId="77777777" w:rsidR="0028074C" w:rsidRPr="00D32D0B" w:rsidRDefault="0028074C" w:rsidP="00533AA2">
            <w:pPr>
              <w:pStyle w:val="TAC"/>
              <w:rPr>
                <w:lang w:val="en-US"/>
              </w:rPr>
            </w:pPr>
            <w:r w:rsidRPr="00D32D0B">
              <w:rPr>
                <w:lang w:val="en-US"/>
              </w:rPr>
              <w:t>CA_n1A-n3A</w:t>
            </w:r>
          </w:p>
          <w:p w14:paraId="76546E0E" w14:textId="77777777" w:rsidR="0028074C" w:rsidRPr="00D32D0B" w:rsidRDefault="0028074C" w:rsidP="00533AA2">
            <w:pPr>
              <w:pStyle w:val="TAC"/>
              <w:rPr>
                <w:lang w:val="en-US"/>
              </w:rPr>
            </w:pPr>
            <w:r w:rsidRPr="00D32D0B">
              <w:rPr>
                <w:lang w:val="en-US"/>
              </w:rPr>
              <w:t>CA_n1A-n257A</w:t>
            </w:r>
          </w:p>
          <w:p w14:paraId="200F028D" w14:textId="77777777" w:rsidR="0028074C" w:rsidRPr="00041BE4" w:rsidRDefault="0028074C" w:rsidP="00533AA2">
            <w:pPr>
              <w:pStyle w:val="TAC"/>
            </w:pPr>
            <w:r w:rsidRPr="00041BE4">
              <w:rPr>
                <w:lang w:val="sv-SE"/>
              </w:rPr>
              <w:t>CA_n3A-n257A</w:t>
            </w:r>
          </w:p>
        </w:tc>
        <w:tc>
          <w:tcPr>
            <w:tcW w:w="1144" w:type="dxa"/>
            <w:tcBorders>
              <w:top w:val="single" w:sz="4" w:space="0" w:color="auto"/>
              <w:left w:val="single" w:sz="4" w:space="0" w:color="auto"/>
              <w:right w:val="single" w:sz="4" w:space="0" w:color="auto"/>
            </w:tcBorders>
            <w:vAlign w:val="center"/>
          </w:tcPr>
          <w:p w14:paraId="7AE1B19D"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67BE6F"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017F78" w14:textId="77777777" w:rsidR="0028074C" w:rsidRDefault="0028074C" w:rsidP="00533AA2">
            <w:pPr>
              <w:pStyle w:val="TAC"/>
              <w:rPr>
                <w:lang w:eastAsia="zh-CN"/>
              </w:rPr>
            </w:pPr>
            <w:r>
              <w:rPr>
                <w:szCs w:val="18"/>
                <w:lang w:eastAsia="zh-CN"/>
              </w:rPr>
              <w:t>0</w:t>
            </w:r>
          </w:p>
        </w:tc>
      </w:tr>
      <w:tr w:rsidR="0028074C" w14:paraId="6AA756F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8BDDCA"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C84F31"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42930F93"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C94F26"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BEE28FE" w14:textId="77777777" w:rsidR="0028074C" w:rsidRDefault="0028074C" w:rsidP="00533AA2">
            <w:pPr>
              <w:pStyle w:val="TAC"/>
              <w:rPr>
                <w:lang w:eastAsia="zh-CN"/>
              </w:rPr>
            </w:pPr>
          </w:p>
        </w:tc>
      </w:tr>
      <w:tr w:rsidR="0028074C" w14:paraId="592DB8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C10306"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DD238"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C96B4C3"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A197F3" w14:textId="77777777" w:rsidR="0028074C" w:rsidRPr="00041BE4" w:rsidRDefault="0028074C" w:rsidP="00533AA2">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4F098A" w14:textId="77777777" w:rsidR="0028074C" w:rsidRDefault="0028074C" w:rsidP="00533AA2">
            <w:pPr>
              <w:pStyle w:val="TAC"/>
              <w:rPr>
                <w:lang w:eastAsia="zh-CN"/>
              </w:rPr>
            </w:pPr>
          </w:p>
        </w:tc>
      </w:tr>
      <w:tr w:rsidR="0028074C" w14:paraId="5EC27798"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A1800EB" w14:textId="77777777" w:rsidR="0028074C" w:rsidRPr="00041BE4" w:rsidRDefault="0028074C" w:rsidP="00533AA2">
            <w:pPr>
              <w:pStyle w:val="TAC"/>
            </w:pPr>
            <w:r w:rsidRPr="00041BE4">
              <w:rPr>
                <w:lang w:val="zh-CN"/>
              </w:rPr>
              <w:t>CA_n1A-n3A-n257G</w:t>
            </w:r>
          </w:p>
        </w:tc>
        <w:tc>
          <w:tcPr>
            <w:tcW w:w="3249" w:type="dxa"/>
            <w:gridSpan w:val="2"/>
            <w:tcBorders>
              <w:left w:val="single" w:sz="4" w:space="0" w:color="auto"/>
              <w:bottom w:val="nil"/>
              <w:right w:val="single" w:sz="4" w:space="0" w:color="auto"/>
            </w:tcBorders>
            <w:shd w:val="clear" w:color="auto" w:fill="auto"/>
            <w:vAlign w:val="center"/>
          </w:tcPr>
          <w:p w14:paraId="15E80CCB" w14:textId="77777777" w:rsidR="0028074C" w:rsidRPr="00D32D0B" w:rsidRDefault="0028074C" w:rsidP="00533AA2">
            <w:pPr>
              <w:pStyle w:val="TAC"/>
              <w:rPr>
                <w:lang w:val="en-US"/>
              </w:rPr>
            </w:pPr>
            <w:r w:rsidRPr="00D32D0B">
              <w:rPr>
                <w:lang w:val="en-US"/>
              </w:rPr>
              <w:t>CA_n1A-n3A</w:t>
            </w:r>
          </w:p>
          <w:p w14:paraId="023F7DEC" w14:textId="77777777" w:rsidR="0028074C" w:rsidRPr="00D32D0B" w:rsidRDefault="0028074C" w:rsidP="00533AA2">
            <w:pPr>
              <w:pStyle w:val="TAC"/>
              <w:rPr>
                <w:lang w:val="en-US"/>
              </w:rPr>
            </w:pPr>
            <w:r w:rsidRPr="00D32D0B">
              <w:rPr>
                <w:lang w:val="en-US"/>
              </w:rPr>
              <w:t>CA_n1A-n257A/G</w:t>
            </w:r>
          </w:p>
          <w:p w14:paraId="58CE86B9" w14:textId="77777777" w:rsidR="0028074C" w:rsidRPr="00D32D0B" w:rsidRDefault="0028074C" w:rsidP="00533AA2">
            <w:pPr>
              <w:pStyle w:val="TAC"/>
              <w:rPr>
                <w:lang w:val="en-US"/>
              </w:rPr>
            </w:pPr>
          </w:p>
          <w:p w14:paraId="061345B3" w14:textId="77777777" w:rsidR="0028074C" w:rsidRPr="0028074C" w:rsidRDefault="0028074C" w:rsidP="00533AA2">
            <w:pPr>
              <w:pStyle w:val="TAC"/>
              <w:rPr>
                <w:lang w:val="en-US"/>
              </w:rPr>
            </w:pPr>
            <w:r w:rsidRPr="0028074C">
              <w:rPr>
                <w:lang w:val="en-US"/>
              </w:rPr>
              <w:t>CA_n3A-n257A</w:t>
            </w:r>
          </w:p>
          <w:p w14:paraId="2C658A04" w14:textId="77777777" w:rsidR="0028074C" w:rsidRPr="0028074C" w:rsidRDefault="0028074C" w:rsidP="00533AA2">
            <w:pPr>
              <w:pStyle w:val="TAC"/>
              <w:rPr>
                <w:lang w:val="en-US"/>
              </w:rPr>
            </w:pPr>
          </w:p>
        </w:tc>
        <w:tc>
          <w:tcPr>
            <w:tcW w:w="1144" w:type="dxa"/>
            <w:tcBorders>
              <w:left w:val="single" w:sz="4" w:space="0" w:color="auto"/>
              <w:right w:val="single" w:sz="4" w:space="0" w:color="auto"/>
            </w:tcBorders>
            <w:vAlign w:val="center"/>
          </w:tcPr>
          <w:p w14:paraId="4E6C98D0"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F49D7"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C3094A0" w14:textId="77777777" w:rsidR="0028074C" w:rsidRDefault="0028074C" w:rsidP="00533AA2">
            <w:pPr>
              <w:pStyle w:val="TAC"/>
              <w:rPr>
                <w:lang w:eastAsia="zh-CN"/>
              </w:rPr>
            </w:pPr>
            <w:r>
              <w:rPr>
                <w:szCs w:val="18"/>
                <w:lang w:eastAsia="zh-CN"/>
              </w:rPr>
              <w:t>0</w:t>
            </w:r>
          </w:p>
        </w:tc>
      </w:tr>
      <w:tr w:rsidR="0028074C" w14:paraId="1C9E2C8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72E845"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45880B"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A80D3D3"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B50F2"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36D212A" w14:textId="77777777" w:rsidR="0028074C" w:rsidRDefault="0028074C" w:rsidP="00533AA2">
            <w:pPr>
              <w:pStyle w:val="TAC"/>
              <w:rPr>
                <w:lang w:eastAsia="zh-CN"/>
              </w:rPr>
            </w:pPr>
          </w:p>
        </w:tc>
      </w:tr>
      <w:tr w:rsidR="0028074C" w14:paraId="6A3A0D9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1E78C6"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0C464E"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00F1FA47"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1B2466" w14:textId="77777777" w:rsidR="0028074C" w:rsidRPr="00041BE4" w:rsidRDefault="0028074C" w:rsidP="00533AA2">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503625" w14:textId="77777777" w:rsidR="0028074C" w:rsidRDefault="0028074C" w:rsidP="00533AA2">
            <w:pPr>
              <w:pStyle w:val="TAC"/>
              <w:rPr>
                <w:lang w:eastAsia="zh-CN"/>
              </w:rPr>
            </w:pPr>
          </w:p>
        </w:tc>
      </w:tr>
      <w:tr w:rsidR="0028074C" w14:paraId="0BF9F638"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02960FB" w14:textId="77777777" w:rsidR="0028074C" w:rsidRPr="00041BE4" w:rsidRDefault="0028074C" w:rsidP="00533AA2">
            <w:pPr>
              <w:pStyle w:val="TAC"/>
            </w:pPr>
            <w:r w:rsidRPr="00041BE4">
              <w:rPr>
                <w:lang w:val="zh-CN"/>
              </w:rPr>
              <w:t>CA_n1A-n3A-n257H</w:t>
            </w:r>
          </w:p>
        </w:tc>
        <w:tc>
          <w:tcPr>
            <w:tcW w:w="3249" w:type="dxa"/>
            <w:gridSpan w:val="2"/>
            <w:tcBorders>
              <w:left w:val="single" w:sz="4" w:space="0" w:color="auto"/>
              <w:bottom w:val="nil"/>
              <w:right w:val="single" w:sz="4" w:space="0" w:color="auto"/>
            </w:tcBorders>
            <w:shd w:val="clear" w:color="auto" w:fill="auto"/>
            <w:vAlign w:val="center"/>
          </w:tcPr>
          <w:p w14:paraId="5E7A5D51" w14:textId="77777777" w:rsidR="0028074C" w:rsidRPr="00D32D0B" w:rsidRDefault="0028074C" w:rsidP="00533AA2">
            <w:pPr>
              <w:pStyle w:val="TAC"/>
              <w:rPr>
                <w:lang w:val="en-US"/>
              </w:rPr>
            </w:pPr>
            <w:r w:rsidRPr="00D32D0B">
              <w:rPr>
                <w:lang w:val="en-US"/>
              </w:rPr>
              <w:t>CA_n1A-n3A</w:t>
            </w:r>
          </w:p>
          <w:p w14:paraId="175AC7FE" w14:textId="77777777" w:rsidR="0028074C" w:rsidRPr="00D32D0B" w:rsidRDefault="0028074C" w:rsidP="00533AA2">
            <w:pPr>
              <w:pStyle w:val="TAC"/>
              <w:rPr>
                <w:lang w:val="en-US"/>
              </w:rPr>
            </w:pPr>
            <w:r w:rsidRPr="00D32D0B">
              <w:rPr>
                <w:lang w:val="en-US"/>
              </w:rPr>
              <w:t>CA_n1A-n257A/G/H</w:t>
            </w:r>
          </w:p>
          <w:p w14:paraId="10B70D67" w14:textId="77777777" w:rsidR="0028074C" w:rsidRPr="00D32D0B" w:rsidRDefault="0028074C" w:rsidP="00533AA2">
            <w:pPr>
              <w:pStyle w:val="TAC"/>
              <w:rPr>
                <w:lang w:val="en-US"/>
              </w:rPr>
            </w:pPr>
            <w:r w:rsidRPr="00D32D0B">
              <w:rPr>
                <w:lang w:val="en-US"/>
              </w:rPr>
              <w:t>CA_n3A-n257A/G/H</w:t>
            </w:r>
          </w:p>
          <w:p w14:paraId="5989EFC0" w14:textId="77777777" w:rsidR="0028074C" w:rsidRPr="00D32D0B" w:rsidRDefault="0028074C" w:rsidP="00533AA2">
            <w:pPr>
              <w:pStyle w:val="TAC"/>
              <w:rPr>
                <w:lang w:val="en-US"/>
              </w:rPr>
            </w:pPr>
            <w:r w:rsidRPr="00D32D0B">
              <w:rPr>
                <w:lang w:val="en-US"/>
              </w:rPr>
              <w:t>CA_n3A-n257G</w:t>
            </w:r>
          </w:p>
          <w:p w14:paraId="1BBF6F98" w14:textId="77777777" w:rsidR="0028074C" w:rsidRPr="00D32D0B" w:rsidRDefault="0028074C" w:rsidP="00533AA2">
            <w:pPr>
              <w:pStyle w:val="TAC"/>
              <w:rPr>
                <w:lang w:val="en-US"/>
              </w:rPr>
            </w:pPr>
          </w:p>
        </w:tc>
        <w:tc>
          <w:tcPr>
            <w:tcW w:w="1144" w:type="dxa"/>
            <w:tcBorders>
              <w:left w:val="single" w:sz="4" w:space="0" w:color="auto"/>
              <w:right w:val="single" w:sz="4" w:space="0" w:color="auto"/>
            </w:tcBorders>
            <w:vAlign w:val="center"/>
          </w:tcPr>
          <w:p w14:paraId="1A28E1B4"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6774CF"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4F8E870" w14:textId="77777777" w:rsidR="0028074C" w:rsidRDefault="0028074C" w:rsidP="00533AA2">
            <w:pPr>
              <w:pStyle w:val="TAC"/>
              <w:rPr>
                <w:lang w:eastAsia="zh-CN"/>
              </w:rPr>
            </w:pPr>
            <w:r>
              <w:rPr>
                <w:szCs w:val="18"/>
                <w:lang w:eastAsia="zh-CN"/>
              </w:rPr>
              <w:t>0</w:t>
            </w:r>
          </w:p>
        </w:tc>
      </w:tr>
      <w:tr w:rsidR="0028074C" w14:paraId="1AF6FA6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677A9E"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D7C2B0"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635491C2"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8A5AE"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FA8D4C2" w14:textId="77777777" w:rsidR="0028074C" w:rsidRDefault="0028074C" w:rsidP="00533AA2">
            <w:pPr>
              <w:pStyle w:val="TAC"/>
              <w:rPr>
                <w:lang w:eastAsia="zh-CN"/>
              </w:rPr>
            </w:pPr>
          </w:p>
        </w:tc>
      </w:tr>
      <w:tr w:rsidR="0028074C" w14:paraId="3F38A50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F233A4"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3E0B6"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64C0808E"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0AAA4" w14:textId="77777777" w:rsidR="0028074C" w:rsidRPr="00041BE4" w:rsidRDefault="0028074C" w:rsidP="00533AA2">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6F345D" w14:textId="77777777" w:rsidR="0028074C" w:rsidRDefault="0028074C" w:rsidP="00533AA2">
            <w:pPr>
              <w:pStyle w:val="TAC"/>
              <w:rPr>
                <w:lang w:eastAsia="zh-CN"/>
              </w:rPr>
            </w:pPr>
          </w:p>
        </w:tc>
      </w:tr>
      <w:tr w:rsidR="0028074C" w14:paraId="07C2AF7F"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B1F13AB" w14:textId="77777777" w:rsidR="0028074C" w:rsidRPr="00041BE4" w:rsidRDefault="0028074C" w:rsidP="00533AA2">
            <w:pPr>
              <w:pStyle w:val="TAC"/>
            </w:pPr>
            <w:r w:rsidRPr="00041BE4">
              <w:rPr>
                <w:lang w:val="zh-CN"/>
              </w:rPr>
              <w:t>CA_n1A-n3A-n257I</w:t>
            </w:r>
          </w:p>
        </w:tc>
        <w:tc>
          <w:tcPr>
            <w:tcW w:w="3249" w:type="dxa"/>
            <w:gridSpan w:val="2"/>
            <w:tcBorders>
              <w:left w:val="single" w:sz="4" w:space="0" w:color="auto"/>
              <w:bottom w:val="nil"/>
              <w:right w:val="single" w:sz="4" w:space="0" w:color="auto"/>
            </w:tcBorders>
            <w:shd w:val="clear" w:color="auto" w:fill="auto"/>
            <w:vAlign w:val="center"/>
          </w:tcPr>
          <w:p w14:paraId="72426E12" w14:textId="77777777" w:rsidR="0028074C" w:rsidRPr="00D32D0B" w:rsidRDefault="0028074C" w:rsidP="00533AA2">
            <w:pPr>
              <w:pStyle w:val="TAC"/>
              <w:rPr>
                <w:lang w:val="en-US"/>
              </w:rPr>
            </w:pPr>
            <w:r w:rsidRPr="00D32D0B">
              <w:rPr>
                <w:lang w:val="en-US"/>
              </w:rPr>
              <w:t>CA_n1A-n3A</w:t>
            </w:r>
          </w:p>
          <w:p w14:paraId="7985988E" w14:textId="77777777" w:rsidR="0028074C" w:rsidRPr="00D32D0B" w:rsidRDefault="0028074C" w:rsidP="00533AA2">
            <w:pPr>
              <w:pStyle w:val="TAC"/>
              <w:rPr>
                <w:lang w:val="en-US"/>
              </w:rPr>
            </w:pPr>
            <w:r w:rsidRPr="00D32D0B">
              <w:rPr>
                <w:lang w:val="en-US"/>
              </w:rPr>
              <w:t>CA_n1A-n257A/G/H/I</w:t>
            </w:r>
          </w:p>
          <w:p w14:paraId="153A6EB5" w14:textId="77777777" w:rsidR="0028074C" w:rsidRPr="00041BE4" w:rsidRDefault="0028074C" w:rsidP="00533AA2">
            <w:pPr>
              <w:pStyle w:val="TAC"/>
              <w:rPr>
                <w:lang w:val="sv-SE"/>
              </w:rPr>
            </w:pPr>
            <w:r w:rsidRPr="00041BE4">
              <w:rPr>
                <w:lang w:val="sv-SE"/>
              </w:rPr>
              <w:t>CA_n3A-n257A</w:t>
            </w:r>
            <w:r>
              <w:rPr>
                <w:lang w:val="sv-SE"/>
              </w:rPr>
              <w:t>/G/H/I</w:t>
            </w:r>
          </w:p>
          <w:p w14:paraId="7DB5D79D" w14:textId="77777777" w:rsidR="0028074C" w:rsidRPr="00041BE4" w:rsidRDefault="0028074C" w:rsidP="00533AA2">
            <w:pPr>
              <w:pStyle w:val="TAC"/>
              <w:rPr>
                <w:lang w:val="sv-SE"/>
              </w:rPr>
            </w:pPr>
          </w:p>
        </w:tc>
        <w:tc>
          <w:tcPr>
            <w:tcW w:w="1144" w:type="dxa"/>
            <w:tcBorders>
              <w:left w:val="single" w:sz="4" w:space="0" w:color="auto"/>
              <w:right w:val="single" w:sz="4" w:space="0" w:color="auto"/>
            </w:tcBorders>
            <w:vAlign w:val="center"/>
          </w:tcPr>
          <w:p w14:paraId="441D9546"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F4865B"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8D3286C" w14:textId="77777777" w:rsidR="0028074C" w:rsidRDefault="0028074C" w:rsidP="00533AA2">
            <w:pPr>
              <w:pStyle w:val="TAC"/>
              <w:rPr>
                <w:lang w:eastAsia="zh-CN"/>
              </w:rPr>
            </w:pPr>
            <w:r>
              <w:rPr>
                <w:szCs w:val="18"/>
                <w:lang w:eastAsia="zh-CN"/>
              </w:rPr>
              <w:t>0</w:t>
            </w:r>
          </w:p>
        </w:tc>
      </w:tr>
      <w:tr w:rsidR="0028074C" w14:paraId="397A61D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D36311"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8C6B67"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30011B4C"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80F406"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F1E539C" w14:textId="77777777" w:rsidR="0028074C" w:rsidRDefault="0028074C" w:rsidP="00533AA2">
            <w:pPr>
              <w:pStyle w:val="TAC"/>
              <w:rPr>
                <w:lang w:eastAsia="zh-CN"/>
              </w:rPr>
            </w:pPr>
          </w:p>
        </w:tc>
      </w:tr>
      <w:tr w:rsidR="0028074C" w14:paraId="3162FEA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72FBF"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F7B4A"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21E9BBF9"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DCFD20" w14:textId="77777777" w:rsidR="0028074C" w:rsidRPr="00041BE4" w:rsidRDefault="0028074C" w:rsidP="00533AA2">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E77AE9" w14:textId="77777777" w:rsidR="0028074C" w:rsidRDefault="0028074C" w:rsidP="00533AA2">
            <w:pPr>
              <w:pStyle w:val="TAC"/>
              <w:rPr>
                <w:lang w:eastAsia="zh-CN"/>
              </w:rPr>
            </w:pPr>
          </w:p>
        </w:tc>
      </w:tr>
      <w:tr w:rsidR="0028074C" w14:paraId="77F9FCE3"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DD04DD8" w14:textId="77777777" w:rsidR="0028074C" w:rsidRPr="00041BE4" w:rsidRDefault="0028074C" w:rsidP="00533AA2">
            <w:pPr>
              <w:pStyle w:val="TAC"/>
            </w:pPr>
            <w:r w:rsidRPr="00041BE4">
              <w:rPr>
                <w:lang w:val="zh-CN"/>
              </w:rPr>
              <w:t>CA_n1A-n3A-n257J</w:t>
            </w:r>
          </w:p>
        </w:tc>
        <w:tc>
          <w:tcPr>
            <w:tcW w:w="3249" w:type="dxa"/>
            <w:gridSpan w:val="2"/>
            <w:tcBorders>
              <w:left w:val="single" w:sz="4" w:space="0" w:color="auto"/>
              <w:bottom w:val="nil"/>
              <w:right w:val="single" w:sz="4" w:space="0" w:color="auto"/>
            </w:tcBorders>
            <w:shd w:val="clear" w:color="auto" w:fill="auto"/>
            <w:vAlign w:val="center"/>
          </w:tcPr>
          <w:p w14:paraId="7B473700"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7615EB8A"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FA06BE"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FE1795F" w14:textId="77777777" w:rsidR="0028074C" w:rsidRDefault="0028074C" w:rsidP="00533AA2">
            <w:pPr>
              <w:pStyle w:val="TAC"/>
              <w:rPr>
                <w:lang w:eastAsia="zh-CN"/>
              </w:rPr>
            </w:pPr>
            <w:r>
              <w:rPr>
                <w:szCs w:val="18"/>
                <w:lang w:eastAsia="zh-CN"/>
              </w:rPr>
              <w:t>0</w:t>
            </w:r>
          </w:p>
        </w:tc>
      </w:tr>
      <w:tr w:rsidR="0028074C" w14:paraId="66353D9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678654"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9913B7"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1D962D19"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CD4DA"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F8E6E97" w14:textId="77777777" w:rsidR="0028074C" w:rsidRDefault="0028074C" w:rsidP="00533AA2">
            <w:pPr>
              <w:pStyle w:val="TAC"/>
              <w:rPr>
                <w:lang w:eastAsia="zh-CN"/>
              </w:rPr>
            </w:pPr>
          </w:p>
        </w:tc>
      </w:tr>
      <w:tr w:rsidR="0028074C" w14:paraId="11CDC04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88C68A"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355933"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06ABD4CB"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F2C5E" w14:textId="77777777" w:rsidR="0028074C" w:rsidRPr="00041BE4" w:rsidRDefault="0028074C" w:rsidP="00533AA2">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25C39A" w14:textId="77777777" w:rsidR="0028074C" w:rsidRDefault="0028074C" w:rsidP="00533AA2">
            <w:pPr>
              <w:pStyle w:val="TAC"/>
              <w:rPr>
                <w:lang w:eastAsia="zh-CN"/>
              </w:rPr>
            </w:pPr>
          </w:p>
        </w:tc>
      </w:tr>
      <w:tr w:rsidR="0028074C" w14:paraId="285E869C"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D56AC74" w14:textId="77777777" w:rsidR="0028074C" w:rsidRPr="00041BE4" w:rsidRDefault="0028074C" w:rsidP="00533AA2">
            <w:pPr>
              <w:pStyle w:val="TAC"/>
            </w:pPr>
            <w:r w:rsidRPr="00041BE4">
              <w:rPr>
                <w:lang w:val="zh-CN"/>
              </w:rPr>
              <w:t>CA_n1A-n3A-n257K</w:t>
            </w:r>
          </w:p>
        </w:tc>
        <w:tc>
          <w:tcPr>
            <w:tcW w:w="3249" w:type="dxa"/>
            <w:gridSpan w:val="2"/>
            <w:tcBorders>
              <w:left w:val="single" w:sz="4" w:space="0" w:color="auto"/>
              <w:bottom w:val="nil"/>
              <w:right w:val="single" w:sz="4" w:space="0" w:color="auto"/>
            </w:tcBorders>
            <w:shd w:val="clear" w:color="auto" w:fill="auto"/>
            <w:vAlign w:val="center"/>
          </w:tcPr>
          <w:p w14:paraId="2122A241"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8B74F5C"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6C5BA8"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70510B3" w14:textId="77777777" w:rsidR="0028074C" w:rsidRDefault="0028074C" w:rsidP="00533AA2">
            <w:pPr>
              <w:pStyle w:val="TAC"/>
              <w:rPr>
                <w:lang w:eastAsia="zh-CN"/>
              </w:rPr>
            </w:pPr>
            <w:r>
              <w:rPr>
                <w:szCs w:val="18"/>
                <w:lang w:eastAsia="zh-CN"/>
              </w:rPr>
              <w:t>0</w:t>
            </w:r>
          </w:p>
        </w:tc>
      </w:tr>
      <w:tr w:rsidR="0028074C" w14:paraId="2A640DE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5ED182"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842F7"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14DD64B"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22EFE9"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15A9071" w14:textId="77777777" w:rsidR="0028074C" w:rsidRDefault="0028074C" w:rsidP="00533AA2">
            <w:pPr>
              <w:pStyle w:val="TAC"/>
              <w:rPr>
                <w:lang w:eastAsia="zh-CN"/>
              </w:rPr>
            </w:pPr>
          </w:p>
        </w:tc>
      </w:tr>
      <w:tr w:rsidR="0028074C" w14:paraId="155C5F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752782"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799DF6"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2CADCA40"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34B199" w14:textId="77777777" w:rsidR="0028074C" w:rsidRPr="00041BE4" w:rsidRDefault="0028074C" w:rsidP="00533AA2">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8E04D6" w14:textId="77777777" w:rsidR="0028074C" w:rsidRDefault="0028074C" w:rsidP="00533AA2">
            <w:pPr>
              <w:pStyle w:val="TAC"/>
              <w:rPr>
                <w:lang w:eastAsia="zh-CN"/>
              </w:rPr>
            </w:pPr>
          </w:p>
        </w:tc>
      </w:tr>
      <w:tr w:rsidR="0028074C" w14:paraId="2528AE43"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3D4486A" w14:textId="77777777" w:rsidR="0028074C" w:rsidRPr="00041BE4" w:rsidRDefault="0028074C" w:rsidP="00533AA2">
            <w:pPr>
              <w:pStyle w:val="TAC"/>
            </w:pPr>
            <w:r w:rsidRPr="00041BE4">
              <w:rPr>
                <w:lang w:val="zh-CN"/>
              </w:rPr>
              <w:t>CA_n1A-n3A-n257L</w:t>
            </w:r>
          </w:p>
        </w:tc>
        <w:tc>
          <w:tcPr>
            <w:tcW w:w="3249" w:type="dxa"/>
            <w:gridSpan w:val="2"/>
            <w:tcBorders>
              <w:left w:val="single" w:sz="4" w:space="0" w:color="auto"/>
              <w:bottom w:val="nil"/>
              <w:right w:val="single" w:sz="4" w:space="0" w:color="auto"/>
            </w:tcBorders>
            <w:shd w:val="clear" w:color="auto" w:fill="auto"/>
            <w:vAlign w:val="center"/>
          </w:tcPr>
          <w:p w14:paraId="51EAD789"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395B721F"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35D074"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F8AA6AB" w14:textId="77777777" w:rsidR="0028074C" w:rsidRDefault="0028074C" w:rsidP="00533AA2">
            <w:pPr>
              <w:pStyle w:val="TAC"/>
              <w:rPr>
                <w:lang w:eastAsia="zh-CN"/>
              </w:rPr>
            </w:pPr>
            <w:r>
              <w:rPr>
                <w:szCs w:val="18"/>
                <w:lang w:eastAsia="zh-CN"/>
              </w:rPr>
              <w:t>0</w:t>
            </w:r>
          </w:p>
        </w:tc>
      </w:tr>
      <w:tr w:rsidR="0028074C" w14:paraId="7146FA4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B20666"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AC4A86"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58B3DDDB"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52F8F9"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52616D7" w14:textId="77777777" w:rsidR="0028074C" w:rsidRDefault="0028074C" w:rsidP="00533AA2">
            <w:pPr>
              <w:pStyle w:val="TAC"/>
              <w:rPr>
                <w:lang w:eastAsia="zh-CN"/>
              </w:rPr>
            </w:pPr>
          </w:p>
        </w:tc>
      </w:tr>
      <w:tr w:rsidR="0028074C" w14:paraId="2DA6219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FCCDF6"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6318E"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5457F099"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B5F985" w14:textId="77777777" w:rsidR="0028074C" w:rsidRPr="00041BE4" w:rsidRDefault="0028074C" w:rsidP="00533AA2">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323848" w14:textId="77777777" w:rsidR="0028074C" w:rsidRDefault="0028074C" w:rsidP="00533AA2">
            <w:pPr>
              <w:pStyle w:val="TAC"/>
              <w:rPr>
                <w:lang w:eastAsia="zh-CN"/>
              </w:rPr>
            </w:pPr>
          </w:p>
        </w:tc>
      </w:tr>
      <w:tr w:rsidR="0028074C" w14:paraId="2EA32E5B"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9643676" w14:textId="77777777" w:rsidR="0028074C" w:rsidRPr="00041BE4" w:rsidRDefault="0028074C" w:rsidP="00533AA2">
            <w:pPr>
              <w:pStyle w:val="TAC"/>
            </w:pPr>
            <w:r w:rsidRPr="00041BE4">
              <w:rPr>
                <w:lang w:val="zh-CN"/>
              </w:rPr>
              <w:t>CA_n1A-n3A-n257M</w:t>
            </w:r>
          </w:p>
        </w:tc>
        <w:tc>
          <w:tcPr>
            <w:tcW w:w="3249" w:type="dxa"/>
            <w:gridSpan w:val="2"/>
            <w:tcBorders>
              <w:left w:val="single" w:sz="4" w:space="0" w:color="auto"/>
              <w:bottom w:val="nil"/>
              <w:right w:val="single" w:sz="4" w:space="0" w:color="auto"/>
            </w:tcBorders>
            <w:shd w:val="clear" w:color="auto" w:fill="auto"/>
            <w:vAlign w:val="center"/>
          </w:tcPr>
          <w:p w14:paraId="748A3012"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74630F42"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4D4666"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926E6E" w14:textId="77777777" w:rsidR="0028074C" w:rsidRDefault="0028074C" w:rsidP="00533AA2">
            <w:pPr>
              <w:pStyle w:val="TAC"/>
              <w:rPr>
                <w:lang w:eastAsia="zh-CN"/>
              </w:rPr>
            </w:pPr>
            <w:r>
              <w:rPr>
                <w:szCs w:val="18"/>
                <w:lang w:eastAsia="zh-CN"/>
              </w:rPr>
              <w:t>0</w:t>
            </w:r>
          </w:p>
        </w:tc>
      </w:tr>
      <w:tr w:rsidR="0028074C" w14:paraId="3202029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361BF8"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DBDACD"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5865BEEA" w14:textId="77777777" w:rsidR="0028074C" w:rsidRPr="00041BE4" w:rsidRDefault="0028074C" w:rsidP="00533AA2">
            <w:pPr>
              <w:pStyle w:val="TAC"/>
            </w:pPr>
            <w:r w:rsidRPr="00041BE4">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5A0C0C" w14:textId="77777777" w:rsidR="0028074C" w:rsidRPr="00041BE4" w:rsidRDefault="0028074C" w:rsidP="00533AA2">
            <w:pPr>
              <w:pStyle w:val="TAC"/>
              <w:rPr>
                <w:lang w:val="en-US"/>
              </w:rPr>
            </w:pPr>
            <w:r w:rsidRPr="00041BE4">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38CF78F" w14:textId="77777777" w:rsidR="0028074C" w:rsidRDefault="0028074C" w:rsidP="00533AA2">
            <w:pPr>
              <w:pStyle w:val="TAC"/>
              <w:rPr>
                <w:lang w:eastAsia="zh-CN"/>
              </w:rPr>
            </w:pPr>
          </w:p>
        </w:tc>
      </w:tr>
      <w:tr w:rsidR="0028074C" w14:paraId="29FD2D8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293172"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AA1CD"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1CFE28F1"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755581" w14:textId="77777777" w:rsidR="0028074C" w:rsidRPr="00041BE4" w:rsidRDefault="0028074C" w:rsidP="00533AA2">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5E194A" w14:textId="77777777" w:rsidR="0028074C" w:rsidRDefault="0028074C" w:rsidP="00533AA2">
            <w:pPr>
              <w:pStyle w:val="TAC"/>
              <w:rPr>
                <w:lang w:eastAsia="zh-CN"/>
              </w:rPr>
            </w:pPr>
          </w:p>
        </w:tc>
      </w:tr>
      <w:tr w:rsidR="0028074C" w14:paraId="6D8B5C3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C7B75B" w14:textId="77777777" w:rsidR="0028074C" w:rsidRPr="00041BE4" w:rsidRDefault="0028074C" w:rsidP="00533AA2">
            <w:pPr>
              <w:pStyle w:val="TAC"/>
            </w:pPr>
            <w:r w:rsidRPr="00830747">
              <w:t>CA_n1A-n3A-n258A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203D0" w14:textId="77777777" w:rsidR="0028074C" w:rsidRPr="00830747" w:rsidRDefault="0028074C" w:rsidP="00533AA2">
            <w:pPr>
              <w:pStyle w:val="TAC"/>
            </w:pPr>
            <w:r w:rsidRPr="00830747">
              <w:t>CA_n1A-n3A</w:t>
            </w:r>
          </w:p>
          <w:p w14:paraId="6BE90FD0" w14:textId="77777777" w:rsidR="0028074C" w:rsidRPr="00830747" w:rsidRDefault="0028074C" w:rsidP="00533AA2">
            <w:pPr>
              <w:pStyle w:val="TAC"/>
            </w:pPr>
            <w:r w:rsidRPr="00830747">
              <w:t>CA_n1A-n258A</w:t>
            </w:r>
          </w:p>
          <w:p w14:paraId="671082D1" w14:textId="77777777" w:rsidR="0028074C" w:rsidRPr="00041BE4" w:rsidRDefault="0028074C" w:rsidP="00533AA2">
            <w:pPr>
              <w:pStyle w:val="TAC"/>
            </w:pPr>
            <w:r w:rsidRPr="00830747">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7F776743" w14:textId="77777777" w:rsidR="0028074C" w:rsidRPr="00041BE4" w:rsidRDefault="0028074C" w:rsidP="00533AA2">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C15F4A" w14:textId="77777777" w:rsidR="0028074C" w:rsidRPr="00041BE4" w:rsidRDefault="0028074C"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716DBA" w14:textId="77777777" w:rsidR="0028074C" w:rsidRDefault="0028074C" w:rsidP="00533AA2">
            <w:pPr>
              <w:pStyle w:val="TAC"/>
              <w:rPr>
                <w:lang w:eastAsia="zh-CN"/>
              </w:rPr>
            </w:pPr>
            <w:r w:rsidRPr="00830747">
              <w:rPr>
                <w:lang w:eastAsia="zh-CN"/>
              </w:rPr>
              <w:t>0</w:t>
            </w:r>
          </w:p>
        </w:tc>
      </w:tr>
      <w:tr w:rsidR="0028074C" w14:paraId="20FC15EB" w14:textId="77777777" w:rsidTr="00D1574A">
        <w:trPr>
          <w:trHeight w:val="79"/>
          <w:jc w:val="center"/>
        </w:trPr>
        <w:tc>
          <w:tcPr>
            <w:tcW w:w="2534" w:type="dxa"/>
            <w:gridSpan w:val="2"/>
            <w:tcBorders>
              <w:top w:val="nil"/>
              <w:left w:val="single" w:sz="4" w:space="0" w:color="auto"/>
              <w:bottom w:val="nil"/>
              <w:right w:val="single" w:sz="4" w:space="0" w:color="auto"/>
            </w:tcBorders>
            <w:shd w:val="clear" w:color="auto" w:fill="auto"/>
            <w:vAlign w:val="center"/>
          </w:tcPr>
          <w:p w14:paraId="165DE707"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74B5CF"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6F9DDE" w14:textId="77777777" w:rsidR="0028074C" w:rsidRPr="00041BE4" w:rsidRDefault="0028074C" w:rsidP="00533AA2">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08150E" w14:textId="77777777" w:rsidR="0028074C" w:rsidRPr="00041BE4" w:rsidRDefault="0028074C"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11C97E5" w14:textId="77777777" w:rsidR="0028074C" w:rsidRDefault="0028074C" w:rsidP="00533AA2">
            <w:pPr>
              <w:pStyle w:val="TAC"/>
              <w:rPr>
                <w:lang w:eastAsia="zh-CN"/>
              </w:rPr>
            </w:pPr>
          </w:p>
        </w:tc>
      </w:tr>
      <w:tr w:rsidR="0028074C" w14:paraId="5723FC0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E1972A"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70E1FA"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9A04BE" w14:textId="77777777" w:rsidR="0028074C" w:rsidRPr="00041BE4" w:rsidRDefault="0028074C" w:rsidP="00533AA2">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B4E475" w14:textId="77777777" w:rsidR="0028074C" w:rsidRPr="00041BE4" w:rsidRDefault="0028074C" w:rsidP="00533AA2">
            <w:pPr>
              <w:pStyle w:val="TAC"/>
              <w:rPr>
                <w:lang w:val="en-US" w:bidi="ar"/>
              </w:rPr>
            </w:pPr>
            <w:r w:rsidRPr="00830747">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AD4B07" w14:textId="77777777" w:rsidR="0028074C" w:rsidRDefault="0028074C" w:rsidP="00533AA2">
            <w:pPr>
              <w:pStyle w:val="TAC"/>
              <w:rPr>
                <w:lang w:eastAsia="zh-CN"/>
              </w:rPr>
            </w:pPr>
          </w:p>
        </w:tc>
      </w:tr>
      <w:tr w:rsidR="0028074C" w14:paraId="101376A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8839AA" w14:textId="77777777" w:rsidR="0028074C" w:rsidRPr="00041BE4" w:rsidRDefault="0028074C" w:rsidP="00533AA2">
            <w:pPr>
              <w:pStyle w:val="TAC"/>
            </w:pPr>
            <w:r w:rsidRPr="00713C91">
              <w:lastRenderedPageBreak/>
              <w:t>CA_n1A-n3A-n258D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18ED2C" w14:textId="77777777" w:rsidR="0028074C" w:rsidRPr="00713C91" w:rsidRDefault="0028074C" w:rsidP="00533AA2">
            <w:pPr>
              <w:pStyle w:val="TAC"/>
            </w:pPr>
            <w:r w:rsidRPr="00713C91">
              <w:rPr>
                <w:rFonts w:hint="eastAsia"/>
              </w:rPr>
              <w:t>C</w:t>
            </w:r>
            <w:r w:rsidRPr="00713C91">
              <w:t>A_n1A-n3A</w:t>
            </w:r>
          </w:p>
          <w:p w14:paraId="124F9697" w14:textId="77777777" w:rsidR="0028074C" w:rsidRPr="00713C91" w:rsidRDefault="0028074C" w:rsidP="00533AA2">
            <w:pPr>
              <w:pStyle w:val="TAC"/>
            </w:pPr>
            <w:r w:rsidRPr="00713C91">
              <w:rPr>
                <w:rFonts w:hint="eastAsia"/>
              </w:rPr>
              <w:t>C</w:t>
            </w:r>
            <w:r w:rsidRPr="00713C91">
              <w:t>A_n1A-n258A</w:t>
            </w:r>
          </w:p>
          <w:p w14:paraId="1250DE06" w14:textId="77777777" w:rsidR="0028074C" w:rsidRPr="00041BE4" w:rsidRDefault="0028074C" w:rsidP="00533AA2">
            <w:pPr>
              <w:pStyle w:val="TAC"/>
            </w:pPr>
            <w:r w:rsidRPr="00713C91">
              <w:rPr>
                <w:rFonts w:hint="eastAsia"/>
              </w:rPr>
              <w:t>C</w:t>
            </w:r>
            <w:r w:rsidRPr="00713C91">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43624460" w14:textId="77777777" w:rsidR="0028074C" w:rsidRPr="00041BE4" w:rsidRDefault="0028074C" w:rsidP="00533AA2">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E5F98F" w14:textId="77777777" w:rsidR="0028074C" w:rsidRPr="00041BE4" w:rsidRDefault="0028074C" w:rsidP="00533AA2">
            <w:pPr>
              <w:pStyle w:val="TAC"/>
              <w:rPr>
                <w:lang w:val="en-US" w:bidi="ar"/>
              </w:rPr>
            </w:pPr>
            <w:r>
              <w:rPr>
                <w:rFonts w:hint="eastAsia"/>
                <w:lang w:val="en-US" w:bidi="ar"/>
              </w:rPr>
              <w:t>5</w:t>
            </w:r>
            <w:r>
              <w:rPr>
                <w:lang w:val="en-US" w:bidi="ar"/>
              </w:rPr>
              <w:t>,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A39EE5" w14:textId="77777777" w:rsidR="0028074C" w:rsidRDefault="0028074C" w:rsidP="00533AA2">
            <w:pPr>
              <w:pStyle w:val="TAC"/>
              <w:rPr>
                <w:lang w:eastAsia="zh-CN"/>
              </w:rPr>
            </w:pPr>
            <w:r w:rsidRPr="00713C91">
              <w:rPr>
                <w:rFonts w:hint="eastAsia"/>
                <w:lang w:eastAsia="zh-CN"/>
              </w:rPr>
              <w:t>0</w:t>
            </w:r>
          </w:p>
        </w:tc>
      </w:tr>
      <w:tr w:rsidR="0028074C" w14:paraId="20327BA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BBDF1A"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6ABAA5"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870962" w14:textId="77777777" w:rsidR="0028074C" w:rsidRPr="00041BE4"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FCC57" w14:textId="77777777" w:rsidR="0028074C" w:rsidRPr="00041BE4" w:rsidRDefault="0028074C" w:rsidP="00533AA2">
            <w:pPr>
              <w:pStyle w:val="TAC"/>
              <w:rPr>
                <w:lang w:val="en-US" w:bidi="ar"/>
              </w:rPr>
            </w:pPr>
            <w:r>
              <w:rPr>
                <w:rFonts w:hint="eastAsia"/>
                <w:lang w:val="en-US" w:bidi="ar"/>
              </w:rPr>
              <w:t>5</w:t>
            </w:r>
            <w:r>
              <w:rPr>
                <w:lang w:val="en-US" w:bidi="ar"/>
              </w:rPr>
              <w:t>,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CCF1A58" w14:textId="77777777" w:rsidR="0028074C" w:rsidRDefault="0028074C" w:rsidP="00533AA2">
            <w:pPr>
              <w:pStyle w:val="TAC"/>
              <w:rPr>
                <w:lang w:eastAsia="zh-CN"/>
              </w:rPr>
            </w:pPr>
          </w:p>
        </w:tc>
      </w:tr>
      <w:tr w:rsidR="0028074C" w14:paraId="0247A31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BEC621"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C3C19E"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E7BE3D" w14:textId="77777777" w:rsidR="0028074C" w:rsidRPr="00041BE4"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79FD1A" w14:textId="77777777" w:rsidR="0028074C" w:rsidRPr="00041BE4" w:rsidRDefault="0028074C" w:rsidP="00533AA2">
            <w:pPr>
              <w:pStyle w:val="TAC"/>
              <w:rPr>
                <w:lang w:val="en-US" w:bidi="ar"/>
              </w:rPr>
            </w:pPr>
            <w:r>
              <w:rPr>
                <w:rFonts w:hint="eastAsia"/>
                <w:lang w:val="en-US" w:bidi="ar"/>
              </w:rPr>
              <w:t>C</w:t>
            </w:r>
            <w:r>
              <w:rPr>
                <w:lang w:val="en-US" w:bidi="ar"/>
              </w:rPr>
              <w:t>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EFD191" w14:textId="77777777" w:rsidR="0028074C" w:rsidRDefault="0028074C" w:rsidP="00533AA2">
            <w:pPr>
              <w:pStyle w:val="TAC"/>
              <w:rPr>
                <w:lang w:eastAsia="zh-CN"/>
              </w:rPr>
            </w:pPr>
          </w:p>
        </w:tc>
      </w:tr>
      <w:tr w:rsidR="0028074C" w14:paraId="31015A4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483CB1" w14:textId="77777777" w:rsidR="0028074C" w:rsidRPr="00041BE4" w:rsidRDefault="0028074C" w:rsidP="00533AA2">
            <w:pPr>
              <w:pStyle w:val="TAC"/>
            </w:pPr>
            <w:r w:rsidRPr="00830747">
              <w:t>CA_n1A-n3A-n258G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4D0089" w14:textId="77777777" w:rsidR="0028074C" w:rsidRPr="00830747" w:rsidRDefault="0028074C" w:rsidP="00533AA2">
            <w:pPr>
              <w:pStyle w:val="TAC"/>
            </w:pPr>
            <w:r w:rsidRPr="00830747">
              <w:t>CA_n1A-n3A</w:t>
            </w:r>
          </w:p>
          <w:p w14:paraId="741A5505" w14:textId="77777777" w:rsidR="0028074C" w:rsidRPr="00830747" w:rsidRDefault="0028074C" w:rsidP="00533AA2">
            <w:pPr>
              <w:pStyle w:val="TAC"/>
            </w:pPr>
            <w:r w:rsidRPr="00830747">
              <w:t>CA_n1A-n258A</w:t>
            </w:r>
            <w:r>
              <w:t>/G</w:t>
            </w:r>
          </w:p>
          <w:p w14:paraId="313C8512" w14:textId="77777777" w:rsidR="0028074C" w:rsidRPr="00041BE4" w:rsidRDefault="0028074C" w:rsidP="00533AA2">
            <w:pPr>
              <w:pStyle w:val="TAC"/>
            </w:pPr>
            <w:r w:rsidRPr="00830747">
              <w:t>CA_n3A-n258A</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79C9DEE0" w14:textId="77777777" w:rsidR="0028074C" w:rsidRPr="00041BE4" w:rsidRDefault="0028074C" w:rsidP="00533AA2">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782153" w14:textId="77777777" w:rsidR="0028074C" w:rsidRPr="00041BE4" w:rsidRDefault="0028074C"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A34100" w14:textId="77777777" w:rsidR="0028074C" w:rsidRDefault="0028074C" w:rsidP="00533AA2">
            <w:pPr>
              <w:pStyle w:val="TAC"/>
              <w:rPr>
                <w:lang w:eastAsia="zh-CN"/>
              </w:rPr>
            </w:pPr>
            <w:r w:rsidRPr="00830747">
              <w:rPr>
                <w:lang w:eastAsia="zh-CN"/>
              </w:rPr>
              <w:t>0</w:t>
            </w:r>
          </w:p>
        </w:tc>
      </w:tr>
      <w:tr w:rsidR="0028074C" w14:paraId="0957586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F1B90E"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54FE58"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AE288C" w14:textId="77777777" w:rsidR="0028074C" w:rsidRPr="00041BE4" w:rsidRDefault="0028074C" w:rsidP="00533AA2">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64DA3" w14:textId="77777777" w:rsidR="0028074C" w:rsidRPr="00041BE4" w:rsidRDefault="0028074C"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6BED4AB1" w14:textId="77777777" w:rsidR="0028074C" w:rsidRDefault="0028074C" w:rsidP="00533AA2">
            <w:pPr>
              <w:pStyle w:val="TAC"/>
              <w:rPr>
                <w:lang w:eastAsia="zh-CN"/>
              </w:rPr>
            </w:pPr>
          </w:p>
        </w:tc>
      </w:tr>
      <w:tr w:rsidR="0028074C" w14:paraId="59754C0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E6EA56"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8E8AB"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C2B2AD" w14:textId="77777777" w:rsidR="0028074C" w:rsidRPr="00041BE4" w:rsidRDefault="0028074C" w:rsidP="00533AA2">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4D666C" w14:textId="77777777" w:rsidR="0028074C" w:rsidRPr="00041BE4" w:rsidRDefault="0028074C" w:rsidP="00533AA2">
            <w:pPr>
              <w:pStyle w:val="TAC"/>
              <w:rPr>
                <w:lang w:val="en-US" w:bidi="ar"/>
              </w:rPr>
            </w:pPr>
            <w:r w:rsidRPr="00713C91">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5F1355" w14:textId="77777777" w:rsidR="0028074C" w:rsidRDefault="0028074C" w:rsidP="00533AA2">
            <w:pPr>
              <w:pStyle w:val="TAC"/>
              <w:rPr>
                <w:lang w:eastAsia="zh-CN"/>
              </w:rPr>
            </w:pPr>
          </w:p>
        </w:tc>
      </w:tr>
      <w:tr w:rsidR="0028074C" w14:paraId="3762F12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F30343" w14:textId="77777777" w:rsidR="0028074C" w:rsidRPr="00041BE4" w:rsidRDefault="0028074C" w:rsidP="00533AA2">
            <w:pPr>
              <w:pStyle w:val="TAC"/>
            </w:pPr>
            <w:r w:rsidRPr="00830747">
              <w:t>CA_n1A-n3A-n258H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D0DCD6" w14:textId="77777777" w:rsidR="0028074C" w:rsidRPr="00830747" w:rsidRDefault="0028074C" w:rsidP="00533AA2">
            <w:pPr>
              <w:pStyle w:val="TAC"/>
            </w:pPr>
            <w:r w:rsidRPr="00830747">
              <w:t>CA_n1A-n3A</w:t>
            </w:r>
          </w:p>
          <w:p w14:paraId="13B4B9C3" w14:textId="77777777" w:rsidR="0028074C" w:rsidRPr="003557E8" w:rsidRDefault="0028074C" w:rsidP="00533AA2">
            <w:pPr>
              <w:pStyle w:val="TAC"/>
            </w:pPr>
            <w:r w:rsidRPr="003557E8">
              <w:t>CA_n1A-n258A/G/H</w:t>
            </w:r>
          </w:p>
          <w:p w14:paraId="17473446" w14:textId="77777777" w:rsidR="0028074C" w:rsidRPr="00041BE4" w:rsidRDefault="0028074C" w:rsidP="00533AA2">
            <w:pPr>
              <w:pStyle w:val="TAC"/>
            </w:pPr>
            <w:r w:rsidRPr="00830747">
              <w:t>CA_n3A-n258A</w:t>
            </w:r>
            <w:r>
              <w:t>/G/H</w:t>
            </w:r>
          </w:p>
        </w:tc>
        <w:tc>
          <w:tcPr>
            <w:tcW w:w="1144" w:type="dxa"/>
            <w:tcBorders>
              <w:top w:val="single" w:sz="4" w:space="0" w:color="auto"/>
              <w:left w:val="single" w:sz="4" w:space="0" w:color="auto"/>
              <w:bottom w:val="single" w:sz="4" w:space="0" w:color="auto"/>
              <w:right w:val="single" w:sz="4" w:space="0" w:color="auto"/>
            </w:tcBorders>
            <w:vAlign w:val="center"/>
          </w:tcPr>
          <w:p w14:paraId="21AD3161" w14:textId="77777777" w:rsidR="0028074C" w:rsidRPr="00041BE4" w:rsidRDefault="0028074C" w:rsidP="00533AA2">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4C28D0" w14:textId="77777777" w:rsidR="0028074C" w:rsidRPr="00041BE4" w:rsidRDefault="0028074C"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C66D7B" w14:textId="77777777" w:rsidR="0028074C" w:rsidRDefault="0028074C" w:rsidP="00533AA2">
            <w:pPr>
              <w:pStyle w:val="TAC"/>
              <w:rPr>
                <w:lang w:eastAsia="zh-CN"/>
              </w:rPr>
            </w:pPr>
            <w:r w:rsidRPr="00830747">
              <w:rPr>
                <w:lang w:eastAsia="zh-CN"/>
              </w:rPr>
              <w:t>0</w:t>
            </w:r>
          </w:p>
        </w:tc>
      </w:tr>
      <w:tr w:rsidR="0028074C" w14:paraId="5A46CE9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CB6852"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6E003C"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0BCD99" w14:textId="77777777" w:rsidR="0028074C" w:rsidRPr="00041BE4" w:rsidRDefault="0028074C" w:rsidP="00533AA2">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DB2B38" w14:textId="77777777" w:rsidR="0028074C" w:rsidRPr="00041BE4" w:rsidRDefault="0028074C"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C15C582" w14:textId="77777777" w:rsidR="0028074C" w:rsidRDefault="0028074C" w:rsidP="00533AA2">
            <w:pPr>
              <w:pStyle w:val="TAC"/>
              <w:rPr>
                <w:lang w:eastAsia="zh-CN"/>
              </w:rPr>
            </w:pPr>
          </w:p>
        </w:tc>
      </w:tr>
      <w:tr w:rsidR="0028074C" w14:paraId="2E235F9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713453"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F14572"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01F277" w14:textId="77777777" w:rsidR="0028074C" w:rsidRPr="00041BE4" w:rsidRDefault="0028074C" w:rsidP="00533AA2">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BFA715" w14:textId="77777777" w:rsidR="0028074C" w:rsidRPr="00041BE4" w:rsidRDefault="0028074C" w:rsidP="00533AA2">
            <w:pPr>
              <w:pStyle w:val="TAC"/>
              <w:rPr>
                <w:lang w:val="en-US" w:bidi="ar"/>
              </w:rPr>
            </w:pPr>
            <w:r w:rsidRPr="00713C91">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79A107" w14:textId="77777777" w:rsidR="0028074C" w:rsidRDefault="0028074C" w:rsidP="00533AA2">
            <w:pPr>
              <w:pStyle w:val="TAC"/>
              <w:rPr>
                <w:lang w:eastAsia="zh-CN"/>
              </w:rPr>
            </w:pPr>
          </w:p>
        </w:tc>
      </w:tr>
      <w:tr w:rsidR="0028074C" w14:paraId="5EB72D5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15DEDF" w14:textId="77777777" w:rsidR="0028074C" w:rsidRPr="00041BE4" w:rsidRDefault="0028074C" w:rsidP="00533AA2">
            <w:pPr>
              <w:pStyle w:val="TAC"/>
            </w:pPr>
            <w:r w:rsidRPr="00830747">
              <w:t>CA_n1A-n3A-n258I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13D665" w14:textId="77777777" w:rsidR="0028074C" w:rsidRPr="00830747" w:rsidRDefault="0028074C" w:rsidP="00533AA2">
            <w:pPr>
              <w:pStyle w:val="TAC"/>
            </w:pPr>
            <w:r w:rsidRPr="00830747">
              <w:t>CA_n1A-n3A</w:t>
            </w:r>
          </w:p>
          <w:p w14:paraId="3C14C22C" w14:textId="77777777" w:rsidR="0028074C" w:rsidRPr="003557E8" w:rsidRDefault="0028074C" w:rsidP="00533AA2">
            <w:pPr>
              <w:pStyle w:val="TAC"/>
            </w:pPr>
            <w:r w:rsidRPr="003557E8">
              <w:t>CA_n1A-n258A/G/H/I</w:t>
            </w:r>
          </w:p>
          <w:p w14:paraId="0369F7E4" w14:textId="77777777" w:rsidR="0028074C" w:rsidRPr="00041BE4" w:rsidRDefault="0028074C" w:rsidP="00533AA2">
            <w:pPr>
              <w:pStyle w:val="TAC"/>
            </w:pPr>
            <w:r w:rsidRPr="00830747">
              <w:t>CA_n3A-n258A</w:t>
            </w:r>
            <w:r>
              <w:t>/G/H/I</w:t>
            </w:r>
          </w:p>
        </w:tc>
        <w:tc>
          <w:tcPr>
            <w:tcW w:w="1144" w:type="dxa"/>
            <w:tcBorders>
              <w:top w:val="single" w:sz="4" w:space="0" w:color="auto"/>
              <w:left w:val="single" w:sz="4" w:space="0" w:color="auto"/>
              <w:bottom w:val="single" w:sz="4" w:space="0" w:color="auto"/>
              <w:right w:val="single" w:sz="4" w:space="0" w:color="auto"/>
            </w:tcBorders>
            <w:vAlign w:val="center"/>
          </w:tcPr>
          <w:p w14:paraId="13579A81" w14:textId="77777777" w:rsidR="0028074C" w:rsidRPr="00041BE4" w:rsidRDefault="0028074C" w:rsidP="00533AA2">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CF14F1" w14:textId="77777777" w:rsidR="0028074C" w:rsidRPr="00041BE4" w:rsidRDefault="0028074C"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631F5D" w14:textId="77777777" w:rsidR="0028074C" w:rsidRDefault="0028074C" w:rsidP="00533AA2">
            <w:pPr>
              <w:pStyle w:val="TAC"/>
              <w:rPr>
                <w:lang w:eastAsia="zh-CN"/>
              </w:rPr>
            </w:pPr>
            <w:r w:rsidRPr="00830747">
              <w:rPr>
                <w:lang w:eastAsia="zh-CN"/>
              </w:rPr>
              <w:t>0</w:t>
            </w:r>
          </w:p>
        </w:tc>
      </w:tr>
      <w:tr w:rsidR="0028074C" w14:paraId="4F81475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544F48"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258B9"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C26356" w14:textId="77777777" w:rsidR="0028074C" w:rsidRPr="00041BE4" w:rsidRDefault="0028074C" w:rsidP="00533AA2">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69A193" w14:textId="77777777" w:rsidR="0028074C" w:rsidRPr="00041BE4" w:rsidRDefault="0028074C"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45685B3F" w14:textId="77777777" w:rsidR="0028074C" w:rsidRDefault="0028074C" w:rsidP="00533AA2">
            <w:pPr>
              <w:pStyle w:val="TAC"/>
              <w:rPr>
                <w:lang w:eastAsia="zh-CN"/>
              </w:rPr>
            </w:pPr>
          </w:p>
        </w:tc>
      </w:tr>
      <w:tr w:rsidR="0028074C" w14:paraId="1327C55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9BC5EE"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04FAB3"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128A8D" w14:textId="77777777" w:rsidR="0028074C" w:rsidRPr="00041BE4" w:rsidRDefault="0028074C" w:rsidP="00533AA2">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5A4825" w14:textId="77777777" w:rsidR="0028074C" w:rsidRPr="00041BE4" w:rsidRDefault="0028074C" w:rsidP="00533AA2">
            <w:pPr>
              <w:pStyle w:val="TAC"/>
              <w:rPr>
                <w:lang w:val="en-US" w:bidi="ar"/>
              </w:rPr>
            </w:pPr>
            <w:r w:rsidRPr="00713C91">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8E9645" w14:textId="77777777" w:rsidR="0028074C" w:rsidRDefault="0028074C" w:rsidP="00533AA2">
            <w:pPr>
              <w:pStyle w:val="TAC"/>
              <w:rPr>
                <w:lang w:eastAsia="zh-CN"/>
              </w:rPr>
            </w:pPr>
          </w:p>
        </w:tc>
      </w:tr>
      <w:tr w:rsidR="0028074C" w14:paraId="575CC1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C94548" w14:textId="77777777" w:rsidR="0028074C" w:rsidRPr="00041BE4" w:rsidRDefault="0028074C" w:rsidP="00533AA2">
            <w:pPr>
              <w:pStyle w:val="TAC"/>
            </w:pPr>
            <w:r w:rsidRPr="00830747">
              <w:t>CA_n1A-n3A-n258J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3D656" w14:textId="77777777" w:rsidR="0028074C" w:rsidRPr="00830747" w:rsidRDefault="0028074C" w:rsidP="00533AA2">
            <w:pPr>
              <w:pStyle w:val="TAC"/>
            </w:pPr>
            <w:r w:rsidRPr="00830747">
              <w:t>CA_n1A-n3A</w:t>
            </w:r>
          </w:p>
          <w:p w14:paraId="19F292C3" w14:textId="77777777" w:rsidR="0028074C" w:rsidRPr="00713C91" w:rsidRDefault="0028074C" w:rsidP="00533AA2">
            <w:pPr>
              <w:pStyle w:val="TAC"/>
            </w:pPr>
            <w:r w:rsidRPr="00713C91">
              <w:t>CA_n1A-n258A/G/H/I</w:t>
            </w:r>
          </w:p>
          <w:p w14:paraId="09F4FD83" w14:textId="77777777" w:rsidR="0028074C" w:rsidRPr="00041BE4" w:rsidRDefault="0028074C" w:rsidP="00533AA2">
            <w:pPr>
              <w:pStyle w:val="TAC"/>
            </w:pPr>
            <w:r w:rsidRPr="00713C91">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16AE46AF" w14:textId="77777777" w:rsidR="0028074C" w:rsidRPr="00041BE4" w:rsidRDefault="0028074C" w:rsidP="00533AA2">
            <w:pPr>
              <w:pStyle w:val="TAC"/>
              <w:rPr>
                <w:lang w:val="en-US"/>
              </w:rPr>
            </w:pPr>
            <w:r w:rsidRPr="00713C91">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DA74FA" w14:textId="77777777" w:rsidR="0028074C" w:rsidRPr="00041BE4" w:rsidRDefault="0028074C" w:rsidP="00533AA2">
            <w:pPr>
              <w:pStyle w:val="TAC"/>
              <w:rPr>
                <w:lang w:val="en-US" w:bidi="ar"/>
              </w:rPr>
            </w:pPr>
            <w:r w:rsidRPr="00830747">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C666A5" w14:textId="77777777" w:rsidR="0028074C" w:rsidRDefault="0028074C" w:rsidP="00533AA2">
            <w:pPr>
              <w:pStyle w:val="TAC"/>
              <w:rPr>
                <w:lang w:eastAsia="zh-CN"/>
              </w:rPr>
            </w:pPr>
            <w:r w:rsidRPr="00830747">
              <w:rPr>
                <w:lang w:eastAsia="zh-CN"/>
              </w:rPr>
              <w:t>0</w:t>
            </w:r>
          </w:p>
        </w:tc>
      </w:tr>
      <w:tr w:rsidR="0028074C" w14:paraId="1AAAD8A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6E9117"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0D4DA"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B2A38E" w14:textId="77777777" w:rsidR="0028074C" w:rsidRPr="00041BE4" w:rsidRDefault="0028074C" w:rsidP="00533AA2">
            <w:pPr>
              <w:pStyle w:val="TAC"/>
              <w:rPr>
                <w:lang w:val="en-US"/>
              </w:rPr>
            </w:pPr>
            <w:r w:rsidRPr="00830747">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398228" w14:textId="77777777" w:rsidR="0028074C" w:rsidRPr="00041BE4" w:rsidRDefault="0028074C" w:rsidP="00533AA2">
            <w:pPr>
              <w:pStyle w:val="TAC"/>
              <w:rPr>
                <w:lang w:val="en-US" w:bidi="ar"/>
              </w:rPr>
            </w:pPr>
            <w:r w:rsidRPr="00830747">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5143373C" w14:textId="77777777" w:rsidR="0028074C" w:rsidRDefault="0028074C" w:rsidP="00533AA2">
            <w:pPr>
              <w:pStyle w:val="TAC"/>
              <w:rPr>
                <w:lang w:eastAsia="zh-CN"/>
              </w:rPr>
            </w:pPr>
          </w:p>
        </w:tc>
      </w:tr>
      <w:tr w:rsidR="0028074C" w14:paraId="5AD1168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457E8B"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145D1C"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44C102" w14:textId="77777777" w:rsidR="0028074C" w:rsidRPr="00041BE4" w:rsidRDefault="0028074C" w:rsidP="00533AA2">
            <w:pPr>
              <w:pStyle w:val="TAC"/>
              <w:rPr>
                <w:lang w:val="en-US"/>
              </w:rPr>
            </w:pPr>
            <w:r w:rsidRPr="00830747">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AD284B" w14:textId="77777777" w:rsidR="0028074C" w:rsidRPr="00041BE4" w:rsidRDefault="0028074C" w:rsidP="00533AA2">
            <w:pPr>
              <w:pStyle w:val="TAC"/>
              <w:rPr>
                <w:lang w:val="en-US" w:bidi="ar"/>
              </w:rPr>
            </w:pPr>
            <w:r w:rsidRPr="00713C91">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F926C" w14:textId="77777777" w:rsidR="0028074C" w:rsidRDefault="0028074C" w:rsidP="00533AA2">
            <w:pPr>
              <w:pStyle w:val="TAC"/>
              <w:rPr>
                <w:lang w:eastAsia="zh-CN"/>
              </w:rPr>
            </w:pPr>
          </w:p>
        </w:tc>
      </w:tr>
      <w:tr w:rsidR="0028074C" w14:paraId="1456DC3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59CBA1" w14:textId="77777777" w:rsidR="0028074C" w:rsidRPr="00041BE4" w:rsidRDefault="0028074C" w:rsidP="00533AA2">
            <w:pPr>
              <w:pStyle w:val="TAC"/>
            </w:pPr>
            <w:r w:rsidRPr="00041BE4">
              <w:rPr>
                <w:lang w:val="zh-CN"/>
              </w:rPr>
              <w:t>CA_n1A-n8A-n257A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E594C3"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2788DC4D"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8392F"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36974A" w14:textId="77777777" w:rsidR="0028074C" w:rsidRDefault="0028074C" w:rsidP="00533AA2">
            <w:pPr>
              <w:pStyle w:val="TAC"/>
              <w:rPr>
                <w:lang w:eastAsia="zh-CN"/>
              </w:rPr>
            </w:pPr>
            <w:r>
              <w:rPr>
                <w:szCs w:val="18"/>
                <w:lang w:eastAsia="zh-CN"/>
              </w:rPr>
              <w:t>0</w:t>
            </w:r>
          </w:p>
        </w:tc>
      </w:tr>
      <w:tr w:rsidR="0028074C" w14:paraId="36C83F2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4AAD6D"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EC1613"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617AAD2"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0124EA"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7F1EAC5" w14:textId="77777777" w:rsidR="0028074C" w:rsidRDefault="0028074C" w:rsidP="00533AA2">
            <w:pPr>
              <w:pStyle w:val="TAC"/>
              <w:rPr>
                <w:lang w:eastAsia="zh-CN"/>
              </w:rPr>
            </w:pPr>
          </w:p>
        </w:tc>
      </w:tr>
      <w:tr w:rsidR="0028074C" w14:paraId="178604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2BFF8E"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7C780"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39AD35F8"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FC34F9" w14:textId="77777777" w:rsidR="0028074C" w:rsidRPr="00041BE4" w:rsidRDefault="0028074C" w:rsidP="00533AA2">
            <w:pPr>
              <w:pStyle w:val="TAC"/>
              <w:rPr>
                <w:lang w:val="en-US"/>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89120C" w14:textId="77777777" w:rsidR="0028074C" w:rsidRDefault="0028074C" w:rsidP="00533AA2">
            <w:pPr>
              <w:pStyle w:val="TAC"/>
              <w:rPr>
                <w:lang w:eastAsia="zh-CN"/>
              </w:rPr>
            </w:pPr>
          </w:p>
        </w:tc>
      </w:tr>
      <w:tr w:rsidR="0028074C" w14:paraId="3BEDFDB0"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B739115" w14:textId="77777777" w:rsidR="0028074C" w:rsidRPr="00041BE4" w:rsidRDefault="0028074C" w:rsidP="00533AA2">
            <w:pPr>
              <w:pStyle w:val="TAC"/>
            </w:pPr>
            <w:r w:rsidRPr="00041BE4">
              <w:rPr>
                <w:lang w:val="zh-CN"/>
              </w:rPr>
              <w:t>CA_n1A-n8A-n257D</w:t>
            </w:r>
          </w:p>
        </w:tc>
        <w:tc>
          <w:tcPr>
            <w:tcW w:w="3249" w:type="dxa"/>
            <w:gridSpan w:val="2"/>
            <w:tcBorders>
              <w:left w:val="single" w:sz="4" w:space="0" w:color="auto"/>
              <w:bottom w:val="nil"/>
              <w:right w:val="single" w:sz="4" w:space="0" w:color="auto"/>
            </w:tcBorders>
            <w:shd w:val="clear" w:color="auto" w:fill="auto"/>
            <w:vAlign w:val="center"/>
          </w:tcPr>
          <w:p w14:paraId="6B918D38"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9E39F32"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5F12C3"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265F9543" w14:textId="77777777" w:rsidR="0028074C" w:rsidRDefault="0028074C" w:rsidP="00533AA2">
            <w:pPr>
              <w:pStyle w:val="TAC"/>
              <w:rPr>
                <w:lang w:eastAsia="zh-CN"/>
              </w:rPr>
            </w:pPr>
            <w:r>
              <w:rPr>
                <w:szCs w:val="18"/>
                <w:lang w:eastAsia="zh-CN"/>
              </w:rPr>
              <w:t>0</w:t>
            </w:r>
          </w:p>
        </w:tc>
      </w:tr>
      <w:tr w:rsidR="0028074C" w14:paraId="2F11DA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2A1451"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5A36ED"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18F9F13A"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7EA5A"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FD665F3" w14:textId="77777777" w:rsidR="0028074C" w:rsidRDefault="0028074C" w:rsidP="00533AA2">
            <w:pPr>
              <w:pStyle w:val="TAC"/>
              <w:rPr>
                <w:lang w:eastAsia="zh-CN"/>
              </w:rPr>
            </w:pPr>
          </w:p>
        </w:tc>
      </w:tr>
      <w:tr w:rsidR="0028074C" w14:paraId="7D4DA0E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F03FDE"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CF1292"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1C084C99"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6F5018" w14:textId="77777777" w:rsidR="0028074C" w:rsidRPr="00041BE4" w:rsidRDefault="0028074C" w:rsidP="00533AA2">
            <w:pPr>
              <w:pStyle w:val="TAC"/>
              <w:rPr>
                <w:lang w:val="en-US"/>
              </w:rPr>
            </w:pPr>
            <w:r w:rsidRPr="00041BE4">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605946" w14:textId="77777777" w:rsidR="0028074C" w:rsidRDefault="0028074C" w:rsidP="00533AA2">
            <w:pPr>
              <w:pStyle w:val="TAC"/>
              <w:rPr>
                <w:lang w:eastAsia="zh-CN"/>
              </w:rPr>
            </w:pPr>
          </w:p>
        </w:tc>
      </w:tr>
      <w:tr w:rsidR="0028074C" w14:paraId="55B65606"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2621B866" w14:textId="77777777" w:rsidR="0028074C" w:rsidRPr="00041BE4" w:rsidRDefault="0028074C" w:rsidP="00533AA2">
            <w:pPr>
              <w:pStyle w:val="TAC"/>
            </w:pPr>
            <w:r w:rsidRPr="00041BE4">
              <w:rPr>
                <w:lang w:val="zh-CN"/>
              </w:rPr>
              <w:t>CA_n1A-n8A-n257E</w:t>
            </w:r>
          </w:p>
        </w:tc>
        <w:tc>
          <w:tcPr>
            <w:tcW w:w="3249" w:type="dxa"/>
            <w:gridSpan w:val="2"/>
            <w:tcBorders>
              <w:left w:val="single" w:sz="4" w:space="0" w:color="auto"/>
              <w:bottom w:val="nil"/>
              <w:right w:val="single" w:sz="4" w:space="0" w:color="auto"/>
            </w:tcBorders>
            <w:shd w:val="clear" w:color="auto" w:fill="auto"/>
            <w:vAlign w:val="center"/>
          </w:tcPr>
          <w:p w14:paraId="76ABE0D1"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3ADCA1DF"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AA9E0"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E93C341" w14:textId="77777777" w:rsidR="0028074C" w:rsidRDefault="0028074C" w:rsidP="00533AA2">
            <w:pPr>
              <w:pStyle w:val="TAC"/>
              <w:rPr>
                <w:lang w:eastAsia="zh-CN"/>
              </w:rPr>
            </w:pPr>
            <w:r>
              <w:rPr>
                <w:szCs w:val="18"/>
                <w:lang w:eastAsia="zh-CN"/>
              </w:rPr>
              <w:t>0</w:t>
            </w:r>
          </w:p>
        </w:tc>
      </w:tr>
      <w:tr w:rsidR="0028074C" w14:paraId="5A395F3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0F13F9"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7E1199"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4F75E1C3"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2E51B"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4FC32E6" w14:textId="77777777" w:rsidR="0028074C" w:rsidRDefault="0028074C" w:rsidP="00533AA2">
            <w:pPr>
              <w:pStyle w:val="TAC"/>
              <w:rPr>
                <w:lang w:eastAsia="zh-CN"/>
              </w:rPr>
            </w:pPr>
          </w:p>
        </w:tc>
      </w:tr>
      <w:tr w:rsidR="0028074C" w14:paraId="00B0EB0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06D3FD"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FF7949"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19DCC056"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CB5C6A" w14:textId="77777777" w:rsidR="0028074C" w:rsidRPr="00041BE4" w:rsidRDefault="0028074C" w:rsidP="00533AA2">
            <w:pPr>
              <w:pStyle w:val="TAC"/>
              <w:rPr>
                <w:lang w:val="en-US"/>
              </w:rPr>
            </w:pPr>
            <w:r w:rsidRPr="00041BE4">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A518B0" w14:textId="77777777" w:rsidR="0028074C" w:rsidRDefault="0028074C" w:rsidP="00533AA2">
            <w:pPr>
              <w:pStyle w:val="TAC"/>
              <w:rPr>
                <w:lang w:eastAsia="zh-CN"/>
              </w:rPr>
            </w:pPr>
          </w:p>
        </w:tc>
      </w:tr>
      <w:tr w:rsidR="0028074C" w14:paraId="26E5DDDE"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E357C9B" w14:textId="77777777" w:rsidR="0028074C" w:rsidRPr="00041BE4" w:rsidRDefault="0028074C" w:rsidP="00533AA2">
            <w:pPr>
              <w:pStyle w:val="TAC"/>
            </w:pPr>
            <w:r w:rsidRPr="00041BE4">
              <w:rPr>
                <w:lang w:val="zh-CN"/>
              </w:rPr>
              <w:t>CA_n1A-n8A-n257F</w:t>
            </w:r>
          </w:p>
        </w:tc>
        <w:tc>
          <w:tcPr>
            <w:tcW w:w="3249" w:type="dxa"/>
            <w:gridSpan w:val="2"/>
            <w:tcBorders>
              <w:left w:val="single" w:sz="4" w:space="0" w:color="auto"/>
              <w:bottom w:val="nil"/>
              <w:right w:val="single" w:sz="4" w:space="0" w:color="auto"/>
            </w:tcBorders>
            <w:shd w:val="clear" w:color="auto" w:fill="auto"/>
            <w:vAlign w:val="center"/>
          </w:tcPr>
          <w:p w14:paraId="04FA12F7"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08B645BE"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9E481A"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A40E6DE" w14:textId="77777777" w:rsidR="0028074C" w:rsidRDefault="0028074C" w:rsidP="00533AA2">
            <w:pPr>
              <w:pStyle w:val="TAC"/>
              <w:rPr>
                <w:lang w:eastAsia="zh-CN"/>
              </w:rPr>
            </w:pPr>
            <w:r>
              <w:rPr>
                <w:szCs w:val="18"/>
                <w:lang w:eastAsia="zh-CN"/>
              </w:rPr>
              <w:t>0</w:t>
            </w:r>
          </w:p>
        </w:tc>
      </w:tr>
      <w:tr w:rsidR="0028074C" w14:paraId="22D505F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7D5401"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0C99B4"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68718B72"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FF7465"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1213AAD" w14:textId="77777777" w:rsidR="0028074C" w:rsidRDefault="0028074C" w:rsidP="00533AA2">
            <w:pPr>
              <w:pStyle w:val="TAC"/>
              <w:rPr>
                <w:lang w:eastAsia="zh-CN"/>
              </w:rPr>
            </w:pPr>
          </w:p>
        </w:tc>
      </w:tr>
      <w:tr w:rsidR="0028074C" w14:paraId="0376D1A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51DB92"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6154E5"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5D029B66"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07976" w14:textId="77777777" w:rsidR="0028074C" w:rsidRPr="00041BE4" w:rsidRDefault="0028074C" w:rsidP="00533AA2">
            <w:pPr>
              <w:pStyle w:val="TAC"/>
              <w:rPr>
                <w:lang w:val="en-US"/>
              </w:rPr>
            </w:pPr>
            <w:r w:rsidRPr="00041BE4">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1082CD" w14:textId="77777777" w:rsidR="0028074C" w:rsidRDefault="0028074C" w:rsidP="00533AA2">
            <w:pPr>
              <w:pStyle w:val="TAC"/>
              <w:rPr>
                <w:lang w:eastAsia="zh-CN"/>
              </w:rPr>
            </w:pPr>
          </w:p>
        </w:tc>
      </w:tr>
      <w:tr w:rsidR="0028074C" w14:paraId="458EB208"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055018E" w14:textId="77777777" w:rsidR="0028074C" w:rsidRPr="00041BE4" w:rsidRDefault="0028074C" w:rsidP="00533AA2">
            <w:pPr>
              <w:pStyle w:val="TAC"/>
            </w:pPr>
            <w:r w:rsidRPr="00041BE4">
              <w:rPr>
                <w:lang w:val="zh-CN"/>
              </w:rPr>
              <w:t>CA_n1A-n8A-n257G</w:t>
            </w:r>
          </w:p>
        </w:tc>
        <w:tc>
          <w:tcPr>
            <w:tcW w:w="3249" w:type="dxa"/>
            <w:gridSpan w:val="2"/>
            <w:tcBorders>
              <w:left w:val="single" w:sz="4" w:space="0" w:color="auto"/>
              <w:bottom w:val="nil"/>
              <w:right w:val="single" w:sz="4" w:space="0" w:color="auto"/>
            </w:tcBorders>
            <w:shd w:val="clear" w:color="auto" w:fill="auto"/>
            <w:vAlign w:val="center"/>
          </w:tcPr>
          <w:p w14:paraId="582965EC"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737F78F"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11598"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5465099" w14:textId="77777777" w:rsidR="0028074C" w:rsidRDefault="0028074C" w:rsidP="00533AA2">
            <w:pPr>
              <w:pStyle w:val="TAC"/>
              <w:rPr>
                <w:lang w:eastAsia="zh-CN"/>
              </w:rPr>
            </w:pPr>
            <w:r>
              <w:rPr>
                <w:szCs w:val="18"/>
                <w:lang w:eastAsia="zh-CN"/>
              </w:rPr>
              <w:t>0</w:t>
            </w:r>
          </w:p>
        </w:tc>
      </w:tr>
      <w:tr w:rsidR="0028074C" w14:paraId="177744B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50BC71"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5A053B"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A877B87"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9AD4BE"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E049AC" w14:textId="77777777" w:rsidR="0028074C" w:rsidRDefault="0028074C" w:rsidP="00533AA2">
            <w:pPr>
              <w:pStyle w:val="TAC"/>
              <w:rPr>
                <w:lang w:eastAsia="zh-CN"/>
              </w:rPr>
            </w:pPr>
          </w:p>
        </w:tc>
      </w:tr>
      <w:tr w:rsidR="0028074C" w14:paraId="3FE45D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941CA3"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B723B"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6DFA132E"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EAC12" w14:textId="77777777" w:rsidR="0028074C" w:rsidRPr="00041BE4" w:rsidRDefault="0028074C" w:rsidP="00533AA2">
            <w:pPr>
              <w:pStyle w:val="TAC"/>
              <w:rPr>
                <w:lang w:val="en-US"/>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DBF8CC" w14:textId="77777777" w:rsidR="0028074C" w:rsidRDefault="0028074C" w:rsidP="00533AA2">
            <w:pPr>
              <w:pStyle w:val="TAC"/>
              <w:rPr>
                <w:lang w:eastAsia="zh-CN"/>
              </w:rPr>
            </w:pPr>
          </w:p>
        </w:tc>
      </w:tr>
      <w:tr w:rsidR="0028074C" w14:paraId="0D564C5C"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6EFB4C7" w14:textId="77777777" w:rsidR="0028074C" w:rsidRPr="00041BE4" w:rsidRDefault="0028074C" w:rsidP="00533AA2">
            <w:pPr>
              <w:pStyle w:val="TAC"/>
            </w:pPr>
            <w:r w:rsidRPr="00041BE4">
              <w:rPr>
                <w:lang w:val="zh-CN"/>
              </w:rPr>
              <w:t>CA_n1A-n8A-n257H</w:t>
            </w:r>
          </w:p>
        </w:tc>
        <w:tc>
          <w:tcPr>
            <w:tcW w:w="3249" w:type="dxa"/>
            <w:gridSpan w:val="2"/>
            <w:tcBorders>
              <w:left w:val="single" w:sz="4" w:space="0" w:color="auto"/>
              <w:bottom w:val="nil"/>
              <w:right w:val="single" w:sz="4" w:space="0" w:color="auto"/>
            </w:tcBorders>
            <w:shd w:val="clear" w:color="auto" w:fill="auto"/>
            <w:vAlign w:val="center"/>
          </w:tcPr>
          <w:p w14:paraId="24F70352"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33473024"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0E9644"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3A78997" w14:textId="77777777" w:rsidR="0028074C" w:rsidRDefault="0028074C" w:rsidP="00533AA2">
            <w:pPr>
              <w:pStyle w:val="TAC"/>
              <w:rPr>
                <w:lang w:eastAsia="zh-CN"/>
              </w:rPr>
            </w:pPr>
            <w:r>
              <w:rPr>
                <w:szCs w:val="18"/>
                <w:lang w:eastAsia="zh-CN"/>
              </w:rPr>
              <w:t>0</w:t>
            </w:r>
          </w:p>
        </w:tc>
      </w:tr>
      <w:tr w:rsidR="0028074C" w14:paraId="3D2CBAB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BC2B7B"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DCE127"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FB67C57"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CD1A62"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579CFFB" w14:textId="77777777" w:rsidR="0028074C" w:rsidRDefault="0028074C" w:rsidP="00533AA2">
            <w:pPr>
              <w:pStyle w:val="TAC"/>
              <w:rPr>
                <w:lang w:eastAsia="zh-CN"/>
              </w:rPr>
            </w:pPr>
          </w:p>
        </w:tc>
      </w:tr>
      <w:tr w:rsidR="0028074C" w14:paraId="4385E54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047D02"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3CB733"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374D1AEF"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0F22E2" w14:textId="77777777" w:rsidR="0028074C" w:rsidRPr="00041BE4" w:rsidRDefault="0028074C" w:rsidP="00533AA2">
            <w:pPr>
              <w:pStyle w:val="TAC"/>
              <w:rPr>
                <w:lang w:val="en-US"/>
              </w:rPr>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BA0CB1" w14:textId="77777777" w:rsidR="0028074C" w:rsidRDefault="0028074C" w:rsidP="00533AA2">
            <w:pPr>
              <w:pStyle w:val="TAC"/>
              <w:rPr>
                <w:lang w:eastAsia="zh-CN"/>
              </w:rPr>
            </w:pPr>
          </w:p>
        </w:tc>
      </w:tr>
      <w:tr w:rsidR="0028074C" w14:paraId="0D6798DE"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2B99BC1" w14:textId="77777777" w:rsidR="0028074C" w:rsidRPr="00041BE4" w:rsidRDefault="0028074C" w:rsidP="00533AA2">
            <w:pPr>
              <w:pStyle w:val="TAC"/>
            </w:pPr>
            <w:r w:rsidRPr="00041BE4">
              <w:rPr>
                <w:lang w:val="zh-CN"/>
              </w:rPr>
              <w:t>CA_n1A-n8A-n257I</w:t>
            </w:r>
          </w:p>
        </w:tc>
        <w:tc>
          <w:tcPr>
            <w:tcW w:w="3249" w:type="dxa"/>
            <w:gridSpan w:val="2"/>
            <w:tcBorders>
              <w:left w:val="single" w:sz="4" w:space="0" w:color="auto"/>
              <w:bottom w:val="nil"/>
              <w:right w:val="single" w:sz="4" w:space="0" w:color="auto"/>
            </w:tcBorders>
            <w:shd w:val="clear" w:color="auto" w:fill="auto"/>
            <w:vAlign w:val="center"/>
          </w:tcPr>
          <w:p w14:paraId="2598EF1E"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771A079F"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A358AC"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18D8657" w14:textId="77777777" w:rsidR="0028074C" w:rsidRDefault="0028074C" w:rsidP="00533AA2">
            <w:pPr>
              <w:pStyle w:val="TAC"/>
              <w:rPr>
                <w:lang w:eastAsia="zh-CN"/>
              </w:rPr>
            </w:pPr>
            <w:r>
              <w:rPr>
                <w:szCs w:val="18"/>
                <w:lang w:eastAsia="zh-CN"/>
              </w:rPr>
              <w:t>0</w:t>
            </w:r>
          </w:p>
        </w:tc>
      </w:tr>
      <w:tr w:rsidR="0028074C" w14:paraId="225D42A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602748"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CFDC8F"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024D26E8"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DA344C"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2153349" w14:textId="77777777" w:rsidR="0028074C" w:rsidRDefault="0028074C" w:rsidP="00533AA2">
            <w:pPr>
              <w:pStyle w:val="TAC"/>
              <w:rPr>
                <w:lang w:eastAsia="zh-CN"/>
              </w:rPr>
            </w:pPr>
          </w:p>
        </w:tc>
      </w:tr>
      <w:tr w:rsidR="0028074C" w14:paraId="353FEC2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D3A170"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E5478A"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41F64ABB"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9DBA5B" w14:textId="77777777" w:rsidR="0028074C" w:rsidRPr="00041BE4" w:rsidRDefault="0028074C" w:rsidP="00533AA2">
            <w:pPr>
              <w:pStyle w:val="TAC"/>
              <w:rPr>
                <w:lang w:val="en-US"/>
              </w:rPr>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030767" w14:textId="77777777" w:rsidR="0028074C" w:rsidRDefault="0028074C" w:rsidP="00533AA2">
            <w:pPr>
              <w:pStyle w:val="TAC"/>
              <w:rPr>
                <w:lang w:eastAsia="zh-CN"/>
              </w:rPr>
            </w:pPr>
          </w:p>
        </w:tc>
      </w:tr>
      <w:tr w:rsidR="0028074C" w14:paraId="78A9D3F6"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053B064" w14:textId="77777777" w:rsidR="0028074C" w:rsidRPr="00041BE4" w:rsidRDefault="0028074C" w:rsidP="00533AA2">
            <w:pPr>
              <w:pStyle w:val="TAC"/>
            </w:pPr>
            <w:r w:rsidRPr="00041BE4">
              <w:rPr>
                <w:lang w:val="zh-CN"/>
              </w:rPr>
              <w:t>CA_n1A-n8A-n257J</w:t>
            </w:r>
          </w:p>
        </w:tc>
        <w:tc>
          <w:tcPr>
            <w:tcW w:w="3249" w:type="dxa"/>
            <w:gridSpan w:val="2"/>
            <w:tcBorders>
              <w:left w:val="single" w:sz="4" w:space="0" w:color="auto"/>
              <w:bottom w:val="nil"/>
              <w:right w:val="single" w:sz="4" w:space="0" w:color="auto"/>
            </w:tcBorders>
            <w:shd w:val="clear" w:color="auto" w:fill="auto"/>
            <w:vAlign w:val="center"/>
          </w:tcPr>
          <w:p w14:paraId="55A2E1D1"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64BDE192"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83854A"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479D4D43" w14:textId="77777777" w:rsidR="0028074C" w:rsidRDefault="0028074C" w:rsidP="00533AA2">
            <w:pPr>
              <w:pStyle w:val="TAC"/>
              <w:rPr>
                <w:lang w:eastAsia="zh-CN"/>
              </w:rPr>
            </w:pPr>
            <w:r>
              <w:rPr>
                <w:szCs w:val="18"/>
                <w:lang w:eastAsia="zh-CN"/>
              </w:rPr>
              <w:t>0</w:t>
            </w:r>
          </w:p>
        </w:tc>
      </w:tr>
      <w:tr w:rsidR="0028074C" w14:paraId="493A59E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356F4B"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B4B83"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458CD46E"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BE52E8"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7F6B0C" w14:textId="77777777" w:rsidR="0028074C" w:rsidRDefault="0028074C" w:rsidP="00533AA2">
            <w:pPr>
              <w:pStyle w:val="TAC"/>
              <w:rPr>
                <w:lang w:eastAsia="zh-CN"/>
              </w:rPr>
            </w:pPr>
          </w:p>
        </w:tc>
      </w:tr>
      <w:tr w:rsidR="0028074C" w14:paraId="2DF574B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9751F3"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FB41C"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371D9866"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6C4F35" w14:textId="77777777" w:rsidR="0028074C" w:rsidRPr="00041BE4" w:rsidRDefault="0028074C" w:rsidP="00533AA2">
            <w:pPr>
              <w:pStyle w:val="TAC"/>
              <w:rPr>
                <w:lang w:val="en-US"/>
              </w:rPr>
            </w:pPr>
            <w:r w:rsidRPr="00041BE4">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27690A" w14:textId="77777777" w:rsidR="0028074C" w:rsidRDefault="0028074C" w:rsidP="00533AA2">
            <w:pPr>
              <w:pStyle w:val="TAC"/>
              <w:rPr>
                <w:lang w:eastAsia="zh-CN"/>
              </w:rPr>
            </w:pPr>
          </w:p>
        </w:tc>
      </w:tr>
      <w:tr w:rsidR="0028074C" w14:paraId="3FE21DFC"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C8C0A71" w14:textId="77777777" w:rsidR="0028074C" w:rsidRPr="00041BE4" w:rsidRDefault="0028074C" w:rsidP="00533AA2">
            <w:pPr>
              <w:pStyle w:val="TAC"/>
            </w:pPr>
            <w:r w:rsidRPr="00041BE4">
              <w:rPr>
                <w:lang w:val="zh-CN"/>
              </w:rPr>
              <w:t>CA_n1A-n8A-n257K</w:t>
            </w:r>
          </w:p>
        </w:tc>
        <w:tc>
          <w:tcPr>
            <w:tcW w:w="3249" w:type="dxa"/>
            <w:gridSpan w:val="2"/>
            <w:tcBorders>
              <w:left w:val="single" w:sz="4" w:space="0" w:color="auto"/>
              <w:bottom w:val="nil"/>
              <w:right w:val="single" w:sz="4" w:space="0" w:color="auto"/>
            </w:tcBorders>
            <w:shd w:val="clear" w:color="auto" w:fill="auto"/>
            <w:vAlign w:val="center"/>
          </w:tcPr>
          <w:p w14:paraId="63796917"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3C1819B"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95E083"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1DD2ED30" w14:textId="77777777" w:rsidR="0028074C" w:rsidRDefault="0028074C" w:rsidP="00533AA2">
            <w:pPr>
              <w:pStyle w:val="TAC"/>
              <w:rPr>
                <w:lang w:eastAsia="zh-CN"/>
              </w:rPr>
            </w:pPr>
            <w:r>
              <w:rPr>
                <w:szCs w:val="18"/>
                <w:lang w:eastAsia="zh-CN"/>
              </w:rPr>
              <w:t>0</w:t>
            </w:r>
          </w:p>
        </w:tc>
      </w:tr>
      <w:tr w:rsidR="0028074C" w14:paraId="3076365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A51454"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09B4CE"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676A17F4"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25D2AA"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20FBA99" w14:textId="77777777" w:rsidR="0028074C" w:rsidRDefault="0028074C" w:rsidP="00533AA2">
            <w:pPr>
              <w:pStyle w:val="TAC"/>
              <w:rPr>
                <w:lang w:eastAsia="zh-CN"/>
              </w:rPr>
            </w:pPr>
          </w:p>
        </w:tc>
      </w:tr>
      <w:tr w:rsidR="0028074C" w14:paraId="7461CB9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10126F"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000D7"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E4D341C"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D507AF" w14:textId="77777777" w:rsidR="0028074C" w:rsidRPr="00041BE4" w:rsidRDefault="0028074C" w:rsidP="00533AA2">
            <w:pPr>
              <w:pStyle w:val="TAC"/>
              <w:rPr>
                <w:lang w:val="en-US"/>
              </w:rPr>
            </w:pPr>
            <w:r w:rsidRPr="00041BE4">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94CBF8" w14:textId="77777777" w:rsidR="0028074C" w:rsidRDefault="0028074C" w:rsidP="00533AA2">
            <w:pPr>
              <w:pStyle w:val="TAC"/>
              <w:rPr>
                <w:lang w:eastAsia="zh-CN"/>
              </w:rPr>
            </w:pPr>
          </w:p>
        </w:tc>
      </w:tr>
      <w:tr w:rsidR="0028074C" w14:paraId="22E74190"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6CD8D91" w14:textId="77777777" w:rsidR="0028074C" w:rsidRPr="00041BE4" w:rsidRDefault="0028074C" w:rsidP="00533AA2">
            <w:pPr>
              <w:pStyle w:val="TAC"/>
            </w:pPr>
            <w:r w:rsidRPr="00041BE4">
              <w:rPr>
                <w:lang w:val="zh-CN"/>
              </w:rPr>
              <w:t>CA_n1A-n8A-n257L</w:t>
            </w:r>
          </w:p>
        </w:tc>
        <w:tc>
          <w:tcPr>
            <w:tcW w:w="3249" w:type="dxa"/>
            <w:gridSpan w:val="2"/>
            <w:tcBorders>
              <w:left w:val="single" w:sz="4" w:space="0" w:color="auto"/>
              <w:bottom w:val="nil"/>
              <w:right w:val="single" w:sz="4" w:space="0" w:color="auto"/>
            </w:tcBorders>
            <w:shd w:val="clear" w:color="auto" w:fill="auto"/>
            <w:vAlign w:val="center"/>
          </w:tcPr>
          <w:p w14:paraId="76BCE8C9"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83B638D"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66EDDE"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CC028B9" w14:textId="77777777" w:rsidR="0028074C" w:rsidRDefault="0028074C" w:rsidP="00533AA2">
            <w:pPr>
              <w:pStyle w:val="TAC"/>
              <w:rPr>
                <w:lang w:eastAsia="zh-CN"/>
              </w:rPr>
            </w:pPr>
            <w:r>
              <w:rPr>
                <w:szCs w:val="18"/>
                <w:lang w:eastAsia="zh-CN"/>
              </w:rPr>
              <w:t>0</w:t>
            </w:r>
          </w:p>
        </w:tc>
      </w:tr>
      <w:tr w:rsidR="0028074C" w14:paraId="5FB03E8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CAEAA3"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9820F8"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A3594F2"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FF35C"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747FC8B" w14:textId="77777777" w:rsidR="0028074C" w:rsidRDefault="0028074C" w:rsidP="00533AA2">
            <w:pPr>
              <w:pStyle w:val="TAC"/>
              <w:rPr>
                <w:lang w:eastAsia="zh-CN"/>
              </w:rPr>
            </w:pPr>
          </w:p>
        </w:tc>
      </w:tr>
      <w:tr w:rsidR="0028074C" w14:paraId="76A6A34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5BBFAD"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D50246"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37C51AA3"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9BA593" w14:textId="77777777" w:rsidR="0028074C" w:rsidRPr="00041BE4" w:rsidRDefault="0028074C" w:rsidP="00533AA2">
            <w:pPr>
              <w:pStyle w:val="TAC"/>
              <w:rPr>
                <w:lang w:val="en-US"/>
              </w:rPr>
            </w:pPr>
            <w:r w:rsidRPr="00041BE4">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2BC162" w14:textId="77777777" w:rsidR="0028074C" w:rsidRDefault="0028074C" w:rsidP="00533AA2">
            <w:pPr>
              <w:pStyle w:val="TAC"/>
              <w:rPr>
                <w:lang w:eastAsia="zh-CN"/>
              </w:rPr>
            </w:pPr>
          </w:p>
        </w:tc>
      </w:tr>
      <w:tr w:rsidR="0028074C" w14:paraId="7FEEE2FE"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1D35427" w14:textId="77777777" w:rsidR="0028074C" w:rsidRPr="00041BE4" w:rsidRDefault="0028074C" w:rsidP="00533AA2">
            <w:pPr>
              <w:pStyle w:val="TAC"/>
            </w:pPr>
            <w:r w:rsidRPr="00041BE4">
              <w:rPr>
                <w:lang w:val="zh-CN"/>
              </w:rPr>
              <w:t>CA_n1A-n8A-n257M</w:t>
            </w:r>
          </w:p>
        </w:tc>
        <w:tc>
          <w:tcPr>
            <w:tcW w:w="3249" w:type="dxa"/>
            <w:gridSpan w:val="2"/>
            <w:tcBorders>
              <w:left w:val="single" w:sz="4" w:space="0" w:color="auto"/>
              <w:bottom w:val="nil"/>
              <w:right w:val="single" w:sz="4" w:space="0" w:color="auto"/>
            </w:tcBorders>
            <w:shd w:val="clear" w:color="auto" w:fill="auto"/>
            <w:vAlign w:val="center"/>
          </w:tcPr>
          <w:p w14:paraId="53504930"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4A149B5E" w14:textId="77777777" w:rsidR="0028074C" w:rsidRPr="00041BE4" w:rsidRDefault="0028074C" w:rsidP="00533AA2">
            <w:pPr>
              <w:pStyle w:val="TAC"/>
            </w:pPr>
            <w:r w:rsidRPr="00041BE4">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993254" w14:textId="77777777" w:rsidR="0028074C" w:rsidRPr="00041BE4" w:rsidRDefault="0028074C" w:rsidP="00533AA2">
            <w:pPr>
              <w:pStyle w:val="TAC"/>
              <w:rPr>
                <w:lang w:val="en-US"/>
              </w:rPr>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772C776F" w14:textId="77777777" w:rsidR="0028074C" w:rsidRDefault="0028074C" w:rsidP="00533AA2">
            <w:pPr>
              <w:pStyle w:val="TAC"/>
              <w:rPr>
                <w:lang w:eastAsia="zh-CN"/>
              </w:rPr>
            </w:pPr>
            <w:r>
              <w:rPr>
                <w:szCs w:val="18"/>
                <w:lang w:eastAsia="zh-CN"/>
              </w:rPr>
              <w:t>0</w:t>
            </w:r>
          </w:p>
        </w:tc>
      </w:tr>
      <w:tr w:rsidR="0028074C" w14:paraId="655FD0D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72C47"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BA58F6"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4DF3C5E9" w14:textId="77777777" w:rsidR="0028074C" w:rsidRPr="00041BE4" w:rsidRDefault="0028074C" w:rsidP="00533AA2">
            <w:pPr>
              <w:pStyle w:val="TAC"/>
            </w:pPr>
            <w:r w:rsidRPr="00041BE4">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C4EE4" w14:textId="77777777" w:rsidR="0028074C" w:rsidRPr="00041BE4" w:rsidRDefault="0028074C" w:rsidP="00533AA2">
            <w:pPr>
              <w:pStyle w:val="TAC"/>
              <w:rPr>
                <w:lang w:val="en-US"/>
              </w:rPr>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6B531A" w14:textId="77777777" w:rsidR="0028074C" w:rsidRDefault="0028074C" w:rsidP="00533AA2">
            <w:pPr>
              <w:pStyle w:val="TAC"/>
              <w:rPr>
                <w:lang w:eastAsia="zh-CN"/>
              </w:rPr>
            </w:pPr>
          </w:p>
        </w:tc>
      </w:tr>
      <w:tr w:rsidR="0028074C" w14:paraId="4C0A293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DC352E"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0F476"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47DF2909" w14:textId="77777777" w:rsidR="0028074C" w:rsidRPr="00041BE4" w:rsidRDefault="0028074C" w:rsidP="00533AA2">
            <w:pPr>
              <w:pStyle w:val="TAC"/>
            </w:pPr>
            <w:r w:rsidRPr="00041BE4">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613C3" w14:textId="77777777" w:rsidR="0028074C" w:rsidRPr="00041BE4" w:rsidRDefault="0028074C" w:rsidP="00533AA2">
            <w:pPr>
              <w:pStyle w:val="TAC"/>
              <w:rPr>
                <w:lang w:val="en-US"/>
              </w:rPr>
            </w:pPr>
            <w:r w:rsidRPr="00041BE4">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A10358" w14:textId="77777777" w:rsidR="0028074C" w:rsidRDefault="0028074C" w:rsidP="00533AA2">
            <w:pPr>
              <w:pStyle w:val="TAC"/>
              <w:rPr>
                <w:lang w:eastAsia="zh-CN"/>
              </w:rPr>
            </w:pPr>
          </w:p>
        </w:tc>
      </w:tr>
      <w:tr w:rsidR="0028074C" w14:paraId="70FFE82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DB6863" w14:textId="77777777" w:rsidR="0028074C" w:rsidRPr="00041BE4" w:rsidRDefault="0028074C" w:rsidP="00533AA2">
            <w:pPr>
              <w:pStyle w:val="TAC"/>
            </w:pPr>
            <w:r w:rsidRPr="000B62ED">
              <w:t>CA_n1A-n18A-n257A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07628" w14:textId="77777777" w:rsidR="0028074C" w:rsidRDefault="0028074C" w:rsidP="00533AA2">
            <w:pPr>
              <w:pStyle w:val="TAC"/>
            </w:pPr>
            <w:r>
              <w:t>CA_n1A-n18A</w:t>
            </w:r>
          </w:p>
          <w:p w14:paraId="6C01AE5A" w14:textId="77777777" w:rsidR="0028074C" w:rsidRDefault="0028074C" w:rsidP="00533AA2">
            <w:pPr>
              <w:pStyle w:val="TAC"/>
            </w:pPr>
            <w:r>
              <w:t>CA_n1A-n257A</w:t>
            </w:r>
          </w:p>
          <w:p w14:paraId="178A9A06" w14:textId="77777777" w:rsidR="0028074C" w:rsidRPr="00041BE4" w:rsidRDefault="0028074C" w:rsidP="00533AA2">
            <w:pPr>
              <w:pStyle w:val="TAC"/>
            </w:pPr>
            <w: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B439E3D" w14:textId="77777777" w:rsidR="0028074C" w:rsidRPr="00041BE4" w:rsidRDefault="0028074C" w:rsidP="00533AA2">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A5DA2" w14:textId="77777777" w:rsidR="0028074C" w:rsidRPr="00041BE4" w:rsidRDefault="0028074C"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86D0AB" w14:textId="77777777" w:rsidR="0028074C" w:rsidRDefault="0028074C" w:rsidP="00533AA2">
            <w:pPr>
              <w:pStyle w:val="TAC"/>
              <w:rPr>
                <w:lang w:eastAsia="zh-CN"/>
              </w:rPr>
            </w:pPr>
            <w:r>
              <w:rPr>
                <w:lang w:eastAsia="zh-CN"/>
              </w:rPr>
              <w:t>0</w:t>
            </w:r>
          </w:p>
        </w:tc>
      </w:tr>
      <w:tr w:rsidR="0028074C" w14:paraId="22CC3E8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7A8E5E"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B47069"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4931D5" w14:textId="77777777" w:rsidR="0028074C" w:rsidRPr="00041BE4" w:rsidRDefault="0028074C" w:rsidP="00533AA2">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96901" w14:textId="77777777" w:rsidR="0028074C" w:rsidRPr="00041BE4" w:rsidRDefault="0028074C"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40E4726" w14:textId="77777777" w:rsidR="0028074C" w:rsidRDefault="0028074C" w:rsidP="00533AA2">
            <w:pPr>
              <w:pStyle w:val="TAC"/>
              <w:rPr>
                <w:lang w:eastAsia="zh-CN"/>
              </w:rPr>
            </w:pPr>
          </w:p>
        </w:tc>
      </w:tr>
      <w:tr w:rsidR="0028074C" w14:paraId="47CCDCA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873342"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634A2"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DDF389" w14:textId="77777777" w:rsidR="0028074C" w:rsidRPr="00041BE4" w:rsidRDefault="0028074C" w:rsidP="00533AA2">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48998" w14:textId="77777777" w:rsidR="0028074C" w:rsidRPr="00041BE4" w:rsidRDefault="0028074C" w:rsidP="00533AA2">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AF2FE2" w14:textId="77777777" w:rsidR="0028074C" w:rsidRDefault="0028074C" w:rsidP="00533AA2">
            <w:pPr>
              <w:pStyle w:val="TAC"/>
              <w:rPr>
                <w:lang w:eastAsia="zh-CN"/>
              </w:rPr>
            </w:pPr>
          </w:p>
        </w:tc>
      </w:tr>
      <w:tr w:rsidR="0028074C" w14:paraId="1DB3582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38B2B4" w14:textId="77777777" w:rsidR="0028074C" w:rsidRPr="00041BE4" w:rsidRDefault="0028074C" w:rsidP="00533AA2">
            <w:pPr>
              <w:pStyle w:val="TAC"/>
            </w:pPr>
            <w:r w:rsidRPr="000B62ED">
              <w:t>CA_n1A-n18A-n257G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2C6F4B" w14:textId="77777777" w:rsidR="0028074C" w:rsidRDefault="0028074C" w:rsidP="00533AA2">
            <w:pPr>
              <w:pStyle w:val="TAC"/>
            </w:pPr>
            <w:r>
              <w:t>CA_n1A-n18A</w:t>
            </w:r>
          </w:p>
          <w:p w14:paraId="56B66A29" w14:textId="77777777" w:rsidR="0028074C" w:rsidRDefault="0028074C" w:rsidP="00533AA2">
            <w:pPr>
              <w:pStyle w:val="TAC"/>
            </w:pPr>
            <w:r>
              <w:t>CA_n1A-n257A</w:t>
            </w:r>
          </w:p>
          <w:p w14:paraId="2F137F89" w14:textId="77777777" w:rsidR="0028074C" w:rsidRDefault="0028074C" w:rsidP="00533AA2">
            <w:pPr>
              <w:pStyle w:val="TAC"/>
            </w:pPr>
            <w:r>
              <w:t>CA_n1A-n257G</w:t>
            </w:r>
          </w:p>
          <w:p w14:paraId="1A10800A" w14:textId="77777777" w:rsidR="0028074C" w:rsidRDefault="0028074C" w:rsidP="00533AA2">
            <w:pPr>
              <w:pStyle w:val="TAC"/>
            </w:pPr>
            <w:r>
              <w:t>CA_n18A-n257A</w:t>
            </w:r>
          </w:p>
          <w:p w14:paraId="060CCE3D" w14:textId="77777777" w:rsidR="0028074C" w:rsidRPr="00041BE4" w:rsidRDefault="0028074C" w:rsidP="00533AA2">
            <w:pPr>
              <w:pStyle w:val="TAC"/>
            </w:pPr>
            <w:r>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4509C07" w14:textId="77777777" w:rsidR="0028074C" w:rsidRPr="00041BE4" w:rsidRDefault="0028074C" w:rsidP="00533AA2">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7E9648" w14:textId="77777777" w:rsidR="0028074C" w:rsidRPr="00041BE4" w:rsidRDefault="0028074C"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58048C" w14:textId="77777777" w:rsidR="0028074C" w:rsidRDefault="0028074C" w:rsidP="00533AA2">
            <w:pPr>
              <w:pStyle w:val="TAC"/>
              <w:rPr>
                <w:lang w:eastAsia="zh-CN"/>
              </w:rPr>
            </w:pPr>
            <w:r>
              <w:rPr>
                <w:lang w:eastAsia="zh-CN"/>
              </w:rPr>
              <w:t>0</w:t>
            </w:r>
          </w:p>
        </w:tc>
      </w:tr>
      <w:tr w:rsidR="0028074C" w14:paraId="67C4DE5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48F223"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7DDDC3"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B172C1" w14:textId="77777777" w:rsidR="0028074C" w:rsidRPr="00041BE4" w:rsidRDefault="0028074C" w:rsidP="00533AA2">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8C4C21" w14:textId="77777777" w:rsidR="0028074C" w:rsidRPr="00041BE4" w:rsidRDefault="0028074C"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B5144B0" w14:textId="77777777" w:rsidR="0028074C" w:rsidRDefault="0028074C" w:rsidP="00533AA2">
            <w:pPr>
              <w:pStyle w:val="TAC"/>
              <w:rPr>
                <w:lang w:eastAsia="zh-CN"/>
              </w:rPr>
            </w:pPr>
          </w:p>
        </w:tc>
      </w:tr>
      <w:tr w:rsidR="0028074C" w14:paraId="60F050D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92979C"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CEF3A5"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65CEB7" w14:textId="77777777" w:rsidR="0028074C" w:rsidRPr="00041BE4" w:rsidRDefault="0028074C" w:rsidP="00533AA2">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B83127" w14:textId="77777777" w:rsidR="0028074C" w:rsidRPr="00041BE4" w:rsidRDefault="0028074C" w:rsidP="00533AA2">
            <w:pPr>
              <w:pStyle w:val="TAC"/>
              <w:rPr>
                <w:lang w:val="en-US" w:bidi="ar"/>
              </w:rPr>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426381" w14:textId="77777777" w:rsidR="0028074C" w:rsidRDefault="0028074C" w:rsidP="00533AA2">
            <w:pPr>
              <w:pStyle w:val="TAC"/>
              <w:rPr>
                <w:lang w:eastAsia="zh-CN"/>
              </w:rPr>
            </w:pPr>
          </w:p>
        </w:tc>
      </w:tr>
      <w:tr w:rsidR="0028074C" w14:paraId="672CC7E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5B0892" w14:textId="77777777" w:rsidR="0028074C" w:rsidRPr="00041BE4" w:rsidRDefault="0028074C" w:rsidP="00533AA2">
            <w:pPr>
              <w:pStyle w:val="TAC"/>
            </w:pPr>
            <w:r w:rsidRPr="000B62ED">
              <w:t>CA_n1A-n18A-n257H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64C486" w14:textId="77777777" w:rsidR="0028074C" w:rsidRDefault="0028074C" w:rsidP="00533AA2">
            <w:pPr>
              <w:pStyle w:val="TAC"/>
            </w:pPr>
            <w:r>
              <w:t>CA_n1A-n18A</w:t>
            </w:r>
          </w:p>
          <w:p w14:paraId="05D40959" w14:textId="77777777" w:rsidR="0028074C" w:rsidRDefault="0028074C" w:rsidP="00533AA2">
            <w:pPr>
              <w:pStyle w:val="TAC"/>
            </w:pPr>
            <w:r>
              <w:t>CA_n1A-n257A</w:t>
            </w:r>
          </w:p>
          <w:p w14:paraId="32774571" w14:textId="77777777" w:rsidR="0028074C" w:rsidRDefault="0028074C" w:rsidP="00533AA2">
            <w:pPr>
              <w:pStyle w:val="TAC"/>
            </w:pPr>
            <w:r>
              <w:t>CA_n1A-n257G</w:t>
            </w:r>
          </w:p>
          <w:p w14:paraId="24AFDD0A" w14:textId="77777777" w:rsidR="0028074C" w:rsidRDefault="0028074C" w:rsidP="00533AA2">
            <w:pPr>
              <w:pStyle w:val="TAC"/>
            </w:pPr>
            <w:r>
              <w:t>CA_n1A-n257H</w:t>
            </w:r>
          </w:p>
          <w:p w14:paraId="09BF8C12" w14:textId="77777777" w:rsidR="0028074C" w:rsidRDefault="0028074C" w:rsidP="00533AA2">
            <w:pPr>
              <w:pStyle w:val="TAC"/>
            </w:pPr>
            <w:r>
              <w:t>CA_n18A-n257A</w:t>
            </w:r>
          </w:p>
          <w:p w14:paraId="146D544D" w14:textId="77777777" w:rsidR="0028074C" w:rsidRDefault="0028074C" w:rsidP="00533AA2">
            <w:pPr>
              <w:pStyle w:val="TAC"/>
            </w:pPr>
            <w:r>
              <w:t>CA_n18A-n257G</w:t>
            </w:r>
          </w:p>
          <w:p w14:paraId="4147C592" w14:textId="77777777" w:rsidR="0028074C" w:rsidRPr="00041BE4" w:rsidRDefault="0028074C" w:rsidP="00533AA2">
            <w:pPr>
              <w:pStyle w:val="TAC"/>
            </w:pPr>
            <w:r>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79734355" w14:textId="77777777" w:rsidR="0028074C" w:rsidRPr="00041BE4" w:rsidRDefault="0028074C" w:rsidP="00533AA2">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EB1727" w14:textId="77777777" w:rsidR="0028074C" w:rsidRPr="00041BE4" w:rsidRDefault="0028074C"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E41600" w14:textId="77777777" w:rsidR="0028074C" w:rsidRDefault="0028074C" w:rsidP="00533AA2">
            <w:pPr>
              <w:pStyle w:val="TAC"/>
              <w:rPr>
                <w:lang w:eastAsia="zh-CN"/>
              </w:rPr>
            </w:pPr>
            <w:r>
              <w:rPr>
                <w:lang w:eastAsia="zh-CN"/>
              </w:rPr>
              <w:t>0</w:t>
            </w:r>
          </w:p>
        </w:tc>
      </w:tr>
      <w:tr w:rsidR="0028074C" w14:paraId="2B48556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FCE053"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36A4F8"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E63AF9D" w14:textId="77777777" w:rsidR="0028074C" w:rsidRPr="00041BE4" w:rsidRDefault="0028074C" w:rsidP="00533AA2">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54D4B4" w14:textId="77777777" w:rsidR="0028074C" w:rsidRPr="00041BE4" w:rsidRDefault="0028074C"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5E70DFD8" w14:textId="77777777" w:rsidR="0028074C" w:rsidRDefault="0028074C" w:rsidP="00533AA2">
            <w:pPr>
              <w:pStyle w:val="TAC"/>
              <w:rPr>
                <w:lang w:eastAsia="zh-CN"/>
              </w:rPr>
            </w:pPr>
          </w:p>
        </w:tc>
      </w:tr>
      <w:tr w:rsidR="0028074C" w14:paraId="2A5138B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006A5E"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D62DA"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C622B5" w14:textId="77777777" w:rsidR="0028074C" w:rsidRPr="00041BE4" w:rsidRDefault="0028074C" w:rsidP="00533AA2">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2E479C" w14:textId="77777777" w:rsidR="0028074C" w:rsidRPr="00041BE4" w:rsidRDefault="0028074C" w:rsidP="00533AA2">
            <w:pPr>
              <w:pStyle w:val="TAC"/>
              <w:rPr>
                <w:lang w:val="en-US" w:bidi="ar"/>
              </w:rPr>
            </w:pPr>
            <w:r w:rsidRPr="00041BE4">
              <w:rPr>
                <w:lang w:val="en-US" w:bidi="ar"/>
              </w:rPr>
              <w:t>CA_n257</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7DD495" w14:textId="77777777" w:rsidR="0028074C" w:rsidRDefault="0028074C" w:rsidP="00533AA2">
            <w:pPr>
              <w:pStyle w:val="TAC"/>
              <w:rPr>
                <w:lang w:eastAsia="zh-CN"/>
              </w:rPr>
            </w:pPr>
          </w:p>
        </w:tc>
      </w:tr>
      <w:tr w:rsidR="0028074C" w14:paraId="70245FB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F99422" w14:textId="77777777" w:rsidR="0028074C" w:rsidRPr="00041BE4" w:rsidRDefault="0028074C" w:rsidP="00533AA2">
            <w:pPr>
              <w:pStyle w:val="TAC"/>
            </w:pPr>
            <w:r w:rsidRPr="000B62ED">
              <w:t>CA_n1A-n18A-n257I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4930C" w14:textId="77777777" w:rsidR="0028074C" w:rsidRDefault="0028074C" w:rsidP="00533AA2">
            <w:pPr>
              <w:pStyle w:val="TAC"/>
            </w:pPr>
            <w:r>
              <w:t>CA_n1A-n18A</w:t>
            </w:r>
          </w:p>
          <w:p w14:paraId="4F7A2420" w14:textId="77777777" w:rsidR="0028074C" w:rsidRDefault="0028074C" w:rsidP="00533AA2">
            <w:pPr>
              <w:pStyle w:val="TAC"/>
            </w:pPr>
            <w:r>
              <w:t>CA_n1A-n257A</w:t>
            </w:r>
          </w:p>
          <w:p w14:paraId="1BC8C7A1" w14:textId="77777777" w:rsidR="0028074C" w:rsidRDefault="0028074C" w:rsidP="00533AA2">
            <w:pPr>
              <w:pStyle w:val="TAC"/>
            </w:pPr>
            <w:r>
              <w:t>CA_n1A-n257G</w:t>
            </w:r>
          </w:p>
          <w:p w14:paraId="009F2377" w14:textId="77777777" w:rsidR="0028074C" w:rsidRDefault="0028074C" w:rsidP="00533AA2">
            <w:pPr>
              <w:pStyle w:val="TAC"/>
            </w:pPr>
            <w:r>
              <w:t>CA_n1A-n257H</w:t>
            </w:r>
          </w:p>
          <w:p w14:paraId="742033A4" w14:textId="77777777" w:rsidR="0028074C" w:rsidRDefault="0028074C" w:rsidP="00533AA2">
            <w:pPr>
              <w:pStyle w:val="TAC"/>
            </w:pPr>
            <w:r>
              <w:t>CA_n1A-n257I</w:t>
            </w:r>
          </w:p>
          <w:p w14:paraId="126A0940" w14:textId="77777777" w:rsidR="0028074C" w:rsidRDefault="0028074C" w:rsidP="00533AA2">
            <w:pPr>
              <w:pStyle w:val="TAC"/>
            </w:pPr>
            <w:r>
              <w:t>CA_n18A-n257A</w:t>
            </w:r>
          </w:p>
          <w:p w14:paraId="08F1A635" w14:textId="77777777" w:rsidR="0028074C" w:rsidRDefault="0028074C" w:rsidP="00533AA2">
            <w:pPr>
              <w:pStyle w:val="TAC"/>
            </w:pPr>
            <w:r>
              <w:t>CA_n18A-n257G</w:t>
            </w:r>
          </w:p>
          <w:p w14:paraId="3981FD72" w14:textId="77777777" w:rsidR="0028074C" w:rsidRDefault="0028074C" w:rsidP="00533AA2">
            <w:pPr>
              <w:pStyle w:val="TAC"/>
            </w:pPr>
            <w:r>
              <w:t>CA_n18A-n257H</w:t>
            </w:r>
          </w:p>
          <w:p w14:paraId="4AE4CF1D" w14:textId="77777777" w:rsidR="0028074C" w:rsidRPr="00041BE4" w:rsidRDefault="0028074C" w:rsidP="00533AA2">
            <w:pPr>
              <w:pStyle w:val="TAC"/>
            </w:pPr>
            <w:r>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46EA5710" w14:textId="77777777" w:rsidR="0028074C" w:rsidRPr="00041BE4" w:rsidRDefault="0028074C" w:rsidP="00533AA2">
            <w:pPr>
              <w:pStyle w:val="TAC"/>
              <w:rPr>
                <w:lang w:val="en-US"/>
              </w:rPr>
            </w:pPr>
            <w:r>
              <w:rPr>
                <w:lang w:val="en-US"/>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1ADE40" w14:textId="77777777" w:rsidR="0028074C" w:rsidRPr="00041BE4" w:rsidRDefault="0028074C" w:rsidP="00533AA2">
            <w:pPr>
              <w:pStyle w:val="TAC"/>
              <w:rPr>
                <w:lang w:val="en-US" w:bidi="ar"/>
              </w:rPr>
            </w:pPr>
            <w:r w:rsidRPr="007012A6">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CD0422" w14:textId="77777777" w:rsidR="0028074C" w:rsidRDefault="0028074C" w:rsidP="00533AA2">
            <w:pPr>
              <w:pStyle w:val="TAC"/>
              <w:rPr>
                <w:lang w:eastAsia="zh-CN"/>
              </w:rPr>
            </w:pPr>
            <w:r>
              <w:rPr>
                <w:lang w:eastAsia="zh-CN"/>
              </w:rPr>
              <w:t>0</w:t>
            </w:r>
          </w:p>
        </w:tc>
      </w:tr>
      <w:tr w:rsidR="0028074C" w14:paraId="7CE545B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7A0298"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263BF"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79911E" w14:textId="77777777" w:rsidR="0028074C" w:rsidRPr="00041BE4" w:rsidRDefault="0028074C" w:rsidP="00533AA2">
            <w:pPr>
              <w:pStyle w:val="TAC"/>
              <w:rPr>
                <w:lang w:val="en-US"/>
              </w:rPr>
            </w:pPr>
            <w:r>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C119F9" w14:textId="77777777" w:rsidR="0028074C" w:rsidRPr="00041BE4" w:rsidRDefault="0028074C" w:rsidP="00533AA2">
            <w:pPr>
              <w:pStyle w:val="TAC"/>
              <w:rPr>
                <w:lang w:val="en-US" w:bidi="ar"/>
              </w:rPr>
            </w:pPr>
            <w:r w:rsidRPr="00041BE4">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E0E1269" w14:textId="77777777" w:rsidR="0028074C" w:rsidRDefault="0028074C" w:rsidP="00533AA2">
            <w:pPr>
              <w:pStyle w:val="TAC"/>
              <w:rPr>
                <w:lang w:eastAsia="zh-CN"/>
              </w:rPr>
            </w:pPr>
          </w:p>
        </w:tc>
      </w:tr>
      <w:tr w:rsidR="0028074C" w14:paraId="42B4B64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B1971E"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FF0E92" w14:textId="77777777" w:rsidR="0028074C" w:rsidRPr="00041BE4"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DEEB7A" w14:textId="77777777" w:rsidR="0028074C" w:rsidRPr="00041BE4" w:rsidRDefault="0028074C" w:rsidP="00533AA2">
            <w:pPr>
              <w:pStyle w:val="TAC"/>
              <w:rPr>
                <w:lang w:val="en-US"/>
              </w:rPr>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FCA293" w14:textId="77777777" w:rsidR="0028074C" w:rsidRPr="00041BE4" w:rsidRDefault="0028074C" w:rsidP="00533AA2">
            <w:pPr>
              <w:pStyle w:val="TAC"/>
              <w:rPr>
                <w:lang w:val="en-US" w:bidi="ar"/>
              </w:rPr>
            </w:pPr>
            <w:r w:rsidRPr="00041BE4">
              <w:rPr>
                <w:lang w:val="en-US" w:bidi="ar"/>
              </w:rPr>
              <w:t>CA_n257</w:t>
            </w:r>
            <w:r>
              <w:rPr>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F5D9E4" w14:textId="77777777" w:rsidR="0028074C" w:rsidRDefault="0028074C" w:rsidP="00533AA2">
            <w:pPr>
              <w:pStyle w:val="TAC"/>
              <w:rPr>
                <w:lang w:eastAsia="zh-CN"/>
              </w:rPr>
            </w:pPr>
          </w:p>
        </w:tc>
      </w:tr>
      <w:tr w:rsidR="0028074C" w14:paraId="6F9B406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C283D6" w14:textId="77777777" w:rsidR="0028074C" w:rsidRPr="00041BE4" w:rsidRDefault="0028074C" w:rsidP="00533AA2">
            <w:pPr>
              <w:pStyle w:val="TAC"/>
              <w:rPr>
                <w:rFonts w:eastAsia="MS Mincho"/>
              </w:rPr>
            </w:pPr>
            <w:r w:rsidRPr="00041BE4">
              <w:t>CA_n1</w:t>
            </w:r>
            <w:r w:rsidRPr="00041BE4">
              <w:rPr>
                <w:lang w:val="sv-SE"/>
              </w:rPr>
              <w:t>A-</w:t>
            </w:r>
            <w:r w:rsidRPr="00041BE4">
              <w:t>n28</w:t>
            </w:r>
            <w:r w:rsidRPr="00041BE4">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876BF" w14:textId="77777777" w:rsidR="0028074C" w:rsidRPr="00041BE4" w:rsidRDefault="0028074C" w:rsidP="00533AA2">
            <w:pPr>
              <w:pStyle w:val="TAC"/>
            </w:pPr>
            <w:r w:rsidRPr="00041BE4">
              <w:t>CA_n1A-n28A</w:t>
            </w:r>
          </w:p>
          <w:p w14:paraId="4500343C" w14:textId="77777777" w:rsidR="0028074C" w:rsidRPr="00041BE4" w:rsidRDefault="0028074C" w:rsidP="00533AA2">
            <w:pPr>
              <w:pStyle w:val="TAC"/>
            </w:pPr>
            <w:r w:rsidRPr="00041BE4">
              <w:t>CA_n1A-n257A</w:t>
            </w:r>
          </w:p>
          <w:p w14:paraId="33E0BA23" w14:textId="77777777" w:rsidR="0028074C" w:rsidRPr="00041BE4" w:rsidRDefault="0028074C" w:rsidP="00533AA2">
            <w:pPr>
              <w:keepNext/>
              <w:keepLines/>
              <w:spacing w:after="0"/>
              <w:jc w:val="center"/>
              <w:rPr>
                <w:rFonts w:ascii="Arial" w:hAnsi="Arial"/>
                <w:sz w:val="18"/>
              </w:rPr>
            </w:pPr>
            <w:r w:rsidRPr="00041BE4">
              <w:rPr>
                <w:rFonts w:ascii="Arial" w:hAnsi="Arial"/>
                <w:sz w:val="18"/>
              </w:rPr>
              <w:t>CA_n28A-n257A</w:t>
            </w:r>
          </w:p>
        </w:tc>
        <w:tc>
          <w:tcPr>
            <w:tcW w:w="1144" w:type="dxa"/>
            <w:tcBorders>
              <w:left w:val="single" w:sz="4" w:space="0" w:color="auto"/>
              <w:right w:val="single" w:sz="4" w:space="0" w:color="auto"/>
            </w:tcBorders>
            <w:vAlign w:val="center"/>
          </w:tcPr>
          <w:p w14:paraId="4F51B079" w14:textId="77777777" w:rsidR="0028074C" w:rsidRPr="00041BE4" w:rsidRDefault="0028074C" w:rsidP="00533AA2">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EBF10B" w14:textId="77777777" w:rsidR="0028074C" w:rsidRPr="00041BE4" w:rsidRDefault="0028074C"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8AF9BA" w14:textId="77777777" w:rsidR="0028074C" w:rsidRDefault="0028074C" w:rsidP="00533AA2">
            <w:pPr>
              <w:pStyle w:val="TAC"/>
              <w:rPr>
                <w:rFonts w:eastAsia="MS Mincho"/>
              </w:rPr>
            </w:pPr>
            <w:r>
              <w:t>0</w:t>
            </w:r>
          </w:p>
        </w:tc>
      </w:tr>
      <w:tr w:rsidR="0028074C" w14:paraId="22BAFFB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0224DB"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4CA806"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2D6A613" w14:textId="77777777" w:rsidR="0028074C" w:rsidRPr="00041BE4" w:rsidRDefault="0028074C" w:rsidP="00533AA2">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E1413" w14:textId="77777777" w:rsidR="0028074C" w:rsidRPr="00041BE4" w:rsidRDefault="0028074C"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444E967" w14:textId="77777777" w:rsidR="0028074C" w:rsidRDefault="0028074C" w:rsidP="00533AA2">
            <w:pPr>
              <w:pStyle w:val="TAC"/>
              <w:rPr>
                <w:rFonts w:eastAsia="MS Mincho"/>
              </w:rPr>
            </w:pPr>
          </w:p>
        </w:tc>
      </w:tr>
      <w:tr w:rsidR="0028074C" w14:paraId="5E6F711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F0ED83"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D4B939"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06D2724A" w14:textId="77777777" w:rsidR="0028074C" w:rsidRPr="00041BE4" w:rsidRDefault="0028074C" w:rsidP="00533AA2">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77254C" w14:textId="77777777" w:rsidR="0028074C" w:rsidRPr="00041BE4" w:rsidRDefault="0028074C" w:rsidP="00533AA2">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DEB917" w14:textId="77777777" w:rsidR="0028074C" w:rsidRDefault="0028074C" w:rsidP="00533AA2">
            <w:pPr>
              <w:pStyle w:val="TAC"/>
              <w:rPr>
                <w:rFonts w:eastAsia="MS Mincho"/>
              </w:rPr>
            </w:pPr>
          </w:p>
        </w:tc>
      </w:tr>
      <w:tr w:rsidR="0028074C" w14:paraId="14522F3E"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745228A3" w14:textId="77777777" w:rsidR="0028074C" w:rsidRPr="00041BE4" w:rsidRDefault="0028074C" w:rsidP="00533AA2">
            <w:pPr>
              <w:pStyle w:val="TAC"/>
              <w:rPr>
                <w:rFonts w:eastAsia="MS Mincho"/>
              </w:rPr>
            </w:pPr>
            <w:r w:rsidRPr="00041BE4">
              <w:t>CA_n1</w:t>
            </w:r>
            <w:r w:rsidRPr="00041BE4">
              <w:rPr>
                <w:lang w:val="sv-SE"/>
              </w:rPr>
              <w:t>A-</w:t>
            </w:r>
            <w:r w:rsidRPr="00041BE4">
              <w:t>n28</w:t>
            </w:r>
            <w:r w:rsidRPr="00041BE4">
              <w:rPr>
                <w:lang w:val="sv-SE"/>
              </w:rPr>
              <w:t>A-n257G</w:t>
            </w:r>
          </w:p>
        </w:tc>
        <w:tc>
          <w:tcPr>
            <w:tcW w:w="3249" w:type="dxa"/>
            <w:gridSpan w:val="2"/>
            <w:tcBorders>
              <w:left w:val="single" w:sz="4" w:space="0" w:color="auto"/>
              <w:bottom w:val="nil"/>
              <w:right w:val="single" w:sz="4" w:space="0" w:color="auto"/>
            </w:tcBorders>
            <w:shd w:val="clear" w:color="auto" w:fill="auto"/>
            <w:vAlign w:val="center"/>
          </w:tcPr>
          <w:p w14:paraId="0EEDF8A4" w14:textId="77777777" w:rsidR="0028074C" w:rsidRPr="00041BE4" w:rsidRDefault="0028074C" w:rsidP="00533AA2">
            <w:pPr>
              <w:pStyle w:val="TAC"/>
            </w:pPr>
            <w:r w:rsidRPr="00041BE4">
              <w:t>CA_n257G</w:t>
            </w:r>
          </w:p>
          <w:p w14:paraId="5A687621" w14:textId="77777777" w:rsidR="0028074C" w:rsidRPr="005D0663" w:rsidRDefault="0028074C" w:rsidP="00533AA2">
            <w:pPr>
              <w:pStyle w:val="TAC"/>
              <w:rPr>
                <w:lang w:val="en-US"/>
              </w:rPr>
            </w:pPr>
            <w:r w:rsidRPr="005D0663">
              <w:rPr>
                <w:lang w:val="en-US"/>
              </w:rPr>
              <w:t>CA_n1A-n28A</w:t>
            </w:r>
          </w:p>
          <w:p w14:paraId="7488C5EC" w14:textId="77777777" w:rsidR="0028074C" w:rsidRPr="005D0663" w:rsidRDefault="0028074C" w:rsidP="00533AA2">
            <w:pPr>
              <w:pStyle w:val="TAC"/>
              <w:rPr>
                <w:lang w:val="en-US"/>
              </w:rPr>
            </w:pPr>
            <w:r w:rsidRPr="005D0663">
              <w:rPr>
                <w:lang w:val="en-US"/>
              </w:rPr>
              <w:t>CA_n1A-n257A</w:t>
            </w:r>
            <w:r w:rsidRPr="005D0663">
              <w:rPr>
                <w:rFonts w:hint="eastAsia"/>
                <w:lang w:val="en-US" w:eastAsia="zh-CN"/>
              </w:rPr>
              <w:t>/</w:t>
            </w:r>
            <w:r w:rsidRPr="005D0663">
              <w:rPr>
                <w:lang w:val="en-US" w:eastAsia="zh-CN"/>
              </w:rPr>
              <w:t>G</w:t>
            </w:r>
          </w:p>
          <w:p w14:paraId="3E1DEB31" w14:textId="77777777" w:rsidR="0028074C" w:rsidRPr="00041BE4" w:rsidRDefault="0028074C" w:rsidP="00533AA2">
            <w:pPr>
              <w:pStyle w:val="TAC"/>
              <w:rPr>
                <w:lang w:val="sv-SE"/>
              </w:rPr>
            </w:pPr>
            <w:r w:rsidRPr="00041BE4">
              <w:rPr>
                <w:lang w:val="sv-SE"/>
              </w:rPr>
              <w:t>CA_n28A-n257A</w:t>
            </w:r>
            <w:r>
              <w:rPr>
                <w:lang w:val="sv-SE"/>
              </w:rPr>
              <w:t>/G</w:t>
            </w:r>
          </w:p>
          <w:p w14:paraId="1CD48567"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200E88A7" w14:textId="77777777" w:rsidR="0028074C" w:rsidRPr="00041BE4" w:rsidRDefault="0028074C" w:rsidP="00533AA2">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9D260A" w14:textId="77777777" w:rsidR="0028074C" w:rsidRPr="00041BE4" w:rsidRDefault="0028074C" w:rsidP="00533AA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FC93063" w14:textId="77777777" w:rsidR="0028074C" w:rsidRDefault="0028074C" w:rsidP="00533AA2">
            <w:pPr>
              <w:pStyle w:val="TAC"/>
              <w:rPr>
                <w:rFonts w:eastAsia="MS Mincho"/>
              </w:rPr>
            </w:pPr>
            <w:r>
              <w:t>0</w:t>
            </w:r>
          </w:p>
        </w:tc>
      </w:tr>
      <w:tr w:rsidR="0028074C" w14:paraId="62CE661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EB18F1"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928B0F6"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5919BE48" w14:textId="77777777" w:rsidR="0028074C" w:rsidRPr="00041BE4" w:rsidRDefault="0028074C" w:rsidP="00533AA2">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A5C618" w14:textId="77777777" w:rsidR="0028074C" w:rsidRPr="00041BE4" w:rsidRDefault="0028074C"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1AD5CD0" w14:textId="77777777" w:rsidR="0028074C" w:rsidRDefault="0028074C" w:rsidP="00533AA2">
            <w:pPr>
              <w:pStyle w:val="TAC"/>
              <w:rPr>
                <w:rFonts w:eastAsia="MS Mincho"/>
              </w:rPr>
            </w:pPr>
          </w:p>
        </w:tc>
      </w:tr>
      <w:tr w:rsidR="0028074C" w14:paraId="7365740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2F419F"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52C41"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66AF9BFE" w14:textId="77777777" w:rsidR="0028074C" w:rsidRPr="00041BE4" w:rsidRDefault="0028074C" w:rsidP="00533AA2">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04C11" w14:textId="77777777" w:rsidR="0028074C" w:rsidRPr="00041BE4" w:rsidRDefault="0028074C" w:rsidP="00533AA2">
            <w:pPr>
              <w:pStyle w:val="TAC"/>
            </w:pPr>
            <w:r w:rsidRPr="00041BE4">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731E7C" w14:textId="77777777" w:rsidR="0028074C" w:rsidRDefault="0028074C" w:rsidP="00533AA2">
            <w:pPr>
              <w:pStyle w:val="TAC"/>
              <w:rPr>
                <w:rFonts w:eastAsia="MS Mincho"/>
              </w:rPr>
            </w:pPr>
          </w:p>
        </w:tc>
      </w:tr>
      <w:tr w:rsidR="0028074C" w14:paraId="7C37E9C4"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622246A" w14:textId="77777777" w:rsidR="0028074C" w:rsidRPr="00041BE4" w:rsidRDefault="0028074C" w:rsidP="00533AA2">
            <w:pPr>
              <w:pStyle w:val="TAC"/>
              <w:rPr>
                <w:rFonts w:eastAsia="MS Mincho"/>
              </w:rPr>
            </w:pPr>
            <w:r w:rsidRPr="00041BE4">
              <w:t>CA_n1</w:t>
            </w:r>
            <w:r w:rsidRPr="00041BE4">
              <w:rPr>
                <w:lang w:val="sv-SE"/>
              </w:rPr>
              <w:t>A-</w:t>
            </w:r>
            <w:r w:rsidRPr="00041BE4">
              <w:t>n28</w:t>
            </w:r>
            <w:r w:rsidRPr="00041BE4">
              <w:rPr>
                <w:lang w:val="sv-SE"/>
              </w:rPr>
              <w:t>A-n257H</w:t>
            </w:r>
          </w:p>
        </w:tc>
        <w:tc>
          <w:tcPr>
            <w:tcW w:w="3249" w:type="dxa"/>
            <w:gridSpan w:val="2"/>
            <w:tcBorders>
              <w:left w:val="single" w:sz="4" w:space="0" w:color="auto"/>
              <w:bottom w:val="nil"/>
              <w:right w:val="single" w:sz="4" w:space="0" w:color="auto"/>
            </w:tcBorders>
            <w:shd w:val="clear" w:color="auto" w:fill="auto"/>
            <w:vAlign w:val="center"/>
          </w:tcPr>
          <w:p w14:paraId="36DBBC91" w14:textId="77777777" w:rsidR="0028074C" w:rsidRPr="00041BE4" w:rsidRDefault="0028074C" w:rsidP="00533AA2">
            <w:pPr>
              <w:pStyle w:val="TAC"/>
              <w:rPr>
                <w:rFonts w:cstheme="minorBidi"/>
                <w:kern w:val="2"/>
              </w:rPr>
            </w:pPr>
            <w:r w:rsidRPr="00041BE4">
              <w:t>CA_n257G</w:t>
            </w:r>
            <w:r>
              <w:t>/H</w:t>
            </w:r>
          </w:p>
          <w:p w14:paraId="26DDDA26" w14:textId="77777777" w:rsidR="0028074C" w:rsidRPr="005D0663" w:rsidRDefault="0028074C" w:rsidP="00533AA2">
            <w:pPr>
              <w:pStyle w:val="TAC"/>
              <w:rPr>
                <w:lang w:val="en-US"/>
              </w:rPr>
            </w:pPr>
            <w:r w:rsidRPr="005D0663">
              <w:rPr>
                <w:lang w:val="en-US"/>
              </w:rPr>
              <w:t>CA_n1A-n28A</w:t>
            </w:r>
          </w:p>
          <w:p w14:paraId="2806A49F" w14:textId="77777777" w:rsidR="0028074C" w:rsidRPr="005D0663" w:rsidRDefault="0028074C" w:rsidP="00533AA2">
            <w:pPr>
              <w:pStyle w:val="TAC"/>
              <w:rPr>
                <w:lang w:val="en-US"/>
              </w:rPr>
            </w:pPr>
            <w:r w:rsidRPr="005D0663">
              <w:rPr>
                <w:lang w:val="en-US"/>
              </w:rPr>
              <w:t>CA_n1A-n257A/G/H</w:t>
            </w:r>
          </w:p>
          <w:p w14:paraId="21E61FCF" w14:textId="77777777" w:rsidR="0028074C" w:rsidRPr="005D0663" w:rsidRDefault="0028074C" w:rsidP="00533AA2">
            <w:pPr>
              <w:pStyle w:val="TAC"/>
              <w:rPr>
                <w:lang w:val="en-US"/>
              </w:rPr>
            </w:pPr>
            <w:r w:rsidRPr="005D0663">
              <w:rPr>
                <w:lang w:val="en-US"/>
              </w:rPr>
              <w:t>CA_n28A-n257A/G/H</w:t>
            </w:r>
          </w:p>
          <w:p w14:paraId="145F1CF2"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1FE6341A" w14:textId="77777777" w:rsidR="0028074C" w:rsidRPr="00041BE4" w:rsidRDefault="0028074C" w:rsidP="00533AA2">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698829" w14:textId="77777777" w:rsidR="0028074C" w:rsidRPr="00041BE4" w:rsidRDefault="0028074C" w:rsidP="00533AA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34996802" w14:textId="77777777" w:rsidR="0028074C" w:rsidRDefault="0028074C" w:rsidP="00533AA2">
            <w:pPr>
              <w:pStyle w:val="TAC"/>
              <w:rPr>
                <w:rFonts w:eastAsia="MS Mincho"/>
              </w:rPr>
            </w:pPr>
            <w:r>
              <w:t>0</w:t>
            </w:r>
          </w:p>
        </w:tc>
      </w:tr>
      <w:tr w:rsidR="0028074C" w14:paraId="0485C94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100AA1"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6A7470DE"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101ADF33" w14:textId="77777777" w:rsidR="0028074C" w:rsidRPr="00041BE4" w:rsidRDefault="0028074C" w:rsidP="00533AA2">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F1663D" w14:textId="77777777" w:rsidR="0028074C" w:rsidRPr="00041BE4" w:rsidRDefault="0028074C"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4EC33A3" w14:textId="77777777" w:rsidR="0028074C" w:rsidRDefault="0028074C" w:rsidP="00533AA2">
            <w:pPr>
              <w:pStyle w:val="TAC"/>
              <w:rPr>
                <w:rFonts w:eastAsia="MS Mincho"/>
              </w:rPr>
            </w:pPr>
          </w:p>
        </w:tc>
      </w:tr>
      <w:tr w:rsidR="0028074C" w14:paraId="44657DB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86C90A"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B32DE"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203B24E6" w14:textId="77777777" w:rsidR="0028074C" w:rsidRPr="00041BE4" w:rsidRDefault="0028074C" w:rsidP="00533AA2">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035284" w14:textId="77777777" w:rsidR="0028074C" w:rsidRPr="00041BE4" w:rsidRDefault="0028074C" w:rsidP="00533AA2">
            <w:pPr>
              <w:pStyle w:val="TAC"/>
            </w:pPr>
            <w:r w:rsidRPr="00041BE4">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8145F4" w14:textId="77777777" w:rsidR="0028074C" w:rsidRDefault="0028074C" w:rsidP="00533AA2">
            <w:pPr>
              <w:pStyle w:val="TAC"/>
              <w:rPr>
                <w:rFonts w:eastAsia="MS Mincho"/>
              </w:rPr>
            </w:pPr>
          </w:p>
        </w:tc>
      </w:tr>
      <w:tr w:rsidR="0028074C" w14:paraId="14851F79"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4952B7B" w14:textId="77777777" w:rsidR="0028074C" w:rsidRPr="00041BE4" w:rsidRDefault="0028074C" w:rsidP="00533AA2">
            <w:pPr>
              <w:pStyle w:val="TAC"/>
              <w:rPr>
                <w:rFonts w:eastAsia="MS Mincho"/>
              </w:rPr>
            </w:pPr>
            <w:r w:rsidRPr="00041BE4">
              <w:t>CA_n1</w:t>
            </w:r>
            <w:r w:rsidRPr="00041BE4">
              <w:rPr>
                <w:lang w:val="sv-SE"/>
              </w:rPr>
              <w:t>A-</w:t>
            </w:r>
            <w:r w:rsidRPr="00041BE4">
              <w:t>n28</w:t>
            </w:r>
            <w:r w:rsidRPr="00041BE4">
              <w:rPr>
                <w:lang w:val="sv-SE"/>
              </w:rPr>
              <w:t>A-n257I</w:t>
            </w:r>
          </w:p>
        </w:tc>
        <w:tc>
          <w:tcPr>
            <w:tcW w:w="3249" w:type="dxa"/>
            <w:gridSpan w:val="2"/>
            <w:tcBorders>
              <w:left w:val="single" w:sz="4" w:space="0" w:color="auto"/>
              <w:bottom w:val="nil"/>
              <w:right w:val="single" w:sz="4" w:space="0" w:color="auto"/>
            </w:tcBorders>
            <w:shd w:val="clear" w:color="auto" w:fill="auto"/>
            <w:vAlign w:val="center"/>
          </w:tcPr>
          <w:p w14:paraId="69B1B82A" w14:textId="77777777" w:rsidR="0028074C" w:rsidRPr="00041BE4" w:rsidRDefault="0028074C" w:rsidP="00533AA2">
            <w:pPr>
              <w:pStyle w:val="TAC"/>
              <w:rPr>
                <w:rFonts w:cstheme="minorBidi"/>
                <w:kern w:val="2"/>
              </w:rPr>
            </w:pPr>
            <w:r w:rsidRPr="00041BE4">
              <w:t>CA_n257G</w:t>
            </w:r>
            <w:r>
              <w:t>/H/I</w:t>
            </w:r>
          </w:p>
          <w:p w14:paraId="61F32315" w14:textId="77777777" w:rsidR="0028074C" w:rsidRPr="005D0663" w:rsidRDefault="0028074C" w:rsidP="00533AA2">
            <w:pPr>
              <w:pStyle w:val="TAC"/>
              <w:rPr>
                <w:lang w:val="en-US"/>
              </w:rPr>
            </w:pPr>
            <w:r w:rsidRPr="005D0663">
              <w:rPr>
                <w:lang w:val="en-US"/>
              </w:rPr>
              <w:t>CA_n1A-n28A</w:t>
            </w:r>
          </w:p>
          <w:p w14:paraId="4795D82F" w14:textId="77777777" w:rsidR="0028074C" w:rsidRPr="00056C24" w:rsidRDefault="0028074C" w:rsidP="00533AA2">
            <w:pPr>
              <w:pStyle w:val="TAC"/>
              <w:rPr>
                <w:lang w:val="en-US"/>
              </w:rPr>
            </w:pPr>
            <w:r w:rsidRPr="00056C24">
              <w:rPr>
                <w:lang w:val="en-US"/>
              </w:rPr>
              <w:t>CA_n1A-n257A/G/H/I</w:t>
            </w:r>
          </w:p>
          <w:p w14:paraId="5A937111" w14:textId="77777777" w:rsidR="0028074C" w:rsidRPr="00056C24" w:rsidRDefault="0028074C" w:rsidP="00533AA2">
            <w:pPr>
              <w:pStyle w:val="TAC"/>
              <w:rPr>
                <w:lang w:val="en-US"/>
              </w:rPr>
            </w:pPr>
            <w:r w:rsidRPr="00056C24">
              <w:rPr>
                <w:lang w:val="en-US"/>
              </w:rPr>
              <w:t>CA_n28A-n257A/G/H/I</w:t>
            </w:r>
          </w:p>
          <w:p w14:paraId="65658BE4"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03B48731" w14:textId="77777777" w:rsidR="0028074C" w:rsidRPr="00041BE4" w:rsidRDefault="0028074C" w:rsidP="00533AA2">
            <w:pPr>
              <w:pStyle w:val="TAC"/>
              <w:rPr>
                <w:rFonts w:eastAsia="MS Mincho"/>
              </w:rPr>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B322B7" w14:textId="77777777" w:rsidR="0028074C" w:rsidRPr="00041BE4" w:rsidRDefault="0028074C" w:rsidP="00533AA2">
            <w:pPr>
              <w:pStyle w:val="TAC"/>
            </w:pPr>
            <w:r w:rsidRPr="00041BE4">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56479DFF" w14:textId="77777777" w:rsidR="0028074C" w:rsidRDefault="0028074C" w:rsidP="00533AA2">
            <w:pPr>
              <w:pStyle w:val="TAC"/>
              <w:rPr>
                <w:rFonts w:eastAsia="MS Mincho"/>
              </w:rPr>
            </w:pPr>
            <w:r>
              <w:t>0</w:t>
            </w:r>
          </w:p>
        </w:tc>
      </w:tr>
      <w:tr w:rsidR="0028074C" w14:paraId="3C66916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1524A5"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02BB6EB"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78151B33" w14:textId="77777777" w:rsidR="0028074C" w:rsidRPr="00041BE4" w:rsidRDefault="0028074C" w:rsidP="00533AA2">
            <w:pPr>
              <w:pStyle w:val="TAC"/>
              <w:rPr>
                <w:rFonts w:eastAsia="MS Mincho"/>
              </w:rPr>
            </w:pPr>
            <w:r w:rsidRPr="00041BE4">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C17ED1" w14:textId="77777777" w:rsidR="0028074C" w:rsidRPr="00041BE4" w:rsidRDefault="0028074C" w:rsidP="00533AA2">
            <w:pPr>
              <w:pStyle w:val="TAC"/>
            </w:pPr>
            <w:r w:rsidRPr="00041BE4">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62B0B8B" w14:textId="77777777" w:rsidR="0028074C" w:rsidRDefault="0028074C" w:rsidP="00533AA2">
            <w:pPr>
              <w:pStyle w:val="TAC"/>
              <w:rPr>
                <w:rFonts w:eastAsia="MS Mincho"/>
              </w:rPr>
            </w:pPr>
          </w:p>
        </w:tc>
      </w:tr>
      <w:tr w:rsidR="0028074C" w14:paraId="3F21DC1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E45E27"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CDA2E" w14:textId="77777777" w:rsidR="0028074C" w:rsidRPr="00041BE4"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534AF2A6" w14:textId="77777777" w:rsidR="0028074C" w:rsidRPr="00041BE4" w:rsidRDefault="0028074C" w:rsidP="00533AA2">
            <w:pPr>
              <w:pStyle w:val="TAC"/>
              <w:rPr>
                <w:rFonts w:eastAsia="MS Mincho"/>
              </w:rPr>
            </w:pPr>
            <w:r w:rsidRPr="00041BE4">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4B9F45" w14:textId="77777777" w:rsidR="0028074C" w:rsidRPr="00041BE4" w:rsidRDefault="0028074C" w:rsidP="00533AA2">
            <w:pPr>
              <w:pStyle w:val="TAC"/>
            </w:pPr>
            <w:r w:rsidRPr="00041BE4">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2A1985" w14:textId="77777777" w:rsidR="0028074C" w:rsidRDefault="0028074C" w:rsidP="00533AA2">
            <w:pPr>
              <w:pStyle w:val="TAC"/>
              <w:rPr>
                <w:rFonts w:eastAsia="MS Mincho"/>
              </w:rPr>
            </w:pPr>
          </w:p>
        </w:tc>
      </w:tr>
      <w:tr w:rsidR="0028074C" w14:paraId="4F93746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05DB04" w14:textId="77777777" w:rsidR="0028074C" w:rsidRPr="00041BE4" w:rsidRDefault="0028074C" w:rsidP="00533AA2">
            <w:pPr>
              <w:pStyle w:val="TAC"/>
              <w:rPr>
                <w:rFonts w:eastAsia="MS Mincho"/>
              </w:rPr>
            </w:pPr>
            <w:r w:rsidRPr="0092423F">
              <w:rPr>
                <w:rFonts w:eastAsia="MS Mincho"/>
              </w:rPr>
              <w:t>CA_n1A-n28A-n258A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AFEED0" w14:textId="77777777" w:rsidR="0028074C" w:rsidRPr="00C914E3" w:rsidRDefault="0028074C" w:rsidP="00533AA2">
            <w:pPr>
              <w:pStyle w:val="TAC"/>
              <w:rPr>
                <w:rFonts w:eastAsia="MS Mincho"/>
              </w:rPr>
            </w:pPr>
            <w:r w:rsidRPr="00C914E3">
              <w:rPr>
                <w:rFonts w:eastAsia="MS Mincho"/>
              </w:rPr>
              <w:t>CA_n1A-n28A</w:t>
            </w:r>
          </w:p>
          <w:p w14:paraId="00696A8C" w14:textId="77777777" w:rsidR="0028074C" w:rsidRPr="00C914E3" w:rsidRDefault="0028074C" w:rsidP="00533AA2">
            <w:pPr>
              <w:pStyle w:val="TAC"/>
              <w:rPr>
                <w:rFonts w:eastAsia="MS Mincho"/>
              </w:rPr>
            </w:pPr>
            <w:r w:rsidRPr="00C914E3">
              <w:rPr>
                <w:rFonts w:eastAsia="MS Mincho"/>
              </w:rPr>
              <w:t>CA_n1A-n258A</w:t>
            </w:r>
          </w:p>
          <w:p w14:paraId="67292D30" w14:textId="77777777" w:rsidR="0028074C" w:rsidRPr="00594540" w:rsidRDefault="0028074C" w:rsidP="00533AA2">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31B76A59" w14:textId="77777777" w:rsidR="0028074C" w:rsidRPr="00041BE4" w:rsidRDefault="0028074C" w:rsidP="00533AA2">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77AD60"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431BEE" w14:textId="77777777" w:rsidR="0028074C" w:rsidRDefault="0028074C" w:rsidP="00533AA2">
            <w:pPr>
              <w:pStyle w:val="TAC"/>
              <w:rPr>
                <w:rFonts w:eastAsia="MS Mincho"/>
              </w:rPr>
            </w:pPr>
            <w:r w:rsidRPr="0092423F">
              <w:rPr>
                <w:rFonts w:eastAsia="MS Mincho"/>
              </w:rPr>
              <w:t>0</w:t>
            </w:r>
          </w:p>
        </w:tc>
      </w:tr>
      <w:tr w:rsidR="0028074C" w14:paraId="49BC5EE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E6097B"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206A102"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35B7DB9" w14:textId="77777777" w:rsidR="0028074C" w:rsidRPr="00041BE4" w:rsidRDefault="0028074C" w:rsidP="00533AA2">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F324A9"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5D22402" w14:textId="77777777" w:rsidR="0028074C" w:rsidRDefault="0028074C" w:rsidP="00533AA2">
            <w:pPr>
              <w:pStyle w:val="TAC"/>
              <w:rPr>
                <w:rFonts w:eastAsia="MS Mincho"/>
              </w:rPr>
            </w:pPr>
          </w:p>
        </w:tc>
      </w:tr>
      <w:tr w:rsidR="0028074C" w14:paraId="766F9B5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91BFA0"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7132B2"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25B29AC7" w14:textId="77777777" w:rsidR="0028074C" w:rsidRPr="00041BE4" w:rsidRDefault="0028074C" w:rsidP="00533AA2">
            <w:pPr>
              <w:pStyle w:val="TAC"/>
            </w:pPr>
            <w:r w:rsidRPr="0092423F">
              <w:t>n25</w:t>
            </w:r>
            <w:r>
              <w:rPr>
                <w:rFonts w:hint="eastAsia"/>
              </w:rP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E87C0A" w14:textId="77777777" w:rsidR="0028074C" w:rsidRPr="00041BE4" w:rsidRDefault="0028074C" w:rsidP="00533AA2">
            <w:pPr>
              <w:pStyle w:val="TAC"/>
              <w:rPr>
                <w:lang w:val="en-US" w:bidi="ar"/>
              </w:rPr>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EB6ADE" w14:textId="77777777" w:rsidR="0028074C" w:rsidRDefault="0028074C" w:rsidP="00533AA2">
            <w:pPr>
              <w:pStyle w:val="TAC"/>
              <w:rPr>
                <w:rFonts w:eastAsia="MS Mincho"/>
              </w:rPr>
            </w:pPr>
          </w:p>
        </w:tc>
      </w:tr>
      <w:tr w:rsidR="0028074C" w14:paraId="7227FB2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A65602" w14:textId="77777777" w:rsidR="0028074C" w:rsidRPr="00041BE4" w:rsidRDefault="0028074C" w:rsidP="00533AA2">
            <w:pPr>
              <w:pStyle w:val="TAC"/>
              <w:rPr>
                <w:rFonts w:eastAsia="MS Mincho"/>
              </w:rPr>
            </w:pPr>
            <w:r w:rsidRPr="0092423F">
              <w:rPr>
                <w:rFonts w:eastAsia="MS Mincho"/>
              </w:rPr>
              <w:t>CA_n1A-n28A-n258D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E4DA4" w14:textId="77777777" w:rsidR="0028074C" w:rsidRPr="00C914E3" w:rsidRDefault="0028074C" w:rsidP="00533AA2">
            <w:pPr>
              <w:pStyle w:val="TAC"/>
              <w:rPr>
                <w:rFonts w:eastAsia="MS Mincho"/>
              </w:rPr>
            </w:pPr>
            <w:r w:rsidRPr="00C914E3">
              <w:rPr>
                <w:rFonts w:eastAsia="MS Mincho"/>
              </w:rPr>
              <w:t>CA_n1A-n28A</w:t>
            </w:r>
          </w:p>
          <w:p w14:paraId="1B3547ED" w14:textId="77777777" w:rsidR="0028074C" w:rsidRPr="00C914E3" w:rsidRDefault="0028074C" w:rsidP="00533AA2">
            <w:pPr>
              <w:pStyle w:val="TAC"/>
              <w:rPr>
                <w:rFonts w:eastAsia="MS Mincho"/>
              </w:rPr>
            </w:pPr>
            <w:r w:rsidRPr="00C914E3">
              <w:rPr>
                <w:rFonts w:eastAsia="MS Mincho"/>
              </w:rPr>
              <w:t>CA_n1A-n258A</w:t>
            </w:r>
          </w:p>
          <w:p w14:paraId="6614FD2D" w14:textId="77777777" w:rsidR="0028074C" w:rsidRPr="00594540" w:rsidRDefault="0028074C" w:rsidP="00533AA2">
            <w:pPr>
              <w:pStyle w:val="TAC"/>
              <w:rPr>
                <w:rFonts w:eastAsia="MS Mincho"/>
              </w:rPr>
            </w:pPr>
            <w:r w:rsidRPr="00C914E3">
              <w:rPr>
                <w:rFonts w:eastAsia="MS Mincho"/>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4E419C63" w14:textId="77777777" w:rsidR="0028074C" w:rsidRPr="00041BE4" w:rsidRDefault="0028074C" w:rsidP="00533AA2">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19512A"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4B91DF" w14:textId="77777777" w:rsidR="0028074C" w:rsidRDefault="0028074C" w:rsidP="00533AA2">
            <w:pPr>
              <w:pStyle w:val="TAC"/>
              <w:rPr>
                <w:rFonts w:eastAsia="MS Mincho"/>
              </w:rPr>
            </w:pPr>
            <w:r w:rsidRPr="0092423F">
              <w:rPr>
                <w:rFonts w:eastAsia="MS Mincho"/>
              </w:rPr>
              <w:t>0</w:t>
            </w:r>
          </w:p>
        </w:tc>
      </w:tr>
      <w:tr w:rsidR="0028074C" w14:paraId="0E3C84D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DA79D6"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1280ADA2"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D91DDBE" w14:textId="77777777" w:rsidR="0028074C" w:rsidRPr="00041BE4" w:rsidRDefault="0028074C" w:rsidP="00533AA2">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4B438"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9B274ED" w14:textId="77777777" w:rsidR="0028074C" w:rsidRDefault="0028074C" w:rsidP="00533AA2">
            <w:pPr>
              <w:pStyle w:val="TAC"/>
              <w:rPr>
                <w:rFonts w:eastAsia="MS Mincho"/>
              </w:rPr>
            </w:pPr>
          </w:p>
        </w:tc>
      </w:tr>
      <w:tr w:rsidR="0028074C" w14:paraId="3B27FEB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C1C0D1"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EE40D"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3C4F7D32" w14:textId="77777777" w:rsidR="0028074C" w:rsidRPr="00041BE4" w:rsidRDefault="0028074C" w:rsidP="00533AA2">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82C307" w14:textId="77777777" w:rsidR="0028074C" w:rsidRPr="00041BE4" w:rsidRDefault="0028074C" w:rsidP="00533AA2">
            <w:pPr>
              <w:pStyle w:val="TAC"/>
              <w:rPr>
                <w:lang w:val="en-US" w:bidi="ar"/>
              </w:rPr>
            </w:pPr>
            <w:r w:rsidRPr="0092423F">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80B18B" w14:textId="77777777" w:rsidR="0028074C" w:rsidRDefault="0028074C" w:rsidP="00533AA2">
            <w:pPr>
              <w:pStyle w:val="TAC"/>
              <w:rPr>
                <w:rFonts w:eastAsia="MS Mincho"/>
              </w:rPr>
            </w:pPr>
          </w:p>
        </w:tc>
      </w:tr>
      <w:tr w:rsidR="0028074C" w14:paraId="717ACA6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633E19" w14:textId="77777777" w:rsidR="0028074C" w:rsidRPr="00041BE4" w:rsidRDefault="0028074C" w:rsidP="00533AA2">
            <w:pPr>
              <w:pStyle w:val="TAC"/>
              <w:rPr>
                <w:rFonts w:eastAsia="MS Mincho"/>
              </w:rPr>
            </w:pPr>
            <w:r w:rsidRPr="0092423F">
              <w:rPr>
                <w:rFonts w:eastAsia="MS Mincho"/>
              </w:rPr>
              <w:t>CA_n1A-n28A-n258G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1FE7A" w14:textId="77777777" w:rsidR="0028074C" w:rsidRPr="00C914E3" w:rsidRDefault="0028074C" w:rsidP="00533AA2">
            <w:pPr>
              <w:pStyle w:val="TAC"/>
              <w:rPr>
                <w:rFonts w:eastAsia="MS Mincho"/>
              </w:rPr>
            </w:pPr>
            <w:r w:rsidRPr="00C914E3">
              <w:rPr>
                <w:rFonts w:eastAsia="MS Mincho"/>
              </w:rPr>
              <w:t>CA_n1A-n28A</w:t>
            </w:r>
          </w:p>
          <w:p w14:paraId="7E9C6D67" w14:textId="77777777" w:rsidR="0028074C" w:rsidRPr="00C914E3" w:rsidRDefault="0028074C" w:rsidP="00533AA2">
            <w:pPr>
              <w:pStyle w:val="TAC"/>
              <w:rPr>
                <w:rFonts w:eastAsia="MS Mincho"/>
              </w:rPr>
            </w:pPr>
            <w:r w:rsidRPr="00C914E3">
              <w:rPr>
                <w:rFonts w:eastAsia="MS Mincho"/>
              </w:rPr>
              <w:t>CA_n1A-n258A</w:t>
            </w:r>
            <w:r w:rsidRPr="00594540">
              <w:rPr>
                <w:rFonts w:eastAsia="MS Mincho" w:hint="eastAsia"/>
              </w:rPr>
              <w:t>/</w:t>
            </w:r>
            <w:r w:rsidRPr="00594540">
              <w:rPr>
                <w:rFonts w:eastAsia="MS Mincho"/>
              </w:rPr>
              <w:t>G</w:t>
            </w:r>
          </w:p>
          <w:p w14:paraId="521DF583" w14:textId="77777777" w:rsidR="0028074C" w:rsidRPr="00594540" w:rsidRDefault="0028074C" w:rsidP="00533AA2">
            <w:pPr>
              <w:pStyle w:val="TAC"/>
              <w:rPr>
                <w:rFonts w:eastAsia="MS Mincho"/>
              </w:rPr>
            </w:pPr>
            <w:r w:rsidRPr="00C914E3">
              <w:rPr>
                <w:rFonts w:eastAsia="MS Mincho"/>
              </w:rPr>
              <w:t>CA_n28A-n258A</w:t>
            </w:r>
            <w:r w:rsidRPr="00594540">
              <w:rPr>
                <w:rFonts w:eastAsia="MS Mincho"/>
              </w:rPr>
              <w:t>/G</w:t>
            </w:r>
          </w:p>
        </w:tc>
        <w:tc>
          <w:tcPr>
            <w:tcW w:w="1144" w:type="dxa"/>
            <w:tcBorders>
              <w:top w:val="single" w:sz="4" w:space="0" w:color="auto"/>
              <w:left w:val="single" w:sz="4" w:space="0" w:color="auto"/>
              <w:bottom w:val="single" w:sz="4" w:space="0" w:color="auto"/>
              <w:right w:val="single" w:sz="4" w:space="0" w:color="auto"/>
            </w:tcBorders>
            <w:vAlign w:val="center"/>
          </w:tcPr>
          <w:p w14:paraId="62608E69" w14:textId="77777777" w:rsidR="0028074C" w:rsidRPr="00041BE4" w:rsidRDefault="0028074C" w:rsidP="00533AA2">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43A99"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88BB00" w14:textId="77777777" w:rsidR="0028074C" w:rsidRDefault="0028074C" w:rsidP="00533AA2">
            <w:pPr>
              <w:pStyle w:val="TAC"/>
              <w:rPr>
                <w:rFonts w:eastAsia="MS Mincho"/>
              </w:rPr>
            </w:pPr>
            <w:r w:rsidRPr="0092423F">
              <w:rPr>
                <w:rFonts w:eastAsia="MS Mincho"/>
              </w:rPr>
              <w:t>0</w:t>
            </w:r>
          </w:p>
        </w:tc>
      </w:tr>
      <w:tr w:rsidR="0028074C" w14:paraId="4F06EFD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B40F11"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CB2A876"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CF593ED" w14:textId="77777777" w:rsidR="0028074C" w:rsidRPr="00041BE4" w:rsidRDefault="0028074C" w:rsidP="00533AA2">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38DBDD"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57954A" w14:textId="77777777" w:rsidR="0028074C" w:rsidRDefault="0028074C" w:rsidP="00533AA2">
            <w:pPr>
              <w:pStyle w:val="TAC"/>
              <w:rPr>
                <w:rFonts w:eastAsia="MS Mincho"/>
              </w:rPr>
            </w:pPr>
          </w:p>
        </w:tc>
      </w:tr>
      <w:tr w:rsidR="0028074C" w14:paraId="7263CD7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2C7255"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B158C"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BE68090" w14:textId="77777777" w:rsidR="0028074C" w:rsidRPr="00041BE4" w:rsidRDefault="0028074C" w:rsidP="00533AA2">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EF2F3" w14:textId="77777777" w:rsidR="0028074C" w:rsidRPr="00041BE4" w:rsidRDefault="0028074C" w:rsidP="00533AA2">
            <w:pPr>
              <w:pStyle w:val="TAC"/>
              <w:rPr>
                <w:lang w:val="en-US" w:bidi="ar"/>
              </w:rPr>
            </w:pPr>
            <w:r w:rsidRPr="0092423F">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1B1790" w14:textId="77777777" w:rsidR="0028074C" w:rsidRDefault="0028074C" w:rsidP="00533AA2">
            <w:pPr>
              <w:pStyle w:val="TAC"/>
              <w:rPr>
                <w:rFonts w:eastAsia="MS Mincho"/>
              </w:rPr>
            </w:pPr>
          </w:p>
        </w:tc>
      </w:tr>
      <w:tr w:rsidR="0028074C" w14:paraId="312A131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CF6756" w14:textId="77777777" w:rsidR="0028074C" w:rsidRPr="00041BE4" w:rsidRDefault="0028074C" w:rsidP="00533AA2">
            <w:pPr>
              <w:pStyle w:val="TAC"/>
              <w:rPr>
                <w:rFonts w:eastAsia="MS Mincho"/>
              </w:rPr>
            </w:pPr>
            <w:r w:rsidRPr="0092423F">
              <w:rPr>
                <w:rFonts w:eastAsia="MS Mincho"/>
              </w:rPr>
              <w:lastRenderedPageBreak/>
              <w:t>CA_n1A-n28A-n258H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BC4528" w14:textId="77777777" w:rsidR="0028074C" w:rsidRPr="00C914E3" w:rsidRDefault="0028074C" w:rsidP="00533AA2">
            <w:pPr>
              <w:pStyle w:val="TAC"/>
              <w:rPr>
                <w:rFonts w:eastAsia="MS Mincho"/>
              </w:rPr>
            </w:pPr>
            <w:r w:rsidRPr="00C914E3">
              <w:rPr>
                <w:rFonts w:eastAsia="MS Mincho"/>
              </w:rPr>
              <w:t>CA_n1A-n28A</w:t>
            </w:r>
          </w:p>
          <w:p w14:paraId="65B5CD32" w14:textId="77777777" w:rsidR="0028074C" w:rsidRPr="00C914E3" w:rsidRDefault="0028074C" w:rsidP="00533AA2">
            <w:pPr>
              <w:pStyle w:val="TAC"/>
              <w:rPr>
                <w:rFonts w:eastAsia="MS Mincho"/>
              </w:rPr>
            </w:pPr>
            <w:r w:rsidRPr="00C914E3">
              <w:rPr>
                <w:rFonts w:eastAsia="MS Mincho"/>
              </w:rPr>
              <w:t>CA_n1A-n258A</w:t>
            </w:r>
            <w:r w:rsidRPr="00594540">
              <w:rPr>
                <w:rFonts w:eastAsia="MS Mincho"/>
              </w:rPr>
              <w:t>/G/H</w:t>
            </w:r>
          </w:p>
          <w:p w14:paraId="0A8DE3D0" w14:textId="77777777" w:rsidR="0028074C" w:rsidRPr="00C914E3" w:rsidRDefault="0028074C" w:rsidP="00533AA2">
            <w:pPr>
              <w:pStyle w:val="TAC"/>
              <w:rPr>
                <w:rFonts w:eastAsia="MS Mincho"/>
              </w:rPr>
            </w:pPr>
            <w:r w:rsidRPr="00C914E3">
              <w:rPr>
                <w:rFonts w:eastAsia="MS Mincho"/>
              </w:rPr>
              <w:t>CA_n28A-n258A/G/H</w:t>
            </w:r>
          </w:p>
          <w:p w14:paraId="00696494" w14:textId="77777777" w:rsidR="0028074C" w:rsidRPr="00C914E3" w:rsidRDefault="0028074C" w:rsidP="00533AA2">
            <w:pPr>
              <w:pStyle w:val="TAC"/>
              <w:rPr>
                <w:rFonts w:eastAsia="MS Mincho"/>
              </w:rPr>
            </w:pPr>
            <w:r w:rsidRPr="00C914E3">
              <w:rPr>
                <w:rFonts w:eastAsia="MS Mincho"/>
              </w:rPr>
              <w:t>CA_n1A-n258H</w:t>
            </w:r>
          </w:p>
          <w:p w14:paraId="66443637" w14:textId="77777777" w:rsidR="0028074C" w:rsidRPr="00594540" w:rsidRDefault="0028074C" w:rsidP="00533AA2">
            <w:pPr>
              <w:pStyle w:val="TAC"/>
              <w:rPr>
                <w:rFonts w:eastAsia="MS Mincho"/>
              </w:rPr>
            </w:pPr>
            <w:r w:rsidRPr="00C914E3">
              <w:rPr>
                <w:rFonts w:eastAsia="MS Mincho"/>
              </w:rPr>
              <w:t>CA_n28A-n258H</w:t>
            </w:r>
          </w:p>
        </w:tc>
        <w:tc>
          <w:tcPr>
            <w:tcW w:w="1144" w:type="dxa"/>
            <w:tcBorders>
              <w:top w:val="single" w:sz="4" w:space="0" w:color="auto"/>
              <w:left w:val="single" w:sz="4" w:space="0" w:color="auto"/>
              <w:bottom w:val="single" w:sz="4" w:space="0" w:color="auto"/>
              <w:right w:val="single" w:sz="4" w:space="0" w:color="auto"/>
            </w:tcBorders>
            <w:vAlign w:val="center"/>
          </w:tcPr>
          <w:p w14:paraId="61E0BB84" w14:textId="77777777" w:rsidR="0028074C" w:rsidRPr="00041BE4" w:rsidRDefault="0028074C" w:rsidP="00533AA2">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868F86"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3CAF9F" w14:textId="77777777" w:rsidR="0028074C" w:rsidRDefault="0028074C" w:rsidP="00533AA2">
            <w:pPr>
              <w:pStyle w:val="TAC"/>
              <w:rPr>
                <w:rFonts w:eastAsia="MS Mincho"/>
              </w:rPr>
            </w:pPr>
            <w:r w:rsidRPr="0092423F">
              <w:rPr>
                <w:rFonts w:eastAsia="MS Mincho"/>
              </w:rPr>
              <w:t>0</w:t>
            </w:r>
          </w:p>
        </w:tc>
      </w:tr>
      <w:tr w:rsidR="0028074C" w14:paraId="3F3ED98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2C541E"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5DA3E427"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7374A387" w14:textId="77777777" w:rsidR="0028074C" w:rsidRPr="00041BE4" w:rsidRDefault="0028074C" w:rsidP="00533AA2">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B25971"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11E375E" w14:textId="77777777" w:rsidR="0028074C" w:rsidRDefault="0028074C" w:rsidP="00533AA2">
            <w:pPr>
              <w:pStyle w:val="TAC"/>
              <w:rPr>
                <w:rFonts w:eastAsia="MS Mincho"/>
              </w:rPr>
            </w:pPr>
          </w:p>
        </w:tc>
      </w:tr>
      <w:tr w:rsidR="0028074C" w14:paraId="2373A6F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2BFBB6"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6475FE"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440F7B4C" w14:textId="77777777" w:rsidR="0028074C" w:rsidRPr="00041BE4" w:rsidRDefault="0028074C" w:rsidP="00533AA2">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F9ED46" w14:textId="77777777" w:rsidR="0028074C" w:rsidRPr="00041BE4" w:rsidRDefault="0028074C" w:rsidP="00533AA2">
            <w:pPr>
              <w:pStyle w:val="TAC"/>
              <w:rPr>
                <w:lang w:val="en-US" w:bidi="ar"/>
              </w:rPr>
            </w:pPr>
            <w:r w:rsidRPr="0092423F">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106807" w14:textId="77777777" w:rsidR="0028074C" w:rsidRDefault="0028074C" w:rsidP="00533AA2">
            <w:pPr>
              <w:pStyle w:val="TAC"/>
              <w:rPr>
                <w:rFonts w:eastAsia="MS Mincho"/>
              </w:rPr>
            </w:pPr>
          </w:p>
        </w:tc>
      </w:tr>
      <w:tr w:rsidR="0028074C" w14:paraId="686C6E8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D92414" w14:textId="77777777" w:rsidR="0028074C" w:rsidRPr="00041BE4" w:rsidRDefault="0028074C" w:rsidP="00533AA2">
            <w:pPr>
              <w:pStyle w:val="TAC"/>
              <w:rPr>
                <w:rFonts w:eastAsia="MS Mincho"/>
              </w:rPr>
            </w:pPr>
            <w:r w:rsidRPr="0092423F">
              <w:rPr>
                <w:rFonts w:eastAsia="MS Mincho"/>
              </w:rPr>
              <w:t>CA_n1A-n28A-n258I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49DEA4" w14:textId="77777777" w:rsidR="0028074C" w:rsidRPr="00C914E3" w:rsidRDefault="0028074C" w:rsidP="00533AA2">
            <w:pPr>
              <w:pStyle w:val="TAC"/>
              <w:rPr>
                <w:rFonts w:eastAsia="MS Mincho"/>
              </w:rPr>
            </w:pPr>
            <w:r w:rsidRPr="00C914E3">
              <w:rPr>
                <w:rFonts w:eastAsia="MS Mincho"/>
              </w:rPr>
              <w:t>CA_n1A-n28A</w:t>
            </w:r>
          </w:p>
          <w:p w14:paraId="73EF2F70" w14:textId="77777777" w:rsidR="0028074C" w:rsidRPr="00C914E3" w:rsidRDefault="0028074C" w:rsidP="00533AA2">
            <w:pPr>
              <w:pStyle w:val="TAC"/>
              <w:rPr>
                <w:rFonts w:eastAsia="MS Mincho"/>
              </w:rPr>
            </w:pPr>
            <w:r w:rsidRPr="00C914E3">
              <w:rPr>
                <w:rFonts w:eastAsia="MS Mincho"/>
              </w:rPr>
              <w:t>CA_n1A-n258A</w:t>
            </w:r>
            <w:r w:rsidRPr="00594540">
              <w:rPr>
                <w:rFonts w:eastAsia="MS Mincho"/>
              </w:rPr>
              <w:t>/G/H/I</w:t>
            </w:r>
          </w:p>
          <w:p w14:paraId="39FBD140" w14:textId="77777777" w:rsidR="0028074C" w:rsidRPr="00C914E3" w:rsidRDefault="0028074C" w:rsidP="00533AA2">
            <w:pPr>
              <w:pStyle w:val="TAC"/>
              <w:rPr>
                <w:rFonts w:eastAsia="MS Mincho"/>
              </w:rPr>
            </w:pPr>
            <w:r w:rsidRPr="00C914E3">
              <w:rPr>
                <w:rFonts w:eastAsia="MS Mincho"/>
              </w:rPr>
              <w:t>CA_n28A-n258A</w:t>
            </w:r>
            <w:r w:rsidRPr="00594540">
              <w:rPr>
                <w:rFonts w:eastAsia="MS Mincho"/>
              </w:rPr>
              <w:t>/G/H</w:t>
            </w:r>
          </w:p>
          <w:p w14:paraId="0C975DF1" w14:textId="77777777" w:rsidR="0028074C" w:rsidRPr="00C914E3" w:rsidRDefault="0028074C" w:rsidP="00533AA2">
            <w:pPr>
              <w:pStyle w:val="TAC"/>
              <w:rPr>
                <w:rFonts w:eastAsia="MS Mincho"/>
              </w:rPr>
            </w:pPr>
            <w:r w:rsidRPr="00C914E3">
              <w:rPr>
                <w:rFonts w:eastAsia="MS Mincho"/>
              </w:rPr>
              <w:t>CA_n1A-n258H</w:t>
            </w:r>
            <w:r w:rsidRPr="00594540">
              <w:rPr>
                <w:rFonts w:eastAsia="MS Mincho"/>
              </w:rPr>
              <w:t>/I</w:t>
            </w:r>
          </w:p>
          <w:p w14:paraId="25FBAA4A" w14:textId="77777777" w:rsidR="0028074C" w:rsidRPr="00594540" w:rsidRDefault="0028074C" w:rsidP="00533AA2">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42C09427" w14:textId="77777777" w:rsidR="0028074C" w:rsidRPr="00041BE4" w:rsidRDefault="0028074C" w:rsidP="00533AA2">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069A4"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E1B1BD" w14:textId="77777777" w:rsidR="0028074C" w:rsidRDefault="0028074C" w:rsidP="00533AA2">
            <w:pPr>
              <w:pStyle w:val="TAC"/>
              <w:rPr>
                <w:rFonts w:eastAsia="MS Mincho"/>
              </w:rPr>
            </w:pPr>
            <w:r w:rsidRPr="0092423F">
              <w:rPr>
                <w:rFonts w:eastAsia="MS Mincho"/>
              </w:rPr>
              <w:t>0</w:t>
            </w:r>
          </w:p>
        </w:tc>
      </w:tr>
      <w:tr w:rsidR="0028074C" w14:paraId="6ECD4F3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DA480E"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B0B0E57"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231DD7F" w14:textId="77777777" w:rsidR="0028074C" w:rsidRPr="00041BE4" w:rsidRDefault="0028074C" w:rsidP="00533AA2">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B2C53"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DB04829" w14:textId="77777777" w:rsidR="0028074C" w:rsidRDefault="0028074C" w:rsidP="00533AA2">
            <w:pPr>
              <w:pStyle w:val="TAC"/>
              <w:rPr>
                <w:rFonts w:eastAsia="MS Mincho"/>
              </w:rPr>
            </w:pPr>
          </w:p>
        </w:tc>
      </w:tr>
      <w:tr w:rsidR="0028074C" w14:paraId="6859D21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640635"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EFF62"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66A85486" w14:textId="77777777" w:rsidR="0028074C" w:rsidRPr="00041BE4" w:rsidRDefault="0028074C" w:rsidP="00533AA2">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BF97AE" w14:textId="77777777" w:rsidR="0028074C" w:rsidRPr="00041BE4" w:rsidRDefault="0028074C" w:rsidP="00533AA2">
            <w:pPr>
              <w:pStyle w:val="TAC"/>
              <w:rPr>
                <w:lang w:val="en-US" w:bidi="ar"/>
              </w:rPr>
            </w:pPr>
            <w:r w:rsidRPr="0092423F">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2AE9D7" w14:textId="77777777" w:rsidR="0028074C" w:rsidRDefault="0028074C" w:rsidP="00533AA2">
            <w:pPr>
              <w:pStyle w:val="TAC"/>
              <w:rPr>
                <w:rFonts w:eastAsia="MS Mincho"/>
              </w:rPr>
            </w:pPr>
          </w:p>
        </w:tc>
      </w:tr>
      <w:tr w:rsidR="0028074C" w14:paraId="4AC145C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DCC4D8" w14:textId="77777777" w:rsidR="0028074C" w:rsidRPr="00041BE4" w:rsidRDefault="0028074C" w:rsidP="00533AA2">
            <w:pPr>
              <w:pStyle w:val="TAC"/>
              <w:rPr>
                <w:rFonts w:eastAsia="MS Mincho"/>
              </w:rPr>
            </w:pPr>
            <w:r w:rsidRPr="0092423F">
              <w:rPr>
                <w:rFonts w:eastAsia="MS Mincho"/>
              </w:rPr>
              <w:t>CA_n1A-n28A-n258J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78772D" w14:textId="77777777" w:rsidR="0028074C" w:rsidRPr="00C914E3" w:rsidRDefault="0028074C" w:rsidP="00533AA2">
            <w:pPr>
              <w:pStyle w:val="TAC"/>
              <w:rPr>
                <w:rFonts w:eastAsia="MS Mincho"/>
              </w:rPr>
            </w:pPr>
            <w:r w:rsidRPr="00C914E3">
              <w:rPr>
                <w:rFonts w:eastAsia="MS Mincho"/>
              </w:rPr>
              <w:t>CA_n1A-n28A</w:t>
            </w:r>
          </w:p>
          <w:p w14:paraId="3080B19F" w14:textId="77777777" w:rsidR="0028074C" w:rsidRPr="00C914E3" w:rsidRDefault="0028074C" w:rsidP="00533AA2">
            <w:pPr>
              <w:pStyle w:val="TAC"/>
              <w:rPr>
                <w:rFonts w:eastAsia="MS Mincho"/>
              </w:rPr>
            </w:pPr>
            <w:r w:rsidRPr="00C914E3">
              <w:rPr>
                <w:rFonts w:eastAsia="MS Mincho"/>
              </w:rPr>
              <w:t>CA_n1A-n258A</w:t>
            </w:r>
            <w:r w:rsidRPr="00594540">
              <w:rPr>
                <w:rFonts w:eastAsia="MS Mincho"/>
              </w:rPr>
              <w:t>/G/H</w:t>
            </w:r>
          </w:p>
          <w:p w14:paraId="542AE40C" w14:textId="77777777" w:rsidR="0028074C" w:rsidRPr="00C914E3" w:rsidRDefault="0028074C" w:rsidP="00533AA2">
            <w:pPr>
              <w:pStyle w:val="TAC"/>
              <w:rPr>
                <w:rFonts w:eastAsia="MS Mincho"/>
              </w:rPr>
            </w:pPr>
            <w:r w:rsidRPr="00C914E3">
              <w:rPr>
                <w:rFonts w:eastAsia="MS Mincho"/>
              </w:rPr>
              <w:t>CA_n28A-n258A</w:t>
            </w:r>
            <w:r w:rsidRPr="00594540">
              <w:rPr>
                <w:rFonts w:eastAsia="MS Mincho"/>
              </w:rPr>
              <w:t>/G</w:t>
            </w:r>
          </w:p>
          <w:p w14:paraId="0C7B7E8C" w14:textId="77777777" w:rsidR="0028074C" w:rsidRPr="00C914E3" w:rsidRDefault="0028074C" w:rsidP="00533AA2">
            <w:pPr>
              <w:pStyle w:val="TAC"/>
              <w:rPr>
                <w:rFonts w:eastAsia="MS Mincho"/>
              </w:rPr>
            </w:pPr>
            <w:r w:rsidRPr="00C914E3">
              <w:rPr>
                <w:rFonts w:eastAsia="MS Mincho"/>
              </w:rPr>
              <w:t>CA_n1A-n258H</w:t>
            </w:r>
          </w:p>
          <w:p w14:paraId="78B280B2" w14:textId="77777777" w:rsidR="0028074C" w:rsidRPr="00C914E3" w:rsidRDefault="0028074C" w:rsidP="00533AA2">
            <w:pPr>
              <w:pStyle w:val="TAC"/>
              <w:rPr>
                <w:rFonts w:eastAsia="MS Mincho"/>
              </w:rPr>
            </w:pPr>
            <w:r w:rsidRPr="00C914E3">
              <w:rPr>
                <w:rFonts w:eastAsia="MS Mincho"/>
              </w:rPr>
              <w:t>CA_n28A-n258H</w:t>
            </w:r>
          </w:p>
          <w:p w14:paraId="73002393" w14:textId="77777777" w:rsidR="0028074C" w:rsidRPr="00C914E3" w:rsidRDefault="0028074C" w:rsidP="00533AA2">
            <w:pPr>
              <w:pStyle w:val="TAC"/>
              <w:rPr>
                <w:rFonts w:eastAsia="MS Mincho"/>
              </w:rPr>
            </w:pPr>
            <w:r w:rsidRPr="00C914E3">
              <w:rPr>
                <w:rFonts w:eastAsia="MS Mincho"/>
              </w:rPr>
              <w:t>CA_n1A-n258I</w:t>
            </w:r>
          </w:p>
          <w:p w14:paraId="6761A26E" w14:textId="77777777" w:rsidR="0028074C" w:rsidRPr="00594540" w:rsidRDefault="0028074C" w:rsidP="00533AA2">
            <w:pPr>
              <w:pStyle w:val="TAC"/>
              <w:rPr>
                <w:rFonts w:eastAsia="MS Mincho"/>
              </w:rPr>
            </w:pPr>
            <w:r w:rsidRPr="00C914E3">
              <w:rPr>
                <w:rFonts w:eastAsia="MS Mincho"/>
              </w:rPr>
              <w:t>CA_n28A-n258I</w:t>
            </w:r>
          </w:p>
        </w:tc>
        <w:tc>
          <w:tcPr>
            <w:tcW w:w="1144" w:type="dxa"/>
            <w:tcBorders>
              <w:top w:val="single" w:sz="4" w:space="0" w:color="auto"/>
              <w:left w:val="single" w:sz="4" w:space="0" w:color="auto"/>
              <w:bottom w:val="single" w:sz="4" w:space="0" w:color="auto"/>
              <w:right w:val="single" w:sz="4" w:space="0" w:color="auto"/>
            </w:tcBorders>
            <w:vAlign w:val="center"/>
          </w:tcPr>
          <w:p w14:paraId="27A142AF" w14:textId="77777777" w:rsidR="0028074C" w:rsidRPr="00041BE4" w:rsidRDefault="0028074C" w:rsidP="00533AA2">
            <w:pPr>
              <w:pStyle w:val="TAC"/>
            </w:pPr>
            <w:r w:rsidRPr="0092423F">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87FC8D"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F0AA48" w14:textId="77777777" w:rsidR="0028074C" w:rsidRDefault="0028074C" w:rsidP="00533AA2">
            <w:pPr>
              <w:pStyle w:val="TAC"/>
              <w:rPr>
                <w:rFonts w:eastAsia="MS Mincho"/>
              </w:rPr>
            </w:pPr>
            <w:r w:rsidRPr="0092423F">
              <w:rPr>
                <w:rFonts w:eastAsia="MS Mincho"/>
              </w:rPr>
              <w:t>0</w:t>
            </w:r>
          </w:p>
        </w:tc>
      </w:tr>
      <w:tr w:rsidR="0028074C" w14:paraId="1381BC0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9EB0EA"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29F6081B"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EA1BA77" w14:textId="77777777" w:rsidR="0028074C" w:rsidRPr="00041BE4" w:rsidRDefault="0028074C" w:rsidP="00533AA2">
            <w:pPr>
              <w:pStyle w:val="TAC"/>
            </w:pPr>
            <w:r w:rsidRPr="0092423F">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7B4C15" w14:textId="77777777" w:rsidR="0028074C" w:rsidRPr="00041BE4" w:rsidRDefault="0028074C" w:rsidP="00533AA2">
            <w:pPr>
              <w:pStyle w:val="TAC"/>
              <w:rPr>
                <w:lang w:val="en-US" w:bidi="ar"/>
              </w:rPr>
            </w:pPr>
            <w:r w:rsidRPr="0092423F">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E22AE32" w14:textId="77777777" w:rsidR="0028074C" w:rsidRDefault="0028074C" w:rsidP="00533AA2">
            <w:pPr>
              <w:pStyle w:val="TAC"/>
              <w:rPr>
                <w:rFonts w:eastAsia="MS Mincho"/>
              </w:rPr>
            </w:pPr>
          </w:p>
        </w:tc>
      </w:tr>
      <w:tr w:rsidR="0028074C" w14:paraId="658AD82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167EB4" w14:textId="77777777" w:rsidR="0028074C" w:rsidRPr="00041BE4"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07A166" w14:textId="77777777" w:rsidR="0028074C" w:rsidRPr="00594540" w:rsidRDefault="0028074C" w:rsidP="00533AA2">
            <w:pPr>
              <w:pStyle w:val="TAC"/>
              <w:rPr>
                <w:rFonts w:eastAsia="MS Mincho"/>
              </w:rPr>
            </w:pPr>
          </w:p>
        </w:tc>
        <w:tc>
          <w:tcPr>
            <w:tcW w:w="1144" w:type="dxa"/>
            <w:tcBorders>
              <w:top w:val="single" w:sz="4" w:space="0" w:color="auto"/>
              <w:left w:val="single" w:sz="4" w:space="0" w:color="auto"/>
              <w:bottom w:val="single" w:sz="4" w:space="0" w:color="auto"/>
              <w:right w:val="single" w:sz="4" w:space="0" w:color="auto"/>
            </w:tcBorders>
            <w:vAlign w:val="center"/>
          </w:tcPr>
          <w:p w14:paraId="5CC79002" w14:textId="77777777" w:rsidR="0028074C" w:rsidRPr="00041BE4" w:rsidRDefault="0028074C" w:rsidP="00533AA2">
            <w:pPr>
              <w:pStyle w:val="TAC"/>
            </w:pPr>
            <w:r w:rsidRPr="0092423F">
              <w:t>n25</w:t>
            </w:r>
            <w:r>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EC8147" w14:textId="77777777" w:rsidR="0028074C" w:rsidRPr="00041BE4" w:rsidRDefault="0028074C" w:rsidP="00533AA2">
            <w:pPr>
              <w:pStyle w:val="TAC"/>
              <w:rPr>
                <w:lang w:val="en-US" w:bidi="ar"/>
              </w:rPr>
            </w:pPr>
            <w:r w:rsidRPr="0092423F">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877DC" w14:textId="77777777" w:rsidR="0028074C" w:rsidRDefault="0028074C" w:rsidP="00533AA2">
            <w:pPr>
              <w:pStyle w:val="TAC"/>
              <w:rPr>
                <w:rFonts w:eastAsia="MS Mincho"/>
              </w:rPr>
            </w:pPr>
          </w:p>
        </w:tc>
      </w:tr>
      <w:tr w:rsidR="0028074C" w14:paraId="0610112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93814E" w14:textId="77777777" w:rsidR="0028074C" w:rsidRPr="00041BE4" w:rsidRDefault="0028074C" w:rsidP="00533AA2">
            <w:pPr>
              <w:pStyle w:val="TAC"/>
            </w:pPr>
            <w:r w:rsidRPr="00041BE4">
              <w:t>CA_n1A-n40A-n258A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D440BD" w14:textId="77777777" w:rsidR="0028074C" w:rsidRPr="00041BE4" w:rsidRDefault="0028074C" w:rsidP="00533AA2">
            <w:pPr>
              <w:pStyle w:val="TAC"/>
            </w:pPr>
            <w:r w:rsidRPr="00041BE4">
              <w:t>-</w:t>
            </w:r>
          </w:p>
        </w:tc>
        <w:tc>
          <w:tcPr>
            <w:tcW w:w="1144" w:type="dxa"/>
            <w:tcBorders>
              <w:left w:val="single" w:sz="4" w:space="0" w:color="auto"/>
              <w:right w:val="single" w:sz="4" w:space="0" w:color="auto"/>
            </w:tcBorders>
            <w:vAlign w:val="center"/>
          </w:tcPr>
          <w:p w14:paraId="14C45D5E" w14:textId="77777777" w:rsidR="0028074C" w:rsidRPr="00041BE4" w:rsidRDefault="0028074C" w:rsidP="00533AA2">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3E964C" w14:textId="77777777" w:rsidR="0028074C" w:rsidRPr="00041BE4" w:rsidRDefault="0028074C"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18AF76" w14:textId="77777777" w:rsidR="0028074C" w:rsidRDefault="0028074C" w:rsidP="00533AA2">
            <w:pPr>
              <w:pStyle w:val="TAC"/>
              <w:rPr>
                <w:lang w:eastAsia="zh-CN"/>
              </w:rPr>
            </w:pPr>
            <w:r>
              <w:rPr>
                <w:szCs w:val="18"/>
                <w:lang w:eastAsia="zh-CN"/>
              </w:rPr>
              <w:t>0</w:t>
            </w:r>
          </w:p>
        </w:tc>
      </w:tr>
      <w:tr w:rsidR="0028074C" w14:paraId="1ECA610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6E72A9"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319C67"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0B4A018C" w14:textId="77777777" w:rsidR="0028074C" w:rsidRPr="00041BE4" w:rsidRDefault="0028074C" w:rsidP="00533AA2">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2A2184" w14:textId="77777777" w:rsidR="0028074C" w:rsidRPr="00041BE4" w:rsidRDefault="0028074C" w:rsidP="00533AA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8548DA2" w14:textId="77777777" w:rsidR="0028074C" w:rsidRDefault="0028074C" w:rsidP="00533AA2">
            <w:pPr>
              <w:pStyle w:val="TAC"/>
              <w:rPr>
                <w:lang w:eastAsia="zh-CN"/>
              </w:rPr>
            </w:pPr>
          </w:p>
        </w:tc>
      </w:tr>
      <w:tr w:rsidR="0028074C" w14:paraId="35E9147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F9604C"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02F21"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024CF7EF" w14:textId="77777777" w:rsidR="0028074C" w:rsidRPr="00041BE4" w:rsidRDefault="0028074C" w:rsidP="00533AA2">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D03183" w14:textId="77777777" w:rsidR="0028074C" w:rsidRPr="00041BE4" w:rsidRDefault="0028074C" w:rsidP="00533AA2">
            <w:pPr>
              <w:pStyle w:val="TAC"/>
            </w:pPr>
            <w:r w:rsidRPr="00041BE4">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085672" w14:textId="77777777" w:rsidR="0028074C" w:rsidRDefault="0028074C" w:rsidP="00533AA2">
            <w:pPr>
              <w:pStyle w:val="TAC"/>
              <w:rPr>
                <w:lang w:eastAsia="zh-CN"/>
              </w:rPr>
            </w:pPr>
          </w:p>
        </w:tc>
      </w:tr>
      <w:tr w:rsidR="0028074C" w14:paraId="0F4DD07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C27317" w14:textId="77777777" w:rsidR="0028074C" w:rsidRPr="00041BE4" w:rsidRDefault="0028074C" w:rsidP="00533AA2">
            <w:pPr>
              <w:pStyle w:val="TAC"/>
            </w:pPr>
            <w:r w:rsidRPr="00041BE4">
              <w:rPr>
                <w:rFonts w:cs="Arial"/>
                <w:color w:val="000000"/>
                <w:szCs w:val="18"/>
              </w:rPr>
              <w:t>CA_n1A-n40A-n258D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62819" w14:textId="77777777" w:rsidR="0028074C" w:rsidRPr="00041BE4" w:rsidRDefault="0028074C" w:rsidP="00533AA2">
            <w:pPr>
              <w:pStyle w:val="TAC"/>
            </w:pPr>
            <w:r w:rsidRPr="00041BE4">
              <w:rPr>
                <w:rFonts w:cs="Arial"/>
                <w:szCs w:val="18"/>
              </w:rPr>
              <w:t>-</w:t>
            </w:r>
          </w:p>
        </w:tc>
        <w:tc>
          <w:tcPr>
            <w:tcW w:w="1144" w:type="dxa"/>
            <w:tcBorders>
              <w:left w:val="single" w:sz="4" w:space="0" w:color="auto"/>
              <w:right w:val="single" w:sz="4" w:space="0" w:color="auto"/>
            </w:tcBorders>
            <w:vAlign w:val="center"/>
          </w:tcPr>
          <w:p w14:paraId="23FD32C2" w14:textId="77777777" w:rsidR="0028074C" w:rsidRPr="00041BE4" w:rsidRDefault="0028074C" w:rsidP="00533AA2">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90F0A0" w14:textId="77777777" w:rsidR="0028074C" w:rsidRPr="00041BE4" w:rsidRDefault="0028074C"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6C1426" w14:textId="77777777" w:rsidR="0028074C" w:rsidRDefault="0028074C" w:rsidP="00533AA2">
            <w:pPr>
              <w:pStyle w:val="TAC"/>
              <w:rPr>
                <w:lang w:eastAsia="zh-CN"/>
              </w:rPr>
            </w:pPr>
            <w:r>
              <w:rPr>
                <w:szCs w:val="18"/>
                <w:lang w:eastAsia="zh-CN"/>
              </w:rPr>
              <w:t>0</w:t>
            </w:r>
          </w:p>
        </w:tc>
      </w:tr>
      <w:tr w:rsidR="0028074C" w14:paraId="09C560E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435D31"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AF339"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7231A40D" w14:textId="77777777" w:rsidR="0028074C" w:rsidRPr="00041BE4" w:rsidRDefault="0028074C" w:rsidP="00533AA2">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6F7876" w14:textId="77777777" w:rsidR="0028074C" w:rsidRPr="00041BE4" w:rsidRDefault="0028074C" w:rsidP="00533AA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06D3CE1" w14:textId="77777777" w:rsidR="0028074C" w:rsidRDefault="0028074C" w:rsidP="00533AA2">
            <w:pPr>
              <w:pStyle w:val="TAC"/>
              <w:rPr>
                <w:lang w:eastAsia="zh-CN"/>
              </w:rPr>
            </w:pPr>
          </w:p>
        </w:tc>
      </w:tr>
      <w:tr w:rsidR="0028074C" w14:paraId="34E2C2B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2242BF"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677D44"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5A3D787C" w14:textId="77777777" w:rsidR="0028074C" w:rsidRPr="00041BE4" w:rsidRDefault="0028074C" w:rsidP="00533AA2">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424A3" w14:textId="77777777" w:rsidR="0028074C" w:rsidRPr="00041BE4" w:rsidRDefault="0028074C" w:rsidP="00533AA2">
            <w:pPr>
              <w:pStyle w:val="TAC"/>
            </w:pPr>
            <w:r w:rsidRPr="00041BE4">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3E30CB" w14:textId="77777777" w:rsidR="0028074C" w:rsidRDefault="0028074C" w:rsidP="00533AA2">
            <w:pPr>
              <w:pStyle w:val="TAC"/>
              <w:rPr>
                <w:lang w:eastAsia="zh-CN"/>
              </w:rPr>
            </w:pPr>
          </w:p>
        </w:tc>
      </w:tr>
      <w:tr w:rsidR="0028074C" w14:paraId="618C8B6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542D88" w14:textId="77777777" w:rsidR="0028074C" w:rsidRPr="00041BE4" w:rsidRDefault="0028074C" w:rsidP="00533AA2">
            <w:pPr>
              <w:pStyle w:val="TAC"/>
            </w:pPr>
            <w:r w:rsidRPr="00041BE4">
              <w:t>CA_n1A-n40A-n258E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63B8D0" w14:textId="77777777" w:rsidR="0028074C" w:rsidRPr="00041BE4" w:rsidRDefault="0028074C" w:rsidP="00533AA2">
            <w:pPr>
              <w:pStyle w:val="TAC"/>
            </w:pPr>
            <w:r w:rsidRPr="00041BE4">
              <w:t>-</w:t>
            </w:r>
          </w:p>
        </w:tc>
        <w:tc>
          <w:tcPr>
            <w:tcW w:w="1144" w:type="dxa"/>
            <w:tcBorders>
              <w:left w:val="single" w:sz="4" w:space="0" w:color="auto"/>
              <w:right w:val="single" w:sz="4" w:space="0" w:color="auto"/>
            </w:tcBorders>
            <w:vAlign w:val="center"/>
          </w:tcPr>
          <w:p w14:paraId="2EB5C786" w14:textId="77777777" w:rsidR="0028074C" w:rsidRPr="00041BE4" w:rsidRDefault="0028074C" w:rsidP="00533AA2">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B42FDB" w14:textId="77777777" w:rsidR="0028074C" w:rsidRPr="00041BE4" w:rsidRDefault="0028074C"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9CA5AC" w14:textId="77777777" w:rsidR="0028074C" w:rsidRDefault="0028074C" w:rsidP="00533AA2">
            <w:pPr>
              <w:pStyle w:val="TAC"/>
              <w:rPr>
                <w:lang w:eastAsia="zh-CN"/>
              </w:rPr>
            </w:pPr>
            <w:r>
              <w:rPr>
                <w:lang w:eastAsia="zh-CN"/>
              </w:rPr>
              <w:t>0</w:t>
            </w:r>
          </w:p>
        </w:tc>
      </w:tr>
      <w:tr w:rsidR="0028074C" w14:paraId="11585D2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CCD90A"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AF40AE"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36512A34" w14:textId="77777777" w:rsidR="0028074C" w:rsidRPr="00041BE4" w:rsidRDefault="0028074C" w:rsidP="00533AA2">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CCE24F" w14:textId="77777777" w:rsidR="0028074C" w:rsidRPr="00041BE4" w:rsidRDefault="0028074C" w:rsidP="00533AA2">
            <w:pPr>
              <w:pStyle w:val="TAC"/>
            </w:pPr>
            <w:r w:rsidRPr="00041BE4">
              <w:rPr>
                <w:lang w:val="en-US" w:bidi="ar"/>
              </w:rPr>
              <w:t>5, 10, 15, 20, 25, 30, 40, 50,60</w:t>
            </w:r>
          </w:p>
        </w:tc>
        <w:tc>
          <w:tcPr>
            <w:tcW w:w="2234" w:type="dxa"/>
            <w:gridSpan w:val="2"/>
            <w:tcBorders>
              <w:top w:val="nil"/>
              <w:left w:val="single" w:sz="4" w:space="0" w:color="auto"/>
              <w:bottom w:val="nil"/>
              <w:right w:val="single" w:sz="4" w:space="0" w:color="auto"/>
            </w:tcBorders>
            <w:shd w:val="clear" w:color="auto" w:fill="auto"/>
            <w:vAlign w:val="center"/>
          </w:tcPr>
          <w:p w14:paraId="6912CD3C" w14:textId="77777777" w:rsidR="0028074C" w:rsidRDefault="0028074C" w:rsidP="00533AA2">
            <w:pPr>
              <w:pStyle w:val="TAC"/>
              <w:rPr>
                <w:lang w:eastAsia="zh-CN"/>
              </w:rPr>
            </w:pPr>
          </w:p>
        </w:tc>
      </w:tr>
      <w:tr w:rsidR="0028074C" w14:paraId="2078FBB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FA594B" w14:textId="77777777" w:rsidR="0028074C" w:rsidRPr="00041BE4"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04798"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6D0778A5" w14:textId="77777777" w:rsidR="0028074C" w:rsidRPr="00041BE4" w:rsidRDefault="0028074C" w:rsidP="00533AA2">
            <w:pPr>
              <w:pStyle w:val="TAC"/>
            </w:pPr>
            <w:r w:rsidRPr="00041BE4">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AC3778" w14:textId="77777777" w:rsidR="0028074C" w:rsidRPr="00041BE4" w:rsidRDefault="0028074C" w:rsidP="00533AA2">
            <w:pPr>
              <w:pStyle w:val="TAC"/>
            </w:pPr>
            <w:r w:rsidRPr="00041BE4">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D8D53B" w14:textId="77777777" w:rsidR="0028074C" w:rsidRDefault="0028074C" w:rsidP="00533AA2">
            <w:pPr>
              <w:pStyle w:val="TAC"/>
              <w:rPr>
                <w:lang w:eastAsia="zh-CN"/>
              </w:rPr>
            </w:pPr>
          </w:p>
        </w:tc>
      </w:tr>
      <w:tr w:rsidR="0028074C" w14:paraId="4576C29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5DA007" w14:textId="77777777" w:rsidR="0028074C" w:rsidRPr="00041BE4" w:rsidRDefault="0028074C" w:rsidP="00533AA2">
            <w:pPr>
              <w:pStyle w:val="TAC"/>
            </w:pPr>
            <w:r w:rsidRPr="00041BE4">
              <w:t>CA_n1A-n40A-n258F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112C0" w14:textId="77777777" w:rsidR="0028074C" w:rsidRPr="00041BE4" w:rsidRDefault="0028074C" w:rsidP="00533AA2">
            <w:pPr>
              <w:pStyle w:val="TAC"/>
            </w:pPr>
            <w:r w:rsidRPr="00041BE4">
              <w:t>-</w:t>
            </w:r>
          </w:p>
        </w:tc>
        <w:tc>
          <w:tcPr>
            <w:tcW w:w="1144" w:type="dxa"/>
            <w:tcBorders>
              <w:left w:val="single" w:sz="4" w:space="0" w:color="auto"/>
              <w:right w:val="single" w:sz="4" w:space="0" w:color="auto"/>
            </w:tcBorders>
            <w:vAlign w:val="center"/>
          </w:tcPr>
          <w:p w14:paraId="05C8F9F0" w14:textId="77777777" w:rsidR="0028074C" w:rsidRPr="00041BE4" w:rsidRDefault="0028074C" w:rsidP="00533AA2">
            <w:pPr>
              <w:pStyle w:val="TAC"/>
            </w:pPr>
            <w:r w:rsidRPr="00041BE4">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2929C8" w14:textId="77777777" w:rsidR="0028074C" w:rsidRPr="00041BE4" w:rsidRDefault="0028074C" w:rsidP="00533AA2">
            <w:pPr>
              <w:pStyle w:val="TAC"/>
            </w:pPr>
            <w:r w:rsidRPr="00041BE4">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349CF8" w14:textId="77777777" w:rsidR="0028074C" w:rsidRDefault="0028074C" w:rsidP="00533AA2">
            <w:pPr>
              <w:pStyle w:val="TAC"/>
              <w:rPr>
                <w:lang w:eastAsia="zh-CN"/>
              </w:rPr>
            </w:pPr>
            <w:r>
              <w:rPr>
                <w:lang w:eastAsia="zh-CN"/>
              </w:rPr>
              <w:t>0</w:t>
            </w:r>
          </w:p>
        </w:tc>
      </w:tr>
      <w:tr w:rsidR="0028074C" w14:paraId="7C4EED7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13F54A" w14:textId="77777777" w:rsidR="0028074C" w:rsidRPr="00041BE4"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B6214D" w14:textId="77777777" w:rsidR="0028074C" w:rsidRPr="00041BE4" w:rsidRDefault="0028074C" w:rsidP="00533AA2">
            <w:pPr>
              <w:pStyle w:val="TAC"/>
            </w:pPr>
          </w:p>
        </w:tc>
        <w:tc>
          <w:tcPr>
            <w:tcW w:w="1144" w:type="dxa"/>
            <w:tcBorders>
              <w:left w:val="single" w:sz="4" w:space="0" w:color="auto"/>
              <w:right w:val="single" w:sz="4" w:space="0" w:color="auto"/>
            </w:tcBorders>
            <w:vAlign w:val="center"/>
          </w:tcPr>
          <w:p w14:paraId="562865E8" w14:textId="77777777" w:rsidR="0028074C" w:rsidRPr="00041BE4" w:rsidRDefault="0028074C" w:rsidP="00533AA2">
            <w:pPr>
              <w:pStyle w:val="TAC"/>
            </w:pPr>
            <w:r w:rsidRPr="00041BE4">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DA5470" w14:textId="77777777" w:rsidR="0028074C" w:rsidRPr="00041BE4" w:rsidRDefault="0028074C" w:rsidP="00533AA2">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0E640C0" w14:textId="77777777" w:rsidR="0028074C" w:rsidRDefault="0028074C" w:rsidP="00533AA2">
            <w:pPr>
              <w:pStyle w:val="TAC"/>
              <w:rPr>
                <w:lang w:eastAsia="zh-CN"/>
              </w:rPr>
            </w:pPr>
          </w:p>
        </w:tc>
      </w:tr>
      <w:tr w:rsidR="0028074C" w14:paraId="5E90923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F83D9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01B48" w14:textId="77777777" w:rsidR="0028074C" w:rsidRDefault="0028074C" w:rsidP="00533AA2">
            <w:pPr>
              <w:pStyle w:val="TAC"/>
            </w:pPr>
          </w:p>
        </w:tc>
        <w:tc>
          <w:tcPr>
            <w:tcW w:w="1144" w:type="dxa"/>
            <w:tcBorders>
              <w:left w:val="single" w:sz="4" w:space="0" w:color="auto"/>
              <w:right w:val="single" w:sz="4" w:space="0" w:color="auto"/>
            </w:tcBorders>
            <w:vAlign w:val="center"/>
          </w:tcPr>
          <w:p w14:paraId="22036702"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9386FF" w14:textId="77777777" w:rsidR="0028074C" w:rsidRDefault="0028074C" w:rsidP="00533AA2">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AEEB94" w14:textId="77777777" w:rsidR="0028074C" w:rsidRDefault="0028074C" w:rsidP="00533AA2">
            <w:pPr>
              <w:pStyle w:val="TAC"/>
              <w:rPr>
                <w:lang w:eastAsia="zh-CN"/>
              </w:rPr>
            </w:pPr>
          </w:p>
        </w:tc>
      </w:tr>
      <w:tr w:rsidR="0028074C" w14:paraId="15AB841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460EC9" w14:textId="77777777" w:rsidR="0028074C" w:rsidRDefault="0028074C" w:rsidP="00533AA2">
            <w:pPr>
              <w:pStyle w:val="TAC"/>
            </w:pPr>
            <w:r>
              <w:rPr>
                <w:rFonts w:cs="Arial"/>
                <w:color w:val="000000"/>
                <w:szCs w:val="18"/>
              </w:rPr>
              <w:t>CA_n1A-n40A-n258G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B227CE"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42AE1487"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56614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DE994A" w14:textId="77777777" w:rsidR="0028074C" w:rsidRDefault="0028074C" w:rsidP="00533AA2">
            <w:pPr>
              <w:pStyle w:val="TAC"/>
              <w:rPr>
                <w:lang w:eastAsia="zh-CN"/>
              </w:rPr>
            </w:pPr>
            <w:r>
              <w:rPr>
                <w:lang w:eastAsia="zh-CN"/>
              </w:rPr>
              <w:t>0</w:t>
            </w:r>
          </w:p>
        </w:tc>
      </w:tr>
      <w:tr w:rsidR="0028074C" w14:paraId="7ADA341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F69EB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40688" w14:textId="77777777" w:rsidR="0028074C" w:rsidRDefault="0028074C" w:rsidP="00533AA2">
            <w:pPr>
              <w:pStyle w:val="TAC"/>
            </w:pPr>
          </w:p>
        </w:tc>
        <w:tc>
          <w:tcPr>
            <w:tcW w:w="1144" w:type="dxa"/>
            <w:tcBorders>
              <w:left w:val="single" w:sz="4" w:space="0" w:color="auto"/>
              <w:right w:val="single" w:sz="4" w:space="0" w:color="auto"/>
            </w:tcBorders>
            <w:vAlign w:val="center"/>
          </w:tcPr>
          <w:p w14:paraId="5DEB7BD3" w14:textId="77777777" w:rsidR="0028074C" w:rsidRDefault="0028074C" w:rsidP="00533AA2">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A477D" w14:textId="77777777" w:rsidR="0028074C" w:rsidRDefault="0028074C"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5954738" w14:textId="77777777" w:rsidR="0028074C" w:rsidRDefault="0028074C" w:rsidP="00533AA2">
            <w:pPr>
              <w:pStyle w:val="TAC"/>
              <w:rPr>
                <w:lang w:eastAsia="zh-CN"/>
              </w:rPr>
            </w:pPr>
          </w:p>
        </w:tc>
      </w:tr>
      <w:tr w:rsidR="0028074C" w14:paraId="10120DB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0E37A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797933" w14:textId="77777777" w:rsidR="0028074C" w:rsidRDefault="0028074C" w:rsidP="00533AA2">
            <w:pPr>
              <w:pStyle w:val="TAC"/>
            </w:pPr>
          </w:p>
        </w:tc>
        <w:tc>
          <w:tcPr>
            <w:tcW w:w="1144" w:type="dxa"/>
            <w:tcBorders>
              <w:left w:val="single" w:sz="4" w:space="0" w:color="auto"/>
              <w:right w:val="single" w:sz="4" w:space="0" w:color="auto"/>
            </w:tcBorders>
            <w:vAlign w:val="center"/>
          </w:tcPr>
          <w:p w14:paraId="3B2B8593"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B02F66" w14:textId="77777777" w:rsidR="0028074C" w:rsidRDefault="0028074C" w:rsidP="00533AA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170B1B" w14:textId="77777777" w:rsidR="0028074C" w:rsidRDefault="0028074C" w:rsidP="00533AA2">
            <w:pPr>
              <w:pStyle w:val="TAC"/>
              <w:rPr>
                <w:lang w:eastAsia="zh-CN"/>
              </w:rPr>
            </w:pPr>
          </w:p>
        </w:tc>
      </w:tr>
      <w:tr w:rsidR="0028074C" w14:paraId="1A68D40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A4BF2F" w14:textId="77777777" w:rsidR="0028074C" w:rsidRDefault="0028074C" w:rsidP="00533AA2">
            <w:pPr>
              <w:pStyle w:val="TAC"/>
            </w:pPr>
            <w:r>
              <w:t>CA_n1A-n40A-n258H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72D2B" w14:textId="77777777" w:rsidR="0028074C" w:rsidRDefault="0028074C" w:rsidP="00533AA2">
            <w:pPr>
              <w:pStyle w:val="TAC"/>
            </w:pPr>
            <w:r>
              <w:t>-</w:t>
            </w:r>
          </w:p>
        </w:tc>
        <w:tc>
          <w:tcPr>
            <w:tcW w:w="1144" w:type="dxa"/>
            <w:tcBorders>
              <w:left w:val="single" w:sz="4" w:space="0" w:color="auto"/>
              <w:right w:val="single" w:sz="4" w:space="0" w:color="auto"/>
            </w:tcBorders>
            <w:vAlign w:val="center"/>
          </w:tcPr>
          <w:p w14:paraId="5B9C7BD9"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481AA3"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329AC8" w14:textId="77777777" w:rsidR="0028074C" w:rsidRDefault="0028074C" w:rsidP="00533AA2">
            <w:pPr>
              <w:pStyle w:val="TAC"/>
              <w:rPr>
                <w:lang w:eastAsia="zh-CN"/>
              </w:rPr>
            </w:pPr>
            <w:r>
              <w:rPr>
                <w:lang w:eastAsia="zh-CN"/>
              </w:rPr>
              <w:t>0</w:t>
            </w:r>
          </w:p>
        </w:tc>
      </w:tr>
      <w:tr w:rsidR="0028074C" w14:paraId="40444E8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9A133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DEF6B3" w14:textId="77777777" w:rsidR="0028074C" w:rsidRDefault="0028074C" w:rsidP="00533AA2">
            <w:pPr>
              <w:pStyle w:val="TAC"/>
            </w:pPr>
          </w:p>
        </w:tc>
        <w:tc>
          <w:tcPr>
            <w:tcW w:w="1144" w:type="dxa"/>
            <w:tcBorders>
              <w:left w:val="single" w:sz="4" w:space="0" w:color="auto"/>
              <w:right w:val="single" w:sz="4" w:space="0" w:color="auto"/>
            </w:tcBorders>
            <w:vAlign w:val="center"/>
          </w:tcPr>
          <w:p w14:paraId="23AAF7D6" w14:textId="77777777" w:rsidR="0028074C" w:rsidRDefault="0028074C" w:rsidP="00533AA2">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F2992B" w14:textId="77777777" w:rsidR="0028074C" w:rsidRDefault="0028074C"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5EAEAF4" w14:textId="77777777" w:rsidR="0028074C" w:rsidRDefault="0028074C" w:rsidP="00533AA2">
            <w:pPr>
              <w:pStyle w:val="TAC"/>
              <w:rPr>
                <w:lang w:eastAsia="zh-CN"/>
              </w:rPr>
            </w:pPr>
          </w:p>
        </w:tc>
      </w:tr>
      <w:tr w:rsidR="0028074C" w14:paraId="1A20527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84B01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4142E" w14:textId="77777777" w:rsidR="0028074C" w:rsidRDefault="0028074C" w:rsidP="00533AA2">
            <w:pPr>
              <w:pStyle w:val="TAC"/>
            </w:pPr>
          </w:p>
        </w:tc>
        <w:tc>
          <w:tcPr>
            <w:tcW w:w="1144" w:type="dxa"/>
            <w:tcBorders>
              <w:left w:val="single" w:sz="4" w:space="0" w:color="auto"/>
              <w:right w:val="single" w:sz="4" w:space="0" w:color="auto"/>
            </w:tcBorders>
            <w:vAlign w:val="center"/>
          </w:tcPr>
          <w:p w14:paraId="126720E6"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65D885" w14:textId="77777777" w:rsidR="0028074C" w:rsidRDefault="0028074C" w:rsidP="00533AA2">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302C4C" w14:textId="77777777" w:rsidR="0028074C" w:rsidRDefault="0028074C" w:rsidP="00533AA2">
            <w:pPr>
              <w:pStyle w:val="TAC"/>
              <w:rPr>
                <w:lang w:eastAsia="zh-CN"/>
              </w:rPr>
            </w:pPr>
          </w:p>
        </w:tc>
      </w:tr>
      <w:tr w:rsidR="0028074C" w14:paraId="41E3CAB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08D754" w14:textId="77777777" w:rsidR="0028074C" w:rsidRDefault="0028074C" w:rsidP="00533AA2">
            <w:pPr>
              <w:pStyle w:val="TAC"/>
            </w:pPr>
            <w:r>
              <w:rPr>
                <w:rFonts w:cs="Arial"/>
                <w:color w:val="000000"/>
                <w:szCs w:val="18"/>
              </w:rPr>
              <w:t>CA_n1A-n40A-n258I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99685"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7F504075"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C5C80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97BABD" w14:textId="77777777" w:rsidR="0028074C" w:rsidRDefault="0028074C" w:rsidP="00533AA2">
            <w:pPr>
              <w:pStyle w:val="TAC"/>
              <w:rPr>
                <w:lang w:eastAsia="zh-CN"/>
              </w:rPr>
            </w:pPr>
            <w:r>
              <w:rPr>
                <w:lang w:eastAsia="zh-CN"/>
              </w:rPr>
              <w:t>0</w:t>
            </w:r>
          </w:p>
        </w:tc>
      </w:tr>
      <w:tr w:rsidR="0028074C" w14:paraId="0D5B81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E4913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A4CB4C" w14:textId="77777777" w:rsidR="0028074C" w:rsidRDefault="0028074C" w:rsidP="00533AA2">
            <w:pPr>
              <w:pStyle w:val="TAC"/>
            </w:pPr>
          </w:p>
        </w:tc>
        <w:tc>
          <w:tcPr>
            <w:tcW w:w="1144" w:type="dxa"/>
            <w:tcBorders>
              <w:left w:val="single" w:sz="4" w:space="0" w:color="auto"/>
              <w:right w:val="single" w:sz="4" w:space="0" w:color="auto"/>
            </w:tcBorders>
            <w:vAlign w:val="center"/>
          </w:tcPr>
          <w:p w14:paraId="0617D8F0" w14:textId="77777777" w:rsidR="0028074C" w:rsidRDefault="0028074C" w:rsidP="00533AA2">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A16C0" w14:textId="77777777" w:rsidR="0028074C" w:rsidRDefault="0028074C"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3E7799FE" w14:textId="77777777" w:rsidR="0028074C" w:rsidRDefault="0028074C" w:rsidP="00533AA2">
            <w:pPr>
              <w:pStyle w:val="TAC"/>
              <w:rPr>
                <w:lang w:eastAsia="zh-CN"/>
              </w:rPr>
            </w:pPr>
          </w:p>
        </w:tc>
      </w:tr>
      <w:tr w:rsidR="0028074C" w14:paraId="4AF1477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8CE8A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C73DD1" w14:textId="77777777" w:rsidR="0028074C" w:rsidRDefault="0028074C" w:rsidP="00533AA2">
            <w:pPr>
              <w:pStyle w:val="TAC"/>
            </w:pPr>
          </w:p>
        </w:tc>
        <w:tc>
          <w:tcPr>
            <w:tcW w:w="1144" w:type="dxa"/>
            <w:tcBorders>
              <w:left w:val="single" w:sz="4" w:space="0" w:color="auto"/>
              <w:right w:val="single" w:sz="4" w:space="0" w:color="auto"/>
            </w:tcBorders>
            <w:vAlign w:val="center"/>
          </w:tcPr>
          <w:p w14:paraId="289B5644"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493249" w14:textId="77777777" w:rsidR="0028074C" w:rsidRDefault="0028074C" w:rsidP="00533AA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1B1495" w14:textId="77777777" w:rsidR="0028074C" w:rsidRDefault="0028074C" w:rsidP="00533AA2">
            <w:pPr>
              <w:pStyle w:val="TAC"/>
              <w:rPr>
                <w:lang w:eastAsia="zh-CN"/>
              </w:rPr>
            </w:pPr>
          </w:p>
        </w:tc>
      </w:tr>
      <w:tr w:rsidR="0028074C" w14:paraId="64E311E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503218" w14:textId="77777777" w:rsidR="0028074C" w:rsidRDefault="0028074C" w:rsidP="00533AA2">
            <w:pPr>
              <w:pStyle w:val="TAC"/>
            </w:pPr>
            <w:r>
              <w:rPr>
                <w:rFonts w:cs="Arial"/>
                <w:color w:val="000000"/>
                <w:szCs w:val="18"/>
              </w:rPr>
              <w:t>CA_n1A-n40A-n258J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E9897"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2F50927A"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101FF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A667A6" w14:textId="77777777" w:rsidR="0028074C" w:rsidRDefault="0028074C" w:rsidP="00533AA2">
            <w:pPr>
              <w:pStyle w:val="TAC"/>
              <w:rPr>
                <w:lang w:eastAsia="zh-CN"/>
              </w:rPr>
            </w:pPr>
            <w:r>
              <w:rPr>
                <w:lang w:eastAsia="zh-CN"/>
              </w:rPr>
              <w:t>0</w:t>
            </w:r>
          </w:p>
        </w:tc>
      </w:tr>
      <w:tr w:rsidR="0028074C" w14:paraId="3ADA3B0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320F5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3BA05" w14:textId="77777777" w:rsidR="0028074C" w:rsidRDefault="0028074C" w:rsidP="00533AA2">
            <w:pPr>
              <w:pStyle w:val="TAC"/>
            </w:pPr>
          </w:p>
        </w:tc>
        <w:tc>
          <w:tcPr>
            <w:tcW w:w="1144" w:type="dxa"/>
            <w:tcBorders>
              <w:left w:val="single" w:sz="4" w:space="0" w:color="auto"/>
              <w:right w:val="single" w:sz="4" w:space="0" w:color="auto"/>
            </w:tcBorders>
            <w:vAlign w:val="center"/>
          </w:tcPr>
          <w:p w14:paraId="4D845936" w14:textId="77777777" w:rsidR="0028074C" w:rsidRDefault="0028074C" w:rsidP="00533AA2">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5F4F25" w14:textId="77777777" w:rsidR="0028074C" w:rsidRDefault="0028074C"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86C392D" w14:textId="77777777" w:rsidR="0028074C" w:rsidRDefault="0028074C" w:rsidP="00533AA2">
            <w:pPr>
              <w:pStyle w:val="TAC"/>
              <w:rPr>
                <w:lang w:eastAsia="zh-CN"/>
              </w:rPr>
            </w:pPr>
          </w:p>
        </w:tc>
      </w:tr>
      <w:tr w:rsidR="0028074C" w14:paraId="26BAC07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185B6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77E04" w14:textId="77777777" w:rsidR="0028074C" w:rsidRDefault="0028074C" w:rsidP="00533AA2">
            <w:pPr>
              <w:pStyle w:val="TAC"/>
            </w:pPr>
          </w:p>
        </w:tc>
        <w:tc>
          <w:tcPr>
            <w:tcW w:w="1144" w:type="dxa"/>
            <w:tcBorders>
              <w:left w:val="single" w:sz="4" w:space="0" w:color="auto"/>
              <w:right w:val="single" w:sz="4" w:space="0" w:color="auto"/>
            </w:tcBorders>
            <w:vAlign w:val="center"/>
          </w:tcPr>
          <w:p w14:paraId="492A6C78"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900BBC" w14:textId="77777777" w:rsidR="0028074C" w:rsidRDefault="0028074C" w:rsidP="00533AA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1F2AD3" w14:textId="77777777" w:rsidR="0028074C" w:rsidRDefault="0028074C" w:rsidP="00533AA2">
            <w:pPr>
              <w:pStyle w:val="TAC"/>
              <w:rPr>
                <w:lang w:eastAsia="zh-CN"/>
              </w:rPr>
            </w:pPr>
          </w:p>
        </w:tc>
      </w:tr>
      <w:tr w:rsidR="0028074C" w14:paraId="6D87AAE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773B19" w14:textId="77777777" w:rsidR="0028074C" w:rsidRDefault="0028074C" w:rsidP="00533AA2">
            <w:pPr>
              <w:pStyle w:val="TAC"/>
            </w:pPr>
            <w:r>
              <w:rPr>
                <w:rFonts w:cs="Arial"/>
                <w:color w:val="000000"/>
                <w:szCs w:val="18"/>
              </w:rPr>
              <w:t>CA_n1A-n40A-n258K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3170F"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1F386049"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D28F1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C80C2B" w14:textId="77777777" w:rsidR="0028074C" w:rsidRDefault="0028074C" w:rsidP="00533AA2">
            <w:pPr>
              <w:pStyle w:val="TAC"/>
              <w:rPr>
                <w:lang w:eastAsia="zh-CN"/>
              </w:rPr>
            </w:pPr>
            <w:r>
              <w:rPr>
                <w:lang w:eastAsia="zh-CN"/>
              </w:rPr>
              <w:t>0</w:t>
            </w:r>
          </w:p>
        </w:tc>
      </w:tr>
      <w:tr w:rsidR="0028074C" w14:paraId="3C2AC9E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B4659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A2D7F" w14:textId="77777777" w:rsidR="0028074C" w:rsidRDefault="0028074C" w:rsidP="00533AA2">
            <w:pPr>
              <w:pStyle w:val="TAC"/>
            </w:pPr>
          </w:p>
        </w:tc>
        <w:tc>
          <w:tcPr>
            <w:tcW w:w="1144" w:type="dxa"/>
            <w:tcBorders>
              <w:left w:val="single" w:sz="4" w:space="0" w:color="auto"/>
              <w:right w:val="single" w:sz="4" w:space="0" w:color="auto"/>
            </w:tcBorders>
            <w:vAlign w:val="center"/>
          </w:tcPr>
          <w:p w14:paraId="1AA01A3C" w14:textId="77777777" w:rsidR="0028074C" w:rsidRDefault="0028074C" w:rsidP="00533AA2">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1B3303" w14:textId="77777777" w:rsidR="0028074C" w:rsidRDefault="0028074C"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D80AAF2" w14:textId="77777777" w:rsidR="0028074C" w:rsidRDefault="0028074C" w:rsidP="00533AA2">
            <w:pPr>
              <w:pStyle w:val="TAC"/>
              <w:rPr>
                <w:lang w:eastAsia="zh-CN"/>
              </w:rPr>
            </w:pPr>
          </w:p>
        </w:tc>
      </w:tr>
      <w:tr w:rsidR="0028074C" w14:paraId="096984F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8F668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DF056" w14:textId="77777777" w:rsidR="0028074C" w:rsidRDefault="0028074C" w:rsidP="00533AA2">
            <w:pPr>
              <w:pStyle w:val="TAC"/>
            </w:pPr>
          </w:p>
        </w:tc>
        <w:tc>
          <w:tcPr>
            <w:tcW w:w="1144" w:type="dxa"/>
            <w:tcBorders>
              <w:left w:val="single" w:sz="4" w:space="0" w:color="auto"/>
              <w:right w:val="single" w:sz="4" w:space="0" w:color="auto"/>
            </w:tcBorders>
            <w:vAlign w:val="center"/>
          </w:tcPr>
          <w:p w14:paraId="36D9E72A"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5FA84" w14:textId="77777777" w:rsidR="0028074C" w:rsidRDefault="0028074C" w:rsidP="00533AA2">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E88601" w14:textId="77777777" w:rsidR="0028074C" w:rsidRDefault="0028074C" w:rsidP="00533AA2">
            <w:pPr>
              <w:pStyle w:val="TAC"/>
              <w:rPr>
                <w:lang w:eastAsia="zh-CN"/>
              </w:rPr>
            </w:pPr>
          </w:p>
        </w:tc>
      </w:tr>
      <w:tr w:rsidR="0028074C" w14:paraId="771E765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1FD9B1" w14:textId="77777777" w:rsidR="0028074C" w:rsidRDefault="0028074C" w:rsidP="00533AA2">
            <w:pPr>
              <w:pStyle w:val="TAC"/>
            </w:pPr>
            <w:r>
              <w:rPr>
                <w:rFonts w:cs="Arial"/>
                <w:color w:val="000000"/>
                <w:szCs w:val="18"/>
              </w:rPr>
              <w:t>CA_n1A-n40A-n258L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EF37D6"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043DF319"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A3BE34"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C4AC9A" w14:textId="77777777" w:rsidR="0028074C" w:rsidRDefault="0028074C" w:rsidP="00533AA2">
            <w:pPr>
              <w:pStyle w:val="TAC"/>
              <w:rPr>
                <w:lang w:eastAsia="zh-CN"/>
              </w:rPr>
            </w:pPr>
            <w:r>
              <w:rPr>
                <w:lang w:eastAsia="zh-CN"/>
              </w:rPr>
              <w:t>0</w:t>
            </w:r>
          </w:p>
        </w:tc>
      </w:tr>
      <w:tr w:rsidR="0028074C" w14:paraId="780B758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AFFFF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FB7E7A" w14:textId="77777777" w:rsidR="0028074C" w:rsidRDefault="0028074C" w:rsidP="00533AA2">
            <w:pPr>
              <w:pStyle w:val="TAC"/>
            </w:pPr>
          </w:p>
        </w:tc>
        <w:tc>
          <w:tcPr>
            <w:tcW w:w="1144" w:type="dxa"/>
            <w:tcBorders>
              <w:left w:val="single" w:sz="4" w:space="0" w:color="auto"/>
              <w:right w:val="single" w:sz="4" w:space="0" w:color="auto"/>
            </w:tcBorders>
            <w:vAlign w:val="center"/>
          </w:tcPr>
          <w:p w14:paraId="332FB655" w14:textId="77777777" w:rsidR="0028074C" w:rsidRDefault="0028074C" w:rsidP="00533AA2">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2B491" w14:textId="77777777" w:rsidR="0028074C" w:rsidRDefault="0028074C"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738608C5" w14:textId="77777777" w:rsidR="0028074C" w:rsidRDefault="0028074C" w:rsidP="00533AA2">
            <w:pPr>
              <w:pStyle w:val="TAC"/>
              <w:rPr>
                <w:lang w:eastAsia="zh-CN"/>
              </w:rPr>
            </w:pPr>
          </w:p>
        </w:tc>
      </w:tr>
      <w:tr w:rsidR="0028074C" w14:paraId="00EEFAD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A9E2D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711221" w14:textId="77777777" w:rsidR="0028074C" w:rsidRDefault="0028074C" w:rsidP="00533AA2">
            <w:pPr>
              <w:pStyle w:val="TAC"/>
            </w:pPr>
          </w:p>
        </w:tc>
        <w:tc>
          <w:tcPr>
            <w:tcW w:w="1144" w:type="dxa"/>
            <w:tcBorders>
              <w:left w:val="single" w:sz="4" w:space="0" w:color="auto"/>
              <w:right w:val="single" w:sz="4" w:space="0" w:color="auto"/>
            </w:tcBorders>
            <w:vAlign w:val="center"/>
          </w:tcPr>
          <w:p w14:paraId="16D1274D"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D67FF" w14:textId="77777777" w:rsidR="0028074C" w:rsidRDefault="0028074C" w:rsidP="00533AA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EB9639" w14:textId="77777777" w:rsidR="0028074C" w:rsidRDefault="0028074C" w:rsidP="00533AA2">
            <w:pPr>
              <w:pStyle w:val="TAC"/>
              <w:rPr>
                <w:lang w:eastAsia="zh-CN"/>
              </w:rPr>
            </w:pPr>
          </w:p>
        </w:tc>
      </w:tr>
      <w:tr w:rsidR="0028074C" w14:paraId="28869C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193CB4" w14:textId="77777777" w:rsidR="0028074C" w:rsidRDefault="0028074C" w:rsidP="00533AA2">
            <w:pPr>
              <w:pStyle w:val="TAC"/>
            </w:pPr>
            <w:r>
              <w:rPr>
                <w:rFonts w:cs="Arial"/>
                <w:color w:val="000000"/>
                <w:szCs w:val="18"/>
              </w:rPr>
              <w:t>CA_n1A-n40A-n258M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AAD3E"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6014FF75"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9926D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73B8D5" w14:textId="77777777" w:rsidR="0028074C" w:rsidRDefault="0028074C" w:rsidP="00533AA2">
            <w:pPr>
              <w:pStyle w:val="TAC"/>
              <w:rPr>
                <w:lang w:eastAsia="zh-CN"/>
              </w:rPr>
            </w:pPr>
            <w:r>
              <w:rPr>
                <w:lang w:eastAsia="zh-CN"/>
              </w:rPr>
              <w:t>0</w:t>
            </w:r>
          </w:p>
        </w:tc>
      </w:tr>
      <w:tr w:rsidR="0028074C" w14:paraId="06DD0A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1F20F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40217B" w14:textId="77777777" w:rsidR="0028074C" w:rsidRDefault="0028074C" w:rsidP="00533AA2">
            <w:pPr>
              <w:pStyle w:val="TAC"/>
            </w:pPr>
          </w:p>
        </w:tc>
        <w:tc>
          <w:tcPr>
            <w:tcW w:w="1144" w:type="dxa"/>
            <w:tcBorders>
              <w:left w:val="single" w:sz="4" w:space="0" w:color="auto"/>
              <w:right w:val="single" w:sz="4" w:space="0" w:color="auto"/>
            </w:tcBorders>
            <w:vAlign w:val="center"/>
          </w:tcPr>
          <w:p w14:paraId="4F515AA7" w14:textId="77777777" w:rsidR="0028074C" w:rsidRDefault="0028074C" w:rsidP="00533AA2">
            <w:pPr>
              <w:pStyle w:val="TAC"/>
            </w:pPr>
            <w: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0F92F4" w14:textId="77777777" w:rsidR="0028074C" w:rsidRDefault="0028074C" w:rsidP="00533AA2">
            <w:pPr>
              <w:pStyle w:val="TAC"/>
            </w:pPr>
            <w:r>
              <w:rPr>
                <w:lang w:val="en-US" w:bidi="ar"/>
              </w:rPr>
              <w:t>5, 10, 15, 20, 25, 30, 40, 50,</w:t>
            </w:r>
            <w:r>
              <w:rPr>
                <w:rFonts w:hint="eastAsia"/>
                <w:lang w:val="en-US" w:bidi="ar"/>
              </w:rPr>
              <w:t xml:space="preserve"> </w:t>
            </w:r>
            <w:r>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13859620" w14:textId="77777777" w:rsidR="0028074C" w:rsidRDefault="0028074C" w:rsidP="00533AA2">
            <w:pPr>
              <w:pStyle w:val="TAC"/>
              <w:rPr>
                <w:lang w:eastAsia="zh-CN"/>
              </w:rPr>
            </w:pPr>
          </w:p>
        </w:tc>
      </w:tr>
      <w:tr w:rsidR="0028074C" w14:paraId="39D2FAF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E0895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2450C" w14:textId="77777777" w:rsidR="0028074C" w:rsidRDefault="0028074C" w:rsidP="00533AA2">
            <w:pPr>
              <w:pStyle w:val="TAC"/>
            </w:pPr>
          </w:p>
        </w:tc>
        <w:tc>
          <w:tcPr>
            <w:tcW w:w="1144" w:type="dxa"/>
            <w:tcBorders>
              <w:left w:val="single" w:sz="4" w:space="0" w:color="auto"/>
              <w:right w:val="single" w:sz="4" w:space="0" w:color="auto"/>
            </w:tcBorders>
            <w:vAlign w:val="center"/>
          </w:tcPr>
          <w:p w14:paraId="371FA0CC"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6877DE" w14:textId="77777777" w:rsidR="0028074C" w:rsidRDefault="0028074C" w:rsidP="00533AA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CB5D9B" w14:textId="77777777" w:rsidR="0028074C" w:rsidRDefault="0028074C" w:rsidP="00533AA2">
            <w:pPr>
              <w:pStyle w:val="TAC"/>
              <w:rPr>
                <w:lang w:eastAsia="zh-CN"/>
              </w:rPr>
            </w:pPr>
          </w:p>
        </w:tc>
      </w:tr>
      <w:tr w:rsidR="0028074C" w14:paraId="5B496FC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F2D901" w14:textId="77777777" w:rsidR="0028074C" w:rsidRDefault="0028074C" w:rsidP="00533AA2">
            <w:pPr>
              <w:pStyle w:val="TAC"/>
              <w:rPr>
                <w:rFonts w:eastAsia="MS Mincho"/>
              </w:rPr>
            </w:pPr>
            <w:r>
              <w:t>CA_n1</w:t>
            </w:r>
            <w:r>
              <w:rPr>
                <w:lang w:val="sv-SE"/>
              </w:rPr>
              <w:t>A-</w:t>
            </w:r>
            <w:r>
              <w:t>n41</w:t>
            </w:r>
            <w:r>
              <w:rPr>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BDE32" w14:textId="77777777" w:rsidR="0028074C" w:rsidRPr="00D32D0B" w:rsidRDefault="0028074C" w:rsidP="00533AA2">
            <w:pPr>
              <w:pStyle w:val="TAC"/>
              <w:rPr>
                <w:lang w:val="en-US"/>
              </w:rPr>
            </w:pPr>
            <w:r w:rsidRPr="00D32D0B">
              <w:rPr>
                <w:lang w:val="en-US"/>
              </w:rPr>
              <w:t>CA_n1A-n41A</w:t>
            </w:r>
          </w:p>
          <w:p w14:paraId="6307EE1E" w14:textId="77777777" w:rsidR="0028074C" w:rsidRPr="00D32D0B" w:rsidRDefault="0028074C" w:rsidP="00533AA2">
            <w:pPr>
              <w:pStyle w:val="TAC"/>
              <w:rPr>
                <w:lang w:val="en-US"/>
              </w:rPr>
            </w:pPr>
            <w:r w:rsidRPr="00D32D0B">
              <w:rPr>
                <w:lang w:val="en-US"/>
              </w:rPr>
              <w:t>CA_n1A-n257A</w:t>
            </w:r>
          </w:p>
          <w:p w14:paraId="4246D974" w14:textId="77777777" w:rsidR="0028074C" w:rsidRDefault="0028074C" w:rsidP="00533AA2">
            <w:pPr>
              <w:pStyle w:val="TAC"/>
              <w:rPr>
                <w:rFonts w:eastAsia="MS Mincho"/>
              </w:rPr>
            </w:pPr>
            <w:r>
              <w:rPr>
                <w:lang w:val="sv-SE"/>
              </w:rPr>
              <w:t>CA_n41A-n257A</w:t>
            </w:r>
          </w:p>
        </w:tc>
        <w:tc>
          <w:tcPr>
            <w:tcW w:w="1144" w:type="dxa"/>
            <w:tcBorders>
              <w:left w:val="single" w:sz="4" w:space="0" w:color="auto"/>
              <w:right w:val="single" w:sz="4" w:space="0" w:color="auto"/>
            </w:tcBorders>
            <w:vAlign w:val="center"/>
          </w:tcPr>
          <w:p w14:paraId="331107D7" w14:textId="77777777" w:rsidR="0028074C" w:rsidRDefault="0028074C" w:rsidP="00533AA2">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668EA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7ABA4A" w14:textId="77777777" w:rsidR="0028074C" w:rsidRDefault="0028074C" w:rsidP="00533AA2">
            <w:pPr>
              <w:pStyle w:val="TAC"/>
              <w:rPr>
                <w:rFonts w:eastAsia="MS Mincho"/>
              </w:rPr>
            </w:pPr>
            <w:r>
              <w:t>0</w:t>
            </w:r>
          </w:p>
        </w:tc>
      </w:tr>
      <w:tr w:rsidR="0028074C" w14:paraId="71189F1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1859A" w14:textId="77777777" w:rsidR="0028074C"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17F1ECA" w14:textId="77777777" w:rsidR="0028074C"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34CD0DEA" w14:textId="77777777" w:rsidR="0028074C" w:rsidRDefault="0028074C" w:rsidP="00533AA2">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9B9E74" w14:textId="77777777" w:rsidR="0028074C" w:rsidRDefault="0028074C"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1A96D1" w14:textId="77777777" w:rsidR="0028074C" w:rsidRDefault="0028074C" w:rsidP="00533AA2">
            <w:pPr>
              <w:pStyle w:val="TAC"/>
              <w:rPr>
                <w:rFonts w:eastAsia="MS Mincho"/>
              </w:rPr>
            </w:pPr>
          </w:p>
        </w:tc>
      </w:tr>
      <w:tr w:rsidR="0028074C" w14:paraId="5E7C467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9D683D" w14:textId="77777777" w:rsidR="0028074C"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B4CF4B" w14:textId="77777777" w:rsidR="0028074C"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18812FA3" w14:textId="77777777" w:rsidR="0028074C" w:rsidRDefault="0028074C" w:rsidP="00533AA2">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0D4D51"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5BF2BF" w14:textId="77777777" w:rsidR="0028074C" w:rsidRDefault="0028074C" w:rsidP="00533AA2">
            <w:pPr>
              <w:pStyle w:val="TAC"/>
              <w:rPr>
                <w:rFonts w:eastAsia="MS Mincho"/>
              </w:rPr>
            </w:pPr>
          </w:p>
        </w:tc>
      </w:tr>
      <w:tr w:rsidR="0028074C" w14:paraId="4342894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A7AB67" w14:textId="77777777" w:rsidR="0028074C" w:rsidRDefault="0028074C" w:rsidP="00533AA2">
            <w:pPr>
              <w:pStyle w:val="TAC"/>
              <w:rPr>
                <w:rFonts w:eastAsia="MS Mincho"/>
              </w:rPr>
            </w:pPr>
            <w:r>
              <w:t>CA_n1</w:t>
            </w:r>
            <w:r>
              <w:rPr>
                <w:lang w:val="sv-SE"/>
              </w:rPr>
              <w:t>A-</w:t>
            </w:r>
            <w:r>
              <w:t>n41</w:t>
            </w:r>
            <w:r>
              <w:rPr>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677167" w14:textId="77777777" w:rsidR="0028074C" w:rsidRPr="00056C24" w:rsidRDefault="0028074C" w:rsidP="00533AA2">
            <w:pPr>
              <w:pStyle w:val="TAC"/>
              <w:rPr>
                <w:lang w:val="en-US"/>
              </w:rPr>
            </w:pPr>
            <w:r w:rsidRPr="00056C24">
              <w:rPr>
                <w:lang w:val="en-US"/>
              </w:rPr>
              <w:t>CA_n257G</w:t>
            </w:r>
          </w:p>
          <w:p w14:paraId="6A762DDE" w14:textId="77777777" w:rsidR="0028074C" w:rsidRPr="00056C24" w:rsidRDefault="0028074C" w:rsidP="00533AA2">
            <w:pPr>
              <w:pStyle w:val="TAC"/>
              <w:rPr>
                <w:lang w:val="en-US"/>
              </w:rPr>
            </w:pPr>
            <w:r w:rsidRPr="00056C24">
              <w:rPr>
                <w:lang w:val="en-US"/>
              </w:rPr>
              <w:t>CA_n1A-n41A</w:t>
            </w:r>
          </w:p>
          <w:p w14:paraId="52CA995B" w14:textId="77777777" w:rsidR="0028074C" w:rsidRPr="00056C24" w:rsidRDefault="0028074C" w:rsidP="00533AA2">
            <w:pPr>
              <w:pStyle w:val="TAC"/>
              <w:rPr>
                <w:lang w:val="en-US"/>
              </w:rPr>
            </w:pPr>
            <w:r w:rsidRPr="00056C24">
              <w:rPr>
                <w:lang w:val="en-US"/>
              </w:rPr>
              <w:t>CA_n1A-n257A/G</w:t>
            </w:r>
          </w:p>
          <w:p w14:paraId="416A0DA0" w14:textId="77777777" w:rsidR="0028074C" w:rsidRPr="00653A15" w:rsidRDefault="0028074C" w:rsidP="00533AA2">
            <w:pPr>
              <w:pStyle w:val="TAC"/>
              <w:rPr>
                <w:lang w:val="sv-SE"/>
              </w:rPr>
            </w:pPr>
            <w:r w:rsidRPr="00653A15">
              <w:rPr>
                <w:lang w:val="sv-SE"/>
              </w:rPr>
              <w:t>CA_n41A-n257A</w:t>
            </w:r>
            <w:r>
              <w:rPr>
                <w:lang w:val="sv-SE"/>
              </w:rPr>
              <w:t>/G</w:t>
            </w:r>
          </w:p>
          <w:p w14:paraId="1C999D9A" w14:textId="77777777" w:rsidR="0028074C" w:rsidRPr="00653A15" w:rsidRDefault="0028074C" w:rsidP="00533AA2">
            <w:pPr>
              <w:pStyle w:val="TAC"/>
              <w:rPr>
                <w:lang w:val="sv-SE"/>
              </w:rPr>
            </w:pPr>
          </w:p>
        </w:tc>
        <w:tc>
          <w:tcPr>
            <w:tcW w:w="1144" w:type="dxa"/>
            <w:tcBorders>
              <w:left w:val="single" w:sz="4" w:space="0" w:color="auto"/>
              <w:right w:val="single" w:sz="4" w:space="0" w:color="auto"/>
            </w:tcBorders>
            <w:vAlign w:val="center"/>
          </w:tcPr>
          <w:p w14:paraId="4C3FD4B1" w14:textId="77777777" w:rsidR="0028074C" w:rsidRDefault="0028074C" w:rsidP="00533AA2">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F6989"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10816F" w14:textId="77777777" w:rsidR="0028074C" w:rsidRDefault="0028074C" w:rsidP="00533AA2">
            <w:pPr>
              <w:pStyle w:val="TAC"/>
              <w:rPr>
                <w:rFonts w:eastAsia="MS Mincho"/>
              </w:rPr>
            </w:pPr>
            <w:r>
              <w:t>0</w:t>
            </w:r>
          </w:p>
        </w:tc>
      </w:tr>
      <w:tr w:rsidR="0028074C" w14:paraId="6302036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98DEFA" w14:textId="77777777" w:rsidR="0028074C"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05AEFE88" w14:textId="77777777" w:rsidR="0028074C" w:rsidRPr="00653A15"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2567557D" w14:textId="77777777" w:rsidR="0028074C" w:rsidRDefault="0028074C" w:rsidP="00533AA2">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476B17" w14:textId="77777777" w:rsidR="0028074C" w:rsidRDefault="0028074C"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E3FA31" w14:textId="77777777" w:rsidR="0028074C" w:rsidRDefault="0028074C" w:rsidP="00533AA2">
            <w:pPr>
              <w:pStyle w:val="TAC"/>
              <w:rPr>
                <w:rFonts w:eastAsia="MS Mincho"/>
              </w:rPr>
            </w:pPr>
          </w:p>
        </w:tc>
      </w:tr>
      <w:tr w:rsidR="0028074C" w14:paraId="1CF062C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49DCA3" w14:textId="77777777" w:rsidR="0028074C"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A23EF8" w14:textId="77777777" w:rsidR="0028074C" w:rsidRPr="00653A15"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7E567D31" w14:textId="77777777" w:rsidR="0028074C" w:rsidRDefault="0028074C" w:rsidP="00533AA2">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0DBD7B" w14:textId="77777777" w:rsidR="0028074C" w:rsidRDefault="0028074C"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2AFB1D" w14:textId="77777777" w:rsidR="0028074C" w:rsidRDefault="0028074C" w:rsidP="00533AA2">
            <w:pPr>
              <w:pStyle w:val="TAC"/>
              <w:rPr>
                <w:rFonts w:eastAsia="MS Mincho"/>
              </w:rPr>
            </w:pPr>
          </w:p>
        </w:tc>
      </w:tr>
      <w:tr w:rsidR="0028074C" w14:paraId="4178F65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0B0F17" w14:textId="77777777" w:rsidR="0028074C" w:rsidRDefault="0028074C" w:rsidP="00533AA2">
            <w:pPr>
              <w:pStyle w:val="TAC"/>
              <w:rPr>
                <w:rFonts w:eastAsia="MS Mincho"/>
              </w:rPr>
            </w:pPr>
            <w:r>
              <w:t>CA_n1</w:t>
            </w:r>
            <w:r>
              <w:rPr>
                <w:lang w:val="sv-SE"/>
              </w:rPr>
              <w:t>A-</w:t>
            </w:r>
            <w:r>
              <w:t>n41</w:t>
            </w:r>
            <w:r>
              <w:rPr>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4EBD2C" w14:textId="77777777" w:rsidR="0028074C" w:rsidRPr="00653A15" w:rsidRDefault="0028074C" w:rsidP="00533AA2">
            <w:pPr>
              <w:pStyle w:val="TAC"/>
              <w:rPr>
                <w:rFonts w:cstheme="minorBidi"/>
                <w:kern w:val="2"/>
              </w:rPr>
            </w:pPr>
            <w:r w:rsidRPr="00653A15">
              <w:t>CA_n257G</w:t>
            </w:r>
            <w:r>
              <w:t>/H</w:t>
            </w:r>
          </w:p>
          <w:p w14:paraId="33BC1654" w14:textId="77777777" w:rsidR="0028074C" w:rsidRPr="00243F8D" w:rsidRDefault="0028074C" w:rsidP="00533AA2">
            <w:pPr>
              <w:pStyle w:val="TAC"/>
              <w:rPr>
                <w:lang w:val="en-US"/>
              </w:rPr>
            </w:pPr>
            <w:r w:rsidRPr="00243F8D">
              <w:rPr>
                <w:lang w:val="en-US"/>
              </w:rPr>
              <w:t>CA_n1A-n41A</w:t>
            </w:r>
          </w:p>
          <w:p w14:paraId="51B16A15" w14:textId="77777777" w:rsidR="0028074C" w:rsidRPr="00243F8D" w:rsidRDefault="0028074C" w:rsidP="00533AA2">
            <w:pPr>
              <w:pStyle w:val="TAC"/>
              <w:rPr>
                <w:lang w:val="en-US"/>
              </w:rPr>
            </w:pPr>
            <w:r w:rsidRPr="00243F8D">
              <w:rPr>
                <w:lang w:val="en-US"/>
              </w:rPr>
              <w:t>CA_n1A-n257A/G/H</w:t>
            </w:r>
          </w:p>
          <w:p w14:paraId="1E3F921B" w14:textId="77777777" w:rsidR="0028074C" w:rsidRPr="00243F8D" w:rsidRDefault="0028074C" w:rsidP="00533AA2">
            <w:pPr>
              <w:pStyle w:val="TAC"/>
              <w:rPr>
                <w:lang w:val="en-US"/>
              </w:rPr>
            </w:pPr>
            <w:r w:rsidRPr="00243F8D">
              <w:rPr>
                <w:lang w:val="en-US"/>
              </w:rPr>
              <w:t>CA_n41A-n257A/G/H</w:t>
            </w:r>
          </w:p>
          <w:p w14:paraId="07D4CD8F" w14:textId="77777777" w:rsidR="0028074C" w:rsidRPr="00653A15"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09DE9FD3" w14:textId="77777777" w:rsidR="0028074C" w:rsidRDefault="0028074C" w:rsidP="00533AA2">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A60FF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BF0D95" w14:textId="77777777" w:rsidR="0028074C" w:rsidRDefault="0028074C" w:rsidP="00533AA2">
            <w:pPr>
              <w:pStyle w:val="TAC"/>
              <w:rPr>
                <w:rFonts w:eastAsia="MS Mincho"/>
              </w:rPr>
            </w:pPr>
            <w:r>
              <w:t>0</w:t>
            </w:r>
          </w:p>
        </w:tc>
      </w:tr>
      <w:tr w:rsidR="0028074C" w14:paraId="690760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8ECF41" w14:textId="77777777" w:rsidR="0028074C"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79B1C92D" w14:textId="77777777" w:rsidR="0028074C"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347FB803" w14:textId="77777777" w:rsidR="0028074C" w:rsidRDefault="0028074C" w:rsidP="00533AA2">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C31DE3" w14:textId="77777777" w:rsidR="0028074C" w:rsidRDefault="0028074C"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5E5C4A" w14:textId="77777777" w:rsidR="0028074C" w:rsidRDefault="0028074C" w:rsidP="00533AA2">
            <w:pPr>
              <w:pStyle w:val="TAC"/>
              <w:rPr>
                <w:rFonts w:eastAsia="MS Mincho"/>
              </w:rPr>
            </w:pPr>
          </w:p>
        </w:tc>
      </w:tr>
      <w:tr w:rsidR="0028074C" w14:paraId="288F6D1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FB7130" w14:textId="77777777" w:rsidR="0028074C"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22250" w14:textId="77777777" w:rsidR="0028074C"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4D5B5C22" w14:textId="77777777" w:rsidR="0028074C" w:rsidRDefault="0028074C" w:rsidP="00533AA2">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EA74F8" w14:textId="77777777" w:rsidR="0028074C" w:rsidRDefault="0028074C"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962828" w14:textId="77777777" w:rsidR="0028074C" w:rsidRDefault="0028074C" w:rsidP="00533AA2">
            <w:pPr>
              <w:pStyle w:val="TAC"/>
              <w:rPr>
                <w:rFonts w:eastAsia="MS Mincho"/>
              </w:rPr>
            </w:pPr>
          </w:p>
        </w:tc>
      </w:tr>
      <w:tr w:rsidR="0028074C" w14:paraId="07BFD14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599846" w14:textId="77777777" w:rsidR="0028074C" w:rsidRDefault="0028074C" w:rsidP="00533AA2">
            <w:pPr>
              <w:pStyle w:val="TAC"/>
              <w:rPr>
                <w:rFonts w:eastAsia="MS Mincho"/>
              </w:rPr>
            </w:pPr>
            <w:r>
              <w:t>CA_n1</w:t>
            </w:r>
            <w:r>
              <w:rPr>
                <w:lang w:val="sv-SE"/>
              </w:rPr>
              <w:t>A-</w:t>
            </w:r>
            <w:r>
              <w:t>n41</w:t>
            </w:r>
            <w:r>
              <w:rPr>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38BC0" w14:textId="77777777" w:rsidR="0028074C" w:rsidRDefault="0028074C" w:rsidP="00533AA2">
            <w:pPr>
              <w:pStyle w:val="TAC"/>
              <w:rPr>
                <w:rFonts w:cstheme="minorBidi"/>
                <w:kern w:val="2"/>
              </w:rPr>
            </w:pPr>
            <w:r>
              <w:t>CA_n257G/H/I</w:t>
            </w:r>
          </w:p>
          <w:p w14:paraId="258501D2" w14:textId="77777777" w:rsidR="0028074C" w:rsidRPr="00653A15" w:rsidRDefault="0028074C" w:rsidP="00533AA2">
            <w:pPr>
              <w:pStyle w:val="TAC"/>
            </w:pPr>
          </w:p>
          <w:p w14:paraId="7AA38A2F" w14:textId="77777777" w:rsidR="0028074C" w:rsidRPr="00243F8D" w:rsidRDefault="0028074C" w:rsidP="00533AA2">
            <w:pPr>
              <w:pStyle w:val="TAC"/>
              <w:rPr>
                <w:lang w:val="en-US"/>
              </w:rPr>
            </w:pPr>
            <w:r w:rsidRPr="00243F8D">
              <w:rPr>
                <w:lang w:val="en-US"/>
              </w:rPr>
              <w:t>CA_n1A-n41A</w:t>
            </w:r>
          </w:p>
          <w:p w14:paraId="6EF9366A" w14:textId="77777777" w:rsidR="0028074C" w:rsidRPr="00243F8D" w:rsidRDefault="0028074C" w:rsidP="00533AA2">
            <w:pPr>
              <w:pStyle w:val="TAC"/>
              <w:rPr>
                <w:lang w:val="en-US"/>
              </w:rPr>
            </w:pPr>
            <w:r w:rsidRPr="00243F8D">
              <w:rPr>
                <w:lang w:val="en-US"/>
              </w:rPr>
              <w:t>CA_n1A-n257A/G/H/I</w:t>
            </w:r>
          </w:p>
          <w:p w14:paraId="69A97EC3" w14:textId="77777777" w:rsidR="0028074C" w:rsidRPr="00243F8D" w:rsidRDefault="0028074C" w:rsidP="00533AA2">
            <w:pPr>
              <w:pStyle w:val="TAC"/>
              <w:rPr>
                <w:lang w:val="en-US"/>
              </w:rPr>
            </w:pPr>
            <w:r w:rsidRPr="00243F8D">
              <w:rPr>
                <w:lang w:val="en-US"/>
              </w:rPr>
              <w:t>CA_n41A-n257A/G/H/I</w:t>
            </w:r>
          </w:p>
          <w:p w14:paraId="2670DB3A" w14:textId="77777777" w:rsidR="0028074C"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5297187C" w14:textId="77777777" w:rsidR="0028074C" w:rsidRDefault="0028074C" w:rsidP="00533AA2">
            <w:pPr>
              <w:pStyle w:val="TAC"/>
              <w:rPr>
                <w:rFonts w:eastAsia="MS Mincho"/>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9333C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360DE4" w14:textId="77777777" w:rsidR="0028074C" w:rsidRDefault="0028074C" w:rsidP="00533AA2">
            <w:pPr>
              <w:pStyle w:val="TAC"/>
              <w:rPr>
                <w:rFonts w:eastAsia="MS Mincho"/>
              </w:rPr>
            </w:pPr>
            <w:r>
              <w:t>0</w:t>
            </w:r>
          </w:p>
        </w:tc>
      </w:tr>
      <w:tr w:rsidR="0028074C" w14:paraId="4527292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CD38FC" w14:textId="77777777" w:rsidR="0028074C" w:rsidRDefault="0028074C" w:rsidP="00533AA2">
            <w:pPr>
              <w:pStyle w:val="TAC"/>
              <w:rPr>
                <w:rFonts w:eastAsia="MS Mincho"/>
              </w:rPr>
            </w:pPr>
          </w:p>
        </w:tc>
        <w:tc>
          <w:tcPr>
            <w:tcW w:w="3249" w:type="dxa"/>
            <w:gridSpan w:val="2"/>
            <w:tcBorders>
              <w:top w:val="nil"/>
              <w:left w:val="single" w:sz="4" w:space="0" w:color="auto"/>
              <w:bottom w:val="nil"/>
              <w:right w:val="single" w:sz="4" w:space="0" w:color="auto"/>
            </w:tcBorders>
            <w:shd w:val="clear" w:color="auto" w:fill="auto"/>
            <w:vAlign w:val="center"/>
          </w:tcPr>
          <w:p w14:paraId="300FF65C" w14:textId="77777777" w:rsidR="0028074C"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6F6B06F4" w14:textId="77777777" w:rsidR="0028074C" w:rsidRDefault="0028074C" w:rsidP="00533AA2">
            <w:pPr>
              <w:pStyle w:val="TAC"/>
              <w:rPr>
                <w:rFonts w:eastAsia="MS Mincho"/>
              </w:rPr>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F6AF2E" w14:textId="77777777" w:rsidR="0028074C" w:rsidRDefault="0028074C"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AB7152" w14:textId="77777777" w:rsidR="0028074C" w:rsidRDefault="0028074C" w:rsidP="00533AA2">
            <w:pPr>
              <w:pStyle w:val="TAC"/>
              <w:rPr>
                <w:rFonts w:eastAsia="MS Mincho"/>
              </w:rPr>
            </w:pPr>
          </w:p>
        </w:tc>
      </w:tr>
      <w:tr w:rsidR="0028074C" w14:paraId="3FB3888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61EF19" w14:textId="77777777" w:rsidR="0028074C" w:rsidRDefault="0028074C" w:rsidP="00533AA2">
            <w:pPr>
              <w:pStyle w:val="TAC"/>
              <w:rPr>
                <w:rFonts w:eastAsia="MS Mincho"/>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E3B37" w14:textId="77777777" w:rsidR="0028074C" w:rsidRDefault="0028074C" w:rsidP="00533AA2">
            <w:pPr>
              <w:pStyle w:val="TAC"/>
              <w:rPr>
                <w:rFonts w:eastAsia="MS Mincho"/>
              </w:rPr>
            </w:pPr>
          </w:p>
        </w:tc>
        <w:tc>
          <w:tcPr>
            <w:tcW w:w="1144" w:type="dxa"/>
            <w:tcBorders>
              <w:left w:val="single" w:sz="4" w:space="0" w:color="auto"/>
              <w:right w:val="single" w:sz="4" w:space="0" w:color="auto"/>
            </w:tcBorders>
            <w:vAlign w:val="center"/>
          </w:tcPr>
          <w:p w14:paraId="24D2A278" w14:textId="77777777" w:rsidR="0028074C" w:rsidRDefault="0028074C" w:rsidP="00533AA2">
            <w:pPr>
              <w:pStyle w:val="TAC"/>
              <w:rPr>
                <w:rFonts w:eastAsia="MS Mincho"/>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AFA83D" w14:textId="77777777" w:rsidR="0028074C" w:rsidRDefault="0028074C"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D61369" w14:textId="77777777" w:rsidR="0028074C" w:rsidRDefault="0028074C" w:rsidP="00533AA2">
            <w:pPr>
              <w:pStyle w:val="TAC"/>
              <w:rPr>
                <w:rFonts w:eastAsia="MS Mincho"/>
              </w:rPr>
            </w:pPr>
          </w:p>
        </w:tc>
      </w:tr>
      <w:tr w:rsidR="0028074C" w14:paraId="0EDF3BC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894D4D" w14:textId="77777777" w:rsidR="0028074C" w:rsidRDefault="0028074C" w:rsidP="00533AA2">
            <w:pPr>
              <w:pStyle w:val="TAC"/>
            </w:pPr>
            <w:r>
              <w:rPr>
                <w:lang w:eastAsia="zh-CN"/>
              </w:rPr>
              <w:t>CA_n1A-n77A-n257A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676DE5" w14:textId="77777777" w:rsidR="0028074C" w:rsidRDefault="0028074C" w:rsidP="00533AA2">
            <w:pPr>
              <w:pStyle w:val="TAL"/>
              <w:jc w:val="center"/>
              <w:rPr>
                <w:lang w:eastAsia="zh-CN"/>
              </w:rPr>
            </w:pPr>
            <w:r>
              <w:rPr>
                <w:lang w:eastAsia="zh-CN"/>
              </w:rPr>
              <w:t>CA_n1A-n77A</w:t>
            </w:r>
          </w:p>
          <w:p w14:paraId="1DEFCBC0" w14:textId="77777777" w:rsidR="0028074C" w:rsidRDefault="0028074C" w:rsidP="00533AA2">
            <w:pPr>
              <w:pStyle w:val="TAL"/>
              <w:jc w:val="center"/>
              <w:rPr>
                <w:lang w:eastAsia="zh-CN"/>
              </w:rPr>
            </w:pPr>
            <w:r>
              <w:rPr>
                <w:lang w:eastAsia="zh-CN"/>
              </w:rPr>
              <w:t>CA_n1A-n257A</w:t>
            </w:r>
          </w:p>
          <w:p w14:paraId="13684B43" w14:textId="77777777" w:rsidR="0028074C" w:rsidRDefault="0028074C" w:rsidP="00533AA2">
            <w:pPr>
              <w:pStyle w:val="TAC"/>
            </w:pPr>
            <w:r>
              <w:rPr>
                <w:lang w:eastAsia="zh-CN"/>
              </w:rPr>
              <w:t>CA_n77A-n257A</w:t>
            </w:r>
          </w:p>
        </w:tc>
        <w:tc>
          <w:tcPr>
            <w:tcW w:w="1144" w:type="dxa"/>
            <w:tcBorders>
              <w:left w:val="single" w:sz="4" w:space="0" w:color="auto"/>
              <w:right w:val="single" w:sz="4" w:space="0" w:color="auto"/>
            </w:tcBorders>
            <w:vAlign w:val="center"/>
          </w:tcPr>
          <w:p w14:paraId="231BF9E5"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E94A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A9383C" w14:textId="77777777" w:rsidR="0028074C" w:rsidRDefault="0028074C" w:rsidP="00533AA2">
            <w:pPr>
              <w:pStyle w:val="TAC"/>
              <w:rPr>
                <w:lang w:eastAsia="zh-CN"/>
              </w:rPr>
            </w:pPr>
            <w:r>
              <w:rPr>
                <w:lang w:eastAsia="zh-CN"/>
              </w:rPr>
              <w:t>0</w:t>
            </w:r>
          </w:p>
        </w:tc>
      </w:tr>
      <w:tr w:rsidR="0028074C" w14:paraId="4FC5F47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0513F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DAC570" w14:textId="77777777" w:rsidR="0028074C" w:rsidRDefault="0028074C" w:rsidP="00533AA2">
            <w:pPr>
              <w:pStyle w:val="TAC"/>
            </w:pPr>
          </w:p>
        </w:tc>
        <w:tc>
          <w:tcPr>
            <w:tcW w:w="1144" w:type="dxa"/>
            <w:tcBorders>
              <w:left w:val="single" w:sz="4" w:space="0" w:color="auto"/>
              <w:right w:val="single" w:sz="4" w:space="0" w:color="auto"/>
            </w:tcBorders>
            <w:vAlign w:val="center"/>
          </w:tcPr>
          <w:p w14:paraId="39D53F11" w14:textId="77777777" w:rsidR="0028074C" w:rsidRDefault="0028074C" w:rsidP="00533AA2">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E13FCC"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596009" w14:textId="77777777" w:rsidR="0028074C" w:rsidRDefault="0028074C" w:rsidP="00533AA2">
            <w:pPr>
              <w:pStyle w:val="TAC"/>
              <w:rPr>
                <w:lang w:eastAsia="zh-CN"/>
              </w:rPr>
            </w:pPr>
          </w:p>
        </w:tc>
      </w:tr>
      <w:tr w:rsidR="0028074C" w14:paraId="7F1C669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03FB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DA0C93" w14:textId="77777777" w:rsidR="0028074C" w:rsidRDefault="0028074C" w:rsidP="00533AA2">
            <w:pPr>
              <w:pStyle w:val="TAC"/>
            </w:pPr>
          </w:p>
        </w:tc>
        <w:tc>
          <w:tcPr>
            <w:tcW w:w="1144" w:type="dxa"/>
            <w:tcBorders>
              <w:left w:val="single" w:sz="4" w:space="0" w:color="auto"/>
              <w:right w:val="single" w:sz="4" w:space="0" w:color="auto"/>
            </w:tcBorders>
            <w:vAlign w:val="center"/>
          </w:tcPr>
          <w:p w14:paraId="6F215837"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216A3"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6B5158" w14:textId="77777777" w:rsidR="0028074C" w:rsidRDefault="0028074C" w:rsidP="00533AA2">
            <w:pPr>
              <w:pStyle w:val="TAC"/>
              <w:rPr>
                <w:lang w:eastAsia="zh-CN"/>
              </w:rPr>
            </w:pPr>
          </w:p>
        </w:tc>
      </w:tr>
      <w:tr w:rsidR="0028074C" w14:paraId="7074E20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99D0CD" w14:textId="77777777" w:rsidR="0028074C" w:rsidRDefault="0028074C" w:rsidP="00533AA2">
            <w:pPr>
              <w:pStyle w:val="TAC"/>
            </w:pPr>
            <w:r>
              <w:rPr>
                <w:lang w:eastAsia="zh-CN"/>
              </w:rPr>
              <w:lastRenderedPageBreak/>
              <w:t>CA_n1A-n77A-n257G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C502B" w14:textId="77777777" w:rsidR="0028074C" w:rsidRDefault="0028074C" w:rsidP="00533AA2">
            <w:pPr>
              <w:pStyle w:val="TAL"/>
              <w:jc w:val="center"/>
              <w:rPr>
                <w:lang w:eastAsia="zh-CN"/>
              </w:rPr>
            </w:pPr>
            <w:r>
              <w:rPr>
                <w:lang w:eastAsia="zh-CN"/>
              </w:rPr>
              <w:t>CA_n257G</w:t>
            </w:r>
          </w:p>
          <w:p w14:paraId="66CC59A9" w14:textId="77777777" w:rsidR="0028074C" w:rsidRDefault="0028074C" w:rsidP="00533AA2">
            <w:pPr>
              <w:pStyle w:val="TAL"/>
              <w:jc w:val="center"/>
              <w:rPr>
                <w:lang w:eastAsia="zh-CN"/>
              </w:rPr>
            </w:pPr>
            <w:r>
              <w:rPr>
                <w:lang w:eastAsia="zh-CN"/>
              </w:rPr>
              <w:t>CA_n1A-n77A</w:t>
            </w:r>
          </w:p>
          <w:p w14:paraId="489892A5" w14:textId="77777777" w:rsidR="0028074C" w:rsidRDefault="0028074C" w:rsidP="00533AA2">
            <w:pPr>
              <w:pStyle w:val="TAL"/>
              <w:jc w:val="center"/>
              <w:rPr>
                <w:lang w:eastAsia="zh-CN"/>
              </w:rPr>
            </w:pPr>
            <w:r>
              <w:rPr>
                <w:lang w:eastAsia="zh-CN"/>
              </w:rPr>
              <w:t>CA_n1A-n257A/G</w:t>
            </w:r>
          </w:p>
          <w:p w14:paraId="203E8D26" w14:textId="77777777" w:rsidR="0028074C" w:rsidRDefault="0028074C" w:rsidP="00533AA2">
            <w:pPr>
              <w:pStyle w:val="TAL"/>
              <w:jc w:val="center"/>
              <w:rPr>
                <w:lang w:eastAsia="zh-CN"/>
              </w:rPr>
            </w:pPr>
            <w:r>
              <w:rPr>
                <w:lang w:eastAsia="zh-CN"/>
              </w:rPr>
              <w:t>CA_n77A-n257A/G</w:t>
            </w:r>
          </w:p>
          <w:p w14:paraId="1AB9B00B" w14:textId="77777777" w:rsidR="0028074C" w:rsidRDefault="0028074C" w:rsidP="00533AA2">
            <w:pPr>
              <w:pStyle w:val="TAL"/>
              <w:jc w:val="center"/>
            </w:pPr>
          </w:p>
        </w:tc>
        <w:tc>
          <w:tcPr>
            <w:tcW w:w="1144" w:type="dxa"/>
            <w:tcBorders>
              <w:left w:val="single" w:sz="4" w:space="0" w:color="auto"/>
              <w:right w:val="single" w:sz="4" w:space="0" w:color="auto"/>
            </w:tcBorders>
            <w:vAlign w:val="center"/>
          </w:tcPr>
          <w:p w14:paraId="60A3432D"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55037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73D310" w14:textId="77777777" w:rsidR="0028074C" w:rsidRDefault="0028074C" w:rsidP="00533AA2">
            <w:pPr>
              <w:pStyle w:val="TAC"/>
              <w:rPr>
                <w:lang w:eastAsia="zh-CN"/>
              </w:rPr>
            </w:pPr>
            <w:r>
              <w:rPr>
                <w:lang w:eastAsia="zh-CN"/>
              </w:rPr>
              <w:t>0</w:t>
            </w:r>
          </w:p>
        </w:tc>
      </w:tr>
      <w:tr w:rsidR="0028074C" w14:paraId="3C6494D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0F2E5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724BC7" w14:textId="77777777" w:rsidR="0028074C" w:rsidRDefault="0028074C" w:rsidP="00533AA2">
            <w:pPr>
              <w:pStyle w:val="TAC"/>
            </w:pPr>
          </w:p>
        </w:tc>
        <w:tc>
          <w:tcPr>
            <w:tcW w:w="1144" w:type="dxa"/>
            <w:tcBorders>
              <w:left w:val="single" w:sz="4" w:space="0" w:color="auto"/>
              <w:right w:val="single" w:sz="4" w:space="0" w:color="auto"/>
            </w:tcBorders>
            <w:vAlign w:val="center"/>
          </w:tcPr>
          <w:p w14:paraId="7FD1C849" w14:textId="77777777" w:rsidR="0028074C" w:rsidRDefault="0028074C" w:rsidP="00533AA2">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DA529"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B5ED7C" w14:textId="77777777" w:rsidR="0028074C" w:rsidRDefault="0028074C" w:rsidP="00533AA2">
            <w:pPr>
              <w:pStyle w:val="TAC"/>
              <w:rPr>
                <w:lang w:eastAsia="zh-CN"/>
              </w:rPr>
            </w:pPr>
          </w:p>
        </w:tc>
      </w:tr>
      <w:tr w:rsidR="0028074C" w14:paraId="709FF84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AF2AC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086430" w14:textId="77777777" w:rsidR="0028074C" w:rsidRDefault="0028074C" w:rsidP="00533AA2">
            <w:pPr>
              <w:pStyle w:val="TAC"/>
            </w:pPr>
          </w:p>
        </w:tc>
        <w:tc>
          <w:tcPr>
            <w:tcW w:w="1144" w:type="dxa"/>
            <w:tcBorders>
              <w:left w:val="single" w:sz="4" w:space="0" w:color="auto"/>
              <w:right w:val="single" w:sz="4" w:space="0" w:color="auto"/>
            </w:tcBorders>
            <w:vAlign w:val="center"/>
          </w:tcPr>
          <w:p w14:paraId="6CF86E42"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AADE9A" w14:textId="77777777" w:rsidR="0028074C" w:rsidRDefault="0028074C"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2A80E7" w14:textId="77777777" w:rsidR="0028074C" w:rsidRDefault="0028074C" w:rsidP="00533AA2">
            <w:pPr>
              <w:pStyle w:val="TAC"/>
              <w:rPr>
                <w:lang w:eastAsia="zh-CN"/>
              </w:rPr>
            </w:pPr>
          </w:p>
        </w:tc>
      </w:tr>
      <w:tr w:rsidR="0028074C" w14:paraId="5A6164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04BE3E" w14:textId="77777777" w:rsidR="0028074C" w:rsidRDefault="0028074C" w:rsidP="00533AA2">
            <w:pPr>
              <w:pStyle w:val="TAC"/>
            </w:pPr>
            <w:r>
              <w:rPr>
                <w:lang w:eastAsia="zh-CN"/>
              </w:rPr>
              <w:t>CA_n1A-n77A-n257H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033382" w14:textId="77777777" w:rsidR="0028074C" w:rsidRDefault="0028074C" w:rsidP="00533AA2">
            <w:pPr>
              <w:pStyle w:val="TAC"/>
              <w:rPr>
                <w:lang w:eastAsia="zh-CN"/>
              </w:rPr>
            </w:pPr>
            <w:r>
              <w:rPr>
                <w:lang w:eastAsia="zh-CN"/>
              </w:rPr>
              <w:t>CA_n257G/H</w:t>
            </w:r>
          </w:p>
          <w:p w14:paraId="66DBB3AD" w14:textId="77777777" w:rsidR="0028074C" w:rsidRDefault="0028074C" w:rsidP="00533AA2">
            <w:pPr>
              <w:pStyle w:val="TAL"/>
              <w:jc w:val="center"/>
              <w:rPr>
                <w:lang w:eastAsia="zh-CN"/>
              </w:rPr>
            </w:pPr>
            <w:r>
              <w:rPr>
                <w:lang w:eastAsia="zh-CN"/>
              </w:rPr>
              <w:t>CA_n1A-n77A</w:t>
            </w:r>
          </w:p>
          <w:p w14:paraId="1588EF8F" w14:textId="77777777" w:rsidR="0028074C" w:rsidRDefault="0028074C" w:rsidP="00533AA2">
            <w:pPr>
              <w:pStyle w:val="TAL"/>
              <w:jc w:val="center"/>
              <w:rPr>
                <w:lang w:eastAsia="zh-CN"/>
              </w:rPr>
            </w:pPr>
            <w:r>
              <w:rPr>
                <w:lang w:eastAsia="zh-CN"/>
              </w:rPr>
              <w:t>CA_n1A-n257A/G/H</w:t>
            </w:r>
          </w:p>
          <w:p w14:paraId="415AF027" w14:textId="77777777" w:rsidR="0028074C" w:rsidRDefault="0028074C" w:rsidP="00533AA2">
            <w:pPr>
              <w:pStyle w:val="TAL"/>
              <w:jc w:val="center"/>
              <w:rPr>
                <w:lang w:eastAsia="zh-CN"/>
              </w:rPr>
            </w:pPr>
            <w:r>
              <w:rPr>
                <w:lang w:eastAsia="zh-CN"/>
              </w:rPr>
              <w:t>CA_n77A-n257A/G/H</w:t>
            </w:r>
          </w:p>
          <w:p w14:paraId="58BBF2A4" w14:textId="77777777" w:rsidR="0028074C" w:rsidRDefault="0028074C" w:rsidP="00533AA2">
            <w:pPr>
              <w:pStyle w:val="TAC"/>
            </w:pPr>
          </w:p>
        </w:tc>
        <w:tc>
          <w:tcPr>
            <w:tcW w:w="1144" w:type="dxa"/>
            <w:tcBorders>
              <w:left w:val="single" w:sz="4" w:space="0" w:color="auto"/>
              <w:right w:val="single" w:sz="4" w:space="0" w:color="auto"/>
            </w:tcBorders>
            <w:vAlign w:val="center"/>
          </w:tcPr>
          <w:p w14:paraId="3D585BB0"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C24E2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3DC2A8" w14:textId="77777777" w:rsidR="0028074C" w:rsidRDefault="0028074C" w:rsidP="00533AA2">
            <w:pPr>
              <w:pStyle w:val="TAC"/>
              <w:rPr>
                <w:lang w:eastAsia="zh-CN"/>
              </w:rPr>
            </w:pPr>
            <w:r>
              <w:rPr>
                <w:lang w:eastAsia="zh-CN"/>
              </w:rPr>
              <w:t>0</w:t>
            </w:r>
          </w:p>
        </w:tc>
      </w:tr>
      <w:tr w:rsidR="0028074C" w14:paraId="09944F4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4FC51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8D507" w14:textId="77777777" w:rsidR="0028074C" w:rsidRDefault="0028074C" w:rsidP="00533AA2">
            <w:pPr>
              <w:pStyle w:val="TAC"/>
            </w:pPr>
          </w:p>
        </w:tc>
        <w:tc>
          <w:tcPr>
            <w:tcW w:w="1144" w:type="dxa"/>
            <w:tcBorders>
              <w:left w:val="single" w:sz="4" w:space="0" w:color="auto"/>
              <w:right w:val="single" w:sz="4" w:space="0" w:color="auto"/>
            </w:tcBorders>
            <w:vAlign w:val="center"/>
          </w:tcPr>
          <w:p w14:paraId="452146EF" w14:textId="77777777" w:rsidR="0028074C" w:rsidRDefault="0028074C" w:rsidP="00533AA2">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AB0D0D"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20777A" w14:textId="77777777" w:rsidR="0028074C" w:rsidRDefault="0028074C" w:rsidP="00533AA2">
            <w:pPr>
              <w:pStyle w:val="TAC"/>
              <w:rPr>
                <w:lang w:eastAsia="zh-CN"/>
              </w:rPr>
            </w:pPr>
          </w:p>
        </w:tc>
      </w:tr>
      <w:tr w:rsidR="0028074C" w14:paraId="4AC20CF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B2F77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CD714C" w14:textId="77777777" w:rsidR="0028074C" w:rsidRDefault="0028074C" w:rsidP="00533AA2">
            <w:pPr>
              <w:pStyle w:val="TAC"/>
            </w:pPr>
          </w:p>
        </w:tc>
        <w:tc>
          <w:tcPr>
            <w:tcW w:w="1144" w:type="dxa"/>
            <w:tcBorders>
              <w:left w:val="single" w:sz="4" w:space="0" w:color="auto"/>
              <w:right w:val="single" w:sz="4" w:space="0" w:color="auto"/>
            </w:tcBorders>
            <w:vAlign w:val="center"/>
          </w:tcPr>
          <w:p w14:paraId="41801FE4"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5438E8" w14:textId="77777777" w:rsidR="0028074C" w:rsidRDefault="0028074C"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180D47" w14:textId="77777777" w:rsidR="0028074C" w:rsidRDefault="0028074C" w:rsidP="00533AA2">
            <w:pPr>
              <w:pStyle w:val="TAC"/>
              <w:rPr>
                <w:lang w:eastAsia="zh-CN"/>
              </w:rPr>
            </w:pPr>
          </w:p>
        </w:tc>
      </w:tr>
      <w:tr w:rsidR="0028074C" w14:paraId="317ED6A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787E6F" w14:textId="77777777" w:rsidR="0028074C" w:rsidRDefault="0028074C" w:rsidP="00533AA2">
            <w:pPr>
              <w:pStyle w:val="TAC"/>
            </w:pPr>
            <w:r>
              <w:rPr>
                <w:lang w:eastAsia="zh-CN"/>
              </w:rPr>
              <w:t>CA_n1A-n77A-n257I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710DC" w14:textId="77777777" w:rsidR="0028074C" w:rsidRDefault="0028074C" w:rsidP="00533AA2">
            <w:pPr>
              <w:pStyle w:val="TAC"/>
              <w:rPr>
                <w:lang w:eastAsia="zh-CN"/>
              </w:rPr>
            </w:pPr>
            <w:r>
              <w:rPr>
                <w:lang w:eastAsia="zh-CN"/>
              </w:rPr>
              <w:t>CA_n257G/H/I</w:t>
            </w:r>
          </w:p>
          <w:p w14:paraId="7C6EAC06" w14:textId="77777777" w:rsidR="0028074C" w:rsidRDefault="0028074C" w:rsidP="00533AA2">
            <w:pPr>
              <w:pStyle w:val="TAC"/>
              <w:rPr>
                <w:lang w:eastAsia="zh-CN"/>
              </w:rPr>
            </w:pPr>
            <w:r>
              <w:rPr>
                <w:lang w:eastAsia="zh-CN"/>
              </w:rPr>
              <w:t>CA_n1A-n77A</w:t>
            </w:r>
          </w:p>
          <w:p w14:paraId="3CCA55CB" w14:textId="77777777" w:rsidR="0028074C" w:rsidRDefault="0028074C" w:rsidP="00533AA2">
            <w:pPr>
              <w:pStyle w:val="TAC"/>
              <w:rPr>
                <w:lang w:eastAsia="zh-CN"/>
              </w:rPr>
            </w:pPr>
            <w:r>
              <w:rPr>
                <w:lang w:eastAsia="zh-CN"/>
              </w:rPr>
              <w:t>CA_n1A-n257A/G/H/I</w:t>
            </w:r>
          </w:p>
          <w:p w14:paraId="394A3113" w14:textId="77777777" w:rsidR="0028074C" w:rsidRDefault="0028074C" w:rsidP="00533AA2">
            <w:pPr>
              <w:pStyle w:val="TAC"/>
              <w:rPr>
                <w:lang w:eastAsia="zh-CN"/>
              </w:rPr>
            </w:pPr>
            <w:r>
              <w:rPr>
                <w:lang w:eastAsia="zh-CN"/>
              </w:rPr>
              <w:t>CA_n77A-n257A/G/H/I</w:t>
            </w:r>
          </w:p>
          <w:p w14:paraId="6E49880E" w14:textId="77777777" w:rsidR="0028074C" w:rsidRDefault="0028074C" w:rsidP="00533AA2">
            <w:pPr>
              <w:pStyle w:val="TAC"/>
            </w:pPr>
          </w:p>
        </w:tc>
        <w:tc>
          <w:tcPr>
            <w:tcW w:w="1144" w:type="dxa"/>
            <w:tcBorders>
              <w:left w:val="single" w:sz="4" w:space="0" w:color="auto"/>
              <w:right w:val="single" w:sz="4" w:space="0" w:color="auto"/>
            </w:tcBorders>
            <w:vAlign w:val="center"/>
          </w:tcPr>
          <w:p w14:paraId="15F57F58"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2308FF"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1CD0B1" w14:textId="77777777" w:rsidR="0028074C" w:rsidRDefault="0028074C" w:rsidP="00533AA2">
            <w:pPr>
              <w:pStyle w:val="TAC"/>
              <w:rPr>
                <w:lang w:eastAsia="zh-CN"/>
              </w:rPr>
            </w:pPr>
            <w:r>
              <w:rPr>
                <w:lang w:eastAsia="zh-CN"/>
              </w:rPr>
              <w:t>0</w:t>
            </w:r>
          </w:p>
        </w:tc>
      </w:tr>
      <w:tr w:rsidR="0028074C" w14:paraId="1F7A87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FE12B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210A50" w14:textId="77777777" w:rsidR="0028074C" w:rsidRDefault="0028074C" w:rsidP="00533AA2">
            <w:pPr>
              <w:pStyle w:val="TAC"/>
            </w:pPr>
          </w:p>
        </w:tc>
        <w:tc>
          <w:tcPr>
            <w:tcW w:w="1144" w:type="dxa"/>
            <w:tcBorders>
              <w:left w:val="single" w:sz="4" w:space="0" w:color="auto"/>
              <w:right w:val="single" w:sz="4" w:space="0" w:color="auto"/>
            </w:tcBorders>
            <w:vAlign w:val="center"/>
          </w:tcPr>
          <w:p w14:paraId="3595875D" w14:textId="77777777" w:rsidR="0028074C" w:rsidRDefault="0028074C" w:rsidP="00533AA2">
            <w:pPr>
              <w:pStyle w:val="TAC"/>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76CEA1"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E1DA25" w14:textId="77777777" w:rsidR="0028074C" w:rsidRDefault="0028074C" w:rsidP="00533AA2">
            <w:pPr>
              <w:pStyle w:val="TAC"/>
              <w:rPr>
                <w:lang w:eastAsia="zh-CN"/>
              </w:rPr>
            </w:pPr>
          </w:p>
        </w:tc>
      </w:tr>
      <w:tr w:rsidR="0028074C" w14:paraId="6EC5AD3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A3528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0F7CE" w14:textId="77777777" w:rsidR="0028074C" w:rsidRDefault="0028074C" w:rsidP="00533AA2">
            <w:pPr>
              <w:pStyle w:val="TAC"/>
            </w:pPr>
          </w:p>
        </w:tc>
        <w:tc>
          <w:tcPr>
            <w:tcW w:w="1144" w:type="dxa"/>
            <w:tcBorders>
              <w:left w:val="single" w:sz="4" w:space="0" w:color="auto"/>
              <w:right w:val="single" w:sz="4" w:space="0" w:color="auto"/>
            </w:tcBorders>
            <w:vAlign w:val="center"/>
          </w:tcPr>
          <w:p w14:paraId="084F649E"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D3BF83" w14:textId="77777777" w:rsidR="0028074C" w:rsidRDefault="0028074C"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66F4AF" w14:textId="77777777" w:rsidR="0028074C" w:rsidRDefault="0028074C" w:rsidP="00533AA2">
            <w:pPr>
              <w:pStyle w:val="TAC"/>
              <w:rPr>
                <w:lang w:eastAsia="zh-CN"/>
              </w:rPr>
            </w:pPr>
          </w:p>
        </w:tc>
      </w:tr>
      <w:tr w:rsidR="0028074C" w14:paraId="0E75AB5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9340C5" w14:textId="77777777" w:rsidR="0028074C" w:rsidRDefault="0028074C" w:rsidP="00533AA2">
            <w:pPr>
              <w:pStyle w:val="TAC"/>
            </w:pPr>
            <w:r>
              <w:rPr>
                <w:lang w:eastAsia="zh-CN"/>
              </w:rPr>
              <w:t>CA_n1A-n77A-n257J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28901F" w14:textId="77777777" w:rsidR="0028074C" w:rsidRDefault="0028074C"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2DC4D6"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E51BD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69AF44" w14:textId="77777777" w:rsidR="0028074C" w:rsidRDefault="0028074C" w:rsidP="00533AA2">
            <w:pPr>
              <w:pStyle w:val="TAC"/>
              <w:rPr>
                <w:lang w:eastAsia="zh-CN"/>
              </w:rPr>
            </w:pPr>
            <w:r>
              <w:rPr>
                <w:lang w:eastAsia="zh-CN"/>
              </w:rPr>
              <w:t>0</w:t>
            </w:r>
          </w:p>
        </w:tc>
      </w:tr>
      <w:tr w:rsidR="0028074C" w14:paraId="3971773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A975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CDF9E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88CA0"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37A614"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8EAF97A" w14:textId="77777777" w:rsidR="0028074C" w:rsidRDefault="0028074C" w:rsidP="00533AA2">
            <w:pPr>
              <w:pStyle w:val="TAC"/>
              <w:rPr>
                <w:lang w:eastAsia="zh-CN"/>
              </w:rPr>
            </w:pPr>
          </w:p>
        </w:tc>
      </w:tr>
      <w:tr w:rsidR="0028074C" w14:paraId="7D9A7CA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F85FA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7A67E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F1DC44"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9C0F7D" w14:textId="77777777" w:rsidR="0028074C" w:rsidRDefault="0028074C" w:rsidP="00533AA2">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0B391A" w14:textId="77777777" w:rsidR="0028074C" w:rsidRDefault="0028074C" w:rsidP="00533AA2">
            <w:pPr>
              <w:pStyle w:val="TAC"/>
              <w:rPr>
                <w:lang w:eastAsia="zh-CN"/>
              </w:rPr>
            </w:pPr>
          </w:p>
        </w:tc>
      </w:tr>
      <w:tr w:rsidR="0028074C" w14:paraId="6AA6736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ADD7B5" w14:textId="77777777" w:rsidR="0028074C" w:rsidRDefault="0028074C" w:rsidP="00533AA2">
            <w:pPr>
              <w:pStyle w:val="TAC"/>
            </w:pPr>
            <w:r>
              <w:rPr>
                <w:lang w:eastAsia="zh-CN"/>
              </w:rPr>
              <w:t>CA_n1A-n77A-n257K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91318" w14:textId="77777777" w:rsidR="0028074C" w:rsidRDefault="0028074C"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A9E5F7B"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1AA6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B31E83" w14:textId="77777777" w:rsidR="0028074C" w:rsidRDefault="0028074C" w:rsidP="00533AA2">
            <w:pPr>
              <w:pStyle w:val="TAC"/>
              <w:rPr>
                <w:lang w:eastAsia="zh-CN"/>
              </w:rPr>
            </w:pPr>
            <w:r>
              <w:rPr>
                <w:lang w:eastAsia="zh-CN"/>
              </w:rPr>
              <w:t>0</w:t>
            </w:r>
          </w:p>
        </w:tc>
      </w:tr>
      <w:tr w:rsidR="0028074C" w14:paraId="6ED8F0E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A66B9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7A880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C04369"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E70411"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93A976" w14:textId="77777777" w:rsidR="0028074C" w:rsidRDefault="0028074C" w:rsidP="00533AA2">
            <w:pPr>
              <w:pStyle w:val="TAC"/>
              <w:rPr>
                <w:lang w:eastAsia="zh-CN"/>
              </w:rPr>
            </w:pPr>
          </w:p>
        </w:tc>
      </w:tr>
      <w:tr w:rsidR="0028074C" w14:paraId="2E4E4CE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9FA4D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49A5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22A0B9"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7CC939" w14:textId="77777777" w:rsidR="0028074C" w:rsidRDefault="0028074C" w:rsidP="00533AA2">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07ED3" w14:textId="77777777" w:rsidR="0028074C" w:rsidRDefault="0028074C" w:rsidP="00533AA2">
            <w:pPr>
              <w:pStyle w:val="TAC"/>
              <w:rPr>
                <w:lang w:eastAsia="zh-CN"/>
              </w:rPr>
            </w:pPr>
          </w:p>
        </w:tc>
      </w:tr>
      <w:tr w:rsidR="0028074C" w14:paraId="3BA9E31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E820B1" w14:textId="77777777" w:rsidR="0028074C" w:rsidRDefault="0028074C" w:rsidP="00533AA2">
            <w:pPr>
              <w:pStyle w:val="TAC"/>
            </w:pPr>
            <w:r>
              <w:rPr>
                <w:lang w:eastAsia="zh-CN"/>
              </w:rPr>
              <w:t>CA_n1A-n77A-n257L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AEEAF" w14:textId="77777777" w:rsidR="0028074C" w:rsidRDefault="0028074C"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FE374E2"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07DC9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A75D0E" w14:textId="77777777" w:rsidR="0028074C" w:rsidRDefault="0028074C" w:rsidP="00533AA2">
            <w:pPr>
              <w:pStyle w:val="TAC"/>
              <w:rPr>
                <w:lang w:eastAsia="zh-CN"/>
              </w:rPr>
            </w:pPr>
            <w:r>
              <w:rPr>
                <w:lang w:eastAsia="zh-CN"/>
              </w:rPr>
              <w:t>0</w:t>
            </w:r>
          </w:p>
        </w:tc>
      </w:tr>
      <w:tr w:rsidR="0028074C" w14:paraId="7101A96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7AA14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8A278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1ABD35"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D97451"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502E00" w14:textId="77777777" w:rsidR="0028074C" w:rsidRDefault="0028074C" w:rsidP="00533AA2">
            <w:pPr>
              <w:pStyle w:val="TAC"/>
              <w:rPr>
                <w:lang w:eastAsia="zh-CN"/>
              </w:rPr>
            </w:pPr>
          </w:p>
        </w:tc>
      </w:tr>
      <w:tr w:rsidR="0028074C" w14:paraId="01D0904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CC30A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74447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73B7D0"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5F88F1" w14:textId="77777777" w:rsidR="0028074C" w:rsidRDefault="0028074C" w:rsidP="00533AA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0157258" w14:textId="77777777" w:rsidR="0028074C" w:rsidRDefault="0028074C" w:rsidP="00533AA2">
            <w:pPr>
              <w:pStyle w:val="TAC"/>
              <w:rPr>
                <w:lang w:eastAsia="zh-CN"/>
              </w:rPr>
            </w:pPr>
          </w:p>
        </w:tc>
      </w:tr>
      <w:tr w:rsidR="0028074C" w14:paraId="4589334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3BECCE" w14:textId="77777777" w:rsidR="0028074C" w:rsidRDefault="0028074C" w:rsidP="00533AA2">
            <w:pPr>
              <w:pStyle w:val="TAC"/>
            </w:pPr>
            <w:r>
              <w:rPr>
                <w:lang w:eastAsia="zh-CN"/>
              </w:rPr>
              <w:t>CA_n1A-n77A-n257M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F85BBA" w14:textId="77777777" w:rsidR="0028074C" w:rsidRDefault="0028074C" w:rsidP="00533AA2">
            <w:pPr>
              <w:pStyle w:val="TAC"/>
            </w:pPr>
            <w:r>
              <w:rPr>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4E3C497"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F99C6A"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F253E5" w14:textId="77777777" w:rsidR="0028074C" w:rsidRDefault="0028074C" w:rsidP="00533AA2">
            <w:pPr>
              <w:pStyle w:val="TAC"/>
              <w:rPr>
                <w:lang w:eastAsia="zh-CN"/>
              </w:rPr>
            </w:pPr>
            <w:r>
              <w:rPr>
                <w:lang w:eastAsia="zh-CN"/>
              </w:rPr>
              <w:t>0</w:t>
            </w:r>
          </w:p>
        </w:tc>
      </w:tr>
      <w:tr w:rsidR="0028074C" w14:paraId="67CECBB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82439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845F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51A2A0"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891F2"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B639EC5" w14:textId="77777777" w:rsidR="0028074C" w:rsidRDefault="0028074C" w:rsidP="00533AA2">
            <w:pPr>
              <w:pStyle w:val="TAC"/>
              <w:rPr>
                <w:lang w:eastAsia="zh-CN"/>
              </w:rPr>
            </w:pPr>
          </w:p>
        </w:tc>
      </w:tr>
      <w:tr w:rsidR="0028074C" w14:paraId="57EF690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696DA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A0F23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F79118D"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34BE0" w14:textId="77777777" w:rsidR="0028074C" w:rsidRDefault="0028074C"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A2C1BE" w14:textId="77777777" w:rsidR="0028074C" w:rsidRDefault="0028074C" w:rsidP="00533AA2">
            <w:pPr>
              <w:pStyle w:val="TAC"/>
              <w:rPr>
                <w:lang w:eastAsia="zh-CN"/>
              </w:rPr>
            </w:pPr>
          </w:p>
        </w:tc>
      </w:tr>
      <w:tr w:rsidR="0028074C" w14:paraId="66D8849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9DAEBA" w14:textId="77777777" w:rsidR="0028074C" w:rsidRDefault="0028074C" w:rsidP="00533AA2">
            <w:pPr>
              <w:pStyle w:val="TAC"/>
            </w:pPr>
            <w:r>
              <w:rPr>
                <w:lang w:eastAsia="zh-CN"/>
              </w:rPr>
              <w:t>CA_n1A-n77(2A)-n257A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44E658" w14:textId="77777777" w:rsidR="0028074C" w:rsidRDefault="0028074C" w:rsidP="00533AA2">
            <w:pPr>
              <w:pStyle w:val="TAL"/>
              <w:jc w:val="center"/>
              <w:rPr>
                <w:lang w:eastAsia="zh-CN"/>
              </w:rPr>
            </w:pPr>
            <w:r>
              <w:rPr>
                <w:lang w:eastAsia="zh-CN"/>
              </w:rPr>
              <w:t>CA_n1A-n77A</w:t>
            </w:r>
          </w:p>
          <w:p w14:paraId="00459078" w14:textId="77777777" w:rsidR="0028074C" w:rsidRDefault="0028074C" w:rsidP="00533AA2">
            <w:pPr>
              <w:pStyle w:val="TAL"/>
              <w:jc w:val="center"/>
              <w:rPr>
                <w:lang w:eastAsia="zh-CN"/>
              </w:rPr>
            </w:pPr>
            <w:r>
              <w:rPr>
                <w:lang w:eastAsia="zh-CN"/>
              </w:rPr>
              <w:t>CA_n1A-n257A</w:t>
            </w:r>
          </w:p>
          <w:p w14:paraId="07C3FE8C" w14:textId="77777777" w:rsidR="0028074C" w:rsidRDefault="0028074C" w:rsidP="00533AA2">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509081F"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894526"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2EA0B8" w14:textId="77777777" w:rsidR="0028074C" w:rsidRDefault="0028074C" w:rsidP="00533AA2">
            <w:pPr>
              <w:pStyle w:val="TAC"/>
              <w:rPr>
                <w:lang w:eastAsia="zh-CN"/>
              </w:rPr>
            </w:pPr>
            <w:r>
              <w:rPr>
                <w:lang w:eastAsia="zh-CN"/>
              </w:rPr>
              <w:t>0</w:t>
            </w:r>
          </w:p>
        </w:tc>
      </w:tr>
      <w:tr w:rsidR="0028074C" w14:paraId="4770E4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3753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94891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BDD1E"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3EB6B8"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DF47D20" w14:textId="77777777" w:rsidR="0028074C" w:rsidRDefault="0028074C" w:rsidP="00533AA2">
            <w:pPr>
              <w:pStyle w:val="TAC"/>
              <w:rPr>
                <w:lang w:eastAsia="zh-CN"/>
              </w:rPr>
            </w:pPr>
          </w:p>
        </w:tc>
      </w:tr>
      <w:tr w:rsidR="0028074C" w14:paraId="12364BA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00C51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4F45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6DAAC7"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3D8EF4"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A1E761" w14:textId="77777777" w:rsidR="0028074C" w:rsidRDefault="0028074C" w:rsidP="00533AA2">
            <w:pPr>
              <w:pStyle w:val="TAC"/>
              <w:rPr>
                <w:lang w:eastAsia="zh-CN"/>
              </w:rPr>
            </w:pPr>
          </w:p>
        </w:tc>
      </w:tr>
      <w:tr w:rsidR="0028074C" w14:paraId="305FC32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022B13" w14:textId="77777777" w:rsidR="0028074C" w:rsidRDefault="0028074C" w:rsidP="00533AA2">
            <w:pPr>
              <w:pStyle w:val="TAC"/>
            </w:pPr>
            <w:r>
              <w:rPr>
                <w:lang w:eastAsia="zh-CN"/>
              </w:rPr>
              <w:t>CA_n1A-n77(2A)-n257G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163B6214" w14:textId="77777777" w:rsidR="0028074C" w:rsidRDefault="0028074C" w:rsidP="00533AA2">
            <w:pPr>
              <w:pStyle w:val="TAC"/>
            </w:pPr>
            <w:r w:rsidRPr="00DB2574">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7F2E5B80"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92D3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89097" w14:textId="77777777" w:rsidR="0028074C" w:rsidRDefault="0028074C" w:rsidP="00533AA2">
            <w:pPr>
              <w:pStyle w:val="TAC"/>
              <w:rPr>
                <w:lang w:eastAsia="zh-CN"/>
              </w:rPr>
            </w:pPr>
            <w:r>
              <w:rPr>
                <w:lang w:eastAsia="zh-CN"/>
              </w:rPr>
              <w:t>0</w:t>
            </w:r>
          </w:p>
        </w:tc>
      </w:tr>
      <w:tr w:rsidR="0028074C" w14:paraId="5128A41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CD8D6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CB655AD" w14:textId="77777777" w:rsidR="0028074C" w:rsidRDefault="0028074C" w:rsidP="00533AA2">
            <w:pPr>
              <w:pStyle w:val="TAC"/>
            </w:pPr>
            <w:r w:rsidRPr="00DB2574">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3A019C99"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E16FBF"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588EE3E" w14:textId="77777777" w:rsidR="0028074C" w:rsidRDefault="0028074C" w:rsidP="00533AA2">
            <w:pPr>
              <w:pStyle w:val="TAC"/>
              <w:rPr>
                <w:lang w:eastAsia="zh-CN"/>
              </w:rPr>
            </w:pPr>
          </w:p>
        </w:tc>
      </w:tr>
      <w:tr w:rsidR="0028074C" w14:paraId="65103F6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2C62A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4D12EAF" w14:textId="77777777" w:rsidR="0028074C" w:rsidRDefault="0028074C" w:rsidP="00533AA2">
            <w:pPr>
              <w:pStyle w:val="TAC"/>
            </w:pPr>
            <w:r w:rsidRPr="00DB2574">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67F8A1C6"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631D98" w14:textId="77777777" w:rsidR="0028074C" w:rsidRDefault="0028074C"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7322F1" w14:textId="77777777" w:rsidR="0028074C" w:rsidRDefault="0028074C" w:rsidP="00533AA2">
            <w:pPr>
              <w:pStyle w:val="TAC"/>
              <w:rPr>
                <w:lang w:eastAsia="zh-CN"/>
              </w:rPr>
            </w:pPr>
          </w:p>
        </w:tc>
      </w:tr>
      <w:tr w:rsidR="0028074C" w14:paraId="620C15F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5D5A0A" w14:textId="77777777" w:rsidR="0028074C" w:rsidRDefault="0028074C" w:rsidP="00533AA2">
            <w:pPr>
              <w:pStyle w:val="TAC"/>
            </w:pPr>
            <w:r>
              <w:rPr>
                <w:lang w:eastAsia="zh-CN"/>
              </w:rPr>
              <w:t>CA_n1A-n77</w:t>
            </w:r>
            <w:r>
              <w:rPr>
                <w:rFonts w:hint="eastAsia"/>
                <w:lang w:eastAsia="zh-CN"/>
              </w:rPr>
              <w:t>(</w:t>
            </w:r>
            <w:r>
              <w:rPr>
                <w:lang w:eastAsia="zh-CN"/>
              </w:rPr>
              <w:t>2A)-n257H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075402A2" w14:textId="77777777" w:rsidR="0028074C" w:rsidRDefault="0028074C" w:rsidP="00533AA2">
            <w:pPr>
              <w:pStyle w:val="TAC"/>
              <w:rPr>
                <w:lang w:eastAsia="zh-CN"/>
              </w:rPr>
            </w:pPr>
            <w:r w:rsidRPr="00DB2574">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CF5C1E4"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1C14C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56050A" w14:textId="77777777" w:rsidR="0028074C" w:rsidRDefault="0028074C" w:rsidP="00533AA2">
            <w:pPr>
              <w:pStyle w:val="TAC"/>
              <w:rPr>
                <w:lang w:eastAsia="zh-CN"/>
              </w:rPr>
            </w:pPr>
            <w:r>
              <w:rPr>
                <w:lang w:eastAsia="zh-CN"/>
              </w:rPr>
              <w:t>0</w:t>
            </w:r>
          </w:p>
        </w:tc>
      </w:tr>
      <w:tr w:rsidR="0028074C" w14:paraId="622CD3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B2991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6E4D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A5C067"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D32760"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B9A86A9" w14:textId="77777777" w:rsidR="0028074C" w:rsidRDefault="0028074C" w:rsidP="00533AA2">
            <w:pPr>
              <w:pStyle w:val="TAC"/>
              <w:rPr>
                <w:lang w:eastAsia="zh-CN"/>
              </w:rPr>
            </w:pPr>
          </w:p>
        </w:tc>
      </w:tr>
      <w:tr w:rsidR="0028074C" w14:paraId="59B271D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C3EB6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2A9DE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F90F93"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D72DA7" w14:textId="77777777" w:rsidR="0028074C" w:rsidRDefault="0028074C"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FF42CD" w14:textId="77777777" w:rsidR="0028074C" w:rsidRDefault="0028074C" w:rsidP="00533AA2">
            <w:pPr>
              <w:pStyle w:val="TAC"/>
              <w:rPr>
                <w:lang w:eastAsia="zh-CN"/>
              </w:rPr>
            </w:pPr>
          </w:p>
        </w:tc>
      </w:tr>
      <w:tr w:rsidR="0028074C" w14:paraId="2C3BF2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C6F863" w14:textId="77777777" w:rsidR="0028074C" w:rsidRDefault="0028074C" w:rsidP="00533AA2">
            <w:pPr>
              <w:pStyle w:val="TAC"/>
            </w:pPr>
            <w:r>
              <w:rPr>
                <w:lang w:eastAsia="zh-CN"/>
              </w:rPr>
              <w:lastRenderedPageBreak/>
              <w:t>CA_n1A-n77</w:t>
            </w:r>
            <w:r>
              <w:rPr>
                <w:rFonts w:hint="eastAsia"/>
                <w:lang w:eastAsia="zh-CN"/>
              </w:rPr>
              <w:t>(</w:t>
            </w:r>
            <w:r>
              <w:rPr>
                <w:lang w:eastAsia="zh-CN"/>
              </w:rPr>
              <w:t>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33C448" w14:textId="77777777" w:rsidR="0028074C" w:rsidRDefault="0028074C" w:rsidP="00533AA2">
            <w:pPr>
              <w:pStyle w:val="TAC"/>
              <w:rPr>
                <w:lang w:eastAsia="zh-CN"/>
              </w:rPr>
            </w:pPr>
            <w:r>
              <w:rPr>
                <w:lang w:eastAsia="zh-CN"/>
              </w:rPr>
              <w:t>CA_n1A-n77A</w:t>
            </w:r>
          </w:p>
          <w:p w14:paraId="6DFDE195" w14:textId="77777777" w:rsidR="0028074C" w:rsidRDefault="0028074C" w:rsidP="00533AA2">
            <w:pPr>
              <w:pStyle w:val="TAC"/>
              <w:rPr>
                <w:lang w:eastAsia="zh-CN"/>
              </w:rPr>
            </w:pPr>
            <w:r>
              <w:rPr>
                <w:lang w:eastAsia="zh-CN"/>
              </w:rPr>
              <w:t>CA_n1A-n257A/G/H/I</w:t>
            </w:r>
          </w:p>
          <w:p w14:paraId="3FC412C1" w14:textId="77777777" w:rsidR="0028074C" w:rsidRDefault="0028074C" w:rsidP="00533AA2">
            <w:pPr>
              <w:pStyle w:val="TAC"/>
              <w:rPr>
                <w:lang w:eastAsia="zh-CN"/>
              </w:rPr>
            </w:pPr>
            <w:r>
              <w:rPr>
                <w:lang w:eastAsia="zh-CN"/>
              </w:rPr>
              <w:t>CA_n77A-n257A/G/H/I</w:t>
            </w:r>
          </w:p>
          <w:p w14:paraId="6010593E" w14:textId="77777777" w:rsidR="0028074C" w:rsidRDefault="0028074C" w:rsidP="00533AA2">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E3C8546"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D1C1E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084495" w14:textId="77777777" w:rsidR="0028074C" w:rsidRDefault="0028074C" w:rsidP="00533AA2">
            <w:pPr>
              <w:pStyle w:val="TAC"/>
              <w:rPr>
                <w:lang w:eastAsia="zh-CN"/>
              </w:rPr>
            </w:pPr>
            <w:r>
              <w:rPr>
                <w:lang w:eastAsia="zh-CN"/>
              </w:rPr>
              <w:t>0</w:t>
            </w:r>
          </w:p>
        </w:tc>
      </w:tr>
      <w:tr w:rsidR="0028074C" w14:paraId="6C077B9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D3FC3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E7A6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2BA242"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FC7EB8"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599609EC" w14:textId="77777777" w:rsidR="0028074C" w:rsidRDefault="0028074C" w:rsidP="00533AA2">
            <w:pPr>
              <w:pStyle w:val="TAC"/>
              <w:rPr>
                <w:lang w:eastAsia="zh-CN"/>
              </w:rPr>
            </w:pPr>
          </w:p>
        </w:tc>
      </w:tr>
      <w:tr w:rsidR="0028074C" w14:paraId="7404082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1D86C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782C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F14FC8"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8E81AD" w14:textId="77777777" w:rsidR="0028074C" w:rsidRDefault="0028074C"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19168" w14:textId="77777777" w:rsidR="0028074C" w:rsidRDefault="0028074C" w:rsidP="00533AA2">
            <w:pPr>
              <w:pStyle w:val="TAC"/>
              <w:rPr>
                <w:lang w:eastAsia="zh-CN"/>
              </w:rPr>
            </w:pPr>
          </w:p>
        </w:tc>
      </w:tr>
      <w:tr w:rsidR="0028074C" w14:paraId="2F95F0F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BA14BD" w14:textId="77777777" w:rsidR="0028074C" w:rsidRDefault="0028074C" w:rsidP="00533AA2">
            <w:pPr>
              <w:pStyle w:val="TAC"/>
            </w:pPr>
            <w:r>
              <w:rPr>
                <w:lang w:eastAsia="zh-CN"/>
              </w:rPr>
              <w:t>CA_n1A-n77</w:t>
            </w:r>
            <w:r>
              <w:rPr>
                <w:rFonts w:hint="eastAsia"/>
                <w:lang w:eastAsia="zh-CN"/>
              </w:rPr>
              <w:t>(</w:t>
            </w:r>
            <w:r>
              <w:rPr>
                <w:lang w:eastAsia="zh-CN"/>
              </w:rPr>
              <w:t>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BA7CA3" w14:textId="77777777" w:rsidR="0028074C" w:rsidRDefault="0028074C"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74C5B38"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5463AA"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802EF2" w14:textId="77777777" w:rsidR="0028074C" w:rsidRDefault="0028074C" w:rsidP="00533AA2">
            <w:pPr>
              <w:pStyle w:val="TAC"/>
              <w:rPr>
                <w:lang w:eastAsia="zh-CN"/>
              </w:rPr>
            </w:pPr>
            <w:r>
              <w:rPr>
                <w:lang w:eastAsia="zh-CN"/>
              </w:rPr>
              <w:t>0</w:t>
            </w:r>
          </w:p>
        </w:tc>
      </w:tr>
      <w:tr w:rsidR="0028074C" w14:paraId="26C9853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4A726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147DA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24BF57"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CD4060"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32B7F90" w14:textId="77777777" w:rsidR="0028074C" w:rsidRDefault="0028074C" w:rsidP="00533AA2">
            <w:pPr>
              <w:pStyle w:val="TAC"/>
              <w:rPr>
                <w:lang w:eastAsia="zh-CN"/>
              </w:rPr>
            </w:pPr>
          </w:p>
        </w:tc>
      </w:tr>
      <w:tr w:rsidR="0028074C" w14:paraId="46D18C7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094B6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9E8AE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42B91E"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C4BCDF" w14:textId="77777777" w:rsidR="0028074C" w:rsidRDefault="0028074C" w:rsidP="00533AA2">
            <w:pPr>
              <w:pStyle w:val="TAC"/>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8E6BFC" w14:textId="77777777" w:rsidR="0028074C" w:rsidRDefault="0028074C" w:rsidP="00533AA2">
            <w:pPr>
              <w:pStyle w:val="TAC"/>
              <w:rPr>
                <w:lang w:eastAsia="zh-CN"/>
              </w:rPr>
            </w:pPr>
          </w:p>
        </w:tc>
      </w:tr>
      <w:tr w:rsidR="0028074C" w14:paraId="1B7B690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07B7D4" w14:textId="77777777" w:rsidR="0028074C" w:rsidRDefault="0028074C" w:rsidP="00533AA2">
            <w:pPr>
              <w:pStyle w:val="TAC"/>
            </w:pPr>
            <w:r>
              <w:rPr>
                <w:lang w:eastAsia="zh-CN"/>
              </w:rPr>
              <w:t>CA_n1A-n77</w:t>
            </w:r>
            <w:r>
              <w:rPr>
                <w:rFonts w:hint="eastAsia"/>
                <w:lang w:eastAsia="zh-CN"/>
              </w:rPr>
              <w:t>(</w:t>
            </w:r>
            <w:r>
              <w:rPr>
                <w:lang w:eastAsia="zh-CN"/>
              </w:rPr>
              <w:t>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243C18" w14:textId="77777777" w:rsidR="0028074C" w:rsidRDefault="0028074C"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0225D21"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5B90EE"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D3E16A" w14:textId="77777777" w:rsidR="0028074C" w:rsidRDefault="0028074C" w:rsidP="00533AA2">
            <w:pPr>
              <w:pStyle w:val="TAC"/>
              <w:rPr>
                <w:lang w:eastAsia="zh-CN"/>
              </w:rPr>
            </w:pPr>
            <w:r>
              <w:rPr>
                <w:lang w:eastAsia="zh-CN"/>
              </w:rPr>
              <w:t>0</w:t>
            </w:r>
          </w:p>
        </w:tc>
      </w:tr>
      <w:tr w:rsidR="0028074C" w14:paraId="3198640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78793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CE5C9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C2D623"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9DC911"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8376E89" w14:textId="77777777" w:rsidR="0028074C" w:rsidRDefault="0028074C" w:rsidP="00533AA2">
            <w:pPr>
              <w:pStyle w:val="TAC"/>
              <w:rPr>
                <w:lang w:eastAsia="zh-CN"/>
              </w:rPr>
            </w:pPr>
          </w:p>
        </w:tc>
      </w:tr>
      <w:tr w:rsidR="0028074C" w14:paraId="6E65CFF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42F7E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2C2C3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A8D34E"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BF4050" w14:textId="77777777" w:rsidR="0028074C" w:rsidRDefault="0028074C" w:rsidP="00533AA2">
            <w:pPr>
              <w:pStyle w:val="TAC"/>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1302F9" w14:textId="77777777" w:rsidR="0028074C" w:rsidRDefault="0028074C" w:rsidP="00533AA2">
            <w:pPr>
              <w:pStyle w:val="TAC"/>
              <w:rPr>
                <w:lang w:eastAsia="zh-CN"/>
              </w:rPr>
            </w:pPr>
          </w:p>
        </w:tc>
      </w:tr>
      <w:tr w:rsidR="0028074C" w14:paraId="2469812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E90C54" w14:textId="77777777" w:rsidR="0028074C" w:rsidRDefault="0028074C" w:rsidP="00533AA2">
            <w:pPr>
              <w:pStyle w:val="TAC"/>
            </w:pPr>
            <w:r>
              <w:rPr>
                <w:lang w:eastAsia="zh-CN"/>
              </w:rPr>
              <w:t>CA_n1A-n77</w:t>
            </w:r>
            <w:r>
              <w:rPr>
                <w:rFonts w:hint="eastAsia"/>
                <w:lang w:eastAsia="zh-CN"/>
              </w:rPr>
              <w:t>(</w:t>
            </w:r>
            <w:r>
              <w:rPr>
                <w:lang w:eastAsia="zh-CN"/>
              </w:rPr>
              <w:t>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8AD040" w14:textId="77777777" w:rsidR="0028074C" w:rsidRDefault="0028074C"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640A01"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E0B1A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0B9BEC" w14:textId="77777777" w:rsidR="0028074C" w:rsidRDefault="0028074C" w:rsidP="00533AA2">
            <w:pPr>
              <w:pStyle w:val="TAC"/>
              <w:rPr>
                <w:lang w:eastAsia="zh-CN"/>
              </w:rPr>
            </w:pPr>
            <w:r>
              <w:rPr>
                <w:lang w:eastAsia="zh-CN"/>
              </w:rPr>
              <w:t>0</w:t>
            </w:r>
          </w:p>
        </w:tc>
      </w:tr>
      <w:tr w:rsidR="0028074C" w14:paraId="6B4DE1A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8D906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8F52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F1225F2"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469F03"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E4F17B8" w14:textId="77777777" w:rsidR="0028074C" w:rsidRDefault="0028074C" w:rsidP="00533AA2">
            <w:pPr>
              <w:pStyle w:val="TAC"/>
              <w:rPr>
                <w:lang w:eastAsia="zh-CN"/>
              </w:rPr>
            </w:pPr>
          </w:p>
        </w:tc>
      </w:tr>
      <w:tr w:rsidR="0028074C" w14:paraId="77228B1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D7C98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5AD02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F04408"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6EB4E8" w14:textId="77777777" w:rsidR="0028074C" w:rsidRDefault="0028074C" w:rsidP="00533AA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1F057E" w14:textId="77777777" w:rsidR="0028074C" w:rsidRDefault="0028074C" w:rsidP="00533AA2">
            <w:pPr>
              <w:pStyle w:val="TAC"/>
              <w:rPr>
                <w:lang w:eastAsia="zh-CN"/>
              </w:rPr>
            </w:pPr>
          </w:p>
        </w:tc>
      </w:tr>
      <w:tr w:rsidR="0028074C" w14:paraId="3816FBA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3FB74C" w14:textId="77777777" w:rsidR="0028074C" w:rsidRDefault="0028074C" w:rsidP="00533AA2">
            <w:pPr>
              <w:pStyle w:val="TAC"/>
            </w:pPr>
            <w:r>
              <w:rPr>
                <w:lang w:eastAsia="zh-CN"/>
              </w:rPr>
              <w:t>CA_n1A-n77</w:t>
            </w:r>
            <w:r>
              <w:rPr>
                <w:rFonts w:hint="eastAsia"/>
                <w:lang w:eastAsia="zh-CN"/>
              </w:rPr>
              <w:t>(</w:t>
            </w:r>
            <w:r>
              <w:rPr>
                <w:lang w:eastAsia="zh-CN"/>
              </w:rPr>
              <w:t>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67977B" w14:textId="77777777" w:rsidR="0028074C" w:rsidRDefault="0028074C" w:rsidP="00533AA2">
            <w:pPr>
              <w:pStyle w:val="TAC"/>
              <w:rPr>
                <w:lang w:eastAsia="zh-CN"/>
              </w:rPr>
            </w:pPr>
            <w:r>
              <w:rPr>
                <w:rFonts w:hint="eastAsia"/>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72B1E5B"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385D4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5F4CED" w14:textId="77777777" w:rsidR="0028074C" w:rsidRDefault="0028074C" w:rsidP="00533AA2">
            <w:pPr>
              <w:pStyle w:val="TAC"/>
              <w:rPr>
                <w:lang w:eastAsia="zh-CN"/>
              </w:rPr>
            </w:pPr>
            <w:r>
              <w:rPr>
                <w:lang w:eastAsia="zh-CN"/>
              </w:rPr>
              <w:t>0</w:t>
            </w:r>
          </w:p>
        </w:tc>
      </w:tr>
      <w:tr w:rsidR="0028074C" w14:paraId="79B7740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C15AE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87DC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8ED1F3"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19451E" w14:textId="77777777" w:rsidR="0028074C" w:rsidRDefault="0028074C" w:rsidP="00533AA2">
            <w:pPr>
              <w:pStyle w:val="TAC"/>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C7D9B30" w14:textId="77777777" w:rsidR="0028074C" w:rsidRDefault="0028074C" w:rsidP="00533AA2">
            <w:pPr>
              <w:pStyle w:val="TAC"/>
              <w:rPr>
                <w:lang w:eastAsia="zh-CN"/>
              </w:rPr>
            </w:pPr>
          </w:p>
        </w:tc>
      </w:tr>
      <w:tr w:rsidR="0028074C" w14:paraId="35E0D89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EBFB0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0B03F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A38681"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6BB4B1" w14:textId="77777777" w:rsidR="0028074C" w:rsidRDefault="0028074C"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FBC1F" w14:textId="77777777" w:rsidR="0028074C" w:rsidRDefault="0028074C" w:rsidP="00533AA2">
            <w:pPr>
              <w:pStyle w:val="TAC"/>
              <w:rPr>
                <w:lang w:eastAsia="zh-CN"/>
              </w:rPr>
            </w:pPr>
          </w:p>
        </w:tc>
      </w:tr>
      <w:tr w:rsidR="0028074C" w14:paraId="6270539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DE1DED8" w14:textId="77777777" w:rsidR="0028074C" w:rsidRDefault="0028074C" w:rsidP="00533AA2">
            <w:pPr>
              <w:pStyle w:val="TAC"/>
            </w:pPr>
            <w:r>
              <w:rPr>
                <w:lang w:eastAsia="zh-CN"/>
              </w:rPr>
              <w:t>CA_n1A-n77(3A)-n257A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2EAA9C" w14:textId="77777777" w:rsidR="0028074C" w:rsidRDefault="0028074C" w:rsidP="00533AA2">
            <w:pPr>
              <w:pStyle w:val="TAL"/>
              <w:jc w:val="center"/>
              <w:rPr>
                <w:lang w:eastAsia="zh-CN"/>
              </w:rPr>
            </w:pPr>
            <w:r>
              <w:rPr>
                <w:lang w:eastAsia="zh-CN"/>
              </w:rPr>
              <w:t>CA_n1A-n77A</w:t>
            </w:r>
          </w:p>
          <w:p w14:paraId="7253E79A" w14:textId="77777777" w:rsidR="0028074C" w:rsidRDefault="0028074C" w:rsidP="00533AA2">
            <w:pPr>
              <w:pStyle w:val="TAL"/>
              <w:jc w:val="center"/>
              <w:rPr>
                <w:lang w:eastAsia="zh-CN"/>
              </w:rPr>
            </w:pPr>
            <w:r>
              <w:rPr>
                <w:lang w:eastAsia="zh-CN"/>
              </w:rPr>
              <w:t>CA_n1A-n257A</w:t>
            </w:r>
          </w:p>
          <w:p w14:paraId="17E90359" w14:textId="77777777" w:rsidR="0028074C" w:rsidRDefault="0028074C" w:rsidP="00533AA2">
            <w:pPr>
              <w:pStyle w:val="TAC"/>
            </w:pPr>
            <w:r>
              <w:rPr>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61321F4F"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E7F97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59DC97" w14:textId="77777777" w:rsidR="0028074C" w:rsidRDefault="0028074C" w:rsidP="00533AA2">
            <w:pPr>
              <w:pStyle w:val="TAC"/>
              <w:rPr>
                <w:lang w:eastAsia="zh-CN"/>
              </w:rPr>
            </w:pPr>
            <w:r>
              <w:rPr>
                <w:lang w:eastAsia="zh-CN"/>
              </w:rPr>
              <w:t>0</w:t>
            </w:r>
          </w:p>
        </w:tc>
      </w:tr>
      <w:tr w:rsidR="0028074C" w14:paraId="350C485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A438D5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11E8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4C695F"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733CEC" w14:textId="77777777" w:rsidR="0028074C" w:rsidRDefault="0028074C"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6BF51AA6" w14:textId="77777777" w:rsidR="0028074C" w:rsidRDefault="0028074C" w:rsidP="00533AA2">
            <w:pPr>
              <w:pStyle w:val="TAC"/>
              <w:rPr>
                <w:lang w:eastAsia="zh-CN"/>
              </w:rPr>
            </w:pPr>
          </w:p>
        </w:tc>
      </w:tr>
      <w:tr w:rsidR="0028074C" w14:paraId="37FAE4D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33F289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3EDB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C23674"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AFDEDA"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051B73" w14:textId="77777777" w:rsidR="0028074C" w:rsidRDefault="0028074C" w:rsidP="00533AA2">
            <w:pPr>
              <w:pStyle w:val="TAC"/>
              <w:rPr>
                <w:lang w:eastAsia="zh-CN"/>
              </w:rPr>
            </w:pPr>
          </w:p>
        </w:tc>
      </w:tr>
      <w:tr w:rsidR="0028074C" w14:paraId="0AAE660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F29F2AF" w14:textId="77777777" w:rsidR="0028074C" w:rsidRDefault="0028074C" w:rsidP="00533AA2">
            <w:pPr>
              <w:pStyle w:val="TAC"/>
            </w:pPr>
            <w:r>
              <w:rPr>
                <w:lang w:eastAsia="zh-CN"/>
              </w:rPr>
              <w:t>CA_n1A-n77(3A)-n257G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774FF099" w14:textId="77777777" w:rsidR="0028074C" w:rsidRDefault="0028074C" w:rsidP="00533AA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0CE134B"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C70BE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1F4BDE" w14:textId="77777777" w:rsidR="0028074C" w:rsidRDefault="0028074C" w:rsidP="00533AA2">
            <w:pPr>
              <w:pStyle w:val="TAC"/>
              <w:rPr>
                <w:lang w:eastAsia="zh-CN"/>
              </w:rPr>
            </w:pPr>
            <w:r>
              <w:rPr>
                <w:lang w:eastAsia="zh-CN"/>
              </w:rPr>
              <w:t>0</w:t>
            </w:r>
          </w:p>
        </w:tc>
      </w:tr>
      <w:tr w:rsidR="0028074C" w14:paraId="5FFE4B0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F8D075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05F648E" w14:textId="77777777" w:rsidR="0028074C" w:rsidRDefault="0028074C" w:rsidP="00533AA2">
            <w:pPr>
              <w:pStyle w:val="TAC"/>
            </w:pPr>
            <w:r w:rsidRPr="00AB5F60">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26A16E29"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0BD4D1" w14:textId="77777777" w:rsidR="0028074C" w:rsidRDefault="0028074C"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2F01910" w14:textId="77777777" w:rsidR="0028074C" w:rsidRDefault="0028074C" w:rsidP="00533AA2">
            <w:pPr>
              <w:pStyle w:val="TAC"/>
              <w:rPr>
                <w:lang w:eastAsia="zh-CN"/>
              </w:rPr>
            </w:pPr>
          </w:p>
        </w:tc>
      </w:tr>
      <w:tr w:rsidR="0028074C" w14:paraId="34D3E8C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9926CE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1685CFE" w14:textId="77777777" w:rsidR="0028074C" w:rsidRDefault="0028074C" w:rsidP="00533AA2">
            <w:pPr>
              <w:pStyle w:val="TAC"/>
            </w:pPr>
            <w:r w:rsidRPr="00AB5F60">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5BC440E8"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FAECCF"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B8396" w14:textId="77777777" w:rsidR="0028074C" w:rsidRDefault="0028074C" w:rsidP="00533AA2">
            <w:pPr>
              <w:pStyle w:val="TAC"/>
              <w:rPr>
                <w:lang w:eastAsia="zh-CN"/>
              </w:rPr>
            </w:pPr>
          </w:p>
        </w:tc>
      </w:tr>
      <w:tr w:rsidR="0028074C" w14:paraId="2A246E2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09631F3" w14:textId="77777777" w:rsidR="0028074C" w:rsidRDefault="0028074C" w:rsidP="00533AA2">
            <w:pPr>
              <w:pStyle w:val="TAC"/>
            </w:pPr>
            <w:r>
              <w:rPr>
                <w:lang w:eastAsia="zh-CN"/>
              </w:rPr>
              <w:t>CA_n1A-n77</w:t>
            </w:r>
            <w:r>
              <w:rPr>
                <w:rFonts w:hint="eastAsia"/>
                <w:lang w:eastAsia="zh-CN"/>
              </w:rPr>
              <w:t>(</w:t>
            </w:r>
            <w:r>
              <w:rPr>
                <w:lang w:eastAsia="zh-CN"/>
              </w:rPr>
              <w:t>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5D070354" w14:textId="77777777" w:rsidR="0028074C" w:rsidRDefault="0028074C" w:rsidP="00533AA2">
            <w:pPr>
              <w:pStyle w:val="TAC"/>
            </w:pPr>
            <w:r w:rsidRPr="00AB5F60">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117955D"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CA078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905BF4" w14:textId="77777777" w:rsidR="0028074C" w:rsidRDefault="0028074C" w:rsidP="00533AA2">
            <w:pPr>
              <w:pStyle w:val="TAC"/>
              <w:rPr>
                <w:lang w:eastAsia="zh-CN"/>
              </w:rPr>
            </w:pPr>
            <w:r>
              <w:rPr>
                <w:lang w:eastAsia="zh-CN"/>
              </w:rPr>
              <w:t>0</w:t>
            </w:r>
          </w:p>
        </w:tc>
      </w:tr>
      <w:tr w:rsidR="0028074C" w14:paraId="73C07DE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2A328E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86447F5" w14:textId="77777777" w:rsidR="0028074C" w:rsidRDefault="0028074C" w:rsidP="00533AA2">
            <w:pPr>
              <w:pStyle w:val="TAC"/>
            </w:pPr>
            <w:r w:rsidRPr="00AB5F60">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1A296463"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FCF066" w14:textId="77777777" w:rsidR="0028074C" w:rsidRDefault="0028074C"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29F4901" w14:textId="77777777" w:rsidR="0028074C" w:rsidRDefault="0028074C" w:rsidP="00533AA2">
            <w:pPr>
              <w:pStyle w:val="TAC"/>
              <w:rPr>
                <w:lang w:eastAsia="zh-CN"/>
              </w:rPr>
            </w:pPr>
          </w:p>
        </w:tc>
      </w:tr>
      <w:tr w:rsidR="0028074C" w14:paraId="6DA5329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AAC1A1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772676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F4F1D1"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EDC940" w14:textId="77777777" w:rsidR="0028074C" w:rsidRDefault="0028074C"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4E6C80" w14:textId="77777777" w:rsidR="0028074C" w:rsidRDefault="0028074C" w:rsidP="00533AA2">
            <w:pPr>
              <w:pStyle w:val="TAC"/>
              <w:rPr>
                <w:lang w:eastAsia="zh-CN"/>
              </w:rPr>
            </w:pPr>
          </w:p>
        </w:tc>
      </w:tr>
      <w:tr w:rsidR="0028074C" w14:paraId="1567A7B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75924DED" w14:textId="77777777" w:rsidR="0028074C" w:rsidRDefault="0028074C" w:rsidP="00533AA2">
            <w:pPr>
              <w:pStyle w:val="TAC"/>
            </w:pPr>
            <w:r>
              <w:rPr>
                <w:lang w:eastAsia="zh-CN"/>
              </w:rPr>
              <w:t>CA_n1A-n77</w:t>
            </w:r>
            <w:r>
              <w:rPr>
                <w:rFonts w:hint="eastAsia"/>
                <w:lang w:eastAsia="zh-CN"/>
              </w:rPr>
              <w:t>(</w:t>
            </w:r>
            <w:r>
              <w:rPr>
                <w:lang w:eastAsia="zh-CN"/>
              </w:rPr>
              <w:t>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8C4682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DD2930"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82020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94E6D1" w14:textId="77777777" w:rsidR="0028074C" w:rsidRDefault="0028074C" w:rsidP="00533AA2">
            <w:pPr>
              <w:pStyle w:val="TAC"/>
              <w:rPr>
                <w:lang w:eastAsia="zh-CN"/>
              </w:rPr>
            </w:pPr>
            <w:r>
              <w:rPr>
                <w:lang w:eastAsia="zh-CN"/>
              </w:rPr>
              <w:t>0</w:t>
            </w:r>
          </w:p>
        </w:tc>
      </w:tr>
      <w:tr w:rsidR="0028074C" w14:paraId="5E3446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99A50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55D6C1D" w14:textId="77777777" w:rsidR="0028074C" w:rsidRDefault="0028074C" w:rsidP="00533AA2">
            <w:pPr>
              <w:pStyle w:val="TAC"/>
            </w:pPr>
            <w:r w:rsidRPr="00AB5F60">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7C097B8F" w14:textId="77777777" w:rsidR="0028074C" w:rsidRDefault="0028074C" w:rsidP="00533AA2">
            <w:pPr>
              <w:pStyle w:val="TAC"/>
              <w:rPr>
                <w:lang w:eastAsia="zh-CN"/>
              </w:rPr>
            </w:pPr>
            <w:r>
              <w:rPr>
                <w:lang w:eastAsia="zh-CN"/>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D613CA" w14:textId="77777777" w:rsidR="0028074C" w:rsidRDefault="0028074C" w:rsidP="00533AA2">
            <w:pPr>
              <w:pStyle w:val="TAC"/>
              <w:rPr>
                <w:lang w:val="en-US" w:bidi="ar"/>
              </w:rPr>
            </w:pPr>
            <w:r>
              <w:rPr>
                <w:lang w:val="en-US"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9C1E328" w14:textId="77777777" w:rsidR="0028074C" w:rsidRDefault="0028074C" w:rsidP="00533AA2">
            <w:pPr>
              <w:pStyle w:val="TAC"/>
              <w:rPr>
                <w:lang w:eastAsia="zh-CN"/>
              </w:rPr>
            </w:pPr>
          </w:p>
        </w:tc>
      </w:tr>
      <w:tr w:rsidR="0028074C" w14:paraId="7BA3E6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90EFC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14C43D1" w14:textId="77777777" w:rsidR="0028074C" w:rsidRDefault="0028074C" w:rsidP="00533AA2">
            <w:pPr>
              <w:pStyle w:val="TAC"/>
            </w:pPr>
            <w:r w:rsidRPr="00AB5F60">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75D2998A" w14:textId="77777777" w:rsidR="0028074C" w:rsidRDefault="0028074C" w:rsidP="00533AA2">
            <w:pPr>
              <w:pStyle w:val="TAC"/>
              <w:rPr>
                <w:lang w:eastAsia="zh-CN"/>
              </w:rPr>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594390" w14:textId="77777777" w:rsidR="0028074C" w:rsidRDefault="0028074C"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81ABAE" w14:textId="77777777" w:rsidR="0028074C" w:rsidRDefault="0028074C" w:rsidP="00533AA2">
            <w:pPr>
              <w:pStyle w:val="TAC"/>
              <w:rPr>
                <w:lang w:eastAsia="zh-CN"/>
              </w:rPr>
            </w:pPr>
          </w:p>
        </w:tc>
      </w:tr>
      <w:tr w:rsidR="0028074C" w14:paraId="0CA0EF3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DA80AB" w14:textId="77777777" w:rsidR="0028074C" w:rsidRDefault="0028074C" w:rsidP="00533AA2">
            <w:pPr>
              <w:pStyle w:val="TAC"/>
            </w:pPr>
            <w:r>
              <w:t>CA_n1A-n78A-n257A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7087F" w14:textId="77777777" w:rsidR="0028074C" w:rsidRDefault="0028074C" w:rsidP="00533AA2">
            <w:pPr>
              <w:pStyle w:val="TAL"/>
              <w:jc w:val="center"/>
            </w:pPr>
            <w:r>
              <w:t>CA_n1A-n78A</w:t>
            </w:r>
          </w:p>
          <w:p w14:paraId="0D5DCAF4" w14:textId="77777777" w:rsidR="0028074C" w:rsidRDefault="0028074C" w:rsidP="00533AA2">
            <w:pPr>
              <w:pStyle w:val="TAL"/>
              <w:jc w:val="center"/>
            </w:pPr>
            <w:r>
              <w:t>CA_n1A-n257A</w:t>
            </w:r>
          </w:p>
          <w:p w14:paraId="623FABCF" w14:textId="77777777" w:rsidR="0028074C" w:rsidRDefault="0028074C" w:rsidP="00533AA2">
            <w:pPr>
              <w:pStyle w:val="TAC"/>
            </w:pPr>
            <w:r>
              <w:t>CA_n78A-n257A</w:t>
            </w:r>
          </w:p>
        </w:tc>
        <w:tc>
          <w:tcPr>
            <w:tcW w:w="1144" w:type="dxa"/>
            <w:tcBorders>
              <w:left w:val="single" w:sz="4" w:space="0" w:color="auto"/>
              <w:right w:val="single" w:sz="4" w:space="0" w:color="auto"/>
            </w:tcBorders>
            <w:vAlign w:val="center"/>
          </w:tcPr>
          <w:p w14:paraId="3FAF14BE" w14:textId="77777777" w:rsidR="0028074C" w:rsidRDefault="0028074C" w:rsidP="00533AA2">
            <w:pPr>
              <w:pStyle w:val="TAC"/>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BB901F"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94B999" w14:textId="77777777" w:rsidR="0028074C" w:rsidRDefault="0028074C" w:rsidP="00533AA2">
            <w:pPr>
              <w:pStyle w:val="TAC"/>
            </w:pPr>
            <w:r>
              <w:t>0</w:t>
            </w:r>
          </w:p>
        </w:tc>
      </w:tr>
      <w:tr w:rsidR="0028074C" w14:paraId="4A7B539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06A3A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1ACE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3136606" w14:textId="77777777" w:rsidR="0028074C" w:rsidRDefault="0028074C" w:rsidP="00533AA2">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3DC5EE"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DEF574" w14:textId="77777777" w:rsidR="0028074C" w:rsidRDefault="0028074C" w:rsidP="00533AA2">
            <w:pPr>
              <w:pStyle w:val="TAC"/>
              <w:rPr>
                <w:lang w:eastAsia="zh-CN"/>
              </w:rPr>
            </w:pPr>
          </w:p>
        </w:tc>
      </w:tr>
      <w:tr w:rsidR="0028074C" w14:paraId="40B59E2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4353D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587C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B678BA0"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47640"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1982A3" w14:textId="77777777" w:rsidR="0028074C" w:rsidRDefault="0028074C" w:rsidP="00533AA2">
            <w:pPr>
              <w:pStyle w:val="TAC"/>
              <w:rPr>
                <w:lang w:eastAsia="zh-CN"/>
              </w:rPr>
            </w:pPr>
          </w:p>
        </w:tc>
      </w:tr>
      <w:tr w:rsidR="0028074C" w14:paraId="7E878173" w14:textId="77777777" w:rsidTr="00D1574A">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128015A8" w14:textId="77777777" w:rsidR="0028074C" w:rsidRDefault="0028074C" w:rsidP="00533AA2">
            <w:pPr>
              <w:pStyle w:val="TAC"/>
              <w:rPr>
                <w:lang w:eastAsia="zh-CN"/>
              </w:rPr>
            </w:pPr>
            <w:r>
              <w:t>CA_n1A-n78A-n257</w:t>
            </w:r>
            <w:r>
              <w:rPr>
                <w:rFonts w:hint="eastAsia"/>
                <w:lang w:eastAsia="zh-CN"/>
              </w:rPr>
              <w:t>D</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56CB9450" w14:textId="77777777" w:rsidR="0028074C" w:rsidRDefault="0028074C" w:rsidP="00533AA2">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5B05A970"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20881" w14:textId="77777777" w:rsidR="0028074C" w:rsidRDefault="0028074C"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174CF609" w14:textId="77777777" w:rsidR="0028074C" w:rsidRDefault="0028074C" w:rsidP="00533AA2">
            <w:pPr>
              <w:pStyle w:val="TAC"/>
              <w:rPr>
                <w:lang w:eastAsia="zh-CN"/>
              </w:rPr>
            </w:pPr>
            <w:r>
              <w:rPr>
                <w:lang w:eastAsia="zh-CN"/>
              </w:rPr>
              <w:t>0</w:t>
            </w:r>
          </w:p>
        </w:tc>
      </w:tr>
      <w:tr w:rsidR="0028074C" w14:paraId="37344FFA" w14:textId="77777777" w:rsidTr="00D1574A">
        <w:trPr>
          <w:trHeight w:val="187"/>
          <w:jc w:val="center"/>
        </w:trPr>
        <w:tc>
          <w:tcPr>
            <w:tcW w:w="2534" w:type="dxa"/>
            <w:gridSpan w:val="2"/>
            <w:vMerge/>
            <w:tcBorders>
              <w:left w:val="single" w:sz="4" w:space="0" w:color="auto"/>
              <w:right w:val="single" w:sz="4" w:space="0" w:color="auto"/>
            </w:tcBorders>
            <w:shd w:val="clear" w:color="auto" w:fill="auto"/>
            <w:vAlign w:val="center"/>
          </w:tcPr>
          <w:p w14:paraId="2F7E02E1" w14:textId="77777777" w:rsidR="0028074C" w:rsidRDefault="0028074C" w:rsidP="00533AA2">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10412D03" w14:textId="77777777" w:rsidR="0028074C" w:rsidRDefault="0028074C" w:rsidP="00533AA2">
            <w:pPr>
              <w:pStyle w:val="TAL"/>
              <w:jc w:val="center"/>
              <w:rPr>
                <w:lang w:eastAsia="zh-CN"/>
              </w:rPr>
            </w:pPr>
          </w:p>
        </w:tc>
        <w:tc>
          <w:tcPr>
            <w:tcW w:w="1144" w:type="dxa"/>
            <w:tcBorders>
              <w:left w:val="single" w:sz="4" w:space="0" w:color="auto"/>
              <w:right w:val="single" w:sz="4" w:space="0" w:color="auto"/>
            </w:tcBorders>
            <w:vAlign w:val="center"/>
          </w:tcPr>
          <w:p w14:paraId="2F687334" w14:textId="77777777" w:rsidR="0028074C" w:rsidRDefault="0028074C" w:rsidP="00533AA2">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1864AF" w14:textId="77777777" w:rsidR="0028074C" w:rsidRDefault="0028074C"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3DB82C4" w14:textId="77777777" w:rsidR="0028074C" w:rsidRDefault="0028074C" w:rsidP="00533AA2">
            <w:pPr>
              <w:pStyle w:val="TAC"/>
              <w:rPr>
                <w:lang w:eastAsia="zh-CN"/>
              </w:rPr>
            </w:pPr>
          </w:p>
        </w:tc>
      </w:tr>
      <w:tr w:rsidR="0028074C" w14:paraId="377F3C3D" w14:textId="77777777" w:rsidTr="00D1574A">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6CECFB31" w14:textId="77777777" w:rsidR="0028074C" w:rsidRDefault="0028074C" w:rsidP="00533AA2">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A6D6AAE" w14:textId="77777777" w:rsidR="0028074C" w:rsidRDefault="0028074C" w:rsidP="00533AA2">
            <w:pPr>
              <w:pStyle w:val="TAL"/>
              <w:jc w:val="center"/>
              <w:rPr>
                <w:lang w:eastAsia="zh-CN"/>
              </w:rPr>
            </w:pPr>
          </w:p>
        </w:tc>
        <w:tc>
          <w:tcPr>
            <w:tcW w:w="1144" w:type="dxa"/>
            <w:tcBorders>
              <w:left w:val="single" w:sz="4" w:space="0" w:color="auto"/>
              <w:right w:val="single" w:sz="4" w:space="0" w:color="auto"/>
            </w:tcBorders>
            <w:vAlign w:val="center"/>
          </w:tcPr>
          <w:p w14:paraId="32A273FF" w14:textId="77777777" w:rsidR="0028074C" w:rsidRDefault="0028074C" w:rsidP="00533AA2">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48CEDD" w14:textId="77777777" w:rsidR="0028074C" w:rsidRDefault="0028074C" w:rsidP="00533AA2">
            <w:pPr>
              <w:pStyle w:val="TAC"/>
            </w:pPr>
            <w:r>
              <w:rPr>
                <w:lang w:val="en-US" w:bidi="ar"/>
              </w:rPr>
              <w:t>CA_n257D</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0D34A3DE" w14:textId="77777777" w:rsidR="0028074C" w:rsidRDefault="0028074C" w:rsidP="00533AA2">
            <w:pPr>
              <w:pStyle w:val="TAC"/>
              <w:rPr>
                <w:lang w:eastAsia="zh-CN"/>
              </w:rPr>
            </w:pPr>
          </w:p>
        </w:tc>
      </w:tr>
      <w:tr w:rsidR="0028074C" w14:paraId="7A9E674A" w14:textId="77777777" w:rsidTr="00D1574A">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2736B9AB" w14:textId="77777777" w:rsidR="0028074C" w:rsidRDefault="0028074C" w:rsidP="00533AA2">
            <w:pPr>
              <w:pStyle w:val="TAC"/>
              <w:rPr>
                <w:lang w:eastAsia="zh-CN"/>
              </w:rPr>
            </w:pPr>
            <w:r>
              <w:t>CA_n1A-n78A-n257E</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797D8FDD" w14:textId="77777777" w:rsidR="0028074C" w:rsidRDefault="0028074C" w:rsidP="00533AA2">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6104FAB5"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12E17A" w14:textId="77777777" w:rsidR="0028074C" w:rsidRDefault="0028074C"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4A60B221" w14:textId="77777777" w:rsidR="0028074C" w:rsidRDefault="0028074C" w:rsidP="00533AA2">
            <w:pPr>
              <w:pStyle w:val="TAC"/>
              <w:rPr>
                <w:lang w:eastAsia="zh-CN"/>
              </w:rPr>
            </w:pPr>
            <w:r>
              <w:rPr>
                <w:lang w:eastAsia="zh-CN"/>
              </w:rPr>
              <w:t>0</w:t>
            </w:r>
          </w:p>
        </w:tc>
      </w:tr>
      <w:tr w:rsidR="0028074C" w14:paraId="46732BFC" w14:textId="77777777" w:rsidTr="00D1574A">
        <w:trPr>
          <w:trHeight w:val="187"/>
          <w:jc w:val="center"/>
        </w:trPr>
        <w:tc>
          <w:tcPr>
            <w:tcW w:w="2534" w:type="dxa"/>
            <w:gridSpan w:val="2"/>
            <w:vMerge/>
            <w:tcBorders>
              <w:left w:val="single" w:sz="4" w:space="0" w:color="auto"/>
              <w:right w:val="single" w:sz="4" w:space="0" w:color="auto"/>
            </w:tcBorders>
            <w:shd w:val="clear" w:color="auto" w:fill="auto"/>
            <w:vAlign w:val="center"/>
          </w:tcPr>
          <w:p w14:paraId="29ED70C7" w14:textId="77777777" w:rsidR="0028074C" w:rsidRDefault="0028074C" w:rsidP="00533AA2">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150C558B" w14:textId="77777777" w:rsidR="0028074C" w:rsidRDefault="0028074C" w:rsidP="00533AA2">
            <w:pPr>
              <w:pStyle w:val="TAL"/>
              <w:jc w:val="center"/>
              <w:rPr>
                <w:lang w:eastAsia="zh-CN"/>
              </w:rPr>
            </w:pPr>
          </w:p>
        </w:tc>
        <w:tc>
          <w:tcPr>
            <w:tcW w:w="1144" w:type="dxa"/>
            <w:tcBorders>
              <w:left w:val="single" w:sz="4" w:space="0" w:color="auto"/>
              <w:right w:val="single" w:sz="4" w:space="0" w:color="auto"/>
            </w:tcBorders>
            <w:vAlign w:val="center"/>
          </w:tcPr>
          <w:p w14:paraId="153A6168" w14:textId="77777777" w:rsidR="0028074C" w:rsidRDefault="0028074C" w:rsidP="00533AA2">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B79730" w14:textId="77777777" w:rsidR="0028074C" w:rsidRDefault="0028074C"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4D30066C" w14:textId="77777777" w:rsidR="0028074C" w:rsidRDefault="0028074C" w:rsidP="00533AA2">
            <w:pPr>
              <w:pStyle w:val="TAC"/>
              <w:rPr>
                <w:lang w:eastAsia="zh-CN"/>
              </w:rPr>
            </w:pPr>
          </w:p>
        </w:tc>
      </w:tr>
      <w:tr w:rsidR="0028074C" w14:paraId="42B2C23E" w14:textId="77777777" w:rsidTr="00D1574A">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4B6B38B7" w14:textId="77777777" w:rsidR="0028074C" w:rsidRDefault="0028074C" w:rsidP="00533AA2">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6B6B99F9" w14:textId="77777777" w:rsidR="0028074C" w:rsidRDefault="0028074C" w:rsidP="00533AA2">
            <w:pPr>
              <w:pStyle w:val="TAL"/>
              <w:jc w:val="center"/>
              <w:rPr>
                <w:lang w:eastAsia="zh-CN"/>
              </w:rPr>
            </w:pPr>
          </w:p>
        </w:tc>
        <w:tc>
          <w:tcPr>
            <w:tcW w:w="1144" w:type="dxa"/>
            <w:tcBorders>
              <w:left w:val="single" w:sz="4" w:space="0" w:color="auto"/>
              <w:right w:val="single" w:sz="4" w:space="0" w:color="auto"/>
            </w:tcBorders>
            <w:vAlign w:val="center"/>
          </w:tcPr>
          <w:p w14:paraId="19FEC8F7" w14:textId="77777777" w:rsidR="0028074C" w:rsidRDefault="0028074C" w:rsidP="00533AA2">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706799" w14:textId="77777777" w:rsidR="0028074C" w:rsidRDefault="0028074C" w:rsidP="00533AA2">
            <w:pPr>
              <w:pStyle w:val="TAC"/>
            </w:pPr>
            <w:r>
              <w:rPr>
                <w:lang w:val="en-US" w:bidi="ar"/>
              </w:rPr>
              <w:t>CA_n257E</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19433772" w14:textId="77777777" w:rsidR="0028074C" w:rsidRDefault="0028074C" w:rsidP="00533AA2">
            <w:pPr>
              <w:pStyle w:val="TAC"/>
              <w:rPr>
                <w:lang w:eastAsia="zh-CN"/>
              </w:rPr>
            </w:pPr>
          </w:p>
        </w:tc>
      </w:tr>
      <w:tr w:rsidR="0028074C" w14:paraId="501CE61D" w14:textId="77777777" w:rsidTr="00D1574A">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5ED29658" w14:textId="77777777" w:rsidR="0028074C" w:rsidRDefault="0028074C" w:rsidP="00533AA2">
            <w:pPr>
              <w:pStyle w:val="TAC"/>
              <w:rPr>
                <w:lang w:eastAsia="zh-CN"/>
              </w:rPr>
            </w:pPr>
            <w:r>
              <w:t>CA_n1A-n78A-n257F</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4FDE954B" w14:textId="77777777" w:rsidR="0028074C" w:rsidRDefault="0028074C" w:rsidP="00533AA2">
            <w:pPr>
              <w:pStyle w:val="TAL"/>
              <w:jc w:val="center"/>
              <w:rPr>
                <w:lang w:eastAsia="zh-CN"/>
              </w:rPr>
            </w:pPr>
            <w:r>
              <w:rPr>
                <w:rFonts w:cs="Arial" w:hint="eastAsia"/>
                <w:lang w:eastAsia="zh-CN"/>
              </w:rPr>
              <w:t>-</w:t>
            </w:r>
          </w:p>
        </w:tc>
        <w:tc>
          <w:tcPr>
            <w:tcW w:w="1144" w:type="dxa"/>
            <w:tcBorders>
              <w:left w:val="single" w:sz="4" w:space="0" w:color="auto"/>
              <w:right w:val="single" w:sz="4" w:space="0" w:color="auto"/>
            </w:tcBorders>
            <w:vAlign w:val="center"/>
          </w:tcPr>
          <w:p w14:paraId="29124A98"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C475B9" w14:textId="77777777" w:rsidR="0028074C" w:rsidRDefault="0028074C"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4E4FF24" w14:textId="77777777" w:rsidR="0028074C" w:rsidRDefault="0028074C" w:rsidP="00533AA2">
            <w:pPr>
              <w:pStyle w:val="TAC"/>
              <w:rPr>
                <w:lang w:eastAsia="zh-CN"/>
              </w:rPr>
            </w:pPr>
            <w:r>
              <w:rPr>
                <w:lang w:eastAsia="zh-CN"/>
              </w:rPr>
              <w:t>0</w:t>
            </w:r>
          </w:p>
        </w:tc>
      </w:tr>
      <w:tr w:rsidR="0028074C" w14:paraId="0921610D" w14:textId="77777777" w:rsidTr="00D1574A">
        <w:trPr>
          <w:trHeight w:val="187"/>
          <w:jc w:val="center"/>
        </w:trPr>
        <w:tc>
          <w:tcPr>
            <w:tcW w:w="2534" w:type="dxa"/>
            <w:gridSpan w:val="2"/>
            <w:vMerge/>
            <w:tcBorders>
              <w:left w:val="single" w:sz="4" w:space="0" w:color="auto"/>
              <w:right w:val="single" w:sz="4" w:space="0" w:color="auto"/>
            </w:tcBorders>
            <w:shd w:val="clear" w:color="auto" w:fill="auto"/>
            <w:vAlign w:val="center"/>
          </w:tcPr>
          <w:p w14:paraId="7FB4BECC" w14:textId="77777777" w:rsidR="0028074C" w:rsidRDefault="0028074C" w:rsidP="00533AA2">
            <w:pPr>
              <w:pStyle w:val="TAC"/>
              <w:rPr>
                <w:lang w:eastAsia="zh-CN"/>
              </w:rPr>
            </w:pPr>
          </w:p>
        </w:tc>
        <w:tc>
          <w:tcPr>
            <w:tcW w:w="3249" w:type="dxa"/>
            <w:gridSpan w:val="2"/>
            <w:vMerge/>
            <w:tcBorders>
              <w:left w:val="single" w:sz="4" w:space="0" w:color="auto"/>
              <w:right w:val="single" w:sz="4" w:space="0" w:color="auto"/>
            </w:tcBorders>
            <w:shd w:val="clear" w:color="auto" w:fill="auto"/>
            <w:vAlign w:val="center"/>
          </w:tcPr>
          <w:p w14:paraId="54089743" w14:textId="77777777" w:rsidR="0028074C" w:rsidRDefault="0028074C" w:rsidP="00533AA2">
            <w:pPr>
              <w:pStyle w:val="TAL"/>
              <w:jc w:val="center"/>
              <w:rPr>
                <w:lang w:eastAsia="zh-CN"/>
              </w:rPr>
            </w:pPr>
          </w:p>
        </w:tc>
        <w:tc>
          <w:tcPr>
            <w:tcW w:w="1144" w:type="dxa"/>
            <w:tcBorders>
              <w:left w:val="single" w:sz="4" w:space="0" w:color="auto"/>
              <w:right w:val="single" w:sz="4" w:space="0" w:color="auto"/>
            </w:tcBorders>
            <w:vAlign w:val="center"/>
          </w:tcPr>
          <w:p w14:paraId="689FC89E" w14:textId="77777777" w:rsidR="0028074C" w:rsidRDefault="0028074C" w:rsidP="00533AA2">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E04916" w14:textId="77777777" w:rsidR="0028074C" w:rsidRDefault="0028074C"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3B60BC37" w14:textId="77777777" w:rsidR="0028074C" w:rsidRDefault="0028074C" w:rsidP="00533AA2">
            <w:pPr>
              <w:pStyle w:val="TAC"/>
              <w:rPr>
                <w:lang w:eastAsia="zh-CN"/>
              </w:rPr>
            </w:pPr>
          </w:p>
        </w:tc>
      </w:tr>
      <w:tr w:rsidR="0028074C" w14:paraId="1B4AA20B" w14:textId="77777777" w:rsidTr="00D1574A">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6094E5BF" w14:textId="77777777" w:rsidR="0028074C" w:rsidRDefault="0028074C" w:rsidP="00533AA2">
            <w:pPr>
              <w:pStyle w:val="TAC"/>
              <w:rPr>
                <w:lang w:eastAsia="zh-CN"/>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4B3EA8CD" w14:textId="77777777" w:rsidR="0028074C" w:rsidRDefault="0028074C" w:rsidP="00533AA2">
            <w:pPr>
              <w:pStyle w:val="TAL"/>
              <w:jc w:val="center"/>
              <w:rPr>
                <w:lang w:eastAsia="zh-CN"/>
              </w:rPr>
            </w:pPr>
          </w:p>
        </w:tc>
        <w:tc>
          <w:tcPr>
            <w:tcW w:w="1144" w:type="dxa"/>
            <w:tcBorders>
              <w:left w:val="single" w:sz="4" w:space="0" w:color="auto"/>
              <w:right w:val="single" w:sz="4" w:space="0" w:color="auto"/>
            </w:tcBorders>
            <w:vAlign w:val="center"/>
          </w:tcPr>
          <w:p w14:paraId="3DDEA733" w14:textId="77777777" w:rsidR="0028074C" w:rsidRDefault="0028074C" w:rsidP="00533AA2">
            <w:pPr>
              <w:pStyle w:val="TAC"/>
              <w:rPr>
                <w:lang w:eastAsia="zh-CN"/>
              </w:rPr>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C12A7E" w14:textId="77777777" w:rsidR="0028074C" w:rsidRDefault="0028074C" w:rsidP="00533AA2">
            <w:pPr>
              <w:pStyle w:val="TAC"/>
            </w:pPr>
            <w:r>
              <w:rPr>
                <w:lang w:val="en-US" w:bidi="ar"/>
              </w:rPr>
              <w:t>CA_n257F</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0A87EAE2" w14:textId="77777777" w:rsidR="0028074C" w:rsidRDefault="0028074C" w:rsidP="00533AA2">
            <w:pPr>
              <w:pStyle w:val="TAC"/>
              <w:rPr>
                <w:lang w:eastAsia="zh-CN"/>
              </w:rPr>
            </w:pPr>
          </w:p>
        </w:tc>
      </w:tr>
      <w:tr w:rsidR="0028074C" w14:paraId="4CFA28E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372D7B" w14:textId="77777777" w:rsidR="0028074C" w:rsidRDefault="0028074C" w:rsidP="00533AA2">
            <w:pPr>
              <w:pStyle w:val="TAC"/>
            </w:pPr>
            <w:r>
              <w:rPr>
                <w:lang w:eastAsia="zh-CN"/>
              </w:rPr>
              <w:t>CA_n1A-n78A-n257G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D884F9" w14:textId="77777777" w:rsidR="0028074C" w:rsidRDefault="0028074C" w:rsidP="00533AA2">
            <w:pPr>
              <w:pStyle w:val="TAL"/>
              <w:jc w:val="center"/>
              <w:rPr>
                <w:lang w:eastAsia="zh-CN"/>
              </w:rPr>
            </w:pPr>
            <w:r>
              <w:rPr>
                <w:lang w:eastAsia="zh-CN"/>
              </w:rPr>
              <w:t>CA_n257G</w:t>
            </w:r>
          </w:p>
          <w:p w14:paraId="317234A0" w14:textId="77777777" w:rsidR="0028074C" w:rsidRDefault="0028074C" w:rsidP="00533AA2">
            <w:pPr>
              <w:pStyle w:val="TAL"/>
              <w:jc w:val="center"/>
              <w:rPr>
                <w:lang w:eastAsia="zh-CN"/>
              </w:rPr>
            </w:pPr>
            <w:r>
              <w:rPr>
                <w:lang w:eastAsia="zh-CN"/>
              </w:rPr>
              <w:t>CA_n1A-n78A</w:t>
            </w:r>
          </w:p>
          <w:p w14:paraId="0559B4D2" w14:textId="77777777" w:rsidR="0028074C" w:rsidRDefault="0028074C" w:rsidP="00533AA2">
            <w:pPr>
              <w:pStyle w:val="TAL"/>
              <w:jc w:val="center"/>
              <w:rPr>
                <w:lang w:eastAsia="zh-CN"/>
              </w:rPr>
            </w:pPr>
            <w:r>
              <w:rPr>
                <w:lang w:eastAsia="zh-CN"/>
              </w:rPr>
              <w:t>CA_n1A-n257A/G</w:t>
            </w:r>
          </w:p>
          <w:p w14:paraId="5D7A95D5" w14:textId="77777777" w:rsidR="0028074C" w:rsidRDefault="0028074C" w:rsidP="00533AA2">
            <w:pPr>
              <w:pStyle w:val="TAL"/>
              <w:jc w:val="center"/>
              <w:rPr>
                <w:lang w:eastAsia="zh-CN"/>
              </w:rPr>
            </w:pPr>
            <w:r>
              <w:rPr>
                <w:lang w:eastAsia="zh-CN"/>
              </w:rPr>
              <w:t>CA_n78A-n257A/G</w:t>
            </w:r>
          </w:p>
          <w:p w14:paraId="42D2F96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2B6A2E9"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948ADB"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9FAE9B" w14:textId="77777777" w:rsidR="0028074C" w:rsidRDefault="0028074C" w:rsidP="00533AA2">
            <w:pPr>
              <w:pStyle w:val="TAC"/>
              <w:rPr>
                <w:lang w:eastAsia="zh-CN"/>
              </w:rPr>
            </w:pPr>
            <w:r>
              <w:rPr>
                <w:lang w:eastAsia="zh-CN"/>
              </w:rPr>
              <w:t>0</w:t>
            </w:r>
          </w:p>
        </w:tc>
      </w:tr>
      <w:tr w:rsidR="0028074C" w14:paraId="6243E16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FF1E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12B41"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DF54451"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4A99E4"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FE77B9" w14:textId="77777777" w:rsidR="0028074C" w:rsidRDefault="0028074C" w:rsidP="00533AA2">
            <w:pPr>
              <w:pStyle w:val="TAC"/>
              <w:rPr>
                <w:lang w:eastAsia="zh-CN"/>
              </w:rPr>
            </w:pPr>
          </w:p>
        </w:tc>
      </w:tr>
      <w:tr w:rsidR="0028074C" w14:paraId="03046F2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2A12A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1AE817"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1467625"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2F67B2" w14:textId="77777777" w:rsidR="0028074C" w:rsidRDefault="0028074C"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A9F40D" w14:textId="77777777" w:rsidR="0028074C" w:rsidRDefault="0028074C" w:rsidP="00533AA2">
            <w:pPr>
              <w:pStyle w:val="TAC"/>
              <w:rPr>
                <w:lang w:eastAsia="zh-CN"/>
              </w:rPr>
            </w:pPr>
          </w:p>
        </w:tc>
      </w:tr>
      <w:tr w:rsidR="0028074C" w14:paraId="30CAEA2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87871" w14:textId="77777777" w:rsidR="0028074C" w:rsidRDefault="0028074C" w:rsidP="00533AA2">
            <w:pPr>
              <w:pStyle w:val="TAC"/>
            </w:pPr>
            <w:r>
              <w:rPr>
                <w:lang w:eastAsia="zh-CN"/>
              </w:rPr>
              <w:t>CA_n1A-n78A-n257H</w:t>
            </w:r>
          </w:p>
        </w:tc>
        <w:tc>
          <w:tcPr>
            <w:tcW w:w="3249" w:type="dxa"/>
            <w:gridSpan w:val="2"/>
            <w:tcBorders>
              <w:top w:val="nil"/>
              <w:left w:val="single" w:sz="4" w:space="0" w:color="auto"/>
              <w:bottom w:val="nil"/>
              <w:right w:val="single" w:sz="4" w:space="0" w:color="auto"/>
            </w:tcBorders>
            <w:shd w:val="clear" w:color="auto" w:fill="auto"/>
            <w:vAlign w:val="center"/>
          </w:tcPr>
          <w:p w14:paraId="17A16205" w14:textId="77777777" w:rsidR="0028074C" w:rsidRDefault="0028074C" w:rsidP="00533AA2">
            <w:pPr>
              <w:pStyle w:val="TAC"/>
              <w:rPr>
                <w:lang w:eastAsia="zh-CN"/>
              </w:rPr>
            </w:pPr>
            <w:r>
              <w:rPr>
                <w:lang w:eastAsia="zh-CN"/>
              </w:rPr>
              <w:t>CA_n257G/H</w:t>
            </w:r>
          </w:p>
          <w:p w14:paraId="253A1191" w14:textId="77777777" w:rsidR="0028074C" w:rsidRDefault="0028074C" w:rsidP="00533AA2">
            <w:pPr>
              <w:pStyle w:val="TAL"/>
              <w:jc w:val="center"/>
              <w:rPr>
                <w:lang w:eastAsia="zh-CN"/>
              </w:rPr>
            </w:pPr>
            <w:r>
              <w:rPr>
                <w:lang w:eastAsia="zh-CN"/>
              </w:rPr>
              <w:t>CA_n257H</w:t>
            </w:r>
          </w:p>
          <w:p w14:paraId="3FC0A08C" w14:textId="77777777" w:rsidR="0028074C" w:rsidRDefault="0028074C" w:rsidP="00533AA2">
            <w:pPr>
              <w:pStyle w:val="TAL"/>
              <w:jc w:val="center"/>
              <w:rPr>
                <w:lang w:eastAsia="zh-CN"/>
              </w:rPr>
            </w:pPr>
            <w:r>
              <w:rPr>
                <w:lang w:eastAsia="zh-CN"/>
              </w:rPr>
              <w:t>CA_n1A-n257A/G/H</w:t>
            </w:r>
          </w:p>
          <w:p w14:paraId="5BDBEF87" w14:textId="77777777" w:rsidR="0028074C" w:rsidRDefault="0028074C" w:rsidP="00533AA2">
            <w:pPr>
              <w:pStyle w:val="TAL"/>
              <w:jc w:val="center"/>
              <w:rPr>
                <w:lang w:eastAsia="zh-CN"/>
              </w:rPr>
            </w:pPr>
            <w:r>
              <w:rPr>
                <w:lang w:eastAsia="zh-CN"/>
              </w:rPr>
              <w:t>CA_n78A-n257A/G/H</w:t>
            </w:r>
          </w:p>
          <w:p w14:paraId="1F80F1A0"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0C249F6"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9C3D1B"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CE10D61" w14:textId="77777777" w:rsidR="0028074C" w:rsidRDefault="0028074C" w:rsidP="00533AA2">
            <w:pPr>
              <w:pStyle w:val="TAC"/>
              <w:rPr>
                <w:lang w:eastAsia="zh-CN"/>
              </w:rPr>
            </w:pPr>
            <w:r>
              <w:rPr>
                <w:lang w:eastAsia="zh-CN"/>
              </w:rPr>
              <w:t>0</w:t>
            </w:r>
          </w:p>
        </w:tc>
      </w:tr>
      <w:tr w:rsidR="0028074C" w14:paraId="4C332F4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86931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C4E16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807C105"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84DB25"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D7FDDE" w14:textId="77777777" w:rsidR="0028074C" w:rsidRDefault="0028074C" w:rsidP="00533AA2">
            <w:pPr>
              <w:pStyle w:val="TAC"/>
              <w:rPr>
                <w:lang w:eastAsia="zh-CN"/>
              </w:rPr>
            </w:pPr>
          </w:p>
        </w:tc>
      </w:tr>
      <w:tr w:rsidR="0028074C" w14:paraId="6FAC6B4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A9738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31AB4"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CE4387D"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81018" w14:textId="77777777" w:rsidR="0028074C" w:rsidRDefault="0028074C"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6E25C8" w14:textId="77777777" w:rsidR="0028074C" w:rsidRDefault="0028074C" w:rsidP="00533AA2">
            <w:pPr>
              <w:pStyle w:val="TAC"/>
              <w:rPr>
                <w:lang w:eastAsia="zh-CN"/>
              </w:rPr>
            </w:pPr>
          </w:p>
        </w:tc>
      </w:tr>
      <w:tr w:rsidR="0028074C" w14:paraId="26B64A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9C8C49" w14:textId="77777777" w:rsidR="0028074C" w:rsidRDefault="0028074C" w:rsidP="00533AA2">
            <w:pPr>
              <w:pStyle w:val="TAC"/>
            </w:pPr>
            <w:r>
              <w:rPr>
                <w:lang w:eastAsia="zh-CN"/>
              </w:rPr>
              <w:t>CA_n1A-n78A-n257I</w:t>
            </w:r>
          </w:p>
        </w:tc>
        <w:tc>
          <w:tcPr>
            <w:tcW w:w="3249" w:type="dxa"/>
            <w:gridSpan w:val="2"/>
            <w:tcBorders>
              <w:top w:val="nil"/>
              <w:left w:val="single" w:sz="4" w:space="0" w:color="auto"/>
              <w:bottom w:val="nil"/>
              <w:right w:val="single" w:sz="4" w:space="0" w:color="auto"/>
            </w:tcBorders>
            <w:shd w:val="clear" w:color="auto" w:fill="auto"/>
            <w:vAlign w:val="center"/>
          </w:tcPr>
          <w:p w14:paraId="44BEB259" w14:textId="77777777" w:rsidR="0028074C" w:rsidRDefault="0028074C" w:rsidP="00533AA2">
            <w:pPr>
              <w:pStyle w:val="TAC"/>
              <w:rPr>
                <w:lang w:eastAsia="zh-CN"/>
              </w:rPr>
            </w:pPr>
            <w:r>
              <w:rPr>
                <w:lang w:eastAsia="zh-CN"/>
              </w:rPr>
              <w:t>CA_n257G/H/I</w:t>
            </w:r>
            <w:r w:rsidDel="0087278A">
              <w:rPr>
                <w:lang w:eastAsia="zh-CN"/>
              </w:rPr>
              <w:t xml:space="preserve"> </w:t>
            </w:r>
            <w:r>
              <w:rPr>
                <w:lang w:eastAsia="zh-CN"/>
              </w:rPr>
              <w:t>CA_n1A-n78A</w:t>
            </w:r>
          </w:p>
          <w:p w14:paraId="62CCD466" w14:textId="77777777" w:rsidR="0028074C" w:rsidRDefault="0028074C" w:rsidP="00533AA2">
            <w:pPr>
              <w:pStyle w:val="TAC"/>
              <w:rPr>
                <w:lang w:eastAsia="zh-CN"/>
              </w:rPr>
            </w:pPr>
            <w:r>
              <w:rPr>
                <w:lang w:eastAsia="zh-CN"/>
              </w:rPr>
              <w:t>CA_n1A-n257A/G/H/I</w:t>
            </w:r>
          </w:p>
          <w:p w14:paraId="66FD459D" w14:textId="77777777" w:rsidR="0028074C" w:rsidRDefault="0028074C" w:rsidP="00533AA2">
            <w:pPr>
              <w:pStyle w:val="TAC"/>
              <w:rPr>
                <w:lang w:eastAsia="zh-CN"/>
              </w:rPr>
            </w:pPr>
            <w:r>
              <w:rPr>
                <w:lang w:eastAsia="zh-CN"/>
              </w:rPr>
              <w:t>CA_n78A-n257A/G/H/I</w:t>
            </w:r>
          </w:p>
          <w:p w14:paraId="1D647BD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2EFBED9"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795935"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4601FF1" w14:textId="77777777" w:rsidR="0028074C" w:rsidRDefault="0028074C" w:rsidP="00533AA2">
            <w:pPr>
              <w:pStyle w:val="TAC"/>
              <w:rPr>
                <w:lang w:eastAsia="zh-CN"/>
              </w:rPr>
            </w:pPr>
            <w:r>
              <w:rPr>
                <w:lang w:eastAsia="zh-CN"/>
              </w:rPr>
              <w:t>0</w:t>
            </w:r>
          </w:p>
        </w:tc>
      </w:tr>
      <w:tr w:rsidR="0028074C" w14:paraId="5D9ADD8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5AA3F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4FFBA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1767B8F"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EC56A"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982A47" w14:textId="77777777" w:rsidR="0028074C" w:rsidRDefault="0028074C" w:rsidP="00533AA2">
            <w:pPr>
              <w:pStyle w:val="TAC"/>
              <w:rPr>
                <w:lang w:eastAsia="zh-CN"/>
              </w:rPr>
            </w:pPr>
          </w:p>
        </w:tc>
      </w:tr>
      <w:tr w:rsidR="0028074C" w14:paraId="18F1628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31681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726730"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AED5E74"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D3C98" w14:textId="77777777" w:rsidR="0028074C" w:rsidRDefault="0028074C"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1A4C63" w14:textId="77777777" w:rsidR="0028074C" w:rsidRDefault="0028074C" w:rsidP="00533AA2">
            <w:pPr>
              <w:pStyle w:val="TAC"/>
              <w:rPr>
                <w:lang w:eastAsia="zh-CN"/>
              </w:rPr>
            </w:pPr>
          </w:p>
        </w:tc>
      </w:tr>
      <w:tr w:rsidR="0028074C" w14:paraId="242BBECF" w14:textId="77777777" w:rsidTr="00D1574A">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7F5CE878" w14:textId="77777777" w:rsidR="0028074C" w:rsidRDefault="0028074C" w:rsidP="00533AA2">
            <w:pPr>
              <w:pStyle w:val="TAC"/>
              <w:rPr>
                <w:rFonts w:cs="Arial"/>
                <w:szCs w:val="18"/>
              </w:rPr>
            </w:pPr>
            <w:r>
              <w:t>CA_n1A-n78A-n257</w:t>
            </w:r>
            <w:r>
              <w:rPr>
                <w:rFonts w:hint="eastAsia"/>
                <w:lang w:eastAsia="zh-CN"/>
              </w:rPr>
              <w:t>J</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2A4F3C3B" w14:textId="77777777" w:rsidR="0028074C" w:rsidRDefault="0028074C" w:rsidP="00533AA2">
            <w:pPr>
              <w:pStyle w:val="TAC"/>
              <w:rPr>
                <w:lang w:eastAsia="zh-CN"/>
              </w:rPr>
            </w:pPr>
            <w:r>
              <w:rPr>
                <w:lang w:eastAsia="zh-CN"/>
              </w:rPr>
              <w:t>CA_n257G/H/I/J</w:t>
            </w:r>
          </w:p>
          <w:p w14:paraId="3CC667FE" w14:textId="77777777" w:rsidR="0028074C" w:rsidRDefault="0028074C" w:rsidP="00533AA2">
            <w:pPr>
              <w:pStyle w:val="TAC"/>
              <w:rPr>
                <w:lang w:eastAsia="zh-CN"/>
              </w:rPr>
            </w:pPr>
            <w:r>
              <w:rPr>
                <w:lang w:eastAsia="zh-CN"/>
              </w:rPr>
              <w:t>CA_n1A-n78A</w:t>
            </w:r>
          </w:p>
          <w:p w14:paraId="22905CD5" w14:textId="77777777" w:rsidR="0028074C" w:rsidRDefault="0028074C" w:rsidP="00533AA2">
            <w:pPr>
              <w:pStyle w:val="TAC"/>
              <w:rPr>
                <w:lang w:eastAsia="zh-CN"/>
              </w:rPr>
            </w:pPr>
            <w:r>
              <w:rPr>
                <w:lang w:eastAsia="zh-CN"/>
              </w:rPr>
              <w:t>CA_n1A-n257A/G/H/I/J</w:t>
            </w:r>
          </w:p>
          <w:p w14:paraId="17461DE4" w14:textId="77777777" w:rsidR="0028074C" w:rsidRDefault="0028074C" w:rsidP="00533AA2">
            <w:pPr>
              <w:pStyle w:val="TAC"/>
              <w:rPr>
                <w:lang w:eastAsia="zh-CN"/>
              </w:rPr>
            </w:pPr>
            <w:r>
              <w:rPr>
                <w:lang w:eastAsia="zh-CN"/>
              </w:rPr>
              <w:t>CA_n78A-n257A/G/H/I/J</w:t>
            </w:r>
          </w:p>
          <w:p w14:paraId="77F56461"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1C18D20E"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3F1D74" w14:textId="77777777" w:rsidR="0028074C" w:rsidRDefault="0028074C"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3359D816" w14:textId="77777777" w:rsidR="0028074C" w:rsidRDefault="0028074C" w:rsidP="00533AA2">
            <w:pPr>
              <w:pStyle w:val="TAC"/>
              <w:rPr>
                <w:lang w:eastAsia="zh-CN"/>
              </w:rPr>
            </w:pPr>
            <w:r>
              <w:rPr>
                <w:lang w:eastAsia="zh-CN"/>
              </w:rPr>
              <w:t>0</w:t>
            </w:r>
          </w:p>
          <w:p w14:paraId="18C3A208" w14:textId="77777777" w:rsidR="0028074C" w:rsidRDefault="0028074C" w:rsidP="00533AA2">
            <w:pPr>
              <w:pStyle w:val="TAC"/>
              <w:rPr>
                <w:lang w:eastAsia="zh-CN"/>
              </w:rPr>
            </w:pPr>
          </w:p>
        </w:tc>
      </w:tr>
      <w:tr w:rsidR="0028074C" w14:paraId="20E51877" w14:textId="77777777" w:rsidTr="00D1574A">
        <w:trPr>
          <w:trHeight w:val="187"/>
          <w:jc w:val="center"/>
        </w:trPr>
        <w:tc>
          <w:tcPr>
            <w:tcW w:w="2534" w:type="dxa"/>
            <w:gridSpan w:val="2"/>
            <w:vMerge/>
            <w:tcBorders>
              <w:left w:val="single" w:sz="4" w:space="0" w:color="auto"/>
              <w:right w:val="single" w:sz="4" w:space="0" w:color="auto"/>
            </w:tcBorders>
            <w:shd w:val="clear" w:color="auto" w:fill="auto"/>
            <w:vAlign w:val="center"/>
          </w:tcPr>
          <w:p w14:paraId="3D43E3FD" w14:textId="77777777" w:rsidR="0028074C" w:rsidRDefault="0028074C" w:rsidP="00533AA2">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708E441D"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1CD7F942" w14:textId="77777777" w:rsidR="0028074C" w:rsidRDefault="0028074C" w:rsidP="00533AA2">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822209" w14:textId="77777777" w:rsidR="0028074C" w:rsidRDefault="0028074C"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2F606A91" w14:textId="77777777" w:rsidR="0028074C" w:rsidRDefault="0028074C" w:rsidP="00533AA2">
            <w:pPr>
              <w:pStyle w:val="TAC"/>
              <w:rPr>
                <w:lang w:eastAsia="zh-CN"/>
              </w:rPr>
            </w:pPr>
          </w:p>
        </w:tc>
      </w:tr>
      <w:tr w:rsidR="0028074C" w14:paraId="672CFF26" w14:textId="77777777" w:rsidTr="00D1574A">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0FE85444" w14:textId="77777777" w:rsidR="0028074C" w:rsidRDefault="0028074C" w:rsidP="00533AA2">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5EF56FAC"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08C9F174" w14:textId="77777777" w:rsidR="0028074C" w:rsidRDefault="0028074C" w:rsidP="00533AA2">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0AC0F" w14:textId="77777777" w:rsidR="0028074C" w:rsidRDefault="0028074C" w:rsidP="00533AA2">
            <w:pPr>
              <w:pStyle w:val="TAC"/>
            </w:pPr>
            <w:r>
              <w:rPr>
                <w:lang w:val="en-US" w:bidi="ar"/>
              </w:rPr>
              <w:t>CA_n257J</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3A1588C7" w14:textId="77777777" w:rsidR="0028074C" w:rsidRDefault="0028074C" w:rsidP="00533AA2">
            <w:pPr>
              <w:pStyle w:val="TAC"/>
              <w:rPr>
                <w:lang w:eastAsia="zh-CN"/>
              </w:rPr>
            </w:pPr>
          </w:p>
        </w:tc>
      </w:tr>
      <w:tr w:rsidR="0028074C" w14:paraId="5A437910" w14:textId="77777777" w:rsidTr="00D1574A">
        <w:trPr>
          <w:trHeight w:val="187"/>
          <w:jc w:val="center"/>
        </w:trPr>
        <w:tc>
          <w:tcPr>
            <w:tcW w:w="2534" w:type="dxa"/>
            <w:gridSpan w:val="2"/>
            <w:vMerge w:val="restart"/>
            <w:tcBorders>
              <w:top w:val="single" w:sz="4" w:space="0" w:color="auto"/>
              <w:left w:val="single" w:sz="4" w:space="0" w:color="auto"/>
              <w:right w:val="single" w:sz="4" w:space="0" w:color="auto"/>
            </w:tcBorders>
            <w:shd w:val="clear" w:color="auto" w:fill="auto"/>
            <w:vAlign w:val="center"/>
          </w:tcPr>
          <w:p w14:paraId="4445523C" w14:textId="77777777" w:rsidR="0028074C" w:rsidRDefault="0028074C" w:rsidP="00533AA2">
            <w:pPr>
              <w:pStyle w:val="TAC"/>
              <w:rPr>
                <w:rFonts w:cs="Arial"/>
                <w:szCs w:val="18"/>
              </w:rPr>
            </w:pPr>
            <w:r>
              <w:t>CA_n1A-n78A-n257</w:t>
            </w:r>
            <w:r>
              <w:rPr>
                <w:rFonts w:hint="eastAsia"/>
                <w:lang w:eastAsia="zh-CN"/>
              </w:rPr>
              <w:t>K</w:t>
            </w:r>
          </w:p>
        </w:tc>
        <w:tc>
          <w:tcPr>
            <w:tcW w:w="3249" w:type="dxa"/>
            <w:gridSpan w:val="2"/>
            <w:vMerge w:val="restart"/>
            <w:tcBorders>
              <w:top w:val="single" w:sz="4" w:space="0" w:color="auto"/>
              <w:left w:val="single" w:sz="4" w:space="0" w:color="auto"/>
              <w:right w:val="single" w:sz="4" w:space="0" w:color="auto"/>
            </w:tcBorders>
            <w:shd w:val="clear" w:color="auto" w:fill="auto"/>
            <w:vAlign w:val="center"/>
          </w:tcPr>
          <w:p w14:paraId="3270A42F" w14:textId="77777777" w:rsidR="0028074C" w:rsidRDefault="0028074C" w:rsidP="00533AA2">
            <w:pPr>
              <w:pStyle w:val="TAC"/>
              <w:rPr>
                <w:lang w:eastAsia="zh-CN"/>
              </w:rPr>
            </w:pPr>
            <w:r>
              <w:rPr>
                <w:lang w:eastAsia="zh-CN"/>
              </w:rPr>
              <w:t>CA_n257G/H/I/J/K</w:t>
            </w:r>
          </w:p>
          <w:p w14:paraId="2657777E" w14:textId="77777777" w:rsidR="0028074C" w:rsidRDefault="0028074C" w:rsidP="00533AA2">
            <w:pPr>
              <w:pStyle w:val="TAC"/>
              <w:rPr>
                <w:lang w:eastAsia="zh-CN"/>
              </w:rPr>
            </w:pPr>
            <w:r>
              <w:rPr>
                <w:lang w:eastAsia="zh-CN"/>
              </w:rPr>
              <w:t>CA_n1A-n78A</w:t>
            </w:r>
          </w:p>
          <w:p w14:paraId="048FDD24" w14:textId="77777777" w:rsidR="0028074C" w:rsidRDefault="0028074C" w:rsidP="00533AA2">
            <w:pPr>
              <w:pStyle w:val="TAC"/>
              <w:rPr>
                <w:lang w:eastAsia="zh-CN"/>
              </w:rPr>
            </w:pPr>
            <w:r>
              <w:rPr>
                <w:lang w:eastAsia="zh-CN"/>
              </w:rPr>
              <w:t>CA_n1A-n257A/G/H/I/J/K</w:t>
            </w:r>
          </w:p>
          <w:p w14:paraId="1E2362AE" w14:textId="77777777" w:rsidR="0028074C" w:rsidRDefault="0028074C" w:rsidP="00533AA2">
            <w:pPr>
              <w:pStyle w:val="TAC"/>
              <w:rPr>
                <w:rFonts w:cs="Arial"/>
                <w:szCs w:val="18"/>
              </w:rPr>
            </w:pPr>
            <w:r>
              <w:rPr>
                <w:lang w:eastAsia="zh-CN"/>
              </w:rPr>
              <w:t>CA_n78A-n257A/G/H/I/J/K</w:t>
            </w:r>
            <w:r w:rsidDel="00DB25F1">
              <w:rPr>
                <w:lang w:eastAsia="zh-CN"/>
              </w:rPr>
              <w:t xml:space="preserve"> </w:t>
            </w:r>
          </w:p>
        </w:tc>
        <w:tc>
          <w:tcPr>
            <w:tcW w:w="1144" w:type="dxa"/>
            <w:tcBorders>
              <w:left w:val="single" w:sz="4" w:space="0" w:color="auto"/>
              <w:right w:val="single" w:sz="4" w:space="0" w:color="auto"/>
            </w:tcBorders>
            <w:vAlign w:val="center"/>
          </w:tcPr>
          <w:p w14:paraId="4E8D7451"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B42FBA" w14:textId="77777777" w:rsidR="0028074C" w:rsidRDefault="0028074C" w:rsidP="00533AA2">
            <w:pPr>
              <w:pStyle w:val="TAC"/>
            </w:pPr>
            <w:r>
              <w:rPr>
                <w:lang w:val="en-US" w:bidi="ar"/>
              </w:rPr>
              <w:t>5, 10, 15, 20</w:t>
            </w:r>
          </w:p>
        </w:tc>
        <w:tc>
          <w:tcPr>
            <w:tcW w:w="2234" w:type="dxa"/>
            <w:gridSpan w:val="2"/>
            <w:vMerge w:val="restart"/>
            <w:tcBorders>
              <w:top w:val="single" w:sz="4" w:space="0" w:color="auto"/>
              <w:left w:val="single" w:sz="4" w:space="0" w:color="auto"/>
              <w:right w:val="single" w:sz="4" w:space="0" w:color="auto"/>
            </w:tcBorders>
            <w:shd w:val="clear" w:color="auto" w:fill="auto"/>
            <w:vAlign w:val="center"/>
          </w:tcPr>
          <w:p w14:paraId="5297C66A" w14:textId="77777777" w:rsidR="0028074C" w:rsidRDefault="0028074C" w:rsidP="00533AA2">
            <w:pPr>
              <w:pStyle w:val="TAC"/>
              <w:rPr>
                <w:lang w:eastAsia="zh-CN"/>
              </w:rPr>
            </w:pPr>
            <w:r>
              <w:rPr>
                <w:lang w:eastAsia="zh-CN"/>
              </w:rPr>
              <w:t>0</w:t>
            </w:r>
          </w:p>
          <w:p w14:paraId="23A3B42A" w14:textId="77777777" w:rsidR="0028074C" w:rsidRDefault="0028074C" w:rsidP="00533AA2">
            <w:pPr>
              <w:pStyle w:val="TAC"/>
              <w:rPr>
                <w:lang w:eastAsia="zh-CN"/>
              </w:rPr>
            </w:pPr>
          </w:p>
        </w:tc>
      </w:tr>
      <w:tr w:rsidR="0028074C" w14:paraId="1E741AA3" w14:textId="77777777" w:rsidTr="00D1574A">
        <w:trPr>
          <w:trHeight w:val="187"/>
          <w:jc w:val="center"/>
        </w:trPr>
        <w:tc>
          <w:tcPr>
            <w:tcW w:w="2534" w:type="dxa"/>
            <w:gridSpan w:val="2"/>
            <w:vMerge/>
            <w:tcBorders>
              <w:left w:val="single" w:sz="4" w:space="0" w:color="auto"/>
              <w:right w:val="single" w:sz="4" w:space="0" w:color="auto"/>
            </w:tcBorders>
            <w:shd w:val="clear" w:color="auto" w:fill="auto"/>
            <w:vAlign w:val="center"/>
          </w:tcPr>
          <w:p w14:paraId="6988316D" w14:textId="77777777" w:rsidR="0028074C" w:rsidRDefault="0028074C" w:rsidP="00533AA2">
            <w:pPr>
              <w:pStyle w:val="TAC"/>
              <w:rPr>
                <w:rFonts w:cs="Arial"/>
                <w:szCs w:val="18"/>
              </w:rPr>
            </w:pPr>
          </w:p>
        </w:tc>
        <w:tc>
          <w:tcPr>
            <w:tcW w:w="3249" w:type="dxa"/>
            <w:gridSpan w:val="2"/>
            <w:vMerge/>
            <w:tcBorders>
              <w:left w:val="single" w:sz="4" w:space="0" w:color="auto"/>
              <w:right w:val="single" w:sz="4" w:space="0" w:color="auto"/>
            </w:tcBorders>
            <w:shd w:val="clear" w:color="auto" w:fill="auto"/>
            <w:vAlign w:val="center"/>
          </w:tcPr>
          <w:p w14:paraId="28DD21E7"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466A65B2" w14:textId="77777777" w:rsidR="0028074C" w:rsidRDefault="0028074C" w:rsidP="00533AA2">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CC4224" w14:textId="77777777" w:rsidR="0028074C" w:rsidRDefault="0028074C" w:rsidP="00533AA2">
            <w:pPr>
              <w:pStyle w:val="TAC"/>
            </w:pPr>
            <w:r>
              <w:rPr>
                <w:lang w:val="en-US" w:bidi="ar"/>
              </w:rPr>
              <w:t>10, 15, 20, 40, 50, 60, 80, 90, 100</w:t>
            </w:r>
          </w:p>
        </w:tc>
        <w:tc>
          <w:tcPr>
            <w:tcW w:w="2234" w:type="dxa"/>
            <w:gridSpan w:val="2"/>
            <w:vMerge/>
            <w:tcBorders>
              <w:left w:val="single" w:sz="4" w:space="0" w:color="auto"/>
              <w:right w:val="single" w:sz="4" w:space="0" w:color="auto"/>
            </w:tcBorders>
            <w:shd w:val="clear" w:color="auto" w:fill="auto"/>
            <w:vAlign w:val="center"/>
          </w:tcPr>
          <w:p w14:paraId="09124F2D" w14:textId="77777777" w:rsidR="0028074C" w:rsidRDefault="0028074C" w:rsidP="00533AA2">
            <w:pPr>
              <w:pStyle w:val="TAC"/>
              <w:rPr>
                <w:lang w:eastAsia="zh-CN"/>
              </w:rPr>
            </w:pPr>
          </w:p>
        </w:tc>
      </w:tr>
      <w:tr w:rsidR="0028074C" w14:paraId="67683807" w14:textId="77777777" w:rsidTr="00D1574A">
        <w:trPr>
          <w:trHeight w:val="187"/>
          <w:jc w:val="center"/>
        </w:trPr>
        <w:tc>
          <w:tcPr>
            <w:tcW w:w="2534" w:type="dxa"/>
            <w:gridSpan w:val="2"/>
            <w:vMerge/>
            <w:tcBorders>
              <w:left w:val="single" w:sz="4" w:space="0" w:color="auto"/>
              <w:bottom w:val="single" w:sz="4" w:space="0" w:color="auto"/>
              <w:right w:val="single" w:sz="4" w:space="0" w:color="auto"/>
            </w:tcBorders>
            <w:shd w:val="clear" w:color="auto" w:fill="auto"/>
            <w:vAlign w:val="center"/>
          </w:tcPr>
          <w:p w14:paraId="672E95E9" w14:textId="77777777" w:rsidR="0028074C" w:rsidRDefault="0028074C" w:rsidP="00533AA2">
            <w:pPr>
              <w:pStyle w:val="TAC"/>
              <w:rPr>
                <w:rFonts w:cs="Arial"/>
                <w:szCs w:val="18"/>
              </w:rPr>
            </w:pPr>
          </w:p>
        </w:tc>
        <w:tc>
          <w:tcPr>
            <w:tcW w:w="3249" w:type="dxa"/>
            <w:gridSpan w:val="2"/>
            <w:vMerge/>
            <w:tcBorders>
              <w:left w:val="single" w:sz="4" w:space="0" w:color="auto"/>
              <w:bottom w:val="single" w:sz="4" w:space="0" w:color="auto"/>
              <w:right w:val="single" w:sz="4" w:space="0" w:color="auto"/>
            </w:tcBorders>
            <w:shd w:val="clear" w:color="auto" w:fill="auto"/>
            <w:vAlign w:val="center"/>
          </w:tcPr>
          <w:p w14:paraId="0139FC6A"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28953026" w14:textId="77777777" w:rsidR="0028074C" w:rsidRDefault="0028074C" w:rsidP="00533AA2">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4D9C6" w14:textId="77777777" w:rsidR="0028074C" w:rsidRDefault="0028074C" w:rsidP="00533AA2">
            <w:pPr>
              <w:pStyle w:val="TAC"/>
            </w:pPr>
            <w:r>
              <w:rPr>
                <w:lang w:val="en-US" w:bidi="ar"/>
              </w:rPr>
              <w:t>CA_n257K</w:t>
            </w:r>
          </w:p>
        </w:tc>
        <w:tc>
          <w:tcPr>
            <w:tcW w:w="2234" w:type="dxa"/>
            <w:gridSpan w:val="2"/>
            <w:vMerge/>
            <w:tcBorders>
              <w:left w:val="single" w:sz="4" w:space="0" w:color="auto"/>
              <w:bottom w:val="single" w:sz="4" w:space="0" w:color="auto"/>
              <w:right w:val="single" w:sz="4" w:space="0" w:color="auto"/>
            </w:tcBorders>
            <w:shd w:val="clear" w:color="auto" w:fill="auto"/>
            <w:vAlign w:val="center"/>
          </w:tcPr>
          <w:p w14:paraId="7E038091" w14:textId="77777777" w:rsidR="0028074C" w:rsidRDefault="0028074C" w:rsidP="00533AA2">
            <w:pPr>
              <w:pStyle w:val="TAC"/>
              <w:rPr>
                <w:lang w:eastAsia="zh-CN"/>
              </w:rPr>
            </w:pPr>
          </w:p>
        </w:tc>
      </w:tr>
      <w:tr w:rsidR="0028074C" w14:paraId="4954BF2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3A6067" w14:textId="77777777" w:rsidR="0028074C" w:rsidRDefault="0028074C" w:rsidP="00533AA2">
            <w:pPr>
              <w:pStyle w:val="TAC"/>
              <w:rPr>
                <w:rFonts w:cs="Arial"/>
                <w:szCs w:val="18"/>
              </w:rPr>
            </w:pPr>
            <w:r>
              <w:t>CA_n1A-n78A-n257</w:t>
            </w:r>
            <w:r>
              <w:rPr>
                <w:rFonts w:hint="eastAsia"/>
                <w:lang w:eastAsia="zh-CN"/>
              </w:rP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910C8F" w14:textId="77777777" w:rsidR="0028074C" w:rsidRDefault="0028074C" w:rsidP="00533AA2">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D9BAC2E"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293FA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7B7C1A" w14:textId="77777777" w:rsidR="0028074C" w:rsidRDefault="0028074C" w:rsidP="00533AA2">
            <w:pPr>
              <w:pStyle w:val="TAC"/>
              <w:rPr>
                <w:lang w:eastAsia="zh-CN"/>
              </w:rPr>
            </w:pPr>
            <w:r>
              <w:rPr>
                <w:lang w:eastAsia="zh-CN"/>
              </w:rPr>
              <w:t>0</w:t>
            </w:r>
          </w:p>
        </w:tc>
      </w:tr>
      <w:tr w:rsidR="0028074C" w14:paraId="2011995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5D624" w14:textId="77777777" w:rsidR="0028074C" w:rsidRDefault="0028074C" w:rsidP="00533AA2">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50BE7"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66867B2D" w14:textId="77777777" w:rsidR="0028074C" w:rsidRDefault="0028074C" w:rsidP="00533AA2">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305A84"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0D6CBE" w14:textId="77777777" w:rsidR="0028074C" w:rsidRDefault="0028074C" w:rsidP="00533AA2">
            <w:pPr>
              <w:pStyle w:val="TAC"/>
              <w:rPr>
                <w:lang w:eastAsia="zh-CN"/>
              </w:rPr>
            </w:pPr>
          </w:p>
        </w:tc>
      </w:tr>
      <w:tr w:rsidR="0028074C" w14:paraId="35C7A17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34F3DA" w14:textId="77777777" w:rsidR="0028074C" w:rsidRDefault="0028074C" w:rsidP="00533AA2">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7BCA16"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18048A4E" w14:textId="77777777" w:rsidR="0028074C" w:rsidRDefault="0028074C" w:rsidP="00533AA2">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3AA3CA" w14:textId="77777777" w:rsidR="0028074C" w:rsidRDefault="0028074C" w:rsidP="00533AA2">
            <w:pPr>
              <w:pStyle w:val="TAC"/>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AA1A81" w14:textId="77777777" w:rsidR="0028074C" w:rsidRDefault="0028074C" w:rsidP="00533AA2">
            <w:pPr>
              <w:pStyle w:val="TAC"/>
              <w:rPr>
                <w:lang w:eastAsia="zh-CN"/>
              </w:rPr>
            </w:pPr>
          </w:p>
        </w:tc>
      </w:tr>
      <w:tr w:rsidR="0028074C" w14:paraId="2055780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89B53C" w14:textId="77777777" w:rsidR="0028074C" w:rsidRDefault="0028074C" w:rsidP="00533AA2">
            <w:pPr>
              <w:pStyle w:val="TAC"/>
              <w:rPr>
                <w:rFonts w:cs="Arial"/>
                <w:szCs w:val="18"/>
              </w:rPr>
            </w:pPr>
            <w:r>
              <w:t>CA_n1A-n78A-n257</w:t>
            </w:r>
            <w:r>
              <w:rPr>
                <w:rFonts w:hint="eastAsia"/>
                <w:lang w:eastAsia="zh-CN"/>
              </w:rPr>
              <w:t>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A8D53" w14:textId="77777777" w:rsidR="0028074C" w:rsidRDefault="0028074C" w:rsidP="00533AA2">
            <w:pPr>
              <w:pStyle w:val="TAC"/>
              <w:rPr>
                <w:rFonts w:cs="Arial"/>
                <w:szCs w:val="18"/>
              </w:rPr>
            </w:pPr>
            <w:r>
              <w:rPr>
                <w:rFonts w:cs="Arial" w:hint="eastAsia"/>
                <w:lang w:eastAsia="zh-CN"/>
              </w:rPr>
              <w:t>-</w:t>
            </w:r>
          </w:p>
        </w:tc>
        <w:tc>
          <w:tcPr>
            <w:tcW w:w="1144" w:type="dxa"/>
            <w:tcBorders>
              <w:left w:val="single" w:sz="4" w:space="0" w:color="auto"/>
              <w:right w:val="single" w:sz="4" w:space="0" w:color="auto"/>
            </w:tcBorders>
            <w:vAlign w:val="center"/>
          </w:tcPr>
          <w:p w14:paraId="460C6A6A" w14:textId="77777777" w:rsidR="0028074C" w:rsidRDefault="0028074C" w:rsidP="00533AA2">
            <w:pPr>
              <w:pStyle w:val="TAC"/>
              <w:rPr>
                <w:lang w:eastAsia="zh-CN"/>
              </w:rPr>
            </w:pPr>
            <w: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5B465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A7402A" w14:textId="77777777" w:rsidR="0028074C" w:rsidRDefault="0028074C" w:rsidP="00533AA2">
            <w:pPr>
              <w:pStyle w:val="TAC"/>
              <w:rPr>
                <w:lang w:eastAsia="zh-CN"/>
              </w:rPr>
            </w:pPr>
            <w:r>
              <w:rPr>
                <w:lang w:eastAsia="zh-CN"/>
              </w:rPr>
              <w:t>0</w:t>
            </w:r>
          </w:p>
        </w:tc>
      </w:tr>
      <w:tr w:rsidR="0028074C" w14:paraId="4BCD1ED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EB810A" w14:textId="77777777" w:rsidR="0028074C" w:rsidRDefault="0028074C" w:rsidP="00533AA2">
            <w:pPr>
              <w:pStyle w:val="TAC"/>
              <w:rPr>
                <w:rFonts w:cs="Arial"/>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C208D8"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70DA0063" w14:textId="77777777" w:rsidR="0028074C" w:rsidRDefault="0028074C" w:rsidP="00533AA2">
            <w:pPr>
              <w:pStyle w:val="TAC"/>
              <w:rPr>
                <w:lang w:eastAsia="zh-CN"/>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4DBF76" w14:textId="77777777" w:rsidR="0028074C" w:rsidRDefault="0028074C" w:rsidP="00533AA2">
            <w:pPr>
              <w:pStyle w:val="TAC"/>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B7087B" w14:textId="77777777" w:rsidR="0028074C" w:rsidRDefault="0028074C" w:rsidP="00533AA2">
            <w:pPr>
              <w:pStyle w:val="TAC"/>
              <w:rPr>
                <w:lang w:eastAsia="zh-CN"/>
              </w:rPr>
            </w:pPr>
          </w:p>
        </w:tc>
      </w:tr>
      <w:tr w:rsidR="0028074C" w14:paraId="50C680E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24F4E0" w14:textId="77777777" w:rsidR="0028074C" w:rsidRDefault="0028074C" w:rsidP="00533AA2">
            <w:pPr>
              <w:pStyle w:val="TAC"/>
              <w:rPr>
                <w:rFonts w:cs="Arial"/>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D2F5E2" w14:textId="77777777" w:rsidR="0028074C" w:rsidRDefault="0028074C" w:rsidP="00533AA2">
            <w:pPr>
              <w:pStyle w:val="TAC"/>
              <w:rPr>
                <w:rFonts w:cs="Arial"/>
                <w:szCs w:val="18"/>
              </w:rPr>
            </w:pPr>
          </w:p>
        </w:tc>
        <w:tc>
          <w:tcPr>
            <w:tcW w:w="1144" w:type="dxa"/>
            <w:tcBorders>
              <w:left w:val="single" w:sz="4" w:space="0" w:color="auto"/>
              <w:right w:val="single" w:sz="4" w:space="0" w:color="auto"/>
            </w:tcBorders>
            <w:vAlign w:val="center"/>
          </w:tcPr>
          <w:p w14:paraId="5B2FEE5D" w14:textId="77777777" w:rsidR="0028074C" w:rsidRDefault="0028074C" w:rsidP="00533AA2">
            <w:pPr>
              <w:pStyle w:val="TAC"/>
              <w:rPr>
                <w:lang w:eastAsia="zh-CN"/>
              </w:rPr>
            </w:pPr>
            <w:r>
              <w:rPr>
                <w:rFonts w:hint="eastAsia"/>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84B03" w14:textId="77777777" w:rsidR="0028074C" w:rsidRDefault="0028074C"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C29B23" w14:textId="77777777" w:rsidR="0028074C" w:rsidRDefault="0028074C" w:rsidP="00533AA2">
            <w:pPr>
              <w:pStyle w:val="TAC"/>
              <w:rPr>
                <w:lang w:eastAsia="zh-CN"/>
              </w:rPr>
            </w:pPr>
          </w:p>
        </w:tc>
      </w:tr>
      <w:tr w:rsidR="0028074C" w14:paraId="01E87C3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4B189E" w14:textId="77777777" w:rsidR="0028074C" w:rsidRDefault="0028074C" w:rsidP="00533AA2">
            <w:pPr>
              <w:pStyle w:val="TAC"/>
            </w:pPr>
            <w:r>
              <w:rPr>
                <w:rFonts w:cs="Arial"/>
                <w:szCs w:val="18"/>
              </w:rPr>
              <w:t>CA_n1A-n78A-n258A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FC6048"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6067FCD"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61A68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3F4936" w14:textId="77777777" w:rsidR="0028074C" w:rsidRDefault="0028074C" w:rsidP="00533AA2">
            <w:pPr>
              <w:pStyle w:val="TAC"/>
              <w:rPr>
                <w:lang w:eastAsia="zh-CN"/>
              </w:rPr>
            </w:pPr>
            <w:r>
              <w:rPr>
                <w:lang w:eastAsia="zh-CN"/>
              </w:rPr>
              <w:t>0</w:t>
            </w:r>
          </w:p>
        </w:tc>
      </w:tr>
      <w:tr w:rsidR="0028074C" w14:paraId="7C50A3C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F28E3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6C952"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8A62A81"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956ED"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648A78E" w14:textId="77777777" w:rsidR="0028074C" w:rsidRDefault="0028074C" w:rsidP="00533AA2">
            <w:pPr>
              <w:pStyle w:val="TAC"/>
              <w:rPr>
                <w:lang w:eastAsia="zh-CN"/>
              </w:rPr>
            </w:pPr>
          </w:p>
        </w:tc>
      </w:tr>
      <w:tr w:rsidR="0028074C" w14:paraId="7081D22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A9495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056B7"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1BB93D5" w14:textId="77777777" w:rsidR="0028074C" w:rsidRDefault="0028074C" w:rsidP="00533AA2">
            <w:pPr>
              <w:pStyle w:val="TAC"/>
            </w:pPr>
            <w:r>
              <w:rPr>
                <w:lang w:eastAsia="zh-CN"/>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2314B2"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DD9AA1" w14:textId="77777777" w:rsidR="0028074C" w:rsidRDefault="0028074C" w:rsidP="00533AA2">
            <w:pPr>
              <w:pStyle w:val="TAC"/>
              <w:rPr>
                <w:lang w:eastAsia="zh-CN"/>
              </w:rPr>
            </w:pPr>
          </w:p>
        </w:tc>
      </w:tr>
      <w:tr w:rsidR="0028074C" w14:paraId="2B823DE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68F153" w14:textId="77777777" w:rsidR="0028074C" w:rsidRDefault="0028074C" w:rsidP="00533AA2">
            <w:pPr>
              <w:pStyle w:val="TAC"/>
            </w:pPr>
            <w:r>
              <w:rPr>
                <w:rFonts w:cs="Arial"/>
                <w:color w:val="000000"/>
                <w:szCs w:val="18"/>
              </w:rPr>
              <w:t>CA_n1A-n78A-n258D</w:t>
            </w:r>
          </w:p>
        </w:tc>
        <w:tc>
          <w:tcPr>
            <w:tcW w:w="3249" w:type="dxa"/>
            <w:gridSpan w:val="2"/>
            <w:tcBorders>
              <w:top w:val="nil"/>
              <w:left w:val="single" w:sz="4" w:space="0" w:color="auto"/>
              <w:bottom w:val="nil"/>
              <w:right w:val="single" w:sz="4" w:space="0" w:color="auto"/>
            </w:tcBorders>
            <w:shd w:val="clear" w:color="auto" w:fill="auto"/>
            <w:vAlign w:val="center"/>
          </w:tcPr>
          <w:p w14:paraId="37FEC310"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38E0259"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FCD963"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42C88A0" w14:textId="77777777" w:rsidR="0028074C" w:rsidRDefault="0028074C" w:rsidP="00533AA2">
            <w:pPr>
              <w:pStyle w:val="TAC"/>
              <w:rPr>
                <w:lang w:eastAsia="zh-CN"/>
              </w:rPr>
            </w:pPr>
            <w:r>
              <w:rPr>
                <w:lang w:eastAsia="zh-CN"/>
              </w:rPr>
              <w:t>0</w:t>
            </w:r>
          </w:p>
        </w:tc>
      </w:tr>
      <w:tr w:rsidR="0028074C" w14:paraId="37B2176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E010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CABDF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4E684B2"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D83F1"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C3BA83E" w14:textId="77777777" w:rsidR="0028074C" w:rsidRDefault="0028074C" w:rsidP="00533AA2">
            <w:pPr>
              <w:pStyle w:val="TAC"/>
              <w:rPr>
                <w:lang w:eastAsia="zh-CN"/>
              </w:rPr>
            </w:pPr>
          </w:p>
        </w:tc>
      </w:tr>
      <w:tr w:rsidR="0028074C" w14:paraId="69E6A20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37E1A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D93981"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08008A4"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D8624D" w14:textId="77777777" w:rsidR="0028074C" w:rsidRDefault="0028074C" w:rsidP="00533AA2">
            <w:pPr>
              <w:pStyle w:val="TAC"/>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40255F" w14:textId="77777777" w:rsidR="0028074C" w:rsidRDefault="0028074C" w:rsidP="00533AA2">
            <w:pPr>
              <w:pStyle w:val="TAC"/>
              <w:rPr>
                <w:lang w:eastAsia="zh-CN"/>
              </w:rPr>
            </w:pPr>
          </w:p>
        </w:tc>
      </w:tr>
      <w:tr w:rsidR="0028074C" w14:paraId="03EC970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E2AB54" w14:textId="77777777" w:rsidR="0028074C" w:rsidRDefault="0028074C" w:rsidP="00533AA2">
            <w:pPr>
              <w:pStyle w:val="TAC"/>
            </w:pPr>
            <w:r>
              <w:rPr>
                <w:rFonts w:cs="Arial"/>
                <w:color w:val="000000"/>
                <w:szCs w:val="18"/>
              </w:rPr>
              <w:t>CA_n1A-n78A-n258E</w:t>
            </w:r>
          </w:p>
        </w:tc>
        <w:tc>
          <w:tcPr>
            <w:tcW w:w="3249" w:type="dxa"/>
            <w:gridSpan w:val="2"/>
            <w:tcBorders>
              <w:top w:val="nil"/>
              <w:left w:val="single" w:sz="4" w:space="0" w:color="auto"/>
              <w:bottom w:val="nil"/>
              <w:right w:val="single" w:sz="4" w:space="0" w:color="auto"/>
            </w:tcBorders>
            <w:shd w:val="clear" w:color="auto" w:fill="auto"/>
            <w:vAlign w:val="center"/>
          </w:tcPr>
          <w:p w14:paraId="45D3859D"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5EB9B88B"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E9848A"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A8E6605" w14:textId="77777777" w:rsidR="0028074C" w:rsidRDefault="0028074C" w:rsidP="00533AA2">
            <w:pPr>
              <w:pStyle w:val="TAC"/>
              <w:rPr>
                <w:lang w:eastAsia="zh-CN"/>
              </w:rPr>
            </w:pPr>
            <w:r>
              <w:rPr>
                <w:lang w:eastAsia="zh-CN"/>
              </w:rPr>
              <w:t>0</w:t>
            </w:r>
          </w:p>
        </w:tc>
      </w:tr>
      <w:tr w:rsidR="0028074C" w14:paraId="1471530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6A866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B3640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01234DF"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8302F0"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E14864F" w14:textId="77777777" w:rsidR="0028074C" w:rsidRDefault="0028074C" w:rsidP="00533AA2">
            <w:pPr>
              <w:pStyle w:val="TAC"/>
              <w:rPr>
                <w:lang w:eastAsia="zh-CN"/>
              </w:rPr>
            </w:pPr>
          </w:p>
        </w:tc>
      </w:tr>
      <w:tr w:rsidR="0028074C" w14:paraId="2F789FD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89F9B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DF60F"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615A512"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A74AF" w14:textId="77777777" w:rsidR="0028074C" w:rsidRDefault="0028074C" w:rsidP="00533AA2">
            <w:pPr>
              <w:pStyle w:val="TAC"/>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A0B52E9" w14:textId="77777777" w:rsidR="0028074C" w:rsidRDefault="0028074C" w:rsidP="00533AA2">
            <w:pPr>
              <w:pStyle w:val="TAC"/>
              <w:rPr>
                <w:lang w:eastAsia="zh-CN"/>
              </w:rPr>
            </w:pPr>
          </w:p>
        </w:tc>
      </w:tr>
      <w:tr w:rsidR="0028074C" w14:paraId="2397D63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99DEB7" w14:textId="77777777" w:rsidR="0028074C" w:rsidRDefault="0028074C" w:rsidP="00533AA2">
            <w:pPr>
              <w:pStyle w:val="TAC"/>
            </w:pPr>
            <w:r>
              <w:rPr>
                <w:rFonts w:cs="Arial"/>
                <w:color w:val="000000"/>
                <w:szCs w:val="18"/>
              </w:rPr>
              <w:t>CA_n1A-n78A-n258F</w:t>
            </w:r>
          </w:p>
        </w:tc>
        <w:tc>
          <w:tcPr>
            <w:tcW w:w="3249" w:type="dxa"/>
            <w:gridSpan w:val="2"/>
            <w:tcBorders>
              <w:top w:val="nil"/>
              <w:left w:val="single" w:sz="4" w:space="0" w:color="auto"/>
              <w:bottom w:val="nil"/>
              <w:right w:val="single" w:sz="4" w:space="0" w:color="auto"/>
            </w:tcBorders>
            <w:shd w:val="clear" w:color="auto" w:fill="auto"/>
            <w:vAlign w:val="center"/>
          </w:tcPr>
          <w:p w14:paraId="4701EEDE"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0359311"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57B38B"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98F9018" w14:textId="77777777" w:rsidR="0028074C" w:rsidRDefault="0028074C" w:rsidP="00533AA2">
            <w:pPr>
              <w:pStyle w:val="TAC"/>
              <w:rPr>
                <w:lang w:eastAsia="zh-CN"/>
              </w:rPr>
            </w:pPr>
            <w:r>
              <w:rPr>
                <w:lang w:eastAsia="zh-CN"/>
              </w:rPr>
              <w:t>0</w:t>
            </w:r>
          </w:p>
        </w:tc>
      </w:tr>
      <w:tr w:rsidR="0028074C" w14:paraId="7340E0A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00D7B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614182"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81AD586"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7E1920"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89690E0" w14:textId="77777777" w:rsidR="0028074C" w:rsidRDefault="0028074C" w:rsidP="00533AA2">
            <w:pPr>
              <w:pStyle w:val="TAC"/>
              <w:rPr>
                <w:lang w:eastAsia="zh-CN"/>
              </w:rPr>
            </w:pPr>
          </w:p>
        </w:tc>
      </w:tr>
      <w:tr w:rsidR="0028074C" w14:paraId="0EA0DC7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F83DF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6EF78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C1B40CC"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1BFE1" w14:textId="77777777" w:rsidR="0028074C" w:rsidRDefault="0028074C" w:rsidP="00533AA2">
            <w:pPr>
              <w:pStyle w:val="TAC"/>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7AF8A0" w14:textId="77777777" w:rsidR="0028074C" w:rsidRDefault="0028074C" w:rsidP="00533AA2">
            <w:pPr>
              <w:pStyle w:val="TAC"/>
              <w:rPr>
                <w:lang w:eastAsia="zh-CN"/>
              </w:rPr>
            </w:pPr>
          </w:p>
        </w:tc>
      </w:tr>
      <w:tr w:rsidR="0028074C" w14:paraId="3ECE636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362F2C" w14:textId="77777777" w:rsidR="0028074C" w:rsidRDefault="0028074C" w:rsidP="00533AA2">
            <w:pPr>
              <w:pStyle w:val="TAC"/>
            </w:pPr>
            <w:r>
              <w:rPr>
                <w:rFonts w:cs="Arial"/>
                <w:color w:val="000000"/>
                <w:szCs w:val="18"/>
              </w:rPr>
              <w:t>CA_n1A-n78A-n258G</w:t>
            </w:r>
          </w:p>
        </w:tc>
        <w:tc>
          <w:tcPr>
            <w:tcW w:w="3249" w:type="dxa"/>
            <w:gridSpan w:val="2"/>
            <w:tcBorders>
              <w:top w:val="nil"/>
              <w:left w:val="single" w:sz="4" w:space="0" w:color="auto"/>
              <w:bottom w:val="nil"/>
              <w:right w:val="single" w:sz="4" w:space="0" w:color="auto"/>
            </w:tcBorders>
            <w:shd w:val="clear" w:color="auto" w:fill="auto"/>
            <w:vAlign w:val="center"/>
          </w:tcPr>
          <w:p w14:paraId="55BC8D70"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D8AF574"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F72EF9"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3D1B30B" w14:textId="77777777" w:rsidR="0028074C" w:rsidRDefault="0028074C" w:rsidP="00533AA2">
            <w:pPr>
              <w:pStyle w:val="TAC"/>
              <w:rPr>
                <w:lang w:eastAsia="zh-CN"/>
              </w:rPr>
            </w:pPr>
            <w:r>
              <w:rPr>
                <w:lang w:eastAsia="zh-CN"/>
              </w:rPr>
              <w:t>0</w:t>
            </w:r>
          </w:p>
        </w:tc>
      </w:tr>
      <w:tr w:rsidR="0028074C" w14:paraId="4768C9D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C7EE9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18C29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BEEDDDE"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C28FE0"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4165286" w14:textId="77777777" w:rsidR="0028074C" w:rsidRDefault="0028074C" w:rsidP="00533AA2">
            <w:pPr>
              <w:pStyle w:val="TAC"/>
              <w:rPr>
                <w:lang w:eastAsia="zh-CN"/>
              </w:rPr>
            </w:pPr>
          </w:p>
        </w:tc>
      </w:tr>
      <w:tr w:rsidR="0028074C" w14:paraId="1211EA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139A1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0C2B0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6DC1D09"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2CC98" w14:textId="77777777" w:rsidR="0028074C" w:rsidRDefault="0028074C" w:rsidP="00533AA2">
            <w:pPr>
              <w:pStyle w:val="TAC"/>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7FB364" w14:textId="77777777" w:rsidR="0028074C" w:rsidRDefault="0028074C" w:rsidP="00533AA2">
            <w:pPr>
              <w:pStyle w:val="TAC"/>
              <w:rPr>
                <w:lang w:eastAsia="zh-CN"/>
              </w:rPr>
            </w:pPr>
          </w:p>
        </w:tc>
      </w:tr>
      <w:tr w:rsidR="0028074C" w14:paraId="7BE9015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69B4C1" w14:textId="77777777" w:rsidR="0028074C" w:rsidRDefault="0028074C" w:rsidP="00533AA2">
            <w:pPr>
              <w:pStyle w:val="TAC"/>
            </w:pPr>
            <w:r>
              <w:rPr>
                <w:rFonts w:cs="Arial"/>
                <w:color w:val="000000"/>
                <w:szCs w:val="18"/>
              </w:rPr>
              <w:t>CA_n1A-n78A-n258H</w:t>
            </w:r>
          </w:p>
        </w:tc>
        <w:tc>
          <w:tcPr>
            <w:tcW w:w="3249" w:type="dxa"/>
            <w:gridSpan w:val="2"/>
            <w:tcBorders>
              <w:top w:val="nil"/>
              <w:left w:val="single" w:sz="4" w:space="0" w:color="auto"/>
              <w:bottom w:val="nil"/>
              <w:right w:val="single" w:sz="4" w:space="0" w:color="auto"/>
            </w:tcBorders>
            <w:shd w:val="clear" w:color="auto" w:fill="auto"/>
            <w:vAlign w:val="center"/>
          </w:tcPr>
          <w:p w14:paraId="76483ABC"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C022A58"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1F491D"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D449A86" w14:textId="77777777" w:rsidR="0028074C" w:rsidRDefault="0028074C" w:rsidP="00533AA2">
            <w:pPr>
              <w:pStyle w:val="TAC"/>
              <w:rPr>
                <w:lang w:eastAsia="zh-CN"/>
              </w:rPr>
            </w:pPr>
            <w:r>
              <w:rPr>
                <w:lang w:eastAsia="zh-CN"/>
              </w:rPr>
              <w:t>0</w:t>
            </w:r>
          </w:p>
        </w:tc>
      </w:tr>
      <w:tr w:rsidR="0028074C" w14:paraId="019DE32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E5276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26125B"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D9B08C6"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C53FF"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1F1CBA" w14:textId="77777777" w:rsidR="0028074C" w:rsidRDefault="0028074C" w:rsidP="00533AA2">
            <w:pPr>
              <w:pStyle w:val="TAC"/>
              <w:rPr>
                <w:lang w:eastAsia="zh-CN"/>
              </w:rPr>
            </w:pPr>
          </w:p>
        </w:tc>
      </w:tr>
      <w:tr w:rsidR="0028074C" w14:paraId="7F2786E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2082B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42C89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8166411"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09D789" w14:textId="77777777" w:rsidR="0028074C" w:rsidRDefault="0028074C" w:rsidP="00533AA2">
            <w:pPr>
              <w:pStyle w:val="TAC"/>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9E8A2D" w14:textId="77777777" w:rsidR="0028074C" w:rsidRDefault="0028074C" w:rsidP="00533AA2">
            <w:pPr>
              <w:pStyle w:val="TAC"/>
              <w:rPr>
                <w:lang w:eastAsia="zh-CN"/>
              </w:rPr>
            </w:pPr>
          </w:p>
        </w:tc>
      </w:tr>
      <w:tr w:rsidR="0028074C" w14:paraId="0ABB7C0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706D92" w14:textId="77777777" w:rsidR="0028074C" w:rsidRDefault="0028074C" w:rsidP="00533AA2">
            <w:pPr>
              <w:pStyle w:val="TAC"/>
            </w:pPr>
            <w:r>
              <w:rPr>
                <w:rFonts w:cs="Arial"/>
                <w:color w:val="000000"/>
                <w:szCs w:val="18"/>
              </w:rPr>
              <w:t>CA_n1A-n78A-n258I</w:t>
            </w:r>
          </w:p>
        </w:tc>
        <w:tc>
          <w:tcPr>
            <w:tcW w:w="3249" w:type="dxa"/>
            <w:gridSpan w:val="2"/>
            <w:tcBorders>
              <w:top w:val="nil"/>
              <w:left w:val="single" w:sz="4" w:space="0" w:color="auto"/>
              <w:bottom w:val="nil"/>
              <w:right w:val="single" w:sz="4" w:space="0" w:color="auto"/>
            </w:tcBorders>
            <w:shd w:val="clear" w:color="auto" w:fill="auto"/>
            <w:vAlign w:val="center"/>
          </w:tcPr>
          <w:p w14:paraId="36283F80"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4118D396"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7A0345"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3DC6FD8" w14:textId="77777777" w:rsidR="0028074C" w:rsidRDefault="0028074C" w:rsidP="00533AA2">
            <w:pPr>
              <w:pStyle w:val="TAC"/>
              <w:rPr>
                <w:lang w:eastAsia="zh-CN"/>
              </w:rPr>
            </w:pPr>
            <w:r>
              <w:rPr>
                <w:lang w:eastAsia="zh-CN"/>
              </w:rPr>
              <w:t>0</w:t>
            </w:r>
          </w:p>
        </w:tc>
      </w:tr>
      <w:tr w:rsidR="0028074C" w14:paraId="58D893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91C1C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C2DF34"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5F9C2C7"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B233EC"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47EA04E" w14:textId="77777777" w:rsidR="0028074C" w:rsidRDefault="0028074C" w:rsidP="00533AA2">
            <w:pPr>
              <w:pStyle w:val="TAC"/>
              <w:rPr>
                <w:lang w:eastAsia="zh-CN"/>
              </w:rPr>
            </w:pPr>
          </w:p>
        </w:tc>
      </w:tr>
      <w:tr w:rsidR="0028074C" w14:paraId="04E8478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98997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43A8F"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88728A3"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EC0E5" w14:textId="77777777" w:rsidR="0028074C" w:rsidRDefault="0028074C" w:rsidP="00533AA2">
            <w:pPr>
              <w:pStyle w:val="TAC"/>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AAD634" w14:textId="77777777" w:rsidR="0028074C" w:rsidRDefault="0028074C" w:rsidP="00533AA2">
            <w:pPr>
              <w:pStyle w:val="TAC"/>
              <w:rPr>
                <w:lang w:eastAsia="zh-CN"/>
              </w:rPr>
            </w:pPr>
          </w:p>
        </w:tc>
      </w:tr>
      <w:tr w:rsidR="0028074C" w14:paraId="3F77248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0D008D" w14:textId="77777777" w:rsidR="0028074C" w:rsidRDefault="0028074C" w:rsidP="00533AA2">
            <w:pPr>
              <w:pStyle w:val="TAC"/>
            </w:pPr>
            <w:r>
              <w:rPr>
                <w:rFonts w:cs="Arial"/>
                <w:color w:val="000000"/>
                <w:szCs w:val="18"/>
              </w:rPr>
              <w:t>CA_n1A-n78A-n258J</w:t>
            </w:r>
          </w:p>
        </w:tc>
        <w:tc>
          <w:tcPr>
            <w:tcW w:w="3249" w:type="dxa"/>
            <w:gridSpan w:val="2"/>
            <w:tcBorders>
              <w:top w:val="nil"/>
              <w:left w:val="single" w:sz="4" w:space="0" w:color="auto"/>
              <w:bottom w:val="nil"/>
              <w:right w:val="single" w:sz="4" w:space="0" w:color="auto"/>
            </w:tcBorders>
            <w:shd w:val="clear" w:color="auto" w:fill="auto"/>
            <w:vAlign w:val="center"/>
          </w:tcPr>
          <w:p w14:paraId="33DAFA63"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2C487A5"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94C36B"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E19D116" w14:textId="77777777" w:rsidR="0028074C" w:rsidRDefault="0028074C" w:rsidP="00533AA2">
            <w:pPr>
              <w:pStyle w:val="TAC"/>
              <w:rPr>
                <w:lang w:eastAsia="zh-CN"/>
              </w:rPr>
            </w:pPr>
            <w:r>
              <w:rPr>
                <w:lang w:eastAsia="zh-CN"/>
              </w:rPr>
              <w:t>0</w:t>
            </w:r>
          </w:p>
        </w:tc>
      </w:tr>
      <w:tr w:rsidR="0028074C" w14:paraId="5037C0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C0A89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11152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4665B82"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13CF4"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71C355B" w14:textId="77777777" w:rsidR="0028074C" w:rsidRDefault="0028074C" w:rsidP="00533AA2">
            <w:pPr>
              <w:pStyle w:val="TAC"/>
              <w:rPr>
                <w:lang w:eastAsia="zh-CN"/>
              </w:rPr>
            </w:pPr>
          </w:p>
        </w:tc>
      </w:tr>
      <w:tr w:rsidR="0028074C" w14:paraId="1EA578A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D8EE1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32B0F5"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9BBA795"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18CD48" w14:textId="77777777" w:rsidR="0028074C" w:rsidRDefault="0028074C" w:rsidP="00533AA2">
            <w:pPr>
              <w:pStyle w:val="TAC"/>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8807F1" w14:textId="77777777" w:rsidR="0028074C" w:rsidRDefault="0028074C" w:rsidP="00533AA2">
            <w:pPr>
              <w:pStyle w:val="TAC"/>
              <w:rPr>
                <w:lang w:eastAsia="zh-CN"/>
              </w:rPr>
            </w:pPr>
          </w:p>
        </w:tc>
      </w:tr>
      <w:tr w:rsidR="0028074C" w14:paraId="11586FE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1258D0" w14:textId="77777777" w:rsidR="0028074C" w:rsidRDefault="0028074C" w:rsidP="00533AA2">
            <w:pPr>
              <w:pStyle w:val="TAC"/>
            </w:pPr>
            <w:r>
              <w:rPr>
                <w:rFonts w:cs="Arial"/>
                <w:color w:val="000000"/>
                <w:szCs w:val="18"/>
              </w:rPr>
              <w:t>CA_n1A-n78A-n258K</w:t>
            </w:r>
          </w:p>
        </w:tc>
        <w:tc>
          <w:tcPr>
            <w:tcW w:w="3249" w:type="dxa"/>
            <w:gridSpan w:val="2"/>
            <w:tcBorders>
              <w:top w:val="nil"/>
              <w:left w:val="single" w:sz="4" w:space="0" w:color="auto"/>
              <w:bottom w:val="nil"/>
              <w:right w:val="single" w:sz="4" w:space="0" w:color="auto"/>
            </w:tcBorders>
            <w:shd w:val="clear" w:color="auto" w:fill="auto"/>
            <w:vAlign w:val="center"/>
          </w:tcPr>
          <w:p w14:paraId="53E5FB9A"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38F22D32"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CA05F"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6121C0" w14:textId="77777777" w:rsidR="0028074C" w:rsidRDefault="0028074C" w:rsidP="00533AA2">
            <w:pPr>
              <w:pStyle w:val="TAC"/>
              <w:rPr>
                <w:lang w:eastAsia="zh-CN"/>
              </w:rPr>
            </w:pPr>
            <w:r>
              <w:rPr>
                <w:lang w:eastAsia="zh-CN"/>
              </w:rPr>
              <w:t>0</w:t>
            </w:r>
          </w:p>
        </w:tc>
      </w:tr>
      <w:tr w:rsidR="0028074C" w14:paraId="7ED8A6E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CAEB9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BD739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E0889B3"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977F0F"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36F20C8F" w14:textId="77777777" w:rsidR="0028074C" w:rsidRDefault="0028074C" w:rsidP="00533AA2">
            <w:pPr>
              <w:pStyle w:val="TAC"/>
              <w:rPr>
                <w:lang w:eastAsia="zh-CN"/>
              </w:rPr>
            </w:pPr>
          </w:p>
        </w:tc>
      </w:tr>
      <w:tr w:rsidR="0028074C" w14:paraId="5568AD7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89089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1CA7E3"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2616711"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BA21C" w14:textId="77777777" w:rsidR="0028074C" w:rsidRDefault="0028074C" w:rsidP="00533AA2">
            <w:pPr>
              <w:pStyle w:val="TAC"/>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46E915" w14:textId="77777777" w:rsidR="0028074C" w:rsidRDefault="0028074C" w:rsidP="00533AA2">
            <w:pPr>
              <w:pStyle w:val="TAC"/>
              <w:rPr>
                <w:lang w:eastAsia="zh-CN"/>
              </w:rPr>
            </w:pPr>
          </w:p>
        </w:tc>
      </w:tr>
      <w:tr w:rsidR="0028074C" w14:paraId="4CC18A5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D351BF" w14:textId="77777777" w:rsidR="0028074C" w:rsidRDefault="0028074C" w:rsidP="00533AA2">
            <w:pPr>
              <w:pStyle w:val="TAC"/>
            </w:pPr>
            <w:r>
              <w:rPr>
                <w:rFonts w:cs="Arial"/>
                <w:color w:val="000000"/>
                <w:szCs w:val="18"/>
              </w:rPr>
              <w:t>CA_n1A-n78A-n258L</w:t>
            </w:r>
          </w:p>
        </w:tc>
        <w:tc>
          <w:tcPr>
            <w:tcW w:w="3249" w:type="dxa"/>
            <w:gridSpan w:val="2"/>
            <w:tcBorders>
              <w:top w:val="nil"/>
              <w:left w:val="single" w:sz="4" w:space="0" w:color="auto"/>
              <w:bottom w:val="nil"/>
              <w:right w:val="single" w:sz="4" w:space="0" w:color="auto"/>
            </w:tcBorders>
            <w:shd w:val="clear" w:color="auto" w:fill="auto"/>
            <w:vAlign w:val="center"/>
          </w:tcPr>
          <w:p w14:paraId="64F3E9F8"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7C63CA46"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53D0F3"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983B4F1" w14:textId="77777777" w:rsidR="0028074C" w:rsidRDefault="0028074C" w:rsidP="00533AA2">
            <w:pPr>
              <w:pStyle w:val="TAC"/>
              <w:rPr>
                <w:lang w:eastAsia="zh-CN"/>
              </w:rPr>
            </w:pPr>
            <w:r>
              <w:rPr>
                <w:lang w:eastAsia="zh-CN"/>
              </w:rPr>
              <w:t>0</w:t>
            </w:r>
          </w:p>
        </w:tc>
      </w:tr>
      <w:tr w:rsidR="0028074C" w14:paraId="74895B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E62C1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353B94"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93B6778"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FD441A"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D2A8DA9" w14:textId="77777777" w:rsidR="0028074C" w:rsidRDefault="0028074C" w:rsidP="00533AA2">
            <w:pPr>
              <w:pStyle w:val="TAC"/>
              <w:rPr>
                <w:lang w:eastAsia="zh-CN"/>
              </w:rPr>
            </w:pPr>
          </w:p>
        </w:tc>
      </w:tr>
      <w:tr w:rsidR="0028074C" w14:paraId="59ADC5B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8E8FB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BCB79"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729CE0E"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D2B48B" w14:textId="77777777" w:rsidR="0028074C" w:rsidRDefault="0028074C" w:rsidP="00533AA2">
            <w:pPr>
              <w:pStyle w:val="TAC"/>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6520F3" w14:textId="77777777" w:rsidR="0028074C" w:rsidRDefault="0028074C" w:rsidP="00533AA2">
            <w:pPr>
              <w:pStyle w:val="TAC"/>
              <w:rPr>
                <w:lang w:eastAsia="zh-CN"/>
              </w:rPr>
            </w:pPr>
          </w:p>
        </w:tc>
      </w:tr>
      <w:tr w:rsidR="0028074C" w14:paraId="732040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861913" w14:textId="77777777" w:rsidR="0028074C" w:rsidRDefault="0028074C" w:rsidP="00533AA2">
            <w:pPr>
              <w:pStyle w:val="TAC"/>
            </w:pPr>
            <w:r>
              <w:rPr>
                <w:rFonts w:cs="Arial"/>
                <w:color w:val="000000"/>
                <w:szCs w:val="18"/>
              </w:rPr>
              <w:t>CA_n1A-n78A-n258M</w:t>
            </w:r>
          </w:p>
        </w:tc>
        <w:tc>
          <w:tcPr>
            <w:tcW w:w="3249" w:type="dxa"/>
            <w:gridSpan w:val="2"/>
            <w:tcBorders>
              <w:top w:val="nil"/>
              <w:left w:val="single" w:sz="4" w:space="0" w:color="auto"/>
              <w:bottom w:val="nil"/>
              <w:right w:val="single" w:sz="4" w:space="0" w:color="auto"/>
            </w:tcBorders>
            <w:shd w:val="clear" w:color="auto" w:fill="auto"/>
            <w:vAlign w:val="center"/>
          </w:tcPr>
          <w:p w14:paraId="057CDED3" w14:textId="77777777" w:rsidR="0028074C" w:rsidRDefault="0028074C" w:rsidP="00533AA2">
            <w:pPr>
              <w:pStyle w:val="TAC"/>
              <w:rPr>
                <w:rFonts w:cs="Arial"/>
                <w:lang w:eastAsia="zh-CN"/>
              </w:rPr>
            </w:pPr>
            <w:r>
              <w:rPr>
                <w:rFonts w:cs="Arial"/>
                <w:szCs w:val="18"/>
              </w:rPr>
              <w:t>-</w:t>
            </w:r>
          </w:p>
        </w:tc>
        <w:tc>
          <w:tcPr>
            <w:tcW w:w="1144" w:type="dxa"/>
            <w:tcBorders>
              <w:left w:val="single" w:sz="4" w:space="0" w:color="auto"/>
              <w:right w:val="single" w:sz="4" w:space="0" w:color="auto"/>
            </w:tcBorders>
            <w:vAlign w:val="center"/>
          </w:tcPr>
          <w:p w14:paraId="227CEDF1"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C0ED40"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D5A7AA7" w14:textId="77777777" w:rsidR="0028074C" w:rsidRDefault="0028074C" w:rsidP="00533AA2">
            <w:pPr>
              <w:pStyle w:val="TAC"/>
              <w:rPr>
                <w:lang w:eastAsia="zh-CN"/>
              </w:rPr>
            </w:pPr>
            <w:r>
              <w:rPr>
                <w:lang w:eastAsia="zh-CN"/>
              </w:rPr>
              <w:t>0</w:t>
            </w:r>
          </w:p>
        </w:tc>
      </w:tr>
      <w:tr w:rsidR="0028074C" w14:paraId="4D7E4B8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5DBE7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605C5B"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5C3DE55" w14:textId="77777777" w:rsidR="0028074C" w:rsidRDefault="0028074C" w:rsidP="00533AA2">
            <w:pPr>
              <w:pStyle w:val="TAC"/>
            </w:pPr>
            <w:r>
              <w:rPr>
                <w:lang w:eastAsia="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54377" w14:textId="77777777" w:rsidR="0028074C" w:rsidRDefault="0028074C" w:rsidP="00533AA2">
            <w:pPr>
              <w:pStyle w:val="TAC"/>
            </w:pPr>
            <w:r>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469E4E0" w14:textId="77777777" w:rsidR="0028074C" w:rsidRDefault="0028074C" w:rsidP="00533AA2">
            <w:pPr>
              <w:pStyle w:val="TAC"/>
              <w:rPr>
                <w:lang w:eastAsia="zh-CN"/>
              </w:rPr>
            </w:pPr>
          </w:p>
        </w:tc>
      </w:tr>
      <w:tr w:rsidR="0028074C" w14:paraId="3D77473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235D7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C4A020"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63FD0EE" w14:textId="77777777" w:rsidR="0028074C"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3F0F95" w14:textId="77777777" w:rsidR="0028074C" w:rsidRDefault="0028074C" w:rsidP="00533AA2">
            <w:pPr>
              <w:pStyle w:val="TAC"/>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4587CB" w14:textId="77777777" w:rsidR="0028074C" w:rsidRDefault="0028074C" w:rsidP="00533AA2">
            <w:pPr>
              <w:pStyle w:val="TAC"/>
              <w:rPr>
                <w:lang w:eastAsia="zh-CN"/>
              </w:rPr>
            </w:pPr>
          </w:p>
        </w:tc>
      </w:tr>
      <w:tr w:rsidR="0028074C" w14:paraId="0C949A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F40C55" w14:textId="77777777" w:rsidR="0028074C" w:rsidRDefault="0028074C" w:rsidP="00533AA2">
            <w:pPr>
              <w:pStyle w:val="TAC"/>
            </w:pPr>
            <w:r>
              <w:rPr>
                <w:lang w:eastAsia="zh-CN"/>
              </w:rPr>
              <w:t>CA_n1A-n79A-n257A</w:t>
            </w:r>
          </w:p>
        </w:tc>
        <w:tc>
          <w:tcPr>
            <w:tcW w:w="3249" w:type="dxa"/>
            <w:gridSpan w:val="2"/>
            <w:tcBorders>
              <w:top w:val="nil"/>
              <w:left w:val="single" w:sz="4" w:space="0" w:color="auto"/>
              <w:bottom w:val="nil"/>
              <w:right w:val="single" w:sz="4" w:space="0" w:color="auto"/>
            </w:tcBorders>
            <w:shd w:val="clear" w:color="auto" w:fill="auto"/>
            <w:vAlign w:val="center"/>
          </w:tcPr>
          <w:p w14:paraId="6489DC50" w14:textId="77777777" w:rsidR="0028074C" w:rsidRDefault="0028074C" w:rsidP="00533AA2">
            <w:pPr>
              <w:pStyle w:val="TAL"/>
              <w:jc w:val="center"/>
              <w:rPr>
                <w:lang w:eastAsia="zh-CN"/>
              </w:rPr>
            </w:pPr>
            <w:r>
              <w:rPr>
                <w:lang w:eastAsia="zh-CN"/>
              </w:rPr>
              <w:t>CA_n1A-n79A</w:t>
            </w:r>
          </w:p>
          <w:p w14:paraId="17D5D530" w14:textId="77777777" w:rsidR="0028074C" w:rsidRDefault="0028074C" w:rsidP="00533AA2">
            <w:pPr>
              <w:pStyle w:val="TAL"/>
              <w:jc w:val="center"/>
              <w:rPr>
                <w:lang w:eastAsia="zh-CN"/>
              </w:rPr>
            </w:pPr>
            <w:r>
              <w:rPr>
                <w:lang w:eastAsia="zh-CN"/>
              </w:rPr>
              <w:t>CA_n1A-n257A</w:t>
            </w:r>
          </w:p>
          <w:p w14:paraId="01604A0A" w14:textId="77777777" w:rsidR="0028074C" w:rsidRDefault="0028074C" w:rsidP="00533AA2">
            <w:pPr>
              <w:pStyle w:val="TAC"/>
              <w:rPr>
                <w:rFonts w:cs="Arial"/>
                <w:lang w:eastAsia="zh-CN"/>
              </w:rPr>
            </w:pPr>
            <w:r>
              <w:rPr>
                <w:lang w:eastAsia="zh-CN"/>
              </w:rPr>
              <w:t>CA_n79A-n257A</w:t>
            </w:r>
          </w:p>
        </w:tc>
        <w:tc>
          <w:tcPr>
            <w:tcW w:w="1144" w:type="dxa"/>
            <w:tcBorders>
              <w:left w:val="single" w:sz="4" w:space="0" w:color="auto"/>
              <w:right w:val="single" w:sz="4" w:space="0" w:color="auto"/>
            </w:tcBorders>
            <w:vAlign w:val="center"/>
          </w:tcPr>
          <w:p w14:paraId="66050C91"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BFF396"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0F0AFC9" w14:textId="77777777" w:rsidR="0028074C" w:rsidRDefault="0028074C" w:rsidP="00533AA2">
            <w:pPr>
              <w:pStyle w:val="TAC"/>
              <w:rPr>
                <w:lang w:eastAsia="zh-CN"/>
              </w:rPr>
            </w:pPr>
            <w:r>
              <w:rPr>
                <w:lang w:eastAsia="zh-CN"/>
              </w:rPr>
              <w:t>0</w:t>
            </w:r>
          </w:p>
        </w:tc>
      </w:tr>
      <w:tr w:rsidR="0028074C" w14:paraId="60D38E6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E2FC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AB339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1E7FDD4" w14:textId="77777777" w:rsidR="0028074C" w:rsidRDefault="0028074C" w:rsidP="00533AA2">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018828" w14:textId="77777777" w:rsidR="0028074C" w:rsidRDefault="0028074C"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1D12DB6" w14:textId="77777777" w:rsidR="0028074C" w:rsidRDefault="0028074C" w:rsidP="00533AA2">
            <w:pPr>
              <w:pStyle w:val="TAC"/>
              <w:rPr>
                <w:lang w:eastAsia="zh-CN"/>
              </w:rPr>
            </w:pPr>
          </w:p>
        </w:tc>
      </w:tr>
      <w:tr w:rsidR="0028074C" w14:paraId="0738945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0A3BB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A0B2F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DFE9A60"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753D40"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BB9B11" w14:textId="77777777" w:rsidR="0028074C" w:rsidRDefault="0028074C" w:rsidP="00533AA2">
            <w:pPr>
              <w:pStyle w:val="TAC"/>
              <w:rPr>
                <w:lang w:eastAsia="zh-CN"/>
              </w:rPr>
            </w:pPr>
          </w:p>
        </w:tc>
      </w:tr>
      <w:tr w:rsidR="0028074C" w14:paraId="3CF10F0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9FE483" w14:textId="77777777" w:rsidR="0028074C" w:rsidRDefault="0028074C" w:rsidP="00533AA2">
            <w:pPr>
              <w:pStyle w:val="TAC"/>
            </w:pPr>
            <w:r>
              <w:rPr>
                <w:lang w:eastAsia="zh-CN"/>
              </w:rPr>
              <w:t>CA_n1A-n79A-n257G</w:t>
            </w:r>
          </w:p>
        </w:tc>
        <w:tc>
          <w:tcPr>
            <w:tcW w:w="3249" w:type="dxa"/>
            <w:gridSpan w:val="2"/>
            <w:tcBorders>
              <w:top w:val="nil"/>
              <w:left w:val="single" w:sz="4" w:space="0" w:color="auto"/>
              <w:bottom w:val="nil"/>
              <w:right w:val="single" w:sz="4" w:space="0" w:color="auto"/>
            </w:tcBorders>
            <w:shd w:val="clear" w:color="auto" w:fill="auto"/>
            <w:vAlign w:val="center"/>
          </w:tcPr>
          <w:p w14:paraId="310E48B0" w14:textId="77777777" w:rsidR="0028074C" w:rsidRDefault="0028074C" w:rsidP="00533AA2">
            <w:pPr>
              <w:pStyle w:val="TAL"/>
              <w:jc w:val="center"/>
              <w:rPr>
                <w:lang w:eastAsia="zh-CN"/>
              </w:rPr>
            </w:pPr>
            <w:r>
              <w:rPr>
                <w:lang w:eastAsia="zh-CN"/>
              </w:rPr>
              <w:t>CA_n257G</w:t>
            </w:r>
          </w:p>
          <w:p w14:paraId="0C074C47" w14:textId="77777777" w:rsidR="0028074C" w:rsidRDefault="0028074C" w:rsidP="00533AA2">
            <w:pPr>
              <w:pStyle w:val="TAL"/>
              <w:jc w:val="center"/>
              <w:rPr>
                <w:lang w:eastAsia="zh-CN"/>
              </w:rPr>
            </w:pPr>
            <w:r>
              <w:rPr>
                <w:lang w:eastAsia="zh-CN"/>
              </w:rPr>
              <w:t>CA_n1A-n79A</w:t>
            </w:r>
          </w:p>
          <w:p w14:paraId="0F05E616" w14:textId="77777777" w:rsidR="0028074C" w:rsidRDefault="0028074C" w:rsidP="00533AA2">
            <w:pPr>
              <w:pStyle w:val="TAL"/>
              <w:jc w:val="center"/>
              <w:rPr>
                <w:lang w:eastAsia="zh-CN"/>
              </w:rPr>
            </w:pPr>
            <w:r>
              <w:rPr>
                <w:lang w:eastAsia="zh-CN"/>
              </w:rPr>
              <w:t>CA_n1A-n257A/G</w:t>
            </w:r>
          </w:p>
          <w:p w14:paraId="7058867F" w14:textId="77777777" w:rsidR="0028074C" w:rsidRDefault="0028074C" w:rsidP="00533AA2">
            <w:pPr>
              <w:pStyle w:val="TAL"/>
              <w:jc w:val="center"/>
              <w:rPr>
                <w:lang w:eastAsia="zh-CN"/>
              </w:rPr>
            </w:pPr>
            <w:r>
              <w:rPr>
                <w:lang w:eastAsia="zh-CN"/>
              </w:rPr>
              <w:t>CA_n79A-n257A/G</w:t>
            </w:r>
          </w:p>
          <w:p w14:paraId="0F2CB24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0C0C056"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F7BF5"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A63423E" w14:textId="77777777" w:rsidR="0028074C" w:rsidRDefault="0028074C" w:rsidP="00533AA2">
            <w:pPr>
              <w:pStyle w:val="TAC"/>
              <w:rPr>
                <w:lang w:eastAsia="zh-CN"/>
              </w:rPr>
            </w:pPr>
            <w:r>
              <w:rPr>
                <w:lang w:eastAsia="zh-CN"/>
              </w:rPr>
              <w:t>0</w:t>
            </w:r>
          </w:p>
        </w:tc>
      </w:tr>
      <w:tr w:rsidR="0028074C" w14:paraId="5ABDAF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D961F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90414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52641DA" w14:textId="77777777" w:rsidR="0028074C" w:rsidRDefault="0028074C" w:rsidP="00533AA2">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B90CFB" w14:textId="77777777" w:rsidR="0028074C" w:rsidRDefault="0028074C"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133C949" w14:textId="77777777" w:rsidR="0028074C" w:rsidRDefault="0028074C" w:rsidP="00533AA2">
            <w:pPr>
              <w:pStyle w:val="TAC"/>
              <w:rPr>
                <w:lang w:eastAsia="zh-CN"/>
              </w:rPr>
            </w:pPr>
          </w:p>
        </w:tc>
      </w:tr>
      <w:tr w:rsidR="0028074C" w14:paraId="6FCBFF3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08E4C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3E505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B9DA2A1"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74BFB9" w14:textId="77777777" w:rsidR="0028074C" w:rsidRDefault="0028074C"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EC06C1" w14:textId="77777777" w:rsidR="0028074C" w:rsidRDefault="0028074C" w:rsidP="00533AA2">
            <w:pPr>
              <w:pStyle w:val="TAC"/>
              <w:rPr>
                <w:lang w:eastAsia="zh-CN"/>
              </w:rPr>
            </w:pPr>
          </w:p>
        </w:tc>
      </w:tr>
      <w:tr w:rsidR="0028074C" w14:paraId="1364A0B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09D5FE" w14:textId="77777777" w:rsidR="0028074C" w:rsidRDefault="0028074C" w:rsidP="00533AA2">
            <w:pPr>
              <w:pStyle w:val="TAC"/>
            </w:pPr>
            <w:r>
              <w:rPr>
                <w:lang w:eastAsia="zh-CN"/>
              </w:rPr>
              <w:t>CA_n1A-n79A-n257H</w:t>
            </w:r>
          </w:p>
        </w:tc>
        <w:tc>
          <w:tcPr>
            <w:tcW w:w="3249" w:type="dxa"/>
            <w:gridSpan w:val="2"/>
            <w:tcBorders>
              <w:top w:val="nil"/>
              <w:left w:val="single" w:sz="4" w:space="0" w:color="auto"/>
              <w:bottom w:val="nil"/>
              <w:right w:val="single" w:sz="4" w:space="0" w:color="auto"/>
            </w:tcBorders>
            <w:shd w:val="clear" w:color="auto" w:fill="auto"/>
            <w:vAlign w:val="center"/>
          </w:tcPr>
          <w:p w14:paraId="14632700" w14:textId="77777777" w:rsidR="0028074C" w:rsidRDefault="0028074C" w:rsidP="00533AA2">
            <w:pPr>
              <w:pStyle w:val="TAC"/>
              <w:rPr>
                <w:lang w:eastAsia="zh-CN"/>
              </w:rPr>
            </w:pPr>
            <w:r>
              <w:rPr>
                <w:lang w:eastAsia="zh-CN"/>
              </w:rPr>
              <w:t>CA_n257G/H</w:t>
            </w:r>
          </w:p>
          <w:p w14:paraId="3ADBE78B" w14:textId="77777777" w:rsidR="0028074C" w:rsidRDefault="0028074C" w:rsidP="00533AA2">
            <w:pPr>
              <w:pStyle w:val="TAL"/>
              <w:jc w:val="center"/>
              <w:rPr>
                <w:lang w:eastAsia="zh-CN"/>
              </w:rPr>
            </w:pPr>
            <w:r>
              <w:rPr>
                <w:lang w:eastAsia="zh-CN"/>
              </w:rPr>
              <w:t>CA_n1A-n79A</w:t>
            </w:r>
          </w:p>
          <w:p w14:paraId="214E9E00" w14:textId="77777777" w:rsidR="0028074C" w:rsidRDefault="0028074C" w:rsidP="00533AA2">
            <w:pPr>
              <w:pStyle w:val="TAL"/>
              <w:jc w:val="center"/>
              <w:rPr>
                <w:lang w:eastAsia="zh-CN"/>
              </w:rPr>
            </w:pPr>
            <w:r>
              <w:rPr>
                <w:lang w:eastAsia="zh-CN"/>
              </w:rPr>
              <w:t>CA_n1A-n257A/G/H</w:t>
            </w:r>
            <w:r w:rsidDel="00312DBC">
              <w:rPr>
                <w:lang w:eastAsia="zh-CN"/>
              </w:rPr>
              <w:t xml:space="preserve"> </w:t>
            </w:r>
            <w:r>
              <w:rPr>
                <w:lang w:eastAsia="zh-CN"/>
              </w:rPr>
              <w:t>CA_n79A-n257A/G/H</w:t>
            </w:r>
          </w:p>
          <w:p w14:paraId="601039D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987F71F"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0506E"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2BA6295" w14:textId="77777777" w:rsidR="0028074C" w:rsidRDefault="0028074C" w:rsidP="00533AA2">
            <w:pPr>
              <w:pStyle w:val="TAC"/>
              <w:rPr>
                <w:lang w:eastAsia="zh-CN"/>
              </w:rPr>
            </w:pPr>
            <w:r>
              <w:rPr>
                <w:lang w:eastAsia="zh-CN"/>
              </w:rPr>
              <w:t>0</w:t>
            </w:r>
          </w:p>
        </w:tc>
      </w:tr>
      <w:tr w:rsidR="0028074C" w14:paraId="0882BE8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760A8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7EE7E3"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492B932" w14:textId="77777777" w:rsidR="0028074C" w:rsidRDefault="0028074C" w:rsidP="00533AA2">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D782D0" w14:textId="77777777" w:rsidR="0028074C" w:rsidRDefault="0028074C"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05C242A1" w14:textId="77777777" w:rsidR="0028074C" w:rsidRDefault="0028074C" w:rsidP="00533AA2">
            <w:pPr>
              <w:pStyle w:val="TAC"/>
              <w:rPr>
                <w:lang w:eastAsia="zh-CN"/>
              </w:rPr>
            </w:pPr>
          </w:p>
        </w:tc>
      </w:tr>
      <w:tr w:rsidR="0028074C" w14:paraId="1292358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D4290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76954" w14:textId="77777777" w:rsidR="0028074C" w:rsidRDefault="0028074C" w:rsidP="00533AA2">
            <w:pPr>
              <w:pStyle w:val="TAC"/>
            </w:pPr>
          </w:p>
        </w:tc>
        <w:tc>
          <w:tcPr>
            <w:tcW w:w="1144" w:type="dxa"/>
            <w:tcBorders>
              <w:left w:val="single" w:sz="4" w:space="0" w:color="auto"/>
              <w:right w:val="single" w:sz="4" w:space="0" w:color="auto"/>
            </w:tcBorders>
            <w:vAlign w:val="center"/>
          </w:tcPr>
          <w:p w14:paraId="60D0AFA7"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EF8856" w14:textId="77777777" w:rsidR="0028074C" w:rsidRDefault="0028074C"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4E2FF2" w14:textId="77777777" w:rsidR="0028074C" w:rsidRDefault="0028074C" w:rsidP="00533AA2">
            <w:pPr>
              <w:pStyle w:val="TAC"/>
            </w:pPr>
          </w:p>
        </w:tc>
      </w:tr>
      <w:tr w:rsidR="0028074C" w14:paraId="3DB5004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1D2583" w14:textId="77777777" w:rsidR="0028074C" w:rsidRDefault="0028074C" w:rsidP="00533AA2">
            <w:pPr>
              <w:pStyle w:val="TAC"/>
            </w:pPr>
            <w:r>
              <w:rPr>
                <w:lang w:eastAsia="zh-CN"/>
              </w:rPr>
              <w:lastRenderedPageBreak/>
              <w:t>CA_n1A-n79A-n257I</w:t>
            </w:r>
          </w:p>
        </w:tc>
        <w:tc>
          <w:tcPr>
            <w:tcW w:w="3249" w:type="dxa"/>
            <w:gridSpan w:val="2"/>
            <w:tcBorders>
              <w:top w:val="nil"/>
              <w:left w:val="single" w:sz="4" w:space="0" w:color="auto"/>
              <w:bottom w:val="nil"/>
              <w:right w:val="single" w:sz="4" w:space="0" w:color="auto"/>
            </w:tcBorders>
            <w:shd w:val="clear" w:color="auto" w:fill="auto"/>
            <w:vAlign w:val="center"/>
          </w:tcPr>
          <w:p w14:paraId="0F34CA6A" w14:textId="77777777" w:rsidR="0028074C" w:rsidRDefault="0028074C" w:rsidP="00533AA2">
            <w:pPr>
              <w:pStyle w:val="TAC"/>
              <w:rPr>
                <w:lang w:eastAsia="zh-CN"/>
              </w:rPr>
            </w:pPr>
            <w:r>
              <w:rPr>
                <w:lang w:eastAsia="zh-CN"/>
              </w:rPr>
              <w:t>CA_n257G/H/I</w:t>
            </w:r>
          </w:p>
          <w:p w14:paraId="77460458" w14:textId="77777777" w:rsidR="0028074C" w:rsidRDefault="0028074C" w:rsidP="00533AA2">
            <w:pPr>
              <w:pStyle w:val="TAC"/>
              <w:rPr>
                <w:lang w:eastAsia="zh-CN"/>
              </w:rPr>
            </w:pPr>
            <w:r>
              <w:rPr>
                <w:lang w:eastAsia="zh-CN"/>
              </w:rPr>
              <w:t>CA_n1A-n79A</w:t>
            </w:r>
          </w:p>
          <w:p w14:paraId="54219AE1" w14:textId="77777777" w:rsidR="0028074C" w:rsidRDefault="0028074C" w:rsidP="00533AA2">
            <w:pPr>
              <w:pStyle w:val="TAC"/>
              <w:rPr>
                <w:lang w:eastAsia="zh-CN"/>
              </w:rPr>
            </w:pPr>
            <w:r>
              <w:rPr>
                <w:lang w:eastAsia="zh-CN"/>
              </w:rPr>
              <w:t>CA_n1A-n257A/G/H/I</w:t>
            </w:r>
          </w:p>
          <w:p w14:paraId="283F8DC5" w14:textId="77777777" w:rsidR="0028074C" w:rsidRDefault="0028074C" w:rsidP="00533AA2">
            <w:pPr>
              <w:pStyle w:val="TAC"/>
              <w:rPr>
                <w:lang w:eastAsia="zh-CN"/>
              </w:rPr>
            </w:pPr>
            <w:r>
              <w:rPr>
                <w:lang w:eastAsia="zh-CN"/>
              </w:rPr>
              <w:t>CA_n79A-n257A/G/H/I</w:t>
            </w:r>
          </w:p>
          <w:p w14:paraId="292E84D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8AB6134" w14:textId="77777777" w:rsidR="0028074C" w:rsidRDefault="0028074C" w:rsidP="00533AA2">
            <w:pPr>
              <w:pStyle w:val="TAC"/>
            </w:pPr>
            <w:r>
              <w:rPr>
                <w:lang w:eastAsia="zh-CN"/>
              </w:rPr>
              <w:t>n1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BD0911"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C11B0B6" w14:textId="77777777" w:rsidR="0028074C" w:rsidRDefault="0028074C" w:rsidP="00533AA2">
            <w:pPr>
              <w:pStyle w:val="TAC"/>
              <w:rPr>
                <w:lang w:eastAsia="zh-CN"/>
              </w:rPr>
            </w:pPr>
            <w:r>
              <w:rPr>
                <w:lang w:eastAsia="zh-CN"/>
              </w:rPr>
              <w:t>0</w:t>
            </w:r>
          </w:p>
        </w:tc>
      </w:tr>
      <w:tr w:rsidR="0028074C" w14:paraId="59D686A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D936B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148217"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0CF7901" w14:textId="77777777" w:rsidR="0028074C" w:rsidRDefault="0028074C" w:rsidP="00533AA2">
            <w:pPr>
              <w:pStyle w:val="TAC"/>
            </w:pPr>
            <w:r>
              <w:rPr>
                <w:lang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621498" w14:textId="77777777" w:rsidR="0028074C" w:rsidRDefault="0028074C" w:rsidP="00533AA2">
            <w:pPr>
              <w:pStyle w:val="TAC"/>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7BD0786" w14:textId="77777777" w:rsidR="0028074C" w:rsidRDefault="0028074C" w:rsidP="00533AA2">
            <w:pPr>
              <w:pStyle w:val="TAC"/>
              <w:rPr>
                <w:lang w:eastAsia="zh-CN"/>
              </w:rPr>
            </w:pPr>
          </w:p>
        </w:tc>
      </w:tr>
      <w:tr w:rsidR="0028074C" w14:paraId="75C9514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F7BE5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E8A2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C1756AE" w14:textId="77777777" w:rsidR="0028074C" w:rsidRDefault="0028074C" w:rsidP="00533AA2">
            <w:pPr>
              <w:pStyle w:val="TAC"/>
            </w:pPr>
            <w:r>
              <w:rPr>
                <w:lang w:eastAsia="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6540DB" w14:textId="77777777" w:rsidR="0028074C" w:rsidRDefault="0028074C"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75DDC2" w14:textId="77777777" w:rsidR="0028074C" w:rsidRDefault="0028074C" w:rsidP="00533AA2">
            <w:pPr>
              <w:pStyle w:val="TAC"/>
              <w:rPr>
                <w:lang w:eastAsia="zh-CN"/>
              </w:rPr>
            </w:pPr>
          </w:p>
        </w:tc>
      </w:tr>
      <w:tr w:rsidR="0028074C" w14:paraId="192D16FC"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473F65DC" w14:textId="77777777" w:rsidR="0028074C" w:rsidRDefault="0028074C" w:rsidP="00533AA2">
            <w:pPr>
              <w:pStyle w:val="TAC"/>
            </w:pPr>
            <w:r>
              <w:t>CA_n2A-n5A-n260A</w:t>
            </w:r>
          </w:p>
        </w:tc>
        <w:tc>
          <w:tcPr>
            <w:tcW w:w="3249" w:type="dxa"/>
            <w:gridSpan w:val="2"/>
            <w:tcBorders>
              <w:left w:val="single" w:sz="4" w:space="0" w:color="auto"/>
              <w:bottom w:val="nil"/>
              <w:right w:val="single" w:sz="4" w:space="0" w:color="auto"/>
            </w:tcBorders>
            <w:shd w:val="clear" w:color="auto" w:fill="auto"/>
            <w:vAlign w:val="center"/>
          </w:tcPr>
          <w:p w14:paraId="66337FC3" w14:textId="77777777" w:rsidR="0028074C" w:rsidRDefault="0028074C" w:rsidP="00533AA2">
            <w:pPr>
              <w:pStyle w:val="TAC"/>
            </w:pPr>
            <w:r>
              <w:t>CA_n2A-n5A</w:t>
            </w:r>
          </w:p>
          <w:p w14:paraId="60B949AF" w14:textId="77777777" w:rsidR="0028074C" w:rsidRDefault="0028074C" w:rsidP="00533AA2">
            <w:pPr>
              <w:pStyle w:val="TAC"/>
            </w:pPr>
            <w:r>
              <w:t>CA_n2A-n260A</w:t>
            </w:r>
          </w:p>
          <w:p w14:paraId="3F4CA35A" w14:textId="77777777" w:rsidR="0028074C" w:rsidRDefault="0028074C" w:rsidP="00533AA2">
            <w:pPr>
              <w:pStyle w:val="TAC"/>
            </w:pPr>
            <w:r>
              <w:t>CA_n5A-n260A</w:t>
            </w:r>
          </w:p>
        </w:tc>
        <w:tc>
          <w:tcPr>
            <w:tcW w:w="1144" w:type="dxa"/>
            <w:tcBorders>
              <w:left w:val="single" w:sz="4" w:space="0" w:color="auto"/>
              <w:right w:val="single" w:sz="4" w:space="0" w:color="auto"/>
            </w:tcBorders>
            <w:vAlign w:val="center"/>
          </w:tcPr>
          <w:p w14:paraId="7A23994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BCDE23" w14:textId="77777777" w:rsidR="0028074C" w:rsidRDefault="0028074C" w:rsidP="00533AA2">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62A2C359" w14:textId="77777777" w:rsidR="0028074C" w:rsidRDefault="0028074C" w:rsidP="00533AA2">
            <w:pPr>
              <w:pStyle w:val="TAC"/>
            </w:pPr>
            <w:r>
              <w:rPr>
                <w:rFonts w:hint="eastAsia"/>
              </w:rPr>
              <w:t>0</w:t>
            </w:r>
          </w:p>
        </w:tc>
      </w:tr>
      <w:tr w:rsidR="0028074C" w14:paraId="6149460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D7795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57F159" w14:textId="77777777" w:rsidR="0028074C" w:rsidRDefault="0028074C" w:rsidP="00533AA2">
            <w:pPr>
              <w:pStyle w:val="TAC"/>
            </w:pPr>
          </w:p>
        </w:tc>
        <w:tc>
          <w:tcPr>
            <w:tcW w:w="1144" w:type="dxa"/>
            <w:tcBorders>
              <w:left w:val="single" w:sz="4" w:space="0" w:color="auto"/>
              <w:right w:val="single" w:sz="4" w:space="0" w:color="auto"/>
            </w:tcBorders>
            <w:vAlign w:val="center"/>
          </w:tcPr>
          <w:p w14:paraId="32D2DA3F"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0B608D"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583EDDE" w14:textId="77777777" w:rsidR="0028074C" w:rsidRDefault="0028074C" w:rsidP="00533AA2">
            <w:pPr>
              <w:pStyle w:val="TAC"/>
            </w:pPr>
          </w:p>
        </w:tc>
      </w:tr>
      <w:tr w:rsidR="0028074C" w14:paraId="2725A42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102F1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A85AE" w14:textId="77777777" w:rsidR="0028074C" w:rsidRDefault="0028074C" w:rsidP="00533AA2">
            <w:pPr>
              <w:pStyle w:val="TAC"/>
            </w:pPr>
          </w:p>
        </w:tc>
        <w:tc>
          <w:tcPr>
            <w:tcW w:w="1144" w:type="dxa"/>
            <w:tcBorders>
              <w:left w:val="single" w:sz="4" w:space="0" w:color="auto"/>
              <w:right w:val="single" w:sz="4" w:space="0" w:color="auto"/>
            </w:tcBorders>
            <w:vAlign w:val="center"/>
          </w:tcPr>
          <w:p w14:paraId="76172A44"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BD6C89"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F9AB19" w14:textId="77777777" w:rsidR="0028074C" w:rsidRDefault="0028074C" w:rsidP="00533AA2">
            <w:pPr>
              <w:pStyle w:val="TAC"/>
            </w:pPr>
          </w:p>
        </w:tc>
      </w:tr>
      <w:tr w:rsidR="0028074C" w14:paraId="396D73A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16CC8C" w14:textId="77777777" w:rsidR="0028074C" w:rsidRDefault="0028074C" w:rsidP="00533AA2">
            <w:pPr>
              <w:pStyle w:val="TAC"/>
            </w:pPr>
            <w:r>
              <w:t>CA_n2A-n5A-n260G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1FE0A" w14:textId="77777777" w:rsidR="0028074C" w:rsidRDefault="0028074C" w:rsidP="00533AA2">
            <w:pPr>
              <w:pStyle w:val="TAC"/>
            </w:pPr>
            <w:r>
              <w:t>CA_n2A-n5A</w:t>
            </w:r>
          </w:p>
          <w:p w14:paraId="526B7DAE" w14:textId="77777777" w:rsidR="0028074C" w:rsidRDefault="0028074C" w:rsidP="00533AA2">
            <w:pPr>
              <w:pStyle w:val="TAC"/>
            </w:pPr>
            <w:r>
              <w:t>CA_n2A-n260A/G</w:t>
            </w:r>
          </w:p>
          <w:p w14:paraId="00C150F6" w14:textId="77777777" w:rsidR="0028074C" w:rsidRDefault="0028074C" w:rsidP="00533AA2">
            <w:pPr>
              <w:pStyle w:val="TAC"/>
            </w:pPr>
            <w:r>
              <w:t>CA_n5A-n260A/G</w:t>
            </w:r>
          </w:p>
          <w:p w14:paraId="134B8B31" w14:textId="77777777" w:rsidR="0028074C" w:rsidRDefault="0028074C" w:rsidP="00533AA2">
            <w:pPr>
              <w:pStyle w:val="TAC"/>
            </w:pPr>
          </w:p>
        </w:tc>
        <w:tc>
          <w:tcPr>
            <w:tcW w:w="1144" w:type="dxa"/>
            <w:tcBorders>
              <w:left w:val="single" w:sz="4" w:space="0" w:color="auto"/>
              <w:right w:val="single" w:sz="4" w:space="0" w:color="auto"/>
            </w:tcBorders>
            <w:vAlign w:val="center"/>
          </w:tcPr>
          <w:p w14:paraId="5427958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9FCF9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AD155" w14:textId="77777777" w:rsidR="0028074C" w:rsidRDefault="0028074C" w:rsidP="00533AA2">
            <w:pPr>
              <w:pStyle w:val="TAC"/>
            </w:pPr>
            <w:r>
              <w:rPr>
                <w:rFonts w:hint="eastAsia"/>
              </w:rPr>
              <w:t>0</w:t>
            </w:r>
          </w:p>
        </w:tc>
      </w:tr>
      <w:tr w:rsidR="0028074C" w14:paraId="4A5977D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FBD73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7B4BBD" w14:textId="77777777" w:rsidR="0028074C" w:rsidRDefault="0028074C" w:rsidP="00533AA2">
            <w:pPr>
              <w:pStyle w:val="TAC"/>
            </w:pPr>
          </w:p>
        </w:tc>
        <w:tc>
          <w:tcPr>
            <w:tcW w:w="1144" w:type="dxa"/>
            <w:tcBorders>
              <w:left w:val="single" w:sz="4" w:space="0" w:color="auto"/>
              <w:right w:val="single" w:sz="4" w:space="0" w:color="auto"/>
            </w:tcBorders>
            <w:vAlign w:val="center"/>
          </w:tcPr>
          <w:p w14:paraId="731582CD"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47D71B"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13D830" w14:textId="77777777" w:rsidR="0028074C" w:rsidRDefault="0028074C" w:rsidP="00533AA2">
            <w:pPr>
              <w:pStyle w:val="TAC"/>
            </w:pPr>
          </w:p>
        </w:tc>
      </w:tr>
      <w:tr w:rsidR="0028074C" w14:paraId="61B6B28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56404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BC159" w14:textId="77777777" w:rsidR="0028074C" w:rsidRDefault="0028074C" w:rsidP="00533AA2">
            <w:pPr>
              <w:pStyle w:val="TAC"/>
            </w:pPr>
          </w:p>
        </w:tc>
        <w:tc>
          <w:tcPr>
            <w:tcW w:w="1144" w:type="dxa"/>
            <w:tcBorders>
              <w:left w:val="single" w:sz="4" w:space="0" w:color="auto"/>
              <w:right w:val="single" w:sz="4" w:space="0" w:color="auto"/>
            </w:tcBorders>
            <w:vAlign w:val="center"/>
          </w:tcPr>
          <w:p w14:paraId="476554F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795536" w14:textId="77777777" w:rsidR="0028074C" w:rsidRDefault="0028074C"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C6A50C" w14:textId="77777777" w:rsidR="0028074C" w:rsidRDefault="0028074C" w:rsidP="00533AA2">
            <w:pPr>
              <w:pStyle w:val="TAC"/>
            </w:pPr>
          </w:p>
        </w:tc>
      </w:tr>
      <w:tr w:rsidR="0028074C" w14:paraId="2EDFFA1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EC81FF" w14:textId="77777777" w:rsidR="0028074C" w:rsidRDefault="0028074C" w:rsidP="00533AA2">
            <w:pPr>
              <w:pStyle w:val="TAC"/>
            </w:pPr>
            <w:r>
              <w:t>CA_n2A-n5A-n260H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43E502" w14:textId="77777777" w:rsidR="0028074C" w:rsidRDefault="0028074C" w:rsidP="00533AA2">
            <w:pPr>
              <w:pStyle w:val="TAC"/>
            </w:pPr>
            <w:r>
              <w:t>CA_n2A-n5A</w:t>
            </w:r>
          </w:p>
          <w:p w14:paraId="1BB5619C" w14:textId="77777777" w:rsidR="0028074C" w:rsidRDefault="0028074C" w:rsidP="00533AA2">
            <w:pPr>
              <w:pStyle w:val="TAC"/>
            </w:pPr>
            <w:r>
              <w:t>CA_n2A-n260A/G/H</w:t>
            </w:r>
          </w:p>
          <w:p w14:paraId="186E5605" w14:textId="77777777" w:rsidR="0028074C" w:rsidRDefault="0028074C" w:rsidP="00533AA2">
            <w:pPr>
              <w:pStyle w:val="TAC"/>
            </w:pPr>
            <w:r>
              <w:t>CA_n5A-n260A/G/H</w:t>
            </w:r>
          </w:p>
          <w:p w14:paraId="5BE6C812" w14:textId="77777777" w:rsidR="0028074C" w:rsidRDefault="0028074C" w:rsidP="00533AA2">
            <w:pPr>
              <w:pStyle w:val="TAC"/>
            </w:pPr>
          </w:p>
        </w:tc>
        <w:tc>
          <w:tcPr>
            <w:tcW w:w="1144" w:type="dxa"/>
            <w:tcBorders>
              <w:left w:val="single" w:sz="4" w:space="0" w:color="auto"/>
              <w:right w:val="single" w:sz="4" w:space="0" w:color="auto"/>
            </w:tcBorders>
            <w:vAlign w:val="center"/>
          </w:tcPr>
          <w:p w14:paraId="3F96349A"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6CDE8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A187B4" w14:textId="77777777" w:rsidR="0028074C" w:rsidRDefault="0028074C" w:rsidP="00533AA2">
            <w:pPr>
              <w:pStyle w:val="TAC"/>
            </w:pPr>
            <w:r>
              <w:t>0</w:t>
            </w:r>
          </w:p>
        </w:tc>
      </w:tr>
      <w:tr w:rsidR="0028074C" w14:paraId="4CF867F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8AAA9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0037B" w14:textId="77777777" w:rsidR="0028074C" w:rsidRDefault="0028074C" w:rsidP="00533AA2">
            <w:pPr>
              <w:pStyle w:val="TAC"/>
            </w:pPr>
          </w:p>
        </w:tc>
        <w:tc>
          <w:tcPr>
            <w:tcW w:w="1144" w:type="dxa"/>
            <w:tcBorders>
              <w:left w:val="single" w:sz="4" w:space="0" w:color="auto"/>
              <w:right w:val="single" w:sz="4" w:space="0" w:color="auto"/>
            </w:tcBorders>
            <w:vAlign w:val="center"/>
          </w:tcPr>
          <w:p w14:paraId="2452533D"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4FFE91"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E5A504" w14:textId="77777777" w:rsidR="0028074C" w:rsidRDefault="0028074C" w:rsidP="00533AA2">
            <w:pPr>
              <w:pStyle w:val="TAC"/>
            </w:pPr>
          </w:p>
        </w:tc>
      </w:tr>
      <w:tr w:rsidR="0028074C" w14:paraId="761A2B8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B93C9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5EF68" w14:textId="77777777" w:rsidR="0028074C" w:rsidRDefault="0028074C" w:rsidP="00533AA2">
            <w:pPr>
              <w:pStyle w:val="TAC"/>
            </w:pPr>
          </w:p>
        </w:tc>
        <w:tc>
          <w:tcPr>
            <w:tcW w:w="1144" w:type="dxa"/>
            <w:tcBorders>
              <w:left w:val="single" w:sz="4" w:space="0" w:color="auto"/>
              <w:right w:val="single" w:sz="4" w:space="0" w:color="auto"/>
            </w:tcBorders>
            <w:vAlign w:val="center"/>
          </w:tcPr>
          <w:p w14:paraId="34CE232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2755C0" w14:textId="77777777" w:rsidR="0028074C" w:rsidRDefault="0028074C"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71184A2" w14:textId="77777777" w:rsidR="0028074C" w:rsidRDefault="0028074C" w:rsidP="00533AA2">
            <w:pPr>
              <w:pStyle w:val="TAC"/>
            </w:pPr>
          </w:p>
        </w:tc>
      </w:tr>
      <w:tr w:rsidR="0028074C" w14:paraId="2A6CD11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055487" w14:textId="77777777" w:rsidR="0028074C" w:rsidRDefault="0028074C" w:rsidP="00533AA2">
            <w:pPr>
              <w:pStyle w:val="TAC"/>
            </w:pPr>
            <w:r>
              <w:t>CA_n2A-n5A-n260I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8A194" w14:textId="77777777" w:rsidR="0028074C" w:rsidRDefault="0028074C" w:rsidP="00533AA2">
            <w:pPr>
              <w:pStyle w:val="TAC"/>
            </w:pPr>
            <w:r>
              <w:t>CA_n2A-n5A</w:t>
            </w:r>
          </w:p>
          <w:p w14:paraId="4CAB58C5" w14:textId="77777777" w:rsidR="0028074C" w:rsidRDefault="0028074C" w:rsidP="00533AA2">
            <w:pPr>
              <w:pStyle w:val="TAC"/>
            </w:pPr>
            <w:r>
              <w:t>CA_n2A-n260A/G/H/I</w:t>
            </w:r>
          </w:p>
          <w:p w14:paraId="64796BA2" w14:textId="77777777" w:rsidR="0028074C" w:rsidRDefault="0028074C" w:rsidP="00533AA2">
            <w:pPr>
              <w:pStyle w:val="TAC"/>
            </w:pPr>
            <w:r>
              <w:t>CA_n5A-n260A/G/H/I</w:t>
            </w:r>
          </w:p>
          <w:p w14:paraId="21231F8A" w14:textId="77777777" w:rsidR="0028074C" w:rsidRDefault="0028074C" w:rsidP="00533AA2">
            <w:pPr>
              <w:pStyle w:val="TAC"/>
            </w:pPr>
          </w:p>
        </w:tc>
        <w:tc>
          <w:tcPr>
            <w:tcW w:w="1144" w:type="dxa"/>
            <w:tcBorders>
              <w:left w:val="single" w:sz="4" w:space="0" w:color="auto"/>
              <w:right w:val="single" w:sz="4" w:space="0" w:color="auto"/>
            </w:tcBorders>
            <w:vAlign w:val="center"/>
          </w:tcPr>
          <w:p w14:paraId="5B7DA402"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9C760"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32A83B" w14:textId="77777777" w:rsidR="0028074C" w:rsidRDefault="0028074C" w:rsidP="00533AA2">
            <w:pPr>
              <w:pStyle w:val="TAC"/>
            </w:pPr>
            <w:r>
              <w:rPr>
                <w:rFonts w:hint="eastAsia"/>
              </w:rPr>
              <w:t>0</w:t>
            </w:r>
          </w:p>
        </w:tc>
      </w:tr>
      <w:tr w:rsidR="0028074C" w14:paraId="70AB84F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9E9AF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C3C10" w14:textId="77777777" w:rsidR="0028074C" w:rsidRDefault="0028074C" w:rsidP="00533AA2">
            <w:pPr>
              <w:pStyle w:val="TAC"/>
            </w:pPr>
          </w:p>
        </w:tc>
        <w:tc>
          <w:tcPr>
            <w:tcW w:w="1144" w:type="dxa"/>
            <w:tcBorders>
              <w:left w:val="single" w:sz="4" w:space="0" w:color="auto"/>
              <w:right w:val="single" w:sz="4" w:space="0" w:color="auto"/>
            </w:tcBorders>
            <w:vAlign w:val="center"/>
          </w:tcPr>
          <w:p w14:paraId="30892A73"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2E4257"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EB3BECD" w14:textId="77777777" w:rsidR="0028074C" w:rsidRDefault="0028074C" w:rsidP="00533AA2">
            <w:pPr>
              <w:pStyle w:val="TAC"/>
            </w:pPr>
          </w:p>
        </w:tc>
      </w:tr>
      <w:tr w:rsidR="0028074C" w14:paraId="7248906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19681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BB7BE6" w14:textId="77777777" w:rsidR="0028074C" w:rsidRDefault="0028074C" w:rsidP="00533AA2">
            <w:pPr>
              <w:pStyle w:val="TAC"/>
            </w:pPr>
          </w:p>
        </w:tc>
        <w:tc>
          <w:tcPr>
            <w:tcW w:w="1144" w:type="dxa"/>
            <w:tcBorders>
              <w:left w:val="single" w:sz="4" w:space="0" w:color="auto"/>
              <w:right w:val="single" w:sz="4" w:space="0" w:color="auto"/>
            </w:tcBorders>
            <w:vAlign w:val="center"/>
          </w:tcPr>
          <w:p w14:paraId="0F8CE0ED"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9DAAAF" w14:textId="77777777" w:rsidR="0028074C" w:rsidRDefault="0028074C"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A9B318" w14:textId="77777777" w:rsidR="0028074C" w:rsidRDefault="0028074C" w:rsidP="00533AA2">
            <w:pPr>
              <w:pStyle w:val="TAC"/>
            </w:pPr>
          </w:p>
        </w:tc>
      </w:tr>
      <w:tr w:rsidR="0028074C" w14:paraId="53CE673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D8ED2D" w14:textId="77777777" w:rsidR="0028074C" w:rsidRDefault="0028074C" w:rsidP="00533AA2">
            <w:pPr>
              <w:pStyle w:val="TAC"/>
            </w:pPr>
            <w:r>
              <w:t>CA_n2A-n5A-n260J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0FB9E0" w14:textId="77777777" w:rsidR="0028074C" w:rsidRDefault="0028074C" w:rsidP="00533AA2">
            <w:pPr>
              <w:pStyle w:val="TAC"/>
            </w:pPr>
            <w:r>
              <w:t>CA_n2A-n5A</w:t>
            </w:r>
          </w:p>
          <w:p w14:paraId="035AC11D" w14:textId="77777777" w:rsidR="0028074C" w:rsidRDefault="0028074C" w:rsidP="00533AA2">
            <w:pPr>
              <w:pStyle w:val="TAC"/>
            </w:pPr>
            <w:r>
              <w:t>CA_n2A-n260A/G/H/I/J</w:t>
            </w:r>
          </w:p>
          <w:p w14:paraId="4BAF1707" w14:textId="77777777" w:rsidR="0028074C" w:rsidRDefault="0028074C" w:rsidP="00533AA2">
            <w:pPr>
              <w:pStyle w:val="TAC"/>
            </w:pPr>
            <w:r>
              <w:t>CA_n5A-n260A/G/H/I/J</w:t>
            </w:r>
          </w:p>
          <w:p w14:paraId="171348CD" w14:textId="77777777" w:rsidR="0028074C" w:rsidRDefault="0028074C" w:rsidP="00533AA2">
            <w:pPr>
              <w:pStyle w:val="TAC"/>
            </w:pPr>
          </w:p>
        </w:tc>
        <w:tc>
          <w:tcPr>
            <w:tcW w:w="1144" w:type="dxa"/>
            <w:tcBorders>
              <w:left w:val="single" w:sz="4" w:space="0" w:color="auto"/>
              <w:right w:val="single" w:sz="4" w:space="0" w:color="auto"/>
            </w:tcBorders>
            <w:vAlign w:val="center"/>
          </w:tcPr>
          <w:p w14:paraId="59DCB17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913000"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EB1697" w14:textId="77777777" w:rsidR="0028074C" w:rsidRDefault="0028074C" w:rsidP="00533AA2">
            <w:pPr>
              <w:pStyle w:val="TAC"/>
            </w:pPr>
            <w:r>
              <w:rPr>
                <w:rFonts w:hint="eastAsia"/>
              </w:rPr>
              <w:t>0</w:t>
            </w:r>
          </w:p>
        </w:tc>
      </w:tr>
      <w:tr w:rsidR="0028074C" w14:paraId="7646C9E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5B6B7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36D268" w14:textId="77777777" w:rsidR="0028074C" w:rsidRDefault="0028074C" w:rsidP="00533AA2">
            <w:pPr>
              <w:pStyle w:val="TAC"/>
            </w:pPr>
          </w:p>
        </w:tc>
        <w:tc>
          <w:tcPr>
            <w:tcW w:w="1144" w:type="dxa"/>
            <w:tcBorders>
              <w:left w:val="single" w:sz="4" w:space="0" w:color="auto"/>
              <w:right w:val="single" w:sz="4" w:space="0" w:color="auto"/>
            </w:tcBorders>
            <w:vAlign w:val="center"/>
          </w:tcPr>
          <w:p w14:paraId="5832A444"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D49F4B"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CEFCAE0" w14:textId="77777777" w:rsidR="0028074C" w:rsidRDefault="0028074C" w:rsidP="00533AA2">
            <w:pPr>
              <w:pStyle w:val="TAC"/>
            </w:pPr>
          </w:p>
        </w:tc>
      </w:tr>
      <w:tr w:rsidR="0028074C" w14:paraId="16BD6A9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BD0E5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C1505" w14:textId="77777777" w:rsidR="0028074C" w:rsidRDefault="0028074C" w:rsidP="00533AA2">
            <w:pPr>
              <w:pStyle w:val="TAC"/>
            </w:pPr>
          </w:p>
        </w:tc>
        <w:tc>
          <w:tcPr>
            <w:tcW w:w="1144" w:type="dxa"/>
            <w:tcBorders>
              <w:left w:val="single" w:sz="4" w:space="0" w:color="auto"/>
              <w:right w:val="single" w:sz="4" w:space="0" w:color="auto"/>
            </w:tcBorders>
            <w:vAlign w:val="center"/>
          </w:tcPr>
          <w:p w14:paraId="1D1F2C7F"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FAC925" w14:textId="77777777" w:rsidR="0028074C" w:rsidRDefault="0028074C"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037571" w14:textId="77777777" w:rsidR="0028074C" w:rsidRDefault="0028074C" w:rsidP="00533AA2">
            <w:pPr>
              <w:pStyle w:val="TAC"/>
            </w:pPr>
          </w:p>
        </w:tc>
      </w:tr>
      <w:tr w:rsidR="0028074C" w14:paraId="15A3C87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ADC91C" w14:textId="77777777" w:rsidR="0028074C" w:rsidRDefault="0028074C" w:rsidP="00533AA2">
            <w:pPr>
              <w:pStyle w:val="TAC"/>
            </w:pPr>
            <w:r>
              <w:t>CA_n2A-n5A-n260K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093D38" w14:textId="77777777" w:rsidR="0028074C" w:rsidRDefault="0028074C" w:rsidP="00533AA2">
            <w:pPr>
              <w:pStyle w:val="TAC"/>
            </w:pPr>
            <w:r>
              <w:t>CA_n2A-n5A</w:t>
            </w:r>
          </w:p>
          <w:p w14:paraId="5E7E6588" w14:textId="77777777" w:rsidR="0028074C" w:rsidRDefault="0028074C" w:rsidP="00533AA2">
            <w:pPr>
              <w:pStyle w:val="TAC"/>
            </w:pPr>
            <w:r>
              <w:t>CA_n2A-n260A/G/H/I/J/K</w:t>
            </w:r>
          </w:p>
          <w:p w14:paraId="320A0A98" w14:textId="77777777" w:rsidR="0028074C" w:rsidRDefault="0028074C" w:rsidP="00533AA2">
            <w:pPr>
              <w:pStyle w:val="TAC"/>
            </w:pPr>
            <w:r>
              <w:t>CA_n5A-n260A/G/H/I/J/K</w:t>
            </w:r>
          </w:p>
          <w:p w14:paraId="46452A2E" w14:textId="77777777" w:rsidR="0028074C" w:rsidRDefault="0028074C" w:rsidP="00533AA2">
            <w:pPr>
              <w:pStyle w:val="TAC"/>
            </w:pPr>
          </w:p>
        </w:tc>
        <w:tc>
          <w:tcPr>
            <w:tcW w:w="1144" w:type="dxa"/>
            <w:tcBorders>
              <w:left w:val="single" w:sz="4" w:space="0" w:color="auto"/>
              <w:right w:val="single" w:sz="4" w:space="0" w:color="auto"/>
            </w:tcBorders>
            <w:vAlign w:val="center"/>
          </w:tcPr>
          <w:p w14:paraId="6670130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97F2F3"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503F94" w14:textId="77777777" w:rsidR="0028074C" w:rsidRDefault="0028074C" w:rsidP="00533AA2">
            <w:pPr>
              <w:pStyle w:val="TAC"/>
            </w:pPr>
            <w:r>
              <w:rPr>
                <w:rFonts w:hint="eastAsia"/>
              </w:rPr>
              <w:t>0</w:t>
            </w:r>
          </w:p>
        </w:tc>
      </w:tr>
      <w:tr w:rsidR="0028074C" w14:paraId="21039AF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D48F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F4916D" w14:textId="77777777" w:rsidR="0028074C" w:rsidRDefault="0028074C" w:rsidP="00533AA2">
            <w:pPr>
              <w:pStyle w:val="TAC"/>
            </w:pPr>
          </w:p>
        </w:tc>
        <w:tc>
          <w:tcPr>
            <w:tcW w:w="1144" w:type="dxa"/>
            <w:tcBorders>
              <w:left w:val="single" w:sz="4" w:space="0" w:color="auto"/>
              <w:right w:val="single" w:sz="4" w:space="0" w:color="auto"/>
            </w:tcBorders>
            <w:vAlign w:val="center"/>
          </w:tcPr>
          <w:p w14:paraId="137C0C2B"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EB93FB"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98CD2A" w14:textId="77777777" w:rsidR="0028074C" w:rsidRDefault="0028074C" w:rsidP="00533AA2">
            <w:pPr>
              <w:pStyle w:val="TAC"/>
            </w:pPr>
          </w:p>
        </w:tc>
      </w:tr>
      <w:tr w:rsidR="0028074C" w14:paraId="3337423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5C3C3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7DC418" w14:textId="77777777" w:rsidR="0028074C" w:rsidRDefault="0028074C" w:rsidP="00533AA2">
            <w:pPr>
              <w:pStyle w:val="TAC"/>
            </w:pPr>
          </w:p>
        </w:tc>
        <w:tc>
          <w:tcPr>
            <w:tcW w:w="1144" w:type="dxa"/>
            <w:tcBorders>
              <w:left w:val="single" w:sz="4" w:space="0" w:color="auto"/>
              <w:right w:val="single" w:sz="4" w:space="0" w:color="auto"/>
            </w:tcBorders>
            <w:vAlign w:val="center"/>
          </w:tcPr>
          <w:p w14:paraId="3ED8B193"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211A9D" w14:textId="77777777" w:rsidR="0028074C" w:rsidRDefault="0028074C"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06B415" w14:textId="77777777" w:rsidR="0028074C" w:rsidRDefault="0028074C" w:rsidP="00533AA2">
            <w:pPr>
              <w:pStyle w:val="TAC"/>
            </w:pPr>
          </w:p>
        </w:tc>
      </w:tr>
      <w:tr w:rsidR="0028074C" w14:paraId="60C45A9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F37DB0" w14:textId="77777777" w:rsidR="0028074C" w:rsidRDefault="0028074C" w:rsidP="00533AA2">
            <w:pPr>
              <w:pStyle w:val="TAC"/>
            </w:pPr>
            <w:r>
              <w:lastRenderedPageBreak/>
              <w:t>CA_n2A-n5A-n260L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9ADA4" w14:textId="77777777" w:rsidR="0028074C" w:rsidRDefault="0028074C" w:rsidP="00533AA2">
            <w:pPr>
              <w:pStyle w:val="TAC"/>
            </w:pPr>
            <w:r>
              <w:t>CA_n2A-n5A</w:t>
            </w:r>
          </w:p>
          <w:p w14:paraId="02F74B37" w14:textId="77777777" w:rsidR="0028074C" w:rsidRDefault="0028074C" w:rsidP="00533AA2">
            <w:pPr>
              <w:pStyle w:val="TAC"/>
            </w:pPr>
            <w:r>
              <w:t>CA_n2A-n260A/G/H/I/J/K/L</w:t>
            </w:r>
          </w:p>
          <w:p w14:paraId="640D4044" w14:textId="77777777" w:rsidR="0028074C" w:rsidRDefault="0028074C" w:rsidP="00533AA2">
            <w:pPr>
              <w:pStyle w:val="TAC"/>
            </w:pPr>
            <w:r>
              <w:t>CA_n5A-n260A/G/H/I/J/K/L</w:t>
            </w:r>
          </w:p>
          <w:p w14:paraId="6B674EE3" w14:textId="77777777" w:rsidR="0028074C" w:rsidRDefault="0028074C" w:rsidP="00533AA2">
            <w:pPr>
              <w:pStyle w:val="TAC"/>
            </w:pPr>
          </w:p>
        </w:tc>
        <w:tc>
          <w:tcPr>
            <w:tcW w:w="1144" w:type="dxa"/>
            <w:tcBorders>
              <w:left w:val="single" w:sz="4" w:space="0" w:color="auto"/>
              <w:right w:val="single" w:sz="4" w:space="0" w:color="auto"/>
            </w:tcBorders>
            <w:vAlign w:val="center"/>
          </w:tcPr>
          <w:p w14:paraId="754A57A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12290B"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BD5075" w14:textId="77777777" w:rsidR="0028074C" w:rsidRDefault="0028074C" w:rsidP="00533AA2">
            <w:pPr>
              <w:pStyle w:val="TAC"/>
            </w:pPr>
            <w:r>
              <w:rPr>
                <w:rFonts w:hint="eastAsia"/>
              </w:rPr>
              <w:t>0</w:t>
            </w:r>
          </w:p>
        </w:tc>
      </w:tr>
      <w:tr w:rsidR="0028074C" w14:paraId="5AF581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D434A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F42CA0" w14:textId="77777777" w:rsidR="0028074C" w:rsidRDefault="0028074C" w:rsidP="00533AA2">
            <w:pPr>
              <w:pStyle w:val="TAC"/>
            </w:pPr>
          </w:p>
        </w:tc>
        <w:tc>
          <w:tcPr>
            <w:tcW w:w="1144" w:type="dxa"/>
            <w:tcBorders>
              <w:left w:val="single" w:sz="4" w:space="0" w:color="auto"/>
              <w:right w:val="single" w:sz="4" w:space="0" w:color="auto"/>
            </w:tcBorders>
            <w:vAlign w:val="center"/>
          </w:tcPr>
          <w:p w14:paraId="7C60E70A"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8C6092"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619749" w14:textId="77777777" w:rsidR="0028074C" w:rsidRDefault="0028074C" w:rsidP="00533AA2">
            <w:pPr>
              <w:pStyle w:val="TAC"/>
            </w:pPr>
          </w:p>
        </w:tc>
      </w:tr>
      <w:tr w:rsidR="0028074C" w14:paraId="0752A44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7A69C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90043" w14:textId="77777777" w:rsidR="0028074C" w:rsidRDefault="0028074C" w:rsidP="00533AA2">
            <w:pPr>
              <w:pStyle w:val="TAC"/>
            </w:pPr>
          </w:p>
        </w:tc>
        <w:tc>
          <w:tcPr>
            <w:tcW w:w="1144" w:type="dxa"/>
            <w:tcBorders>
              <w:left w:val="single" w:sz="4" w:space="0" w:color="auto"/>
              <w:right w:val="single" w:sz="4" w:space="0" w:color="auto"/>
            </w:tcBorders>
            <w:vAlign w:val="center"/>
          </w:tcPr>
          <w:p w14:paraId="7BCBE5AD"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3707CC" w14:textId="77777777" w:rsidR="0028074C" w:rsidRDefault="0028074C"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32F0F4" w14:textId="77777777" w:rsidR="0028074C" w:rsidRDefault="0028074C" w:rsidP="00533AA2">
            <w:pPr>
              <w:pStyle w:val="TAC"/>
            </w:pPr>
          </w:p>
        </w:tc>
      </w:tr>
      <w:tr w:rsidR="0028074C" w14:paraId="092F6D0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75C16B" w14:textId="77777777" w:rsidR="0028074C" w:rsidRDefault="0028074C" w:rsidP="00533AA2">
            <w:pPr>
              <w:pStyle w:val="TAC"/>
            </w:pPr>
            <w:r>
              <w:t>CA_n2A-n5A-n260M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9D620" w14:textId="77777777" w:rsidR="0028074C" w:rsidRDefault="0028074C" w:rsidP="00533AA2">
            <w:pPr>
              <w:pStyle w:val="TAC"/>
            </w:pPr>
            <w:r>
              <w:t>CA_n2A-n5A</w:t>
            </w:r>
          </w:p>
          <w:p w14:paraId="4AE86291" w14:textId="77777777" w:rsidR="0028074C" w:rsidRDefault="0028074C" w:rsidP="00533AA2">
            <w:pPr>
              <w:pStyle w:val="TAC"/>
            </w:pPr>
            <w:r>
              <w:t>CA_n2A-n260A/G/H/I/J/K/L/M</w:t>
            </w:r>
          </w:p>
          <w:p w14:paraId="501A1F74" w14:textId="77777777" w:rsidR="0028074C" w:rsidRDefault="0028074C" w:rsidP="00533AA2">
            <w:pPr>
              <w:pStyle w:val="TAC"/>
            </w:pPr>
            <w:r>
              <w:t>CA_n5A-n260A/G/H/I/J/K/L/M</w:t>
            </w:r>
          </w:p>
          <w:p w14:paraId="1535899F" w14:textId="77777777" w:rsidR="0028074C" w:rsidRDefault="0028074C" w:rsidP="00533AA2">
            <w:pPr>
              <w:pStyle w:val="TAC"/>
            </w:pPr>
          </w:p>
        </w:tc>
        <w:tc>
          <w:tcPr>
            <w:tcW w:w="1144" w:type="dxa"/>
            <w:tcBorders>
              <w:left w:val="single" w:sz="4" w:space="0" w:color="auto"/>
              <w:right w:val="single" w:sz="4" w:space="0" w:color="auto"/>
            </w:tcBorders>
            <w:vAlign w:val="center"/>
          </w:tcPr>
          <w:p w14:paraId="41ED627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E84B6C"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A24B4B" w14:textId="77777777" w:rsidR="0028074C" w:rsidRDefault="0028074C" w:rsidP="00533AA2">
            <w:pPr>
              <w:pStyle w:val="TAC"/>
            </w:pPr>
            <w:r>
              <w:rPr>
                <w:rFonts w:hint="eastAsia"/>
              </w:rPr>
              <w:t>0</w:t>
            </w:r>
          </w:p>
        </w:tc>
      </w:tr>
      <w:tr w:rsidR="0028074C" w14:paraId="593599B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75F41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21F4B0" w14:textId="77777777" w:rsidR="0028074C" w:rsidRDefault="0028074C" w:rsidP="00533AA2">
            <w:pPr>
              <w:pStyle w:val="TAC"/>
            </w:pPr>
          </w:p>
        </w:tc>
        <w:tc>
          <w:tcPr>
            <w:tcW w:w="1144" w:type="dxa"/>
            <w:tcBorders>
              <w:left w:val="single" w:sz="4" w:space="0" w:color="auto"/>
              <w:right w:val="single" w:sz="4" w:space="0" w:color="auto"/>
            </w:tcBorders>
            <w:vAlign w:val="center"/>
          </w:tcPr>
          <w:p w14:paraId="6CB4F826"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A0BF84"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2E01295" w14:textId="77777777" w:rsidR="0028074C" w:rsidRDefault="0028074C" w:rsidP="00533AA2">
            <w:pPr>
              <w:pStyle w:val="TAC"/>
            </w:pPr>
          </w:p>
        </w:tc>
      </w:tr>
      <w:tr w:rsidR="0028074C" w14:paraId="01F0914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562B0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BCFAC4" w14:textId="77777777" w:rsidR="0028074C" w:rsidRDefault="0028074C" w:rsidP="00533AA2">
            <w:pPr>
              <w:pStyle w:val="TAC"/>
            </w:pPr>
          </w:p>
        </w:tc>
        <w:tc>
          <w:tcPr>
            <w:tcW w:w="1144" w:type="dxa"/>
            <w:tcBorders>
              <w:left w:val="single" w:sz="4" w:space="0" w:color="auto"/>
              <w:right w:val="single" w:sz="4" w:space="0" w:color="auto"/>
            </w:tcBorders>
            <w:vAlign w:val="center"/>
          </w:tcPr>
          <w:p w14:paraId="18ED019B"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346F6" w14:textId="77777777" w:rsidR="0028074C" w:rsidRDefault="0028074C"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A6394A" w14:textId="77777777" w:rsidR="0028074C" w:rsidRDefault="0028074C" w:rsidP="00533AA2">
            <w:pPr>
              <w:pStyle w:val="TAC"/>
            </w:pPr>
          </w:p>
        </w:tc>
      </w:tr>
      <w:tr w:rsidR="0028074C" w14:paraId="7D03CAB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01BF30" w14:textId="77777777" w:rsidR="0028074C" w:rsidRDefault="0028074C" w:rsidP="00533AA2">
            <w:pPr>
              <w:pStyle w:val="TAC"/>
            </w:pPr>
            <w:r w:rsidRPr="00264B39">
              <w:rPr>
                <w:rFonts w:cs="Arial"/>
                <w:color w:val="000000"/>
                <w:szCs w:val="18"/>
                <w:lang w:val="en-US" w:eastAsia="zh-CN" w:bidi="ar"/>
              </w:rPr>
              <w:t>CA_n2A-n5A-n261A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1053FB" w14:textId="77777777" w:rsidR="0028074C" w:rsidRPr="00264B39" w:rsidRDefault="0028074C" w:rsidP="00533AA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20728FDB" w14:textId="77777777" w:rsidR="0028074C" w:rsidRPr="00264B39" w:rsidRDefault="0028074C" w:rsidP="00533AA2">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66057A51" w14:textId="77777777" w:rsidR="0028074C" w:rsidRDefault="0028074C" w:rsidP="00533AA2">
            <w:pPr>
              <w:pStyle w:val="TAC"/>
            </w:pPr>
            <w:r w:rsidRPr="00264B39">
              <w:rPr>
                <w:rFonts w:cs="Arial"/>
                <w:color w:val="000000"/>
                <w:szCs w:val="18"/>
                <w:lang w:val="en-US" w:eastAsia="zh-CN" w:bidi="ar"/>
              </w:rPr>
              <w:t>CA_n5A-n261A</w:t>
            </w:r>
          </w:p>
        </w:tc>
        <w:tc>
          <w:tcPr>
            <w:tcW w:w="1144" w:type="dxa"/>
            <w:tcBorders>
              <w:left w:val="single" w:sz="4" w:space="0" w:color="auto"/>
              <w:right w:val="single" w:sz="4" w:space="0" w:color="auto"/>
            </w:tcBorders>
            <w:vAlign w:val="center"/>
          </w:tcPr>
          <w:p w14:paraId="7B326EFE"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D90EA4"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1399E6" w14:textId="77777777" w:rsidR="0028074C" w:rsidRDefault="0028074C" w:rsidP="00533AA2">
            <w:pPr>
              <w:pStyle w:val="TAC"/>
              <w:rPr>
                <w:lang w:eastAsia="zh-CN"/>
              </w:rPr>
            </w:pPr>
            <w:r>
              <w:rPr>
                <w:rFonts w:hint="eastAsia"/>
                <w:lang w:eastAsia="zh-CN"/>
              </w:rPr>
              <w:t>0</w:t>
            </w:r>
          </w:p>
        </w:tc>
      </w:tr>
      <w:tr w:rsidR="0028074C" w14:paraId="5897767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85D21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D96198" w14:textId="77777777" w:rsidR="0028074C" w:rsidRDefault="0028074C" w:rsidP="00533AA2">
            <w:pPr>
              <w:pStyle w:val="TAC"/>
            </w:pPr>
          </w:p>
        </w:tc>
        <w:tc>
          <w:tcPr>
            <w:tcW w:w="1144" w:type="dxa"/>
            <w:tcBorders>
              <w:left w:val="single" w:sz="4" w:space="0" w:color="auto"/>
              <w:right w:val="single" w:sz="4" w:space="0" w:color="auto"/>
            </w:tcBorders>
            <w:vAlign w:val="center"/>
          </w:tcPr>
          <w:p w14:paraId="3381E8A0"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604E4"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CB64C3C" w14:textId="77777777" w:rsidR="0028074C" w:rsidRDefault="0028074C" w:rsidP="00533AA2">
            <w:pPr>
              <w:pStyle w:val="TAC"/>
            </w:pPr>
          </w:p>
        </w:tc>
      </w:tr>
      <w:tr w:rsidR="0028074C" w14:paraId="1D55490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A940F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2E66B4" w14:textId="77777777" w:rsidR="0028074C" w:rsidRDefault="0028074C" w:rsidP="00533AA2">
            <w:pPr>
              <w:pStyle w:val="TAC"/>
            </w:pPr>
          </w:p>
        </w:tc>
        <w:tc>
          <w:tcPr>
            <w:tcW w:w="1144" w:type="dxa"/>
            <w:tcBorders>
              <w:left w:val="single" w:sz="4" w:space="0" w:color="auto"/>
              <w:right w:val="single" w:sz="4" w:space="0" w:color="auto"/>
            </w:tcBorders>
            <w:vAlign w:val="center"/>
          </w:tcPr>
          <w:p w14:paraId="5426BD7D"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4043CB" w14:textId="77777777" w:rsidR="0028074C" w:rsidRDefault="0028074C" w:rsidP="00533AA2">
            <w:pPr>
              <w:pStyle w:val="TAC"/>
              <w:rPr>
                <w:lang w:val="en-US" w:bidi="ar"/>
              </w:rPr>
            </w:pPr>
            <w:r w:rsidRPr="00264B39">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75A55A" w14:textId="77777777" w:rsidR="0028074C" w:rsidRDefault="0028074C" w:rsidP="00533AA2">
            <w:pPr>
              <w:pStyle w:val="TAC"/>
            </w:pPr>
          </w:p>
        </w:tc>
      </w:tr>
      <w:tr w:rsidR="0028074C" w14:paraId="6E85972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DFA1DA" w14:textId="77777777" w:rsidR="0028074C" w:rsidRDefault="0028074C" w:rsidP="00533AA2">
            <w:pPr>
              <w:pStyle w:val="TAC"/>
            </w:pPr>
            <w:r w:rsidRPr="00264B39">
              <w:rPr>
                <w:rFonts w:cs="Arial"/>
                <w:szCs w:val="18"/>
              </w:rPr>
              <w:t>CA_n2A-n5A-n26</w:t>
            </w:r>
            <w:r w:rsidRPr="00264B39">
              <w:rPr>
                <w:rFonts w:cs="Arial"/>
                <w:szCs w:val="18"/>
                <w:lang w:val="en-US"/>
              </w:rPr>
              <w:t>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512240" w14:textId="77777777" w:rsidR="0028074C" w:rsidRPr="00264B39" w:rsidRDefault="0028074C" w:rsidP="00533AA2">
            <w:pPr>
              <w:pStyle w:val="TAC"/>
              <w:rPr>
                <w:rFonts w:cs="Arial"/>
                <w:szCs w:val="18"/>
              </w:rPr>
            </w:pPr>
            <w:r w:rsidRPr="00264B39">
              <w:rPr>
                <w:rFonts w:cs="Arial"/>
                <w:szCs w:val="18"/>
              </w:rPr>
              <w:t>CA_n2A-n5A</w:t>
            </w:r>
          </w:p>
          <w:p w14:paraId="2C9BED68"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4EF87DE"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243C4EBB" w14:textId="77777777" w:rsidR="0028074C" w:rsidRDefault="0028074C" w:rsidP="00533AA2">
            <w:pPr>
              <w:pStyle w:val="TAC"/>
            </w:pPr>
          </w:p>
        </w:tc>
        <w:tc>
          <w:tcPr>
            <w:tcW w:w="1144" w:type="dxa"/>
            <w:tcBorders>
              <w:left w:val="single" w:sz="4" w:space="0" w:color="auto"/>
              <w:right w:val="single" w:sz="4" w:space="0" w:color="auto"/>
            </w:tcBorders>
            <w:vAlign w:val="center"/>
          </w:tcPr>
          <w:p w14:paraId="38A511CF"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8FCAE"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F267D2" w14:textId="77777777" w:rsidR="0028074C" w:rsidRDefault="0028074C" w:rsidP="00533AA2">
            <w:pPr>
              <w:pStyle w:val="TAC"/>
              <w:rPr>
                <w:lang w:eastAsia="zh-CN"/>
              </w:rPr>
            </w:pPr>
            <w:r>
              <w:rPr>
                <w:rFonts w:hint="eastAsia"/>
                <w:lang w:eastAsia="zh-CN"/>
              </w:rPr>
              <w:t>0</w:t>
            </w:r>
          </w:p>
        </w:tc>
      </w:tr>
      <w:tr w:rsidR="0028074C" w14:paraId="6FFC285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040E3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A2BDD5" w14:textId="77777777" w:rsidR="0028074C" w:rsidRDefault="0028074C" w:rsidP="00533AA2">
            <w:pPr>
              <w:pStyle w:val="TAC"/>
            </w:pPr>
          </w:p>
        </w:tc>
        <w:tc>
          <w:tcPr>
            <w:tcW w:w="1144" w:type="dxa"/>
            <w:tcBorders>
              <w:left w:val="single" w:sz="4" w:space="0" w:color="auto"/>
              <w:right w:val="single" w:sz="4" w:space="0" w:color="auto"/>
            </w:tcBorders>
            <w:vAlign w:val="center"/>
          </w:tcPr>
          <w:p w14:paraId="62596A65"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53929D"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702C566B" w14:textId="77777777" w:rsidR="0028074C" w:rsidRDefault="0028074C" w:rsidP="00533AA2">
            <w:pPr>
              <w:pStyle w:val="TAC"/>
            </w:pPr>
          </w:p>
        </w:tc>
      </w:tr>
      <w:tr w:rsidR="0028074C" w14:paraId="55DFC40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A4EAA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CBAA91" w14:textId="77777777" w:rsidR="0028074C" w:rsidRDefault="0028074C" w:rsidP="00533AA2">
            <w:pPr>
              <w:pStyle w:val="TAC"/>
            </w:pPr>
          </w:p>
        </w:tc>
        <w:tc>
          <w:tcPr>
            <w:tcW w:w="1144" w:type="dxa"/>
            <w:tcBorders>
              <w:left w:val="single" w:sz="4" w:space="0" w:color="auto"/>
              <w:right w:val="single" w:sz="4" w:space="0" w:color="auto"/>
            </w:tcBorders>
            <w:vAlign w:val="center"/>
          </w:tcPr>
          <w:p w14:paraId="3C5B4D99"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BCC705"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2BB588" w14:textId="77777777" w:rsidR="0028074C" w:rsidRDefault="0028074C" w:rsidP="00533AA2">
            <w:pPr>
              <w:pStyle w:val="TAC"/>
            </w:pPr>
          </w:p>
        </w:tc>
      </w:tr>
      <w:tr w:rsidR="0028074C" w14:paraId="30AB01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70EF8F" w14:textId="77777777" w:rsidR="0028074C" w:rsidRDefault="0028074C" w:rsidP="00533AA2">
            <w:pPr>
              <w:pStyle w:val="TAC"/>
            </w:pPr>
            <w:r w:rsidRPr="00264B39">
              <w:rPr>
                <w:rFonts w:cs="Arial"/>
                <w:szCs w:val="18"/>
              </w:rPr>
              <w:t>CA_n2A-n5A-n26</w:t>
            </w:r>
            <w:r w:rsidRPr="00264B39">
              <w:rPr>
                <w:rFonts w:cs="Arial"/>
                <w:szCs w:val="18"/>
                <w:lang w:val="en-US"/>
              </w:rPr>
              <w:t>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A2E357" w14:textId="77777777" w:rsidR="0028074C" w:rsidRPr="00264B39" w:rsidRDefault="0028074C" w:rsidP="00533AA2">
            <w:pPr>
              <w:pStyle w:val="TAC"/>
              <w:rPr>
                <w:rFonts w:cs="Arial"/>
                <w:szCs w:val="18"/>
              </w:rPr>
            </w:pPr>
            <w:r w:rsidRPr="00264B39">
              <w:rPr>
                <w:rFonts w:cs="Arial"/>
                <w:szCs w:val="18"/>
              </w:rPr>
              <w:t>CA_n2A-n5A</w:t>
            </w:r>
          </w:p>
          <w:p w14:paraId="32F868C2"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7ED7A088"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1367B3E" w14:textId="77777777" w:rsidR="0028074C" w:rsidRDefault="0028074C" w:rsidP="00533AA2">
            <w:pPr>
              <w:pStyle w:val="TAC"/>
            </w:pPr>
          </w:p>
        </w:tc>
        <w:tc>
          <w:tcPr>
            <w:tcW w:w="1144" w:type="dxa"/>
            <w:tcBorders>
              <w:left w:val="single" w:sz="4" w:space="0" w:color="auto"/>
              <w:right w:val="single" w:sz="4" w:space="0" w:color="auto"/>
            </w:tcBorders>
            <w:vAlign w:val="center"/>
          </w:tcPr>
          <w:p w14:paraId="1222BA7D"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91364"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49D631" w14:textId="77777777" w:rsidR="0028074C" w:rsidRDefault="0028074C" w:rsidP="00533AA2">
            <w:pPr>
              <w:pStyle w:val="TAC"/>
              <w:rPr>
                <w:lang w:eastAsia="zh-CN"/>
              </w:rPr>
            </w:pPr>
            <w:r>
              <w:rPr>
                <w:rFonts w:hint="eastAsia"/>
                <w:lang w:eastAsia="zh-CN"/>
              </w:rPr>
              <w:t>0</w:t>
            </w:r>
          </w:p>
        </w:tc>
      </w:tr>
      <w:tr w:rsidR="0028074C" w14:paraId="0550934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5FA1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69292B" w14:textId="77777777" w:rsidR="0028074C" w:rsidRDefault="0028074C" w:rsidP="00533AA2">
            <w:pPr>
              <w:pStyle w:val="TAC"/>
            </w:pPr>
          </w:p>
        </w:tc>
        <w:tc>
          <w:tcPr>
            <w:tcW w:w="1144" w:type="dxa"/>
            <w:tcBorders>
              <w:left w:val="single" w:sz="4" w:space="0" w:color="auto"/>
              <w:right w:val="single" w:sz="4" w:space="0" w:color="auto"/>
            </w:tcBorders>
            <w:vAlign w:val="center"/>
          </w:tcPr>
          <w:p w14:paraId="095D090D"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30F490"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E232508" w14:textId="77777777" w:rsidR="0028074C" w:rsidRDefault="0028074C" w:rsidP="00533AA2">
            <w:pPr>
              <w:pStyle w:val="TAC"/>
            </w:pPr>
          </w:p>
        </w:tc>
      </w:tr>
      <w:tr w:rsidR="0028074C" w14:paraId="1B58EC3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2DD4F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4F0176" w14:textId="77777777" w:rsidR="0028074C" w:rsidRDefault="0028074C" w:rsidP="00533AA2">
            <w:pPr>
              <w:pStyle w:val="TAC"/>
            </w:pPr>
          </w:p>
        </w:tc>
        <w:tc>
          <w:tcPr>
            <w:tcW w:w="1144" w:type="dxa"/>
            <w:tcBorders>
              <w:left w:val="single" w:sz="4" w:space="0" w:color="auto"/>
              <w:right w:val="single" w:sz="4" w:space="0" w:color="auto"/>
            </w:tcBorders>
            <w:vAlign w:val="center"/>
          </w:tcPr>
          <w:p w14:paraId="1DF7D287"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44388"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AFA4FB" w14:textId="77777777" w:rsidR="0028074C" w:rsidRDefault="0028074C" w:rsidP="00533AA2">
            <w:pPr>
              <w:pStyle w:val="TAC"/>
            </w:pPr>
          </w:p>
        </w:tc>
      </w:tr>
      <w:tr w:rsidR="0028074C" w14:paraId="5D892D7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6B4C01" w14:textId="77777777" w:rsidR="0028074C" w:rsidRDefault="0028074C" w:rsidP="00533AA2">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4FA185" w14:textId="77777777" w:rsidR="0028074C" w:rsidRPr="00264B39" w:rsidRDefault="0028074C" w:rsidP="00533AA2">
            <w:pPr>
              <w:pStyle w:val="TAC"/>
              <w:rPr>
                <w:rFonts w:cs="Arial"/>
                <w:szCs w:val="18"/>
              </w:rPr>
            </w:pPr>
            <w:r w:rsidRPr="00264B39">
              <w:rPr>
                <w:rFonts w:cs="Arial"/>
                <w:szCs w:val="18"/>
              </w:rPr>
              <w:t>CA_n2A-n5A</w:t>
            </w:r>
          </w:p>
          <w:p w14:paraId="01F45F62"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hint="eastAsia"/>
                <w:szCs w:val="18"/>
                <w:lang w:eastAsia="zh-CN"/>
              </w:rPr>
              <w:t>/</w:t>
            </w:r>
            <w:r>
              <w:rPr>
                <w:rFonts w:cs="Arial"/>
                <w:szCs w:val="18"/>
                <w:lang w:eastAsia="zh-CN"/>
              </w:rPr>
              <w:t>G/H/I</w:t>
            </w:r>
          </w:p>
          <w:p w14:paraId="16FBF3F1"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hint="eastAsia"/>
                <w:szCs w:val="18"/>
                <w:lang w:eastAsia="zh-CN"/>
              </w:rPr>
              <w:t>/</w:t>
            </w:r>
            <w:r>
              <w:rPr>
                <w:rFonts w:cs="Arial"/>
                <w:szCs w:val="18"/>
                <w:lang w:eastAsia="zh-CN"/>
              </w:rPr>
              <w:t>G/H/I</w:t>
            </w:r>
          </w:p>
          <w:p w14:paraId="5ACA2703" w14:textId="77777777" w:rsidR="0028074C" w:rsidRDefault="0028074C" w:rsidP="00533AA2">
            <w:pPr>
              <w:pStyle w:val="TAC"/>
            </w:pPr>
          </w:p>
        </w:tc>
        <w:tc>
          <w:tcPr>
            <w:tcW w:w="1144" w:type="dxa"/>
            <w:tcBorders>
              <w:left w:val="single" w:sz="4" w:space="0" w:color="auto"/>
              <w:right w:val="single" w:sz="4" w:space="0" w:color="auto"/>
            </w:tcBorders>
            <w:vAlign w:val="center"/>
          </w:tcPr>
          <w:p w14:paraId="1847935B"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ECC7CE"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B9D0B9" w14:textId="77777777" w:rsidR="0028074C" w:rsidRDefault="0028074C" w:rsidP="00533AA2">
            <w:pPr>
              <w:pStyle w:val="TAC"/>
              <w:rPr>
                <w:lang w:eastAsia="zh-CN"/>
              </w:rPr>
            </w:pPr>
            <w:r>
              <w:rPr>
                <w:rFonts w:hint="eastAsia"/>
                <w:lang w:eastAsia="zh-CN"/>
              </w:rPr>
              <w:t>0</w:t>
            </w:r>
          </w:p>
        </w:tc>
      </w:tr>
      <w:tr w:rsidR="0028074C" w14:paraId="6B96B01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A1E33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962BD7" w14:textId="77777777" w:rsidR="0028074C" w:rsidRDefault="0028074C" w:rsidP="00533AA2">
            <w:pPr>
              <w:pStyle w:val="TAC"/>
            </w:pPr>
          </w:p>
        </w:tc>
        <w:tc>
          <w:tcPr>
            <w:tcW w:w="1144" w:type="dxa"/>
            <w:tcBorders>
              <w:left w:val="single" w:sz="4" w:space="0" w:color="auto"/>
              <w:right w:val="single" w:sz="4" w:space="0" w:color="auto"/>
            </w:tcBorders>
            <w:vAlign w:val="center"/>
          </w:tcPr>
          <w:p w14:paraId="671CAAF3"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D70FEE"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28B0DA1" w14:textId="77777777" w:rsidR="0028074C" w:rsidRDefault="0028074C" w:rsidP="00533AA2">
            <w:pPr>
              <w:pStyle w:val="TAC"/>
            </w:pPr>
          </w:p>
        </w:tc>
      </w:tr>
      <w:tr w:rsidR="0028074C" w14:paraId="70942FF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EED4C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64949A" w14:textId="77777777" w:rsidR="0028074C" w:rsidRDefault="0028074C" w:rsidP="00533AA2">
            <w:pPr>
              <w:pStyle w:val="TAC"/>
            </w:pPr>
          </w:p>
        </w:tc>
        <w:tc>
          <w:tcPr>
            <w:tcW w:w="1144" w:type="dxa"/>
            <w:tcBorders>
              <w:left w:val="single" w:sz="4" w:space="0" w:color="auto"/>
              <w:right w:val="single" w:sz="4" w:space="0" w:color="auto"/>
            </w:tcBorders>
            <w:vAlign w:val="center"/>
          </w:tcPr>
          <w:p w14:paraId="5CA5C364"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45BF73" w14:textId="77777777" w:rsidR="0028074C" w:rsidRDefault="0028074C" w:rsidP="00533AA2">
            <w:pPr>
              <w:pStyle w:val="TAC"/>
              <w:rPr>
                <w:lang w:val="en-US" w:bidi="ar"/>
              </w:rPr>
            </w:pPr>
            <w:r w:rsidRPr="00264B39">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CE7CBD" w14:textId="77777777" w:rsidR="0028074C" w:rsidRDefault="0028074C" w:rsidP="00533AA2">
            <w:pPr>
              <w:pStyle w:val="TAC"/>
            </w:pPr>
          </w:p>
        </w:tc>
      </w:tr>
      <w:tr w:rsidR="0028074C" w14:paraId="0DC9CB4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00A6EB" w14:textId="77777777" w:rsidR="0028074C" w:rsidRDefault="0028074C" w:rsidP="00533AA2">
            <w:pPr>
              <w:pStyle w:val="TAC"/>
            </w:pPr>
            <w:r w:rsidRPr="00264B39">
              <w:rPr>
                <w:rFonts w:cs="Arial"/>
                <w:szCs w:val="18"/>
              </w:rPr>
              <w:t>CA_n2A-n5A-n261J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1041D7" w14:textId="77777777" w:rsidR="0028074C" w:rsidRPr="00264B39" w:rsidRDefault="0028074C" w:rsidP="00533AA2">
            <w:pPr>
              <w:pStyle w:val="TAC"/>
              <w:rPr>
                <w:rFonts w:cs="Arial"/>
                <w:szCs w:val="18"/>
              </w:rPr>
            </w:pPr>
            <w:r w:rsidRPr="00264B39">
              <w:rPr>
                <w:rFonts w:cs="Arial"/>
                <w:szCs w:val="18"/>
              </w:rPr>
              <w:t>CA_n2A-n5A</w:t>
            </w:r>
          </w:p>
          <w:p w14:paraId="6EBA9EFC"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87214EC"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B996074" w14:textId="77777777" w:rsidR="0028074C" w:rsidRDefault="0028074C" w:rsidP="00533AA2">
            <w:pPr>
              <w:pStyle w:val="TAC"/>
            </w:pPr>
          </w:p>
        </w:tc>
        <w:tc>
          <w:tcPr>
            <w:tcW w:w="1144" w:type="dxa"/>
            <w:tcBorders>
              <w:left w:val="single" w:sz="4" w:space="0" w:color="auto"/>
              <w:right w:val="single" w:sz="4" w:space="0" w:color="auto"/>
            </w:tcBorders>
            <w:vAlign w:val="center"/>
          </w:tcPr>
          <w:p w14:paraId="6615F6E3"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AD5DDE"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F71412" w14:textId="77777777" w:rsidR="0028074C" w:rsidRDefault="0028074C" w:rsidP="00533AA2">
            <w:pPr>
              <w:pStyle w:val="TAC"/>
              <w:rPr>
                <w:lang w:eastAsia="zh-CN"/>
              </w:rPr>
            </w:pPr>
            <w:r>
              <w:rPr>
                <w:rFonts w:hint="eastAsia"/>
                <w:lang w:eastAsia="zh-CN"/>
              </w:rPr>
              <w:t>0</w:t>
            </w:r>
          </w:p>
        </w:tc>
      </w:tr>
      <w:tr w:rsidR="0028074C" w14:paraId="5AB9273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8873B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CBA578" w14:textId="77777777" w:rsidR="0028074C" w:rsidRDefault="0028074C" w:rsidP="00533AA2">
            <w:pPr>
              <w:pStyle w:val="TAC"/>
            </w:pPr>
          </w:p>
        </w:tc>
        <w:tc>
          <w:tcPr>
            <w:tcW w:w="1144" w:type="dxa"/>
            <w:tcBorders>
              <w:left w:val="single" w:sz="4" w:space="0" w:color="auto"/>
              <w:right w:val="single" w:sz="4" w:space="0" w:color="auto"/>
            </w:tcBorders>
            <w:vAlign w:val="center"/>
          </w:tcPr>
          <w:p w14:paraId="3197C7B5"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D53FCD"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DFD552A" w14:textId="77777777" w:rsidR="0028074C" w:rsidRDefault="0028074C" w:rsidP="00533AA2">
            <w:pPr>
              <w:pStyle w:val="TAC"/>
            </w:pPr>
          </w:p>
        </w:tc>
      </w:tr>
      <w:tr w:rsidR="0028074C" w14:paraId="75A9B4F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22459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49F2E" w14:textId="77777777" w:rsidR="0028074C" w:rsidRDefault="0028074C" w:rsidP="00533AA2">
            <w:pPr>
              <w:pStyle w:val="TAC"/>
            </w:pPr>
          </w:p>
        </w:tc>
        <w:tc>
          <w:tcPr>
            <w:tcW w:w="1144" w:type="dxa"/>
            <w:tcBorders>
              <w:left w:val="single" w:sz="4" w:space="0" w:color="auto"/>
              <w:right w:val="single" w:sz="4" w:space="0" w:color="auto"/>
            </w:tcBorders>
            <w:vAlign w:val="center"/>
          </w:tcPr>
          <w:p w14:paraId="0CEB5BB7"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2A3134" w14:textId="77777777" w:rsidR="0028074C" w:rsidRDefault="0028074C" w:rsidP="00533AA2">
            <w:pPr>
              <w:pStyle w:val="TAC"/>
              <w:rPr>
                <w:lang w:val="en-US" w:bidi="ar"/>
              </w:rPr>
            </w:pPr>
            <w:r w:rsidRPr="00264B39">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AE7ACC" w14:textId="77777777" w:rsidR="0028074C" w:rsidRDefault="0028074C" w:rsidP="00533AA2">
            <w:pPr>
              <w:pStyle w:val="TAC"/>
            </w:pPr>
          </w:p>
        </w:tc>
      </w:tr>
      <w:tr w:rsidR="0028074C" w14:paraId="27290AD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8FF479" w14:textId="77777777" w:rsidR="0028074C" w:rsidRDefault="0028074C" w:rsidP="00533AA2">
            <w:pPr>
              <w:pStyle w:val="TAC"/>
            </w:pPr>
            <w:r w:rsidRPr="00264B39">
              <w:rPr>
                <w:rFonts w:cs="Arial"/>
                <w:szCs w:val="18"/>
              </w:rPr>
              <w:t>CA_n2A-n5A-n261K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A274F0" w14:textId="77777777" w:rsidR="0028074C" w:rsidRPr="00264B39" w:rsidRDefault="0028074C" w:rsidP="00533AA2">
            <w:pPr>
              <w:pStyle w:val="TAC"/>
              <w:rPr>
                <w:rFonts w:cs="Arial"/>
                <w:szCs w:val="18"/>
              </w:rPr>
            </w:pPr>
            <w:r w:rsidRPr="00264B39">
              <w:rPr>
                <w:rFonts w:cs="Arial"/>
                <w:szCs w:val="18"/>
              </w:rPr>
              <w:t>CA_n2A-n5A</w:t>
            </w:r>
          </w:p>
          <w:p w14:paraId="266CF0C2"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3C5D0696" w14:textId="77777777" w:rsidR="0028074C" w:rsidRDefault="0028074C" w:rsidP="00533AA2">
            <w:pPr>
              <w:pStyle w:val="TAC"/>
            </w:pPr>
          </w:p>
        </w:tc>
        <w:tc>
          <w:tcPr>
            <w:tcW w:w="1144" w:type="dxa"/>
            <w:tcBorders>
              <w:left w:val="single" w:sz="4" w:space="0" w:color="auto"/>
              <w:right w:val="single" w:sz="4" w:space="0" w:color="auto"/>
            </w:tcBorders>
            <w:vAlign w:val="center"/>
          </w:tcPr>
          <w:p w14:paraId="57D2869A"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82A12E"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6E3662" w14:textId="77777777" w:rsidR="0028074C" w:rsidRDefault="0028074C" w:rsidP="00533AA2">
            <w:pPr>
              <w:pStyle w:val="TAC"/>
              <w:rPr>
                <w:lang w:eastAsia="zh-CN"/>
              </w:rPr>
            </w:pPr>
            <w:r>
              <w:rPr>
                <w:rFonts w:hint="eastAsia"/>
                <w:lang w:eastAsia="zh-CN"/>
              </w:rPr>
              <w:t>0</w:t>
            </w:r>
          </w:p>
        </w:tc>
      </w:tr>
      <w:tr w:rsidR="0028074C" w14:paraId="52EE477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90DD1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7FEF5E" w14:textId="77777777" w:rsidR="0028074C" w:rsidRDefault="0028074C" w:rsidP="00533AA2">
            <w:pPr>
              <w:pStyle w:val="TAC"/>
            </w:pPr>
          </w:p>
        </w:tc>
        <w:tc>
          <w:tcPr>
            <w:tcW w:w="1144" w:type="dxa"/>
            <w:tcBorders>
              <w:left w:val="single" w:sz="4" w:space="0" w:color="auto"/>
              <w:right w:val="single" w:sz="4" w:space="0" w:color="auto"/>
            </w:tcBorders>
            <w:vAlign w:val="center"/>
          </w:tcPr>
          <w:p w14:paraId="230E9B6D"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D79DF"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CE90840" w14:textId="77777777" w:rsidR="0028074C" w:rsidRDefault="0028074C" w:rsidP="00533AA2">
            <w:pPr>
              <w:pStyle w:val="TAC"/>
            </w:pPr>
          </w:p>
        </w:tc>
      </w:tr>
      <w:tr w:rsidR="0028074C" w14:paraId="6105439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392E6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6BEED" w14:textId="77777777" w:rsidR="0028074C" w:rsidRDefault="0028074C" w:rsidP="00533AA2">
            <w:pPr>
              <w:pStyle w:val="TAC"/>
            </w:pPr>
          </w:p>
        </w:tc>
        <w:tc>
          <w:tcPr>
            <w:tcW w:w="1144" w:type="dxa"/>
            <w:tcBorders>
              <w:left w:val="single" w:sz="4" w:space="0" w:color="auto"/>
              <w:right w:val="single" w:sz="4" w:space="0" w:color="auto"/>
            </w:tcBorders>
            <w:vAlign w:val="center"/>
          </w:tcPr>
          <w:p w14:paraId="63C74DD5"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1C602" w14:textId="77777777" w:rsidR="0028074C" w:rsidRDefault="0028074C" w:rsidP="00533AA2">
            <w:pPr>
              <w:pStyle w:val="TAC"/>
              <w:rPr>
                <w:lang w:val="en-US" w:bidi="ar"/>
              </w:rPr>
            </w:pPr>
            <w:r w:rsidRPr="00264B39">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162E92" w14:textId="77777777" w:rsidR="0028074C" w:rsidRDefault="0028074C" w:rsidP="00533AA2">
            <w:pPr>
              <w:pStyle w:val="TAC"/>
            </w:pPr>
          </w:p>
        </w:tc>
      </w:tr>
      <w:tr w:rsidR="0028074C" w14:paraId="49A09B6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000786" w14:textId="77777777" w:rsidR="0028074C" w:rsidRDefault="0028074C" w:rsidP="00533AA2">
            <w:pPr>
              <w:pStyle w:val="TAC"/>
            </w:pPr>
            <w:r w:rsidRPr="00264B39">
              <w:rPr>
                <w:rFonts w:cs="Arial"/>
                <w:szCs w:val="18"/>
              </w:rPr>
              <w:t>CA_n2A-n5A-n261L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2D7492" w14:textId="77777777" w:rsidR="0028074C" w:rsidRPr="00264B39" w:rsidRDefault="0028074C" w:rsidP="00533AA2">
            <w:pPr>
              <w:pStyle w:val="TAC"/>
              <w:rPr>
                <w:rFonts w:cs="Arial"/>
                <w:szCs w:val="18"/>
              </w:rPr>
            </w:pPr>
            <w:r w:rsidRPr="00264B39">
              <w:rPr>
                <w:rFonts w:cs="Arial"/>
                <w:szCs w:val="18"/>
              </w:rPr>
              <w:t>CA_n2A-n5A</w:t>
            </w:r>
          </w:p>
          <w:p w14:paraId="48DDFD86"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753DA85"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36F2D5D1" w14:textId="77777777" w:rsidR="0028074C" w:rsidRDefault="0028074C" w:rsidP="00533AA2">
            <w:pPr>
              <w:pStyle w:val="TAC"/>
            </w:pPr>
          </w:p>
        </w:tc>
        <w:tc>
          <w:tcPr>
            <w:tcW w:w="1144" w:type="dxa"/>
            <w:tcBorders>
              <w:left w:val="single" w:sz="4" w:space="0" w:color="auto"/>
              <w:right w:val="single" w:sz="4" w:space="0" w:color="auto"/>
            </w:tcBorders>
            <w:vAlign w:val="center"/>
          </w:tcPr>
          <w:p w14:paraId="1D0180EE"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BBE14F"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BF6C0B" w14:textId="77777777" w:rsidR="0028074C" w:rsidRDefault="0028074C" w:rsidP="00533AA2">
            <w:pPr>
              <w:pStyle w:val="TAC"/>
              <w:rPr>
                <w:lang w:eastAsia="zh-CN"/>
              </w:rPr>
            </w:pPr>
            <w:r>
              <w:rPr>
                <w:rFonts w:hint="eastAsia"/>
                <w:lang w:eastAsia="zh-CN"/>
              </w:rPr>
              <w:t>0</w:t>
            </w:r>
          </w:p>
        </w:tc>
      </w:tr>
      <w:tr w:rsidR="0028074C" w14:paraId="65383D4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762A6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45EB3E" w14:textId="77777777" w:rsidR="0028074C" w:rsidRDefault="0028074C" w:rsidP="00533AA2">
            <w:pPr>
              <w:pStyle w:val="TAC"/>
            </w:pPr>
          </w:p>
        </w:tc>
        <w:tc>
          <w:tcPr>
            <w:tcW w:w="1144" w:type="dxa"/>
            <w:tcBorders>
              <w:left w:val="single" w:sz="4" w:space="0" w:color="auto"/>
              <w:right w:val="single" w:sz="4" w:space="0" w:color="auto"/>
            </w:tcBorders>
            <w:vAlign w:val="center"/>
          </w:tcPr>
          <w:p w14:paraId="1E5E6EFC"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D47BA3"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D97D7A3" w14:textId="77777777" w:rsidR="0028074C" w:rsidRDefault="0028074C" w:rsidP="00533AA2">
            <w:pPr>
              <w:pStyle w:val="TAC"/>
            </w:pPr>
          </w:p>
        </w:tc>
      </w:tr>
      <w:tr w:rsidR="0028074C" w14:paraId="667986C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93244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E2C78D" w14:textId="77777777" w:rsidR="0028074C" w:rsidRDefault="0028074C" w:rsidP="00533AA2">
            <w:pPr>
              <w:pStyle w:val="TAC"/>
            </w:pPr>
          </w:p>
        </w:tc>
        <w:tc>
          <w:tcPr>
            <w:tcW w:w="1144" w:type="dxa"/>
            <w:tcBorders>
              <w:left w:val="single" w:sz="4" w:space="0" w:color="auto"/>
              <w:right w:val="single" w:sz="4" w:space="0" w:color="auto"/>
            </w:tcBorders>
            <w:vAlign w:val="center"/>
          </w:tcPr>
          <w:p w14:paraId="030E4252"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12EBF3" w14:textId="77777777" w:rsidR="0028074C" w:rsidRDefault="0028074C" w:rsidP="00533AA2">
            <w:pPr>
              <w:pStyle w:val="TAC"/>
              <w:rPr>
                <w:lang w:val="en-US" w:bidi="ar"/>
              </w:rPr>
            </w:pPr>
            <w:r w:rsidRPr="00264B39">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F2B0E8" w14:textId="77777777" w:rsidR="0028074C" w:rsidRDefault="0028074C" w:rsidP="00533AA2">
            <w:pPr>
              <w:pStyle w:val="TAC"/>
            </w:pPr>
          </w:p>
        </w:tc>
      </w:tr>
      <w:tr w:rsidR="0028074C" w14:paraId="53E0047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34599B" w14:textId="77777777" w:rsidR="0028074C" w:rsidRDefault="0028074C" w:rsidP="00533AA2">
            <w:pPr>
              <w:pStyle w:val="TAC"/>
            </w:pPr>
            <w:r w:rsidRPr="00264B39">
              <w:rPr>
                <w:rFonts w:cs="Arial"/>
                <w:szCs w:val="18"/>
              </w:rPr>
              <w:t>CA_n2A-n5A-n261M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5E7CED" w14:textId="77777777" w:rsidR="0028074C" w:rsidRPr="00264B39" w:rsidRDefault="0028074C" w:rsidP="00533AA2">
            <w:pPr>
              <w:pStyle w:val="TAC"/>
              <w:rPr>
                <w:rFonts w:cs="Arial"/>
                <w:szCs w:val="18"/>
              </w:rPr>
            </w:pPr>
            <w:r w:rsidRPr="00264B39">
              <w:rPr>
                <w:rFonts w:cs="Arial"/>
                <w:szCs w:val="18"/>
              </w:rPr>
              <w:t>CA_n2A-n5A</w:t>
            </w:r>
          </w:p>
          <w:p w14:paraId="21EB8656"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r w:rsidRPr="00264B39" w:rsidDel="00312DBC">
              <w:rPr>
                <w:rFonts w:cs="Arial"/>
                <w:szCs w:val="18"/>
                <w:lang w:eastAsia="zh-CN"/>
              </w:rPr>
              <w:t xml:space="preserve"> </w:t>
            </w:r>
            <w:r w:rsidRPr="00264B39">
              <w:rPr>
                <w:rFonts w:cs="Arial"/>
                <w:szCs w:val="18"/>
                <w:lang w:eastAsia="zh-CN"/>
              </w:rPr>
              <w:t>CA_n5A-n261A</w:t>
            </w:r>
            <w:r>
              <w:rPr>
                <w:rFonts w:cs="Arial"/>
                <w:szCs w:val="18"/>
                <w:lang w:eastAsia="zh-CN"/>
              </w:rPr>
              <w:t>/G/H/I</w:t>
            </w:r>
          </w:p>
          <w:p w14:paraId="638D5CFE" w14:textId="77777777" w:rsidR="0028074C" w:rsidRDefault="0028074C" w:rsidP="00533AA2">
            <w:pPr>
              <w:pStyle w:val="TAC"/>
            </w:pPr>
          </w:p>
        </w:tc>
        <w:tc>
          <w:tcPr>
            <w:tcW w:w="1144" w:type="dxa"/>
            <w:tcBorders>
              <w:left w:val="single" w:sz="4" w:space="0" w:color="auto"/>
              <w:right w:val="single" w:sz="4" w:space="0" w:color="auto"/>
            </w:tcBorders>
            <w:vAlign w:val="center"/>
          </w:tcPr>
          <w:p w14:paraId="41356E9D"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E15DEB"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DCD4E5" w14:textId="77777777" w:rsidR="0028074C" w:rsidRDefault="0028074C" w:rsidP="00533AA2">
            <w:pPr>
              <w:pStyle w:val="TAC"/>
              <w:rPr>
                <w:lang w:eastAsia="zh-CN"/>
              </w:rPr>
            </w:pPr>
            <w:r>
              <w:rPr>
                <w:rFonts w:hint="eastAsia"/>
                <w:lang w:eastAsia="zh-CN"/>
              </w:rPr>
              <w:t>0</w:t>
            </w:r>
          </w:p>
        </w:tc>
      </w:tr>
      <w:tr w:rsidR="0028074C" w14:paraId="3C0EA8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18610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4F7042" w14:textId="77777777" w:rsidR="0028074C" w:rsidRDefault="0028074C" w:rsidP="00533AA2">
            <w:pPr>
              <w:pStyle w:val="TAC"/>
            </w:pPr>
          </w:p>
        </w:tc>
        <w:tc>
          <w:tcPr>
            <w:tcW w:w="1144" w:type="dxa"/>
            <w:tcBorders>
              <w:left w:val="single" w:sz="4" w:space="0" w:color="auto"/>
              <w:right w:val="single" w:sz="4" w:space="0" w:color="auto"/>
            </w:tcBorders>
            <w:vAlign w:val="center"/>
          </w:tcPr>
          <w:p w14:paraId="70927395"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6912A4"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2FCECA2" w14:textId="77777777" w:rsidR="0028074C" w:rsidRDefault="0028074C" w:rsidP="00533AA2">
            <w:pPr>
              <w:pStyle w:val="TAC"/>
            </w:pPr>
          </w:p>
        </w:tc>
      </w:tr>
      <w:tr w:rsidR="0028074C" w14:paraId="3B9B7F8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563EA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ADA27F" w14:textId="77777777" w:rsidR="0028074C" w:rsidRDefault="0028074C" w:rsidP="00533AA2">
            <w:pPr>
              <w:pStyle w:val="TAC"/>
            </w:pPr>
          </w:p>
        </w:tc>
        <w:tc>
          <w:tcPr>
            <w:tcW w:w="1144" w:type="dxa"/>
            <w:tcBorders>
              <w:left w:val="single" w:sz="4" w:space="0" w:color="auto"/>
              <w:right w:val="single" w:sz="4" w:space="0" w:color="auto"/>
            </w:tcBorders>
            <w:vAlign w:val="center"/>
          </w:tcPr>
          <w:p w14:paraId="4C3FAD37"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E4F0F8" w14:textId="77777777" w:rsidR="0028074C" w:rsidRDefault="0028074C" w:rsidP="00533AA2">
            <w:pPr>
              <w:pStyle w:val="TAC"/>
              <w:rPr>
                <w:lang w:val="en-US" w:bidi="ar"/>
              </w:rPr>
            </w:pPr>
            <w:r w:rsidRPr="00264B39">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FD39B5" w14:textId="77777777" w:rsidR="0028074C" w:rsidRDefault="0028074C" w:rsidP="00533AA2">
            <w:pPr>
              <w:pStyle w:val="TAC"/>
            </w:pPr>
          </w:p>
        </w:tc>
      </w:tr>
      <w:tr w:rsidR="0028074C" w14:paraId="0C233A5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78A01B" w14:textId="77777777" w:rsidR="0028074C" w:rsidRDefault="0028074C" w:rsidP="00533AA2">
            <w:pPr>
              <w:pStyle w:val="TAC"/>
            </w:pPr>
            <w:r w:rsidRPr="00264B39">
              <w:rPr>
                <w:rFonts w:cs="Arial"/>
                <w:szCs w:val="18"/>
              </w:rPr>
              <w:t>CA_n2A-n5A-n261(</w:t>
            </w:r>
            <w:r w:rsidRPr="00264B39">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316E1" w14:textId="77777777" w:rsidR="0028074C" w:rsidRPr="00264B39" w:rsidRDefault="0028074C" w:rsidP="00533AA2">
            <w:pPr>
              <w:pStyle w:val="TAC"/>
              <w:rPr>
                <w:rFonts w:cs="Arial"/>
                <w:szCs w:val="18"/>
              </w:rPr>
            </w:pPr>
            <w:r w:rsidRPr="00264B39">
              <w:rPr>
                <w:rFonts w:cs="Arial"/>
                <w:szCs w:val="18"/>
              </w:rPr>
              <w:t>CA_n2A-n5A</w:t>
            </w:r>
          </w:p>
          <w:p w14:paraId="10B1A53C"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0A1CAD11"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928167B" w14:textId="77777777" w:rsidR="0028074C" w:rsidRDefault="0028074C" w:rsidP="00533AA2">
            <w:pPr>
              <w:pStyle w:val="TAC"/>
            </w:pPr>
          </w:p>
        </w:tc>
        <w:tc>
          <w:tcPr>
            <w:tcW w:w="1144" w:type="dxa"/>
            <w:tcBorders>
              <w:left w:val="single" w:sz="4" w:space="0" w:color="auto"/>
              <w:right w:val="single" w:sz="4" w:space="0" w:color="auto"/>
            </w:tcBorders>
            <w:vAlign w:val="center"/>
          </w:tcPr>
          <w:p w14:paraId="61F33417"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22342A"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3818FC" w14:textId="77777777" w:rsidR="0028074C" w:rsidRDefault="0028074C" w:rsidP="00533AA2">
            <w:pPr>
              <w:pStyle w:val="TAC"/>
              <w:rPr>
                <w:lang w:eastAsia="zh-CN"/>
              </w:rPr>
            </w:pPr>
            <w:r>
              <w:rPr>
                <w:rFonts w:hint="eastAsia"/>
                <w:lang w:eastAsia="zh-CN"/>
              </w:rPr>
              <w:t>0</w:t>
            </w:r>
          </w:p>
        </w:tc>
      </w:tr>
      <w:tr w:rsidR="0028074C" w14:paraId="40D2D72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81D75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E5C14" w14:textId="77777777" w:rsidR="0028074C" w:rsidRDefault="0028074C" w:rsidP="00533AA2">
            <w:pPr>
              <w:pStyle w:val="TAC"/>
            </w:pPr>
          </w:p>
        </w:tc>
        <w:tc>
          <w:tcPr>
            <w:tcW w:w="1144" w:type="dxa"/>
            <w:tcBorders>
              <w:left w:val="single" w:sz="4" w:space="0" w:color="auto"/>
              <w:right w:val="single" w:sz="4" w:space="0" w:color="auto"/>
            </w:tcBorders>
            <w:vAlign w:val="center"/>
          </w:tcPr>
          <w:p w14:paraId="0B8F2557"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982551"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0DC5C6F" w14:textId="77777777" w:rsidR="0028074C" w:rsidRDefault="0028074C" w:rsidP="00533AA2">
            <w:pPr>
              <w:pStyle w:val="TAC"/>
            </w:pPr>
          </w:p>
        </w:tc>
      </w:tr>
      <w:tr w:rsidR="0028074C" w14:paraId="561211B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94E24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B9F2AC" w14:textId="77777777" w:rsidR="0028074C" w:rsidRDefault="0028074C" w:rsidP="00533AA2">
            <w:pPr>
              <w:pStyle w:val="TAC"/>
            </w:pPr>
          </w:p>
        </w:tc>
        <w:tc>
          <w:tcPr>
            <w:tcW w:w="1144" w:type="dxa"/>
            <w:tcBorders>
              <w:left w:val="single" w:sz="4" w:space="0" w:color="auto"/>
              <w:right w:val="single" w:sz="4" w:space="0" w:color="auto"/>
            </w:tcBorders>
            <w:vAlign w:val="center"/>
          </w:tcPr>
          <w:p w14:paraId="459F768B"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9385F8" w14:textId="77777777" w:rsidR="0028074C" w:rsidRDefault="0028074C" w:rsidP="00533AA2">
            <w:pPr>
              <w:pStyle w:val="TAC"/>
              <w:rPr>
                <w:lang w:val="en-US" w:bidi="ar"/>
              </w:rPr>
            </w:pPr>
            <w:r w:rsidRPr="00264B39">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873BE8" w14:textId="77777777" w:rsidR="0028074C" w:rsidRDefault="0028074C" w:rsidP="00533AA2">
            <w:pPr>
              <w:pStyle w:val="TAC"/>
            </w:pPr>
          </w:p>
        </w:tc>
      </w:tr>
      <w:tr w:rsidR="0028074C" w14:paraId="17350BF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3D880C" w14:textId="77777777" w:rsidR="0028074C" w:rsidRDefault="0028074C" w:rsidP="00533AA2">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98F88B" w14:textId="77777777" w:rsidR="0028074C" w:rsidRPr="00264B39" w:rsidRDefault="0028074C" w:rsidP="00533AA2">
            <w:pPr>
              <w:pStyle w:val="TAC"/>
              <w:rPr>
                <w:rFonts w:cs="Arial"/>
                <w:szCs w:val="18"/>
              </w:rPr>
            </w:pPr>
            <w:r w:rsidRPr="00264B39">
              <w:rPr>
                <w:rFonts w:cs="Arial"/>
                <w:szCs w:val="18"/>
              </w:rPr>
              <w:t>CA_n2A-n5A</w:t>
            </w:r>
          </w:p>
          <w:p w14:paraId="2C83D193"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p>
          <w:p w14:paraId="580BCF84"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CA_n2A-n261G</w:t>
            </w:r>
          </w:p>
          <w:p w14:paraId="5824CFFF"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CA_n2A-n261H</w:t>
            </w:r>
          </w:p>
          <w:p w14:paraId="174C49B3"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p>
          <w:p w14:paraId="64B40642"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CA_n5A-n261G</w:t>
            </w:r>
          </w:p>
          <w:p w14:paraId="6960EE96" w14:textId="77777777" w:rsidR="0028074C" w:rsidRDefault="0028074C" w:rsidP="00533AA2">
            <w:pPr>
              <w:pStyle w:val="TAC"/>
            </w:pPr>
            <w:r w:rsidRPr="00264B39">
              <w:rPr>
                <w:rFonts w:cs="Arial"/>
                <w:szCs w:val="18"/>
                <w:lang w:eastAsia="zh-CN"/>
              </w:rPr>
              <w:t>CA_n5A-n261H</w:t>
            </w:r>
          </w:p>
        </w:tc>
        <w:tc>
          <w:tcPr>
            <w:tcW w:w="1144" w:type="dxa"/>
            <w:tcBorders>
              <w:left w:val="single" w:sz="4" w:space="0" w:color="auto"/>
              <w:right w:val="single" w:sz="4" w:space="0" w:color="auto"/>
            </w:tcBorders>
            <w:vAlign w:val="center"/>
          </w:tcPr>
          <w:p w14:paraId="46ADDDD0"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234EEE"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97B62F" w14:textId="77777777" w:rsidR="0028074C" w:rsidRDefault="0028074C" w:rsidP="00533AA2">
            <w:pPr>
              <w:pStyle w:val="TAC"/>
              <w:rPr>
                <w:lang w:eastAsia="zh-CN"/>
              </w:rPr>
            </w:pPr>
            <w:r>
              <w:rPr>
                <w:rFonts w:hint="eastAsia"/>
                <w:lang w:eastAsia="zh-CN"/>
              </w:rPr>
              <w:t>0</w:t>
            </w:r>
          </w:p>
        </w:tc>
      </w:tr>
      <w:tr w:rsidR="0028074C" w14:paraId="2ABF43C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196D0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8A560" w14:textId="77777777" w:rsidR="0028074C" w:rsidRDefault="0028074C" w:rsidP="00533AA2">
            <w:pPr>
              <w:pStyle w:val="TAC"/>
            </w:pPr>
          </w:p>
        </w:tc>
        <w:tc>
          <w:tcPr>
            <w:tcW w:w="1144" w:type="dxa"/>
            <w:tcBorders>
              <w:left w:val="single" w:sz="4" w:space="0" w:color="auto"/>
              <w:right w:val="single" w:sz="4" w:space="0" w:color="auto"/>
            </w:tcBorders>
            <w:vAlign w:val="center"/>
          </w:tcPr>
          <w:p w14:paraId="226D02B5"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0DA163"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4F51F51" w14:textId="77777777" w:rsidR="0028074C" w:rsidRDefault="0028074C" w:rsidP="00533AA2">
            <w:pPr>
              <w:pStyle w:val="TAC"/>
            </w:pPr>
          </w:p>
        </w:tc>
      </w:tr>
      <w:tr w:rsidR="0028074C" w14:paraId="68DAD62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985C4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9A721" w14:textId="77777777" w:rsidR="0028074C" w:rsidRDefault="0028074C" w:rsidP="00533AA2">
            <w:pPr>
              <w:pStyle w:val="TAC"/>
            </w:pPr>
          </w:p>
        </w:tc>
        <w:tc>
          <w:tcPr>
            <w:tcW w:w="1144" w:type="dxa"/>
            <w:tcBorders>
              <w:left w:val="single" w:sz="4" w:space="0" w:color="auto"/>
              <w:right w:val="single" w:sz="4" w:space="0" w:color="auto"/>
            </w:tcBorders>
            <w:vAlign w:val="center"/>
          </w:tcPr>
          <w:p w14:paraId="592D5675"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AAC8F" w14:textId="77777777" w:rsidR="0028074C" w:rsidRDefault="0028074C" w:rsidP="00533AA2">
            <w:pPr>
              <w:pStyle w:val="TAC"/>
              <w:rPr>
                <w:lang w:val="en-US" w:bidi="ar"/>
              </w:rPr>
            </w:pPr>
            <w:r w:rsidRPr="00264B39">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9AAC90" w14:textId="77777777" w:rsidR="0028074C" w:rsidRDefault="0028074C" w:rsidP="00533AA2">
            <w:pPr>
              <w:pStyle w:val="TAC"/>
            </w:pPr>
          </w:p>
        </w:tc>
      </w:tr>
      <w:tr w:rsidR="0028074C" w14:paraId="51B88EC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562E5F" w14:textId="77777777" w:rsidR="0028074C" w:rsidRDefault="0028074C" w:rsidP="00533AA2">
            <w:pPr>
              <w:pStyle w:val="TAC"/>
            </w:pPr>
            <w:r w:rsidRPr="00264B39">
              <w:rPr>
                <w:rFonts w:cs="Arial"/>
                <w:szCs w:val="18"/>
                <w:lang w:eastAsia="zh-CN"/>
              </w:rPr>
              <w:t>CA_n2A-n5A-n261(A-G-H)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3DBFB0" w14:textId="77777777" w:rsidR="0028074C" w:rsidRPr="00264B39" w:rsidRDefault="0028074C" w:rsidP="00533AA2">
            <w:pPr>
              <w:pStyle w:val="TAC"/>
              <w:rPr>
                <w:rFonts w:cs="Arial"/>
                <w:szCs w:val="18"/>
              </w:rPr>
            </w:pPr>
            <w:r w:rsidRPr="00264B39">
              <w:rPr>
                <w:rFonts w:cs="Arial"/>
                <w:szCs w:val="18"/>
              </w:rPr>
              <w:t>CA_n2A-n5A</w:t>
            </w:r>
          </w:p>
          <w:p w14:paraId="4AEFA039"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65E28A04"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3ED59717" w14:textId="77777777" w:rsidR="0028074C" w:rsidRDefault="0028074C" w:rsidP="00533AA2">
            <w:pPr>
              <w:pStyle w:val="TAC"/>
            </w:pPr>
          </w:p>
        </w:tc>
        <w:tc>
          <w:tcPr>
            <w:tcW w:w="1144" w:type="dxa"/>
            <w:tcBorders>
              <w:left w:val="single" w:sz="4" w:space="0" w:color="auto"/>
              <w:right w:val="single" w:sz="4" w:space="0" w:color="auto"/>
            </w:tcBorders>
            <w:vAlign w:val="center"/>
          </w:tcPr>
          <w:p w14:paraId="23122CD1"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E1124"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F442EE" w14:textId="77777777" w:rsidR="0028074C" w:rsidRDefault="0028074C" w:rsidP="00533AA2">
            <w:pPr>
              <w:pStyle w:val="TAC"/>
              <w:rPr>
                <w:lang w:eastAsia="zh-CN"/>
              </w:rPr>
            </w:pPr>
            <w:r>
              <w:rPr>
                <w:rFonts w:hint="eastAsia"/>
                <w:lang w:eastAsia="zh-CN"/>
              </w:rPr>
              <w:t>0</w:t>
            </w:r>
          </w:p>
        </w:tc>
      </w:tr>
      <w:tr w:rsidR="0028074C" w14:paraId="4D4C0FE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4A853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E49047" w14:textId="77777777" w:rsidR="0028074C" w:rsidRDefault="0028074C" w:rsidP="00533AA2">
            <w:pPr>
              <w:pStyle w:val="TAC"/>
            </w:pPr>
          </w:p>
        </w:tc>
        <w:tc>
          <w:tcPr>
            <w:tcW w:w="1144" w:type="dxa"/>
            <w:tcBorders>
              <w:left w:val="single" w:sz="4" w:space="0" w:color="auto"/>
              <w:right w:val="single" w:sz="4" w:space="0" w:color="auto"/>
            </w:tcBorders>
            <w:vAlign w:val="center"/>
          </w:tcPr>
          <w:p w14:paraId="1C7FC7B7"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D7BBD"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F20EDB6" w14:textId="77777777" w:rsidR="0028074C" w:rsidRDefault="0028074C" w:rsidP="00533AA2">
            <w:pPr>
              <w:pStyle w:val="TAC"/>
            </w:pPr>
          </w:p>
        </w:tc>
      </w:tr>
      <w:tr w:rsidR="0028074C" w14:paraId="04B5A3B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0AA78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CA7A28" w14:textId="77777777" w:rsidR="0028074C" w:rsidRDefault="0028074C" w:rsidP="00533AA2">
            <w:pPr>
              <w:pStyle w:val="TAC"/>
            </w:pPr>
          </w:p>
        </w:tc>
        <w:tc>
          <w:tcPr>
            <w:tcW w:w="1144" w:type="dxa"/>
            <w:tcBorders>
              <w:left w:val="single" w:sz="4" w:space="0" w:color="auto"/>
              <w:right w:val="single" w:sz="4" w:space="0" w:color="auto"/>
            </w:tcBorders>
            <w:vAlign w:val="center"/>
          </w:tcPr>
          <w:p w14:paraId="43BD1158"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4F3B61" w14:textId="77777777" w:rsidR="0028074C" w:rsidRDefault="0028074C" w:rsidP="00533AA2">
            <w:pPr>
              <w:pStyle w:val="TAC"/>
              <w:rPr>
                <w:lang w:val="en-US" w:bidi="ar"/>
              </w:rPr>
            </w:pPr>
            <w:r w:rsidRPr="00264B39">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A5CCFB" w14:textId="77777777" w:rsidR="0028074C" w:rsidRDefault="0028074C" w:rsidP="00533AA2">
            <w:pPr>
              <w:pStyle w:val="TAC"/>
            </w:pPr>
          </w:p>
        </w:tc>
      </w:tr>
      <w:tr w:rsidR="0028074C" w14:paraId="3AB20F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572203" w14:textId="77777777" w:rsidR="0028074C" w:rsidRDefault="0028074C" w:rsidP="00533AA2">
            <w:pPr>
              <w:pStyle w:val="TAC"/>
            </w:pPr>
            <w:r w:rsidRPr="00264B39">
              <w:rPr>
                <w:rFonts w:cs="Arial"/>
                <w:szCs w:val="18"/>
                <w:lang w:eastAsia="zh-CN"/>
              </w:rPr>
              <w:t>CA_n2A-n5A-n261(G-I)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C0A833" w14:textId="77777777" w:rsidR="0028074C" w:rsidRPr="00264B39" w:rsidRDefault="0028074C" w:rsidP="00533AA2">
            <w:pPr>
              <w:pStyle w:val="TAC"/>
              <w:rPr>
                <w:rFonts w:cs="Arial"/>
                <w:szCs w:val="18"/>
              </w:rPr>
            </w:pPr>
            <w:r w:rsidRPr="00264B39">
              <w:rPr>
                <w:rFonts w:cs="Arial"/>
                <w:szCs w:val="18"/>
              </w:rPr>
              <w:t>CA_n2A-n5A</w:t>
            </w:r>
          </w:p>
          <w:p w14:paraId="1E01A7F0"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40945BF5"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1698A192" w14:textId="77777777" w:rsidR="0028074C" w:rsidRDefault="0028074C" w:rsidP="00533AA2">
            <w:pPr>
              <w:pStyle w:val="TAC"/>
            </w:pPr>
          </w:p>
        </w:tc>
        <w:tc>
          <w:tcPr>
            <w:tcW w:w="1144" w:type="dxa"/>
            <w:tcBorders>
              <w:left w:val="single" w:sz="4" w:space="0" w:color="auto"/>
              <w:right w:val="single" w:sz="4" w:space="0" w:color="auto"/>
            </w:tcBorders>
            <w:vAlign w:val="center"/>
          </w:tcPr>
          <w:p w14:paraId="787B102A"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2808F4"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EC4F7C" w14:textId="77777777" w:rsidR="0028074C" w:rsidRDefault="0028074C" w:rsidP="00533AA2">
            <w:pPr>
              <w:pStyle w:val="TAC"/>
              <w:rPr>
                <w:lang w:eastAsia="zh-CN"/>
              </w:rPr>
            </w:pPr>
            <w:r>
              <w:rPr>
                <w:rFonts w:hint="eastAsia"/>
                <w:lang w:eastAsia="zh-CN"/>
              </w:rPr>
              <w:t>0</w:t>
            </w:r>
          </w:p>
        </w:tc>
      </w:tr>
      <w:tr w:rsidR="0028074C" w14:paraId="56D3E19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0A92D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F67E5" w14:textId="77777777" w:rsidR="0028074C" w:rsidRDefault="0028074C" w:rsidP="00533AA2">
            <w:pPr>
              <w:pStyle w:val="TAC"/>
            </w:pPr>
          </w:p>
        </w:tc>
        <w:tc>
          <w:tcPr>
            <w:tcW w:w="1144" w:type="dxa"/>
            <w:tcBorders>
              <w:left w:val="single" w:sz="4" w:space="0" w:color="auto"/>
              <w:right w:val="single" w:sz="4" w:space="0" w:color="auto"/>
            </w:tcBorders>
            <w:vAlign w:val="center"/>
          </w:tcPr>
          <w:p w14:paraId="10317B5C"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56309E"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6940014" w14:textId="77777777" w:rsidR="0028074C" w:rsidRDefault="0028074C" w:rsidP="00533AA2">
            <w:pPr>
              <w:pStyle w:val="TAC"/>
            </w:pPr>
          </w:p>
        </w:tc>
      </w:tr>
      <w:tr w:rsidR="0028074C" w14:paraId="6A18FD5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8183D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ACAFB9" w14:textId="77777777" w:rsidR="0028074C" w:rsidRDefault="0028074C" w:rsidP="00533AA2">
            <w:pPr>
              <w:pStyle w:val="TAC"/>
            </w:pPr>
          </w:p>
        </w:tc>
        <w:tc>
          <w:tcPr>
            <w:tcW w:w="1144" w:type="dxa"/>
            <w:tcBorders>
              <w:left w:val="single" w:sz="4" w:space="0" w:color="auto"/>
              <w:right w:val="single" w:sz="4" w:space="0" w:color="auto"/>
            </w:tcBorders>
            <w:vAlign w:val="center"/>
          </w:tcPr>
          <w:p w14:paraId="33DDF80B"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17B6F" w14:textId="77777777" w:rsidR="0028074C" w:rsidRDefault="0028074C" w:rsidP="00533AA2">
            <w:pPr>
              <w:pStyle w:val="TAC"/>
              <w:rPr>
                <w:lang w:val="en-US" w:bidi="ar"/>
              </w:rPr>
            </w:pPr>
            <w:r w:rsidRPr="00264B39">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694F6E" w14:textId="77777777" w:rsidR="0028074C" w:rsidRDefault="0028074C" w:rsidP="00533AA2">
            <w:pPr>
              <w:pStyle w:val="TAC"/>
            </w:pPr>
          </w:p>
        </w:tc>
      </w:tr>
      <w:tr w:rsidR="0028074C" w14:paraId="19F5EE4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BBA5EE" w14:textId="77777777" w:rsidR="0028074C" w:rsidRDefault="0028074C" w:rsidP="00533AA2">
            <w:pPr>
              <w:pStyle w:val="TAC"/>
            </w:pPr>
            <w:r w:rsidRPr="00264B39">
              <w:rPr>
                <w:rFonts w:cs="Arial"/>
                <w:szCs w:val="18"/>
                <w:lang w:eastAsia="zh-CN"/>
              </w:rPr>
              <w:t>CA_n2A-n5A-n261(2H)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D9858F" w14:textId="77777777" w:rsidR="0028074C" w:rsidRPr="00264B39" w:rsidRDefault="0028074C" w:rsidP="00533AA2">
            <w:pPr>
              <w:pStyle w:val="TAC"/>
              <w:rPr>
                <w:rFonts w:cs="Arial"/>
                <w:szCs w:val="18"/>
              </w:rPr>
            </w:pPr>
            <w:r w:rsidRPr="00264B39">
              <w:rPr>
                <w:rFonts w:cs="Arial"/>
                <w:szCs w:val="18"/>
              </w:rPr>
              <w:t>CA_n2A-n5A</w:t>
            </w:r>
          </w:p>
          <w:p w14:paraId="5BE5A094"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134E419C" w14:textId="77777777" w:rsidR="0028074C" w:rsidRDefault="0028074C" w:rsidP="00533AA2">
            <w:pPr>
              <w:pStyle w:val="TAC"/>
            </w:pPr>
            <w:r w:rsidRPr="00264B39">
              <w:rPr>
                <w:rFonts w:cs="Arial"/>
                <w:szCs w:val="18"/>
                <w:lang w:eastAsia="zh-CN"/>
              </w:rPr>
              <w:t>CA_n5A-n261A</w:t>
            </w:r>
            <w:r>
              <w:rPr>
                <w:rFonts w:cs="Arial"/>
                <w:szCs w:val="18"/>
                <w:lang w:eastAsia="zh-CN"/>
              </w:rPr>
              <w:t>/G/H</w:t>
            </w:r>
            <w:r w:rsidRPr="00264B39" w:rsidDel="00971F12">
              <w:rPr>
                <w:rFonts w:cs="Arial"/>
                <w:szCs w:val="18"/>
                <w:lang w:eastAsia="zh-CN"/>
              </w:rPr>
              <w:t xml:space="preserve"> </w:t>
            </w:r>
          </w:p>
        </w:tc>
        <w:tc>
          <w:tcPr>
            <w:tcW w:w="1144" w:type="dxa"/>
            <w:tcBorders>
              <w:left w:val="single" w:sz="4" w:space="0" w:color="auto"/>
              <w:right w:val="single" w:sz="4" w:space="0" w:color="auto"/>
            </w:tcBorders>
            <w:vAlign w:val="center"/>
          </w:tcPr>
          <w:p w14:paraId="3C37AA1B"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59CA2"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D6CFFD" w14:textId="77777777" w:rsidR="0028074C" w:rsidRDefault="0028074C" w:rsidP="00533AA2">
            <w:pPr>
              <w:pStyle w:val="TAC"/>
              <w:rPr>
                <w:lang w:eastAsia="zh-CN"/>
              </w:rPr>
            </w:pPr>
            <w:r>
              <w:rPr>
                <w:rFonts w:hint="eastAsia"/>
                <w:lang w:eastAsia="zh-CN"/>
              </w:rPr>
              <w:t>0</w:t>
            </w:r>
          </w:p>
        </w:tc>
      </w:tr>
      <w:tr w:rsidR="0028074C" w14:paraId="5934994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3240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A4BFA" w14:textId="77777777" w:rsidR="0028074C" w:rsidRDefault="0028074C" w:rsidP="00533AA2">
            <w:pPr>
              <w:pStyle w:val="TAC"/>
            </w:pPr>
          </w:p>
        </w:tc>
        <w:tc>
          <w:tcPr>
            <w:tcW w:w="1144" w:type="dxa"/>
            <w:tcBorders>
              <w:left w:val="single" w:sz="4" w:space="0" w:color="auto"/>
              <w:right w:val="single" w:sz="4" w:space="0" w:color="auto"/>
            </w:tcBorders>
            <w:vAlign w:val="center"/>
          </w:tcPr>
          <w:p w14:paraId="6C51A66F"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6AF0D4"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8A5BC47" w14:textId="77777777" w:rsidR="0028074C" w:rsidRDefault="0028074C" w:rsidP="00533AA2">
            <w:pPr>
              <w:pStyle w:val="TAC"/>
            </w:pPr>
          </w:p>
        </w:tc>
      </w:tr>
      <w:tr w:rsidR="0028074C" w14:paraId="03B0357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EA10F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98AB98" w14:textId="77777777" w:rsidR="0028074C" w:rsidRDefault="0028074C" w:rsidP="00533AA2">
            <w:pPr>
              <w:pStyle w:val="TAC"/>
            </w:pPr>
          </w:p>
        </w:tc>
        <w:tc>
          <w:tcPr>
            <w:tcW w:w="1144" w:type="dxa"/>
            <w:tcBorders>
              <w:left w:val="single" w:sz="4" w:space="0" w:color="auto"/>
              <w:right w:val="single" w:sz="4" w:space="0" w:color="auto"/>
            </w:tcBorders>
            <w:vAlign w:val="center"/>
          </w:tcPr>
          <w:p w14:paraId="4AFBA8FB"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8E78F4" w14:textId="77777777" w:rsidR="0028074C" w:rsidRDefault="0028074C" w:rsidP="00533AA2">
            <w:pPr>
              <w:pStyle w:val="TAC"/>
              <w:rPr>
                <w:lang w:val="en-US" w:bidi="ar"/>
              </w:rPr>
            </w:pPr>
            <w:r w:rsidRPr="00264B39">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C30553" w14:textId="77777777" w:rsidR="0028074C" w:rsidRDefault="0028074C" w:rsidP="00533AA2">
            <w:pPr>
              <w:pStyle w:val="TAC"/>
            </w:pPr>
          </w:p>
        </w:tc>
      </w:tr>
      <w:tr w:rsidR="0028074C" w14:paraId="72A1468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FF064C" w14:textId="77777777" w:rsidR="0028074C" w:rsidRDefault="0028074C" w:rsidP="00533AA2">
            <w:pPr>
              <w:pStyle w:val="TAC"/>
            </w:pPr>
            <w:r w:rsidRPr="00264B39">
              <w:rPr>
                <w:rFonts w:cs="Arial"/>
                <w:szCs w:val="18"/>
                <w:lang w:eastAsia="zh-CN"/>
              </w:rPr>
              <w:t>CA_n2A-n5A-n261(A-G-I)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147B5" w14:textId="77777777" w:rsidR="0028074C" w:rsidRPr="00264B39" w:rsidRDefault="0028074C" w:rsidP="00533AA2">
            <w:pPr>
              <w:pStyle w:val="TAC"/>
              <w:rPr>
                <w:rFonts w:cs="Arial"/>
                <w:szCs w:val="18"/>
              </w:rPr>
            </w:pPr>
            <w:r w:rsidRPr="00264B39">
              <w:rPr>
                <w:rFonts w:cs="Arial"/>
                <w:szCs w:val="18"/>
              </w:rPr>
              <w:t>CA_n2A-n5A</w:t>
            </w:r>
          </w:p>
          <w:p w14:paraId="3148CA24"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507F8352"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6DDBC20" w14:textId="77777777" w:rsidR="0028074C" w:rsidRDefault="0028074C" w:rsidP="00533AA2">
            <w:pPr>
              <w:pStyle w:val="TAC"/>
            </w:pPr>
          </w:p>
        </w:tc>
        <w:tc>
          <w:tcPr>
            <w:tcW w:w="1144" w:type="dxa"/>
            <w:tcBorders>
              <w:left w:val="single" w:sz="4" w:space="0" w:color="auto"/>
              <w:right w:val="single" w:sz="4" w:space="0" w:color="auto"/>
            </w:tcBorders>
            <w:vAlign w:val="center"/>
          </w:tcPr>
          <w:p w14:paraId="43870193"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543819"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F8ECCE" w14:textId="77777777" w:rsidR="0028074C" w:rsidRDefault="0028074C" w:rsidP="00533AA2">
            <w:pPr>
              <w:pStyle w:val="TAC"/>
              <w:rPr>
                <w:lang w:eastAsia="zh-CN"/>
              </w:rPr>
            </w:pPr>
            <w:r>
              <w:rPr>
                <w:rFonts w:hint="eastAsia"/>
                <w:lang w:eastAsia="zh-CN"/>
              </w:rPr>
              <w:t>0</w:t>
            </w:r>
          </w:p>
        </w:tc>
      </w:tr>
      <w:tr w:rsidR="0028074C" w14:paraId="69984CB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1B322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611536" w14:textId="77777777" w:rsidR="0028074C" w:rsidRDefault="0028074C" w:rsidP="00533AA2">
            <w:pPr>
              <w:pStyle w:val="TAC"/>
            </w:pPr>
          </w:p>
        </w:tc>
        <w:tc>
          <w:tcPr>
            <w:tcW w:w="1144" w:type="dxa"/>
            <w:tcBorders>
              <w:left w:val="single" w:sz="4" w:space="0" w:color="auto"/>
              <w:right w:val="single" w:sz="4" w:space="0" w:color="auto"/>
            </w:tcBorders>
            <w:vAlign w:val="center"/>
          </w:tcPr>
          <w:p w14:paraId="0D776DD2"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CC36B"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A1A735" w14:textId="77777777" w:rsidR="0028074C" w:rsidRDefault="0028074C" w:rsidP="00533AA2">
            <w:pPr>
              <w:pStyle w:val="TAC"/>
            </w:pPr>
          </w:p>
        </w:tc>
      </w:tr>
      <w:tr w:rsidR="0028074C" w14:paraId="7163BB7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C48FC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CAA13" w14:textId="77777777" w:rsidR="0028074C" w:rsidRDefault="0028074C" w:rsidP="00533AA2">
            <w:pPr>
              <w:pStyle w:val="TAC"/>
            </w:pPr>
          </w:p>
        </w:tc>
        <w:tc>
          <w:tcPr>
            <w:tcW w:w="1144" w:type="dxa"/>
            <w:tcBorders>
              <w:left w:val="single" w:sz="4" w:space="0" w:color="auto"/>
              <w:right w:val="single" w:sz="4" w:space="0" w:color="auto"/>
            </w:tcBorders>
            <w:vAlign w:val="center"/>
          </w:tcPr>
          <w:p w14:paraId="5BA55A24"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FFC9A" w14:textId="77777777" w:rsidR="0028074C" w:rsidRDefault="0028074C" w:rsidP="00533AA2">
            <w:pPr>
              <w:pStyle w:val="TAC"/>
              <w:rPr>
                <w:lang w:val="en-US" w:bidi="ar"/>
              </w:rPr>
            </w:pPr>
            <w:r w:rsidRPr="00264B39">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0AA4DE" w14:textId="77777777" w:rsidR="0028074C" w:rsidRDefault="0028074C" w:rsidP="00533AA2">
            <w:pPr>
              <w:pStyle w:val="TAC"/>
            </w:pPr>
          </w:p>
        </w:tc>
      </w:tr>
      <w:tr w:rsidR="0028074C" w14:paraId="07ADBDF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1C2791"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269D0C" w14:textId="77777777" w:rsidR="0028074C" w:rsidRPr="00264B39" w:rsidRDefault="0028074C" w:rsidP="00533AA2">
            <w:pPr>
              <w:pStyle w:val="TAC"/>
              <w:rPr>
                <w:rFonts w:cs="Arial"/>
                <w:szCs w:val="18"/>
              </w:rPr>
            </w:pPr>
            <w:r w:rsidRPr="00264B39">
              <w:rPr>
                <w:rFonts w:cs="Arial"/>
                <w:szCs w:val="18"/>
              </w:rPr>
              <w:t>CA_n2A-n5A</w:t>
            </w:r>
          </w:p>
          <w:p w14:paraId="7563B81D"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0D9B19D0"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1239FBFC" w14:textId="77777777" w:rsidR="0028074C" w:rsidRDefault="0028074C" w:rsidP="00533AA2">
            <w:pPr>
              <w:pStyle w:val="TAC"/>
            </w:pPr>
          </w:p>
        </w:tc>
        <w:tc>
          <w:tcPr>
            <w:tcW w:w="1144" w:type="dxa"/>
            <w:tcBorders>
              <w:left w:val="single" w:sz="4" w:space="0" w:color="auto"/>
              <w:right w:val="single" w:sz="4" w:space="0" w:color="auto"/>
            </w:tcBorders>
            <w:vAlign w:val="center"/>
          </w:tcPr>
          <w:p w14:paraId="5584A798"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1E6322"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CE0549" w14:textId="77777777" w:rsidR="0028074C" w:rsidRDefault="0028074C" w:rsidP="00533AA2">
            <w:pPr>
              <w:pStyle w:val="TAC"/>
              <w:rPr>
                <w:lang w:eastAsia="zh-CN"/>
              </w:rPr>
            </w:pPr>
            <w:r>
              <w:rPr>
                <w:rFonts w:hint="eastAsia"/>
                <w:lang w:eastAsia="zh-CN"/>
              </w:rPr>
              <w:t>0</w:t>
            </w:r>
          </w:p>
        </w:tc>
      </w:tr>
      <w:tr w:rsidR="0028074C" w14:paraId="68A6FE9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5DEE6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906D77" w14:textId="77777777" w:rsidR="0028074C" w:rsidRDefault="0028074C" w:rsidP="00533AA2">
            <w:pPr>
              <w:pStyle w:val="TAC"/>
            </w:pPr>
          </w:p>
        </w:tc>
        <w:tc>
          <w:tcPr>
            <w:tcW w:w="1144" w:type="dxa"/>
            <w:tcBorders>
              <w:left w:val="single" w:sz="4" w:space="0" w:color="auto"/>
              <w:right w:val="single" w:sz="4" w:space="0" w:color="auto"/>
            </w:tcBorders>
            <w:vAlign w:val="center"/>
          </w:tcPr>
          <w:p w14:paraId="5CC44BF7"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A3257C"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AE1EF53" w14:textId="77777777" w:rsidR="0028074C" w:rsidRDefault="0028074C" w:rsidP="00533AA2">
            <w:pPr>
              <w:pStyle w:val="TAC"/>
            </w:pPr>
          </w:p>
        </w:tc>
      </w:tr>
      <w:tr w:rsidR="0028074C" w14:paraId="70C0955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81027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47E6B2" w14:textId="77777777" w:rsidR="0028074C" w:rsidRDefault="0028074C" w:rsidP="00533AA2">
            <w:pPr>
              <w:pStyle w:val="TAC"/>
            </w:pPr>
          </w:p>
        </w:tc>
        <w:tc>
          <w:tcPr>
            <w:tcW w:w="1144" w:type="dxa"/>
            <w:tcBorders>
              <w:left w:val="single" w:sz="4" w:space="0" w:color="auto"/>
              <w:right w:val="single" w:sz="4" w:space="0" w:color="auto"/>
            </w:tcBorders>
            <w:vAlign w:val="center"/>
          </w:tcPr>
          <w:p w14:paraId="026A0A3E"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179C41" w14:textId="77777777" w:rsidR="0028074C" w:rsidRDefault="0028074C" w:rsidP="00533AA2">
            <w:pPr>
              <w:pStyle w:val="TAC"/>
              <w:rPr>
                <w:lang w:val="en-US" w:bidi="ar"/>
              </w:rPr>
            </w:pPr>
            <w:r w:rsidRPr="00264B39">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D23824" w14:textId="77777777" w:rsidR="0028074C" w:rsidRDefault="0028074C" w:rsidP="00533AA2">
            <w:pPr>
              <w:pStyle w:val="TAC"/>
            </w:pPr>
          </w:p>
        </w:tc>
      </w:tr>
      <w:tr w:rsidR="0028074C" w14:paraId="714C5B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2E29C3"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4DAC2" w14:textId="77777777" w:rsidR="0028074C" w:rsidRPr="00264B39" w:rsidRDefault="0028074C" w:rsidP="00533AA2">
            <w:pPr>
              <w:pStyle w:val="TAC"/>
              <w:rPr>
                <w:rFonts w:cs="Arial"/>
                <w:szCs w:val="18"/>
              </w:rPr>
            </w:pPr>
            <w:r w:rsidRPr="00264B39">
              <w:rPr>
                <w:rFonts w:cs="Arial"/>
                <w:szCs w:val="18"/>
              </w:rPr>
              <w:t>CA_n2A-n5A</w:t>
            </w:r>
          </w:p>
          <w:p w14:paraId="224911CE"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683CD0B1"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01F13BC" w14:textId="77777777" w:rsidR="0028074C" w:rsidRDefault="0028074C" w:rsidP="00533AA2">
            <w:pPr>
              <w:pStyle w:val="TAL"/>
              <w:jc w:val="center"/>
            </w:pPr>
          </w:p>
        </w:tc>
        <w:tc>
          <w:tcPr>
            <w:tcW w:w="1144" w:type="dxa"/>
            <w:tcBorders>
              <w:left w:val="single" w:sz="4" w:space="0" w:color="auto"/>
              <w:right w:val="single" w:sz="4" w:space="0" w:color="auto"/>
            </w:tcBorders>
            <w:vAlign w:val="center"/>
          </w:tcPr>
          <w:p w14:paraId="4344C952"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EC2735"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A8EB01" w14:textId="77777777" w:rsidR="0028074C" w:rsidRDefault="0028074C" w:rsidP="00533AA2">
            <w:pPr>
              <w:pStyle w:val="TAC"/>
              <w:rPr>
                <w:lang w:eastAsia="zh-CN"/>
              </w:rPr>
            </w:pPr>
            <w:r>
              <w:rPr>
                <w:rFonts w:hint="eastAsia"/>
                <w:lang w:eastAsia="zh-CN"/>
              </w:rPr>
              <w:t>0</w:t>
            </w:r>
          </w:p>
        </w:tc>
      </w:tr>
      <w:tr w:rsidR="0028074C" w14:paraId="275183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6045E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666C23" w14:textId="77777777" w:rsidR="0028074C" w:rsidRDefault="0028074C" w:rsidP="00533AA2">
            <w:pPr>
              <w:pStyle w:val="TAC"/>
            </w:pPr>
          </w:p>
        </w:tc>
        <w:tc>
          <w:tcPr>
            <w:tcW w:w="1144" w:type="dxa"/>
            <w:tcBorders>
              <w:left w:val="single" w:sz="4" w:space="0" w:color="auto"/>
              <w:right w:val="single" w:sz="4" w:space="0" w:color="auto"/>
            </w:tcBorders>
            <w:vAlign w:val="center"/>
          </w:tcPr>
          <w:p w14:paraId="7D4F3D8C"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F924F5"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80BCA01" w14:textId="77777777" w:rsidR="0028074C" w:rsidRDefault="0028074C" w:rsidP="00533AA2">
            <w:pPr>
              <w:pStyle w:val="TAC"/>
            </w:pPr>
          </w:p>
        </w:tc>
      </w:tr>
      <w:tr w:rsidR="0028074C" w14:paraId="6D2264F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419C3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139864" w14:textId="77777777" w:rsidR="0028074C" w:rsidRDefault="0028074C" w:rsidP="00533AA2">
            <w:pPr>
              <w:pStyle w:val="TAC"/>
            </w:pPr>
          </w:p>
        </w:tc>
        <w:tc>
          <w:tcPr>
            <w:tcW w:w="1144" w:type="dxa"/>
            <w:tcBorders>
              <w:left w:val="single" w:sz="4" w:space="0" w:color="auto"/>
              <w:right w:val="single" w:sz="4" w:space="0" w:color="auto"/>
            </w:tcBorders>
            <w:vAlign w:val="center"/>
          </w:tcPr>
          <w:p w14:paraId="5FCA1210"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23D291"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51EDF4" w14:textId="77777777" w:rsidR="0028074C" w:rsidRDefault="0028074C" w:rsidP="00533AA2">
            <w:pPr>
              <w:pStyle w:val="TAC"/>
            </w:pPr>
          </w:p>
        </w:tc>
      </w:tr>
      <w:tr w:rsidR="0028074C" w14:paraId="6430272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88EBFD"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D23E06" w14:textId="77777777" w:rsidR="0028074C" w:rsidRPr="00264B39" w:rsidRDefault="0028074C" w:rsidP="00533AA2">
            <w:pPr>
              <w:pStyle w:val="TAC"/>
              <w:rPr>
                <w:rFonts w:cs="Arial"/>
                <w:szCs w:val="18"/>
              </w:rPr>
            </w:pPr>
            <w:r w:rsidRPr="00264B39">
              <w:rPr>
                <w:rFonts w:cs="Arial"/>
                <w:szCs w:val="18"/>
              </w:rPr>
              <w:t>CA_n2A-n5A</w:t>
            </w:r>
          </w:p>
          <w:p w14:paraId="52A24259"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5D825D3"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402FF328" w14:textId="77777777" w:rsidR="0028074C" w:rsidRDefault="0028074C" w:rsidP="00533AA2">
            <w:pPr>
              <w:pStyle w:val="TAL"/>
              <w:jc w:val="center"/>
            </w:pPr>
          </w:p>
        </w:tc>
        <w:tc>
          <w:tcPr>
            <w:tcW w:w="1144" w:type="dxa"/>
            <w:tcBorders>
              <w:left w:val="single" w:sz="4" w:space="0" w:color="auto"/>
              <w:right w:val="single" w:sz="4" w:space="0" w:color="auto"/>
            </w:tcBorders>
            <w:vAlign w:val="center"/>
          </w:tcPr>
          <w:p w14:paraId="0A9027C4"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5242B3"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D5A539" w14:textId="77777777" w:rsidR="0028074C" w:rsidRDefault="0028074C" w:rsidP="00533AA2">
            <w:pPr>
              <w:pStyle w:val="TAC"/>
              <w:rPr>
                <w:lang w:eastAsia="zh-CN"/>
              </w:rPr>
            </w:pPr>
            <w:r>
              <w:rPr>
                <w:rFonts w:hint="eastAsia"/>
                <w:lang w:eastAsia="zh-CN"/>
              </w:rPr>
              <w:t>0</w:t>
            </w:r>
          </w:p>
        </w:tc>
      </w:tr>
      <w:tr w:rsidR="0028074C" w14:paraId="209C836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5B5D9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22097A" w14:textId="77777777" w:rsidR="0028074C" w:rsidRDefault="0028074C" w:rsidP="00533AA2">
            <w:pPr>
              <w:pStyle w:val="TAC"/>
            </w:pPr>
          </w:p>
        </w:tc>
        <w:tc>
          <w:tcPr>
            <w:tcW w:w="1144" w:type="dxa"/>
            <w:tcBorders>
              <w:left w:val="single" w:sz="4" w:space="0" w:color="auto"/>
              <w:right w:val="single" w:sz="4" w:space="0" w:color="auto"/>
            </w:tcBorders>
            <w:vAlign w:val="center"/>
          </w:tcPr>
          <w:p w14:paraId="26D259D3"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CCB895"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3ED23087" w14:textId="77777777" w:rsidR="0028074C" w:rsidRDefault="0028074C" w:rsidP="00533AA2">
            <w:pPr>
              <w:pStyle w:val="TAC"/>
            </w:pPr>
          </w:p>
        </w:tc>
      </w:tr>
      <w:tr w:rsidR="0028074C" w14:paraId="0ADE9F6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69265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F17681" w14:textId="77777777" w:rsidR="0028074C" w:rsidRDefault="0028074C" w:rsidP="00533AA2">
            <w:pPr>
              <w:pStyle w:val="TAC"/>
            </w:pPr>
          </w:p>
        </w:tc>
        <w:tc>
          <w:tcPr>
            <w:tcW w:w="1144" w:type="dxa"/>
            <w:tcBorders>
              <w:left w:val="single" w:sz="4" w:space="0" w:color="auto"/>
              <w:right w:val="single" w:sz="4" w:space="0" w:color="auto"/>
            </w:tcBorders>
            <w:vAlign w:val="center"/>
          </w:tcPr>
          <w:p w14:paraId="1D5C1FF6"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42E5D3"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77B81B" w14:textId="77777777" w:rsidR="0028074C" w:rsidRDefault="0028074C" w:rsidP="00533AA2">
            <w:pPr>
              <w:pStyle w:val="TAC"/>
            </w:pPr>
          </w:p>
        </w:tc>
      </w:tr>
      <w:tr w:rsidR="0028074C" w14:paraId="05DFA60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950F3A"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75E663" w14:textId="77777777" w:rsidR="0028074C" w:rsidRPr="00264B39" w:rsidRDefault="0028074C" w:rsidP="00533AA2">
            <w:pPr>
              <w:pStyle w:val="TAC"/>
              <w:rPr>
                <w:rFonts w:cs="Arial"/>
                <w:szCs w:val="18"/>
              </w:rPr>
            </w:pPr>
            <w:r w:rsidRPr="00264B39">
              <w:rPr>
                <w:rFonts w:cs="Arial"/>
                <w:szCs w:val="18"/>
              </w:rPr>
              <w:t>CA_n2A-n5A</w:t>
            </w:r>
          </w:p>
          <w:p w14:paraId="74140DEC"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40670C26"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/G/H/I</w:t>
            </w:r>
          </w:p>
          <w:p w14:paraId="4C49D98F" w14:textId="77777777" w:rsidR="0028074C" w:rsidRDefault="0028074C" w:rsidP="00533AA2">
            <w:pPr>
              <w:pStyle w:val="TAC"/>
            </w:pPr>
          </w:p>
        </w:tc>
        <w:tc>
          <w:tcPr>
            <w:tcW w:w="1144" w:type="dxa"/>
            <w:tcBorders>
              <w:left w:val="single" w:sz="4" w:space="0" w:color="auto"/>
              <w:right w:val="single" w:sz="4" w:space="0" w:color="auto"/>
            </w:tcBorders>
            <w:vAlign w:val="center"/>
          </w:tcPr>
          <w:p w14:paraId="482C0EED"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457AFA"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8BC3B4" w14:textId="77777777" w:rsidR="0028074C" w:rsidRDefault="0028074C" w:rsidP="00533AA2">
            <w:pPr>
              <w:pStyle w:val="TAC"/>
              <w:rPr>
                <w:lang w:eastAsia="zh-CN"/>
              </w:rPr>
            </w:pPr>
            <w:r>
              <w:rPr>
                <w:rFonts w:hint="eastAsia"/>
                <w:lang w:eastAsia="zh-CN"/>
              </w:rPr>
              <w:t>0</w:t>
            </w:r>
          </w:p>
        </w:tc>
      </w:tr>
      <w:tr w:rsidR="0028074C" w14:paraId="0463DF9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F1725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C9A53" w14:textId="77777777" w:rsidR="0028074C" w:rsidRDefault="0028074C" w:rsidP="00533AA2">
            <w:pPr>
              <w:pStyle w:val="TAC"/>
            </w:pPr>
          </w:p>
        </w:tc>
        <w:tc>
          <w:tcPr>
            <w:tcW w:w="1144" w:type="dxa"/>
            <w:tcBorders>
              <w:left w:val="single" w:sz="4" w:space="0" w:color="auto"/>
              <w:right w:val="single" w:sz="4" w:space="0" w:color="auto"/>
            </w:tcBorders>
            <w:vAlign w:val="center"/>
          </w:tcPr>
          <w:p w14:paraId="0A791B7A"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1FC912"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571A8C1" w14:textId="77777777" w:rsidR="0028074C" w:rsidRDefault="0028074C" w:rsidP="00533AA2">
            <w:pPr>
              <w:pStyle w:val="TAC"/>
            </w:pPr>
          </w:p>
        </w:tc>
      </w:tr>
      <w:tr w:rsidR="0028074C" w14:paraId="1CB8C96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845CE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ED99C3" w14:textId="77777777" w:rsidR="0028074C" w:rsidRDefault="0028074C" w:rsidP="00533AA2">
            <w:pPr>
              <w:pStyle w:val="TAC"/>
            </w:pPr>
          </w:p>
        </w:tc>
        <w:tc>
          <w:tcPr>
            <w:tcW w:w="1144" w:type="dxa"/>
            <w:tcBorders>
              <w:left w:val="single" w:sz="4" w:space="0" w:color="auto"/>
              <w:right w:val="single" w:sz="4" w:space="0" w:color="auto"/>
            </w:tcBorders>
            <w:vAlign w:val="center"/>
          </w:tcPr>
          <w:p w14:paraId="1C308105"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D2529E"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EB83AE9" w14:textId="77777777" w:rsidR="0028074C" w:rsidRDefault="0028074C" w:rsidP="00533AA2">
            <w:pPr>
              <w:pStyle w:val="TAC"/>
            </w:pPr>
          </w:p>
        </w:tc>
      </w:tr>
      <w:tr w:rsidR="0028074C" w14:paraId="71A9B79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121B59"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B01D5D" w14:textId="77777777" w:rsidR="0028074C" w:rsidRPr="00264B39" w:rsidRDefault="0028074C" w:rsidP="00533AA2">
            <w:pPr>
              <w:pStyle w:val="TAC"/>
              <w:rPr>
                <w:rFonts w:cs="Arial"/>
                <w:szCs w:val="18"/>
              </w:rPr>
            </w:pPr>
            <w:r w:rsidRPr="00264B39">
              <w:rPr>
                <w:rFonts w:cs="Arial"/>
                <w:szCs w:val="18"/>
              </w:rPr>
              <w:t>CA_n2A-n5A</w:t>
            </w:r>
          </w:p>
          <w:p w14:paraId="246378B1"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p>
          <w:p w14:paraId="1719D41A" w14:textId="77777777" w:rsidR="0028074C" w:rsidRDefault="0028074C" w:rsidP="00533AA2">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54EAACF4"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F9FFBB"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D482C7" w14:textId="77777777" w:rsidR="0028074C" w:rsidRDefault="0028074C" w:rsidP="00533AA2">
            <w:pPr>
              <w:pStyle w:val="TAC"/>
              <w:rPr>
                <w:lang w:eastAsia="zh-CN"/>
              </w:rPr>
            </w:pPr>
            <w:r>
              <w:rPr>
                <w:rFonts w:hint="eastAsia"/>
                <w:lang w:eastAsia="zh-CN"/>
              </w:rPr>
              <w:t>0</w:t>
            </w:r>
          </w:p>
        </w:tc>
      </w:tr>
      <w:tr w:rsidR="0028074C" w14:paraId="6D5AD9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F5685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B0798A" w14:textId="77777777" w:rsidR="0028074C" w:rsidRDefault="0028074C" w:rsidP="00533AA2">
            <w:pPr>
              <w:pStyle w:val="TAC"/>
            </w:pPr>
          </w:p>
        </w:tc>
        <w:tc>
          <w:tcPr>
            <w:tcW w:w="1144" w:type="dxa"/>
            <w:tcBorders>
              <w:left w:val="single" w:sz="4" w:space="0" w:color="auto"/>
              <w:right w:val="single" w:sz="4" w:space="0" w:color="auto"/>
            </w:tcBorders>
            <w:vAlign w:val="center"/>
          </w:tcPr>
          <w:p w14:paraId="10339C38"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FCD834"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FEFDC9" w14:textId="77777777" w:rsidR="0028074C" w:rsidRDefault="0028074C" w:rsidP="00533AA2">
            <w:pPr>
              <w:pStyle w:val="TAC"/>
            </w:pPr>
          </w:p>
        </w:tc>
      </w:tr>
      <w:tr w:rsidR="0028074C" w14:paraId="1CF4246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4455D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9E7F83" w14:textId="77777777" w:rsidR="0028074C" w:rsidRDefault="0028074C" w:rsidP="00533AA2">
            <w:pPr>
              <w:pStyle w:val="TAC"/>
            </w:pPr>
          </w:p>
        </w:tc>
        <w:tc>
          <w:tcPr>
            <w:tcW w:w="1144" w:type="dxa"/>
            <w:tcBorders>
              <w:left w:val="single" w:sz="4" w:space="0" w:color="auto"/>
              <w:right w:val="single" w:sz="4" w:space="0" w:color="auto"/>
            </w:tcBorders>
            <w:vAlign w:val="center"/>
          </w:tcPr>
          <w:p w14:paraId="6C8E8CF8"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C2F1C4"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C1C6CA" w14:textId="77777777" w:rsidR="0028074C" w:rsidRDefault="0028074C" w:rsidP="00533AA2">
            <w:pPr>
              <w:pStyle w:val="TAC"/>
            </w:pPr>
          </w:p>
        </w:tc>
      </w:tr>
      <w:tr w:rsidR="0028074C" w14:paraId="76A18CC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244D6A"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BAD3D7" w14:textId="77777777" w:rsidR="0028074C" w:rsidRPr="00264B39" w:rsidRDefault="0028074C" w:rsidP="00533AA2">
            <w:pPr>
              <w:pStyle w:val="TAC"/>
              <w:rPr>
                <w:rFonts w:cs="Arial"/>
                <w:szCs w:val="18"/>
              </w:rPr>
            </w:pPr>
            <w:r w:rsidRPr="00264B39">
              <w:rPr>
                <w:rFonts w:cs="Arial"/>
                <w:szCs w:val="18"/>
              </w:rPr>
              <w:t>CA_n2A-n5A</w:t>
            </w:r>
          </w:p>
          <w:p w14:paraId="1E5DD45F"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p>
          <w:p w14:paraId="10A8FE41" w14:textId="77777777" w:rsidR="0028074C" w:rsidRDefault="0028074C" w:rsidP="00533AA2">
            <w:pPr>
              <w:pStyle w:val="TAL"/>
              <w:jc w:val="center"/>
            </w:pPr>
            <w:r w:rsidRPr="00264B39">
              <w:rPr>
                <w:rFonts w:cs="Arial"/>
                <w:szCs w:val="18"/>
                <w:lang w:eastAsia="zh-CN"/>
              </w:rPr>
              <w:t>CA_n5A-n261A</w:t>
            </w:r>
          </w:p>
        </w:tc>
        <w:tc>
          <w:tcPr>
            <w:tcW w:w="1144" w:type="dxa"/>
            <w:tcBorders>
              <w:left w:val="single" w:sz="4" w:space="0" w:color="auto"/>
              <w:right w:val="single" w:sz="4" w:space="0" w:color="auto"/>
            </w:tcBorders>
            <w:vAlign w:val="center"/>
          </w:tcPr>
          <w:p w14:paraId="3E2ED0DD"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F928B"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759352" w14:textId="77777777" w:rsidR="0028074C" w:rsidRDefault="0028074C" w:rsidP="00533AA2">
            <w:pPr>
              <w:pStyle w:val="TAC"/>
              <w:rPr>
                <w:lang w:eastAsia="zh-CN"/>
              </w:rPr>
            </w:pPr>
            <w:r>
              <w:rPr>
                <w:rFonts w:hint="eastAsia"/>
                <w:lang w:eastAsia="zh-CN"/>
              </w:rPr>
              <w:t>0</w:t>
            </w:r>
          </w:p>
        </w:tc>
      </w:tr>
      <w:tr w:rsidR="0028074C" w14:paraId="4BDBFDD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A3706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C4130" w14:textId="77777777" w:rsidR="0028074C" w:rsidRDefault="0028074C" w:rsidP="00533AA2">
            <w:pPr>
              <w:pStyle w:val="TAC"/>
            </w:pPr>
          </w:p>
        </w:tc>
        <w:tc>
          <w:tcPr>
            <w:tcW w:w="1144" w:type="dxa"/>
            <w:tcBorders>
              <w:left w:val="single" w:sz="4" w:space="0" w:color="auto"/>
              <w:right w:val="single" w:sz="4" w:space="0" w:color="auto"/>
            </w:tcBorders>
            <w:vAlign w:val="center"/>
          </w:tcPr>
          <w:p w14:paraId="09FDAE80"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1C12BB"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4076C8C" w14:textId="77777777" w:rsidR="0028074C" w:rsidRDefault="0028074C" w:rsidP="00533AA2">
            <w:pPr>
              <w:pStyle w:val="TAC"/>
            </w:pPr>
          </w:p>
        </w:tc>
      </w:tr>
      <w:tr w:rsidR="0028074C" w14:paraId="0A73F2C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A5154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2E93F8" w14:textId="77777777" w:rsidR="0028074C" w:rsidRDefault="0028074C" w:rsidP="00533AA2">
            <w:pPr>
              <w:pStyle w:val="TAC"/>
            </w:pPr>
          </w:p>
        </w:tc>
        <w:tc>
          <w:tcPr>
            <w:tcW w:w="1144" w:type="dxa"/>
            <w:tcBorders>
              <w:left w:val="single" w:sz="4" w:space="0" w:color="auto"/>
              <w:right w:val="single" w:sz="4" w:space="0" w:color="auto"/>
            </w:tcBorders>
            <w:vAlign w:val="center"/>
          </w:tcPr>
          <w:p w14:paraId="26EF7400"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41F4D9"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5B024C" w14:textId="77777777" w:rsidR="0028074C" w:rsidRDefault="0028074C" w:rsidP="00533AA2">
            <w:pPr>
              <w:pStyle w:val="TAC"/>
            </w:pPr>
          </w:p>
        </w:tc>
      </w:tr>
      <w:tr w:rsidR="0028074C" w14:paraId="479FEA6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369078"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5117F2" w14:textId="77777777" w:rsidR="0028074C" w:rsidRPr="00264B39" w:rsidRDefault="0028074C" w:rsidP="00533AA2">
            <w:pPr>
              <w:pStyle w:val="TAC"/>
              <w:rPr>
                <w:rFonts w:cs="Arial"/>
                <w:szCs w:val="18"/>
              </w:rPr>
            </w:pPr>
            <w:r w:rsidRPr="00264B39">
              <w:rPr>
                <w:rFonts w:cs="Arial"/>
                <w:szCs w:val="18"/>
              </w:rPr>
              <w:t>CA_n2A-n5A</w:t>
            </w:r>
          </w:p>
          <w:p w14:paraId="2F107C47"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267C6FB5"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0ED64A46" w14:textId="77777777" w:rsidR="0028074C" w:rsidRDefault="0028074C" w:rsidP="00533AA2">
            <w:pPr>
              <w:pStyle w:val="TAC"/>
            </w:pPr>
          </w:p>
        </w:tc>
        <w:tc>
          <w:tcPr>
            <w:tcW w:w="1144" w:type="dxa"/>
            <w:tcBorders>
              <w:left w:val="single" w:sz="4" w:space="0" w:color="auto"/>
              <w:right w:val="single" w:sz="4" w:space="0" w:color="auto"/>
            </w:tcBorders>
            <w:vAlign w:val="center"/>
          </w:tcPr>
          <w:p w14:paraId="4DEC18E6"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84159B"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3DC448" w14:textId="77777777" w:rsidR="0028074C" w:rsidRDefault="0028074C" w:rsidP="00533AA2">
            <w:pPr>
              <w:pStyle w:val="TAC"/>
              <w:rPr>
                <w:lang w:eastAsia="zh-CN"/>
              </w:rPr>
            </w:pPr>
            <w:r>
              <w:rPr>
                <w:rFonts w:hint="eastAsia"/>
                <w:lang w:eastAsia="zh-CN"/>
              </w:rPr>
              <w:t>0</w:t>
            </w:r>
          </w:p>
        </w:tc>
      </w:tr>
      <w:tr w:rsidR="0028074C" w14:paraId="3B59F62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F1437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B72831" w14:textId="77777777" w:rsidR="0028074C" w:rsidRDefault="0028074C" w:rsidP="00533AA2">
            <w:pPr>
              <w:pStyle w:val="TAC"/>
            </w:pPr>
          </w:p>
        </w:tc>
        <w:tc>
          <w:tcPr>
            <w:tcW w:w="1144" w:type="dxa"/>
            <w:tcBorders>
              <w:left w:val="single" w:sz="4" w:space="0" w:color="auto"/>
              <w:right w:val="single" w:sz="4" w:space="0" w:color="auto"/>
            </w:tcBorders>
            <w:vAlign w:val="center"/>
          </w:tcPr>
          <w:p w14:paraId="438DBD76"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AA33A8"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F8C7B11" w14:textId="77777777" w:rsidR="0028074C" w:rsidRDefault="0028074C" w:rsidP="00533AA2">
            <w:pPr>
              <w:pStyle w:val="TAC"/>
            </w:pPr>
          </w:p>
        </w:tc>
      </w:tr>
      <w:tr w:rsidR="0028074C" w14:paraId="2E61160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44C16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C9610" w14:textId="77777777" w:rsidR="0028074C" w:rsidRDefault="0028074C" w:rsidP="00533AA2">
            <w:pPr>
              <w:pStyle w:val="TAC"/>
            </w:pPr>
          </w:p>
        </w:tc>
        <w:tc>
          <w:tcPr>
            <w:tcW w:w="1144" w:type="dxa"/>
            <w:tcBorders>
              <w:left w:val="single" w:sz="4" w:space="0" w:color="auto"/>
              <w:right w:val="single" w:sz="4" w:space="0" w:color="auto"/>
            </w:tcBorders>
            <w:vAlign w:val="center"/>
          </w:tcPr>
          <w:p w14:paraId="12D5B124"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F976F0"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4AC41" w14:textId="77777777" w:rsidR="0028074C" w:rsidRDefault="0028074C" w:rsidP="00533AA2">
            <w:pPr>
              <w:pStyle w:val="TAC"/>
            </w:pPr>
          </w:p>
        </w:tc>
      </w:tr>
      <w:tr w:rsidR="0028074C" w14:paraId="052C040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95D66A"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4F873C" w14:textId="77777777" w:rsidR="0028074C" w:rsidRPr="00264B39" w:rsidRDefault="0028074C" w:rsidP="00533AA2">
            <w:pPr>
              <w:pStyle w:val="TAC"/>
              <w:rPr>
                <w:rFonts w:cs="Arial"/>
                <w:szCs w:val="18"/>
              </w:rPr>
            </w:pPr>
            <w:r w:rsidRPr="00264B39">
              <w:rPr>
                <w:rFonts w:cs="Arial"/>
                <w:szCs w:val="18"/>
              </w:rPr>
              <w:t>CA_n2A-n5A</w:t>
            </w:r>
          </w:p>
          <w:p w14:paraId="7E03E3C2"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w:t>
            </w:r>
          </w:p>
          <w:p w14:paraId="764576F2"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w:t>
            </w:r>
          </w:p>
          <w:p w14:paraId="61F10A4A" w14:textId="77777777" w:rsidR="0028074C" w:rsidRDefault="0028074C" w:rsidP="00533AA2">
            <w:pPr>
              <w:pStyle w:val="TAC"/>
            </w:pPr>
          </w:p>
        </w:tc>
        <w:tc>
          <w:tcPr>
            <w:tcW w:w="1144" w:type="dxa"/>
            <w:tcBorders>
              <w:left w:val="single" w:sz="4" w:space="0" w:color="auto"/>
              <w:right w:val="single" w:sz="4" w:space="0" w:color="auto"/>
            </w:tcBorders>
            <w:vAlign w:val="center"/>
          </w:tcPr>
          <w:p w14:paraId="772493C5" w14:textId="77777777" w:rsidR="0028074C" w:rsidRPr="00264B39" w:rsidRDefault="0028074C" w:rsidP="00533AA2">
            <w:pPr>
              <w:pStyle w:val="TAC"/>
              <w:rPr>
                <w:rFonts w:cs="Arial"/>
                <w:szCs w:val="18"/>
              </w:rPr>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5D311" w14:textId="77777777" w:rsidR="0028074C" w:rsidRPr="00264B39" w:rsidRDefault="0028074C" w:rsidP="00533AA2">
            <w:pPr>
              <w:pStyle w:val="TAC"/>
              <w:rPr>
                <w:rFonts w:cs="Arial"/>
                <w:szCs w:val="18"/>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BF1F98" w14:textId="77777777" w:rsidR="0028074C" w:rsidRDefault="0028074C" w:rsidP="00533AA2">
            <w:pPr>
              <w:pStyle w:val="TAC"/>
            </w:pPr>
            <w:r>
              <w:rPr>
                <w:rFonts w:hint="eastAsia"/>
                <w:lang w:eastAsia="zh-CN"/>
              </w:rPr>
              <w:t>0</w:t>
            </w:r>
          </w:p>
        </w:tc>
      </w:tr>
      <w:tr w:rsidR="0028074C" w14:paraId="229C857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A44E0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530EB5" w14:textId="77777777" w:rsidR="0028074C" w:rsidRDefault="0028074C" w:rsidP="00533AA2">
            <w:pPr>
              <w:pStyle w:val="TAC"/>
            </w:pPr>
          </w:p>
        </w:tc>
        <w:tc>
          <w:tcPr>
            <w:tcW w:w="1144" w:type="dxa"/>
            <w:tcBorders>
              <w:left w:val="single" w:sz="4" w:space="0" w:color="auto"/>
              <w:right w:val="single" w:sz="4" w:space="0" w:color="auto"/>
            </w:tcBorders>
            <w:vAlign w:val="center"/>
          </w:tcPr>
          <w:p w14:paraId="43680241" w14:textId="77777777" w:rsidR="0028074C" w:rsidRPr="00264B39" w:rsidRDefault="0028074C" w:rsidP="00533AA2">
            <w:pPr>
              <w:pStyle w:val="TAC"/>
              <w:rPr>
                <w:rFonts w:cs="Arial"/>
                <w:szCs w:val="18"/>
              </w:rPr>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2B62EA" w14:textId="77777777" w:rsidR="0028074C" w:rsidRPr="00264B39" w:rsidRDefault="0028074C" w:rsidP="00533AA2">
            <w:pPr>
              <w:pStyle w:val="TAC"/>
              <w:rPr>
                <w:rFonts w:cs="Arial"/>
                <w:szCs w:val="18"/>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37E62AF" w14:textId="77777777" w:rsidR="0028074C" w:rsidRDefault="0028074C" w:rsidP="00533AA2">
            <w:pPr>
              <w:pStyle w:val="TAC"/>
            </w:pPr>
          </w:p>
        </w:tc>
      </w:tr>
      <w:tr w:rsidR="0028074C" w14:paraId="27E9C51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B9721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5B7F61" w14:textId="77777777" w:rsidR="0028074C" w:rsidRDefault="0028074C" w:rsidP="00533AA2">
            <w:pPr>
              <w:pStyle w:val="TAC"/>
            </w:pPr>
          </w:p>
        </w:tc>
        <w:tc>
          <w:tcPr>
            <w:tcW w:w="1144" w:type="dxa"/>
            <w:tcBorders>
              <w:left w:val="single" w:sz="4" w:space="0" w:color="auto"/>
              <w:right w:val="single" w:sz="4" w:space="0" w:color="auto"/>
            </w:tcBorders>
            <w:vAlign w:val="center"/>
          </w:tcPr>
          <w:p w14:paraId="73327298" w14:textId="77777777" w:rsidR="0028074C" w:rsidRPr="00264B39" w:rsidRDefault="0028074C" w:rsidP="00533AA2">
            <w:pPr>
              <w:pStyle w:val="TAC"/>
              <w:rPr>
                <w:rFonts w:cs="Arial"/>
                <w:szCs w:val="18"/>
              </w:rPr>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63208F" w14:textId="77777777" w:rsidR="0028074C" w:rsidRPr="00264B39" w:rsidRDefault="0028074C" w:rsidP="00533AA2">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E50B29" w14:textId="77777777" w:rsidR="0028074C" w:rsidRDefault="0028074C" w:rsidP="00533AA2">
            <w:pPr>
              <w:pStyle w:val="TAC"/>
            </w:pPr>
          </w:p>
        </w:tc>
      </w:tr>
      <w:tr w:rsidR="0028074C" w14:paraId="48CF619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3AC8BE"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3F325" w14:textId="77777777" w:rsidR="0028074C" w:rsidRPr="00264B39" w:rsidRDefault="0028074C" w:rsidP="00533AA2">
            <w:pPr>
              <w:pStyle w:val="TAC"/>
              <w:rPr>
                <w:rFonts w:cs="Arial"/>
                <w:szCs w:val="18"/>
              </w:rPr>
            </w:pPr>
            <w:r w:rsidRPr="00264B39">
              <w:rPr>
                <w:rFonts w:cs="Arial"/>
                <w:szCs w:val="18"/>
              </w:rPr>
              <w:t>CA_n2A-n5A</w:t>
            </w:r>
          </w:p>
          <w:p w14:paraId="2403AF48"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w:t>
            </w:r>
          </w:p>
          <w:p w14:paraId="3C6812A8" w14:textId="77777777" w:rsidR="0028074C" w:rsidRPr="00264B39" w:rsidRDefault="0028074C" w:rsidP="00533AA2">
            <w:pPr>
              <w:pStyle w:val="TAL"/>
              <w:jc w:val="center"/>
              <w:rPr>
                <w:rFonts w:cs="Arial"/>
                <w:szCs w:val="18"/>
                <w:lang w:eastAsia="zh-CN"/>
              </w:rPr>
            </w:pPr>
            <w:r w:rsidRPr="00264B39">
              <w:rPr>
                <w:rFonts w:cs="Arial"/>
                <w:szCs w:val="18"/>
                <w:lang w:eastAsia="zh-CN"/>
              </w:rPr>
              <w:t>CA_n5A-n261A</w:t>
            </w:r>
            <w:r>
              <w:rPr>
                <w:rFonts w:cs="Arial"/>
                <w:szCs w:val="18"/>
                <w:lang w:eastAsia="zh-CN"/>
              </w:rPr>
              <w:t>/G/H</w:t>
            </w:r>
          </w:p>
          <w:p w14:paraId="7FA08507" w14:textId="77777777" w:rsidR="0028074C" w:rsidRDefault="0028074C" w:rsidP="00533AA2">
            <w:pPr>
              <w:pStyle w:val="TAC"/>
            </w:pPr>
          </w:p>
        </w:tc>
        <w:tc>
          <w:tcPr>
            <w:tcW w:w="1144" w:type="dxa"/>
            <w:tcBorders>
              <w:left w:val="single" w:sz="4" w:space="0" w:color="auto"/>
              <w:right w:val="single" w:sz="4" w:space="0" w:color="auto"/>
            </w:tcBorders>
            <w:vAlign w:val="center"/>
          </w:tcPr>
          <w:p w14:paraId="4C1C611E"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C6943C"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31C7EC" w14:textId="77777777" w:rsidR="0028074C" w:rsidRDefault="0028074C" w:rsidP="00533AA2">
            <w:pPr>
              <w:pStyle w:val="TAC"/>
              <w:rPr>
                <w:lang w:eastAsia="zh-CN"/>
              </w:rPr>
            </w:pPr>
            <w:r>
              <w:rPr>
                <w:rFonts w:hint="eastAsia"/>
                <w:lang w:eastAsia="zh-CN"/>
              </w:rPr>
              <w:t>0</w:t>
            </w:r>
          </w:p>
        </w:tc>
      </w:tr>
      <w:tr w:rsidR="0028074C" w14:paraId="50E2F4A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E04BF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CF9966" w14:textId="77777777" w:rsidR="0028074C" w:rsidRDefault="0028074C" w:rsidP="00533AA2">
            <w:pPr>
              <w:pStyle w:val="TAC"/>
            </w:pPr>
          </w:p>
        </w:tc>
        <w:tc>
          <w:tcPr>
            <w:tcW w:w="1144" w:type="dxa"/>
            <w:tcBorders>
              <w:left w:val="single" w:sz="4" w:space="0" w:color="auto"/>
              <w:right w:val="single" w:sz="4" w:space="0" w:color="auto"/>
            </w:tcBorders>
            <w:vAlign w:val="center"/>
          </w:tcPr>
          <w:p w14:paraId="383CC741"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B4E35B"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82CC43" w14:textId="77777777" w:rsidR="0028074C" w:rsidRDefault="0028074C" w:rsidP="00533AA2">
            <w:pPr>
              <w:pStyle w:val="TAC"/>
            </w:pPr>
          </w:p>
        </w:tc>
      </w:tr>
      <w:tr w:rsidR="0028074C" w14:paraId="378DD4F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D00A4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7F3D5" w14:textId="77777777" w:rsidR="0028074C" w:rsidRDefault="0028074C" w:rsidP="00533AA2">
            <w:pPr>
              <w:pStyle w:val="TAC"/>
            </w:pPr>
          </w:p>
        </w:tc>
        <w:tc>
          <w:tcPr>
            <w:tcW w:w="1144" w:type="dxa"/>
            <w:tcBorders>
              <w:left w:val="single" w:sz="4" w:space="0" w:color="auto"/>
              <w:right w:val="single" w:sz="4" w:space="0" w:color="auto"/>
            </w:tcBorders>
            <w:vAlign w:val="center"/>
          </w:tcPr>
          <w:p w14:paraId="14C1ED47"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B8676D"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64A800" w14:textId="77777777" w:rsidR="0028074C" w:rsidRDefault="0028074C" w:rsidP="00533AA2">
            <w:pPr>
              <w:pStyle w:val="TAC"/>
            </w:pPr>
          </w:p>
        </w:tc>
      </w:tr>
      <w:tr w:rsidR="0028074C" w14:paraId="1FB7831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2F5D05" w14:textId="77777777" w:rsidR="0028074C" w:rsidRDefault="0028074C" w:rsidP="00533AA2">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0747D" w14:textId="77777777" w:rsidR="0028074C" w:rsidRPr="00264B39" w:rsidRDefault="0028074C" w:rsidP="00533AA2">
            <w:pPr>
              <w:pStyle w:val="TAC"/>
              <w:rPr>
                <w:rFonts w:cs="Arial"/>
                <w:szCs w:val="18"/>
              </w:rPr>
            </w:pPr>
            <w:r w:rsidRPr="00264B39">
              <w:rPr>
                <w:rFonts w:cs="Arial"/>
                <w:szCs w:val="18"/>
              </w:rPr>
              <w:t>CA_n2A-n5A</w:t>
            </w:r>
          </w:p>
          <w:p w14:paraId="4551B9EC" w14:textId="77777777" w:rsidR="0028074C" w:rsidRPr="00264B39" w:rsidRDefault="0028074C" w:rsidP="00533AA2">
            <w:pPr>
              <w:pStyle w:val="TAL"/>
              <w:jc w:val="center"/>
              <w:rPr>
                <w:rFonts w:cs="Arial"/>
                <w:szCs w:val="18"/>
                <w:lang w:eastAsia="zh-CN"/>
              </w:rPr>
            </w:pPr>
            <w:r w:rsidRPr="00264B39">
              <w:rPr>
                <w:rFonts w:cs="Arial"/>
                <w:szCs w:val="18"/>
                <w:lang w:eastAsia="zh-CN"/>
              </w:rPr>
              <w:t>CA_n2A-n261A</w:t>
            </w:r>
            <w:r>
              <w:rPr>
                <w:rFonts w:cs="Arial"/>
                <w:szCs w:val="18"/>
                <w:lang w:eastAsia="zh-CN"/>
              </w:rPr>
              <w:t>/G/H/I</w:t>
            </w:r>
          </w:p>
          <w:p w14:paraId="6B567CC1" w14:textId="77777777" w:rsidR="0028074C" w:rsidRDefault="0028074C" w:rsidP="00533AA2">
            <w:pPr>
              <w:pStyle w:val="TAC"/>
            </w:pPr>
            <w:r w:rsidRPr="00264B39">
              <w:rPr>
                <w:rFonts w:cs="Arial"/>
                <w:szCs w:val="18"/>
                <w:lang w:eastAsia="zh-CN"/>
              </w:rPr>
              <w:t>CA_n5A-n261A</w:t>
            </w:r>
            <w:r>
              <w:rPr>
                <w:rFonts w:cs="Arial"/>
                <w:szCs w:val="18"/>
                <w:lang w:eastAsia="zh-CN"/>
              </w:rPr>
              <w:t>/G/H/I</w:t>
            </w:r>
          </w:p>
        </w:tc>
        <w:tc>
          <w:tcPr>
            <w:tcW w:w="1144" w:type="dxa"/>
            <w:tcBorders>
              <w:left w:val="single" w:sz="4" w:space="0" w:color="auto"/>
              <w:right w:val="single" w:sz="4" w:space="0" w:color="auto"/>
            </w:tcBorders>
            <w:vAlign w:val="center"/>
          </w:tcPr>
          <w:p w14:paraId="6FFCF923" w14:textId="77777777" w:rsidR="0028074C" w:rsidRDefault="0028074C" w:rsidP="00533AA2">
            <w:pPr>
              <w:pStyle w:val="TAC"/>
            </w:pPr>
            <w:r w:rsidRPr="00264B39">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EEABD3"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429E16" w14:textId="77777777" w:rsidR="0028074C" w:rsidRDefault="0028074C" w:rsidP="00533AA2">
            <w:pPr>
              <w:pStyle w:val="TAC"/>
              <w:rPr>
                <w:lang w:eastAsia="zh-CN"/>
              </w:rPr>
            </w:pPr>
            <w:r>
              <w:rPr>
                <w:rFonts w:hint="eastAsia"/>
                <w:lang w:eastAsia="zh-CN"/>
              </w:rPr>
              <w:t>0</w:t>
            </w:r>
          </w:p>
        </w:tc>
      </w:tr>
      <w:tr w:rsidR="0028074C" w14:paraId="0789EDF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2BEB2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EA32E7" w14:textId="77777777" w:rsidR="0028074C" w:rsidRDefault="0028074C" w:rsidP="00533AA2">
            <w:pPr>
              <w:pStyle w:val="TAC"/>
            </w:pPr>
          </w:p>
        </w:tc>
        <w:tc>
          <w:tcPr>
            <w:tcW w:w="1144" w:type="dxa"/>
            <w:tcBorders>
              <w:left w:val="single" w:sz="4" w:space="0" w:color="auto"/>
              <w:right w:val="single" w:sz="4" w:space="0" w:color="auto"/>
            </w:tcBorders>
            <w:vAlign w:val="center"/>
          </w:tcPr>
          <w:p w14:paraId="14AFB70A" w14:textId="77777777" w:rsidR="0028074C" w:rsidRDefault="0028074C" w:rsidP="00533AA2">
            <w:pPr>
              <w:pStyle w:val="TAC"/>
            </w:pPr>
            <w:r w:rsidRPr="00264B39">
              <w:rPr>
                <w:rFonts w:cs="Arial"/>
                <w:szCs w:val="18"/>
              </w:rP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0DBC6C" w14:textId="77777777" w:rsidR="0028074C" w:rsidRDefault="0028074C" w:rsidP="00533AA2">
            <w:pPr>
              <w:pStyle w:val="TAC"/>
              <w:rPr>
                <w:lang w:val="en-US" w:bidi="ar"/>
              </w:rPr>
            </w:pPr>
            <w:r w:rsidRPr="00264B39">
              <w:rPr>
                <w:rFonts w:cs="Arial"/>
                <w:szCs w:val="18"/>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E024125" w14:textId="77777777" w:rsidR="0028074C" w:rsidRDefault="0028074C" w:rsidP="00533AA2">
            <w:pPr>
              <w:pStyle w:val="TAC"/>
            </w:pPr>
          </w:p>
        </w:tc>
      </w:tr>
      <w:tr w:rsidR="0028074C" w14:paraId="4E98577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7B58E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D670A" w14:textId="77777777" w:rsidR="0028074C" w:rsidRDefault="0028074C" w:rsidP="00533AA2">
            <w:pPr>
              <w:pStyle w:val="TAC"/>
            </w:pPr>
          </w:p>
        </w:tc>
        <w:tc>
          <w:tcPr>
            <w:tcW w:w="1144" w:type="dxa"/>
            <w:tcBorders>
              <w:left w:val="single" w:sz="4" w:space="0" w:color="auto"/>
              <w:right w:val="single" w:sz="4" w:space="0" w:color="auto"/>
            </w:tcBorders>
            <w:vAlign w:val="center"/>
          </w:tcPr>
          <w:p w14:paraId="1136A00F" w14:textId="77777777" w:rsidR="0028074C" w:rsidRDefault="0028074C" w:rsidP="00533AA2">
            <w:pPr>
              <w:pStyle w:val="TAC"/>
            </w:pPr>
            <w:r w:rsidRPr="00264B39">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A7267A" w14:textId="77777777" w:rsidR="0028074C" w:rsidRDefault="0028074C" w:rsidP="00533AA2">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C1E04" w14:textId="77777777" w:rsidR="0028074C" w:rsidRDefault="0028074C" w:rsidP="00533AA2">
            <w:pPr>
              <w:pStyle w:val="TAC"/>
            </w:pPr>
          </w:p>
        </w:tc>
      </w:tr>
      <w:tr w:rsidR="0028074C" w14:paraId="3E92895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616706" w14:textId="77777777" w:rsidR="0028074C" w:rsidRDefault="0028074C" w:rsidP="00533AA2">
            <w:pPr>
              <w:pStyle w:val="TAC"/>
            </w:pPr>
            <w:r w:rsidRPr="006B5692">
              <w:t>CA_n2A-n12A-n260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A1A62" w14:textId="77777777" w:rsidR="0028074C" w:rsidRDefault="0028074C" w:rsidP="00533AA2">
            <w:pPr>
              <w:pStyle w:val="TAC"/>
            </w:pPr>
            <w:r>
              <w:t>CA_n2A-n12A</w:t>
            </w:r>
          </w:p>
          <w:p w14:paraId="32930D33" w14:textId="77777777" w:rsidR="0028074C" w:rsidRDefault="0028074C" w:rsidP="00533AA2">
            <w:pPr>
              <w:pStyle w:val="TAC"/>
            </w:pPr>
            <w:r>
              <w:t>CA_n2A-n260A</w:t>
            </w:r>
          </w:p>
          <w:p w14:paraId="4E6E3112" w14:textId="77777777" w:rsidR="0028074C" w:rsidRDefault="0028074C" w:rsidP="00533AA2">
            <w:pPr>
              <w:pStyle w:val="TAC"/>
            </w:pPr>
            <w:r>
              <w:t>CA_n12A-n260A</w:t>
            </w:r>
          </w:p>
        </w:tc>
        <w:tc>
          <w:tcPr>
            <w:tcW w:w="1144" w:type="dxa"/>
            <w:tcBorders>
              <w:left w:val="single" w:sz="4" w:space="0" w:color="auto"/>
              <w:right w:val="single" w:sz="4" w:space="0" w:color="auto"/>
            </w:tcBorders>
            <w:vAlign w:val="center"/>
          </w:tcPr>
          <w:p w14:paraId="745D6DA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45ACD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056F7A" w14:textId="77777777" w:rsidR="0028074C" w:rsidRDefault="0028074C" w:rsidP="00533AA2">
            <w:pPr>
              <w:pStyle w:val="TAC"/>
            </w:pPr>
            <w:r>
              <w:t>0</w:t>
            </w:r>
          </w:p>
        </w:tc>
      </w:tr>
      <w:tr w:rsidR="0028074C" w14:paraId="266CB2C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AAB4C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613A8" w14:textId="77777777" w:rsidR="0028074C" w:rsidRDefault="0028074C" w:rsidP="00533AA2">
            <w:pPr>
              <w:pStyle w:val="TAC"/>
            </w:pPr>
          </w:p>
        </w:tc>
        <w:tc>
          <w:tcPr>
            <w:tcW w:w="1144" w:type="dxa"/>
            <w:tcBorders>
              <w:left w:val="single" w:sz="4" w:space="0" w:color="auto"/>
              <w:right w:val="single" w:sz="4" w:space="0" w:color="auto"/>
            </w:tcBorders>
            <w:vAlign w:val="center"/>
          </w:tcPr>
          <w:p w14:paraId="6E8CD3F1"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ABC26F"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74ED5CB" w14:textId="77777777" w:rsidR="0028074C" w:rsidRDefault="0028074C" w:rsidP="00533AA2">
            <w:pPr>
              <w:pStyle w:val="TAC"/>
            </w:pPr>
          </w:p>
        </w:tc>
      </w:tr>
      <w:tr w:rsidR="0028074C" w14:paraId="36BA0BE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14253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54292" w14:textId="77777777" w:rsidR="0028074C" w:rsidRDefault="0028074C" w:rsidP="00533AA2">
            <w:pPr>
              <w:pStyle w:val="TAC"/>
            </w:pPr>
          </w:p>
        </w:tc>
        <w:tc>
          <w:tcPr>
            <w:tcW w:w="1144" w:type="dxa"/>
            <w:tcBorders>
              <w:left w:val="single" w:sz="4" w:space="0" w:color="auto"/>
              <w:right w:val="single" w:sz="4" w:space="0" w:color="auto"/>
            </w:tcBorders>
            <w:vAlign w:val="center"/>
          </w:tcPr>
          <w:p w14:paraId="4437915D"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D06AB6"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9A9E5C" w14:textId="77777777" w:rsidR="0028074C" w:rsidRDefault="0028074C" w:rsidP="00533AA2">
            <w:pPr>
              <w:pStyle w:val="TAC"/>
            </w:pPr>
          </w:p>
        </w:tc>
      </w:tr>
      <w:tr w:rsidR="0028074C" w14:paraId="04C6B21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66BC7D" w14:textId="77777777" w:rsidR="0028074C" w:rsidRDefault="0028074C" w:rsidP="00533AA2">
            <w:pPr>
              <w:pStyle w:val="TAC"/>
            </w:pPr>
            <w:r w:rsidRPr="006B5692">
              <w:t>CA_n2A-n12A-n260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9C3A6" w14:textId="77777777" w:rsidR="0028074C" w:rsidRDefault="0028074C" w:rsidP="00533AA2">
            <w:pPr>
              <w:pStyle w:val="TAC"/>
            </w:pPr>
            <w:r>
              <w:t>CA_n2A-n12A</w:t>
            </w:r>
          </w:p>
          <w:p w14:paraId="78B3B901" w14:textId="77777777" w:rsidR="0028074C" w:rsidRDefault="0028074C" w:rsidP="00533AA2">
            <w:pPr>
              <w:pStyle w:val="TAC"/>
            </w:pPr>
            <w:r>
              <w:t>CA_n2A-n260A/G</w:t>
            </w:r>
          </w:p>
          <w:p w14:paraId="21CD4564" w14:textId="77777777" w:rsidR="0028074C" w:rsidRDefault="0028074C" w:rsidP="00533AA2">
            <w:pPr>
              <w:pStyle w:val="TAC"/>
            </w:pPr>
            <w:r>
              <w:t>CA_n12A-n260A/G</w:t>
            </w:r>
          </w:p>
        </w:tc>
        <w:tc>
          <w:tcPr>
            <w:tcW w:w="1144" w:type="dxa"/>
            <w:tcBorders>
              <w:left w:val="single" w:sz="4" w:space="0" w:color="auto"/>
              <w:right w:val="single" w:sz="4" w:space="0" w:color="auto"/>
            </w:tcBorders>
            <w:vAlign w:val="center"/>
          </w:tcPr>
          <w:p w14:paraId="5AEBC1B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72EEF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45FB4E" w14:textId="77777777" w:rsidR="0028074C" w:rsidRDefault="0028074C" w:rsidP="00533AA2">
            <w:pPr>
              <w:pStyle w:val="TAC"/>
            </w:pPr>
            <w:r>
              <w:t>0</w:t>
            </w:r>
          </w:p>
        </w:tc>
      </w:tr>
      <w:tr w:rsidR="0028074C" w14:paraId="7D5D5F0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9B14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3DE97" w14:textId="77777777" w:rsidR="0028074C" w:rsidRDefault="0028074C" w:rsidP="00533AA2">
            <w:pPr>
              <w:pStyle w:val="TAC"/>
            </w:pPr>
          </w:p>
        </w:tc>
        <w:tc>
          <w:tcPr>
            <w:tcW w:w="1144" w:type="dxa"/>
            <w:tcBorders>
              <w:left w:val="single" w:sz="4" w:space="0" w:color="auto"/>
              <w:right w:val="single" w:sz="4" w:space="0" w:color="auto"/>
            </w:tcBorders>
            <w:vAlign w:val="center"/>
          </w:tcPr>
          <w:p w14:paraId="317F3E38"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2AB61"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24F59B8E" w14:textId="77777777" w:rsidR="0028074C" w:rsidRDefault="0028074C" w:rsidP="00533AA2">
            <w:pPr>
              <w:pStyle w:val="TAC"/>
            </w:pPr>
          </w:p>
        </w:tc>
      </w:tr>
      <w:tr w:rsidR="0028074C" w14:paraId="5AD11A3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13F54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B554F9" w14:textId="77777777" w:rsidR="0028074C" w:rsidRDefault="0028074C" w:rsidP="00533AA2">
            <w:pPr>
              <w:pStyle w:val="TAC"/>
            </w:pPr>
          </w:p>
        </w:tc>
        <w:tc>
          <w:tcPr>
            <w:tcW w:w="1144" w:type="dxa"/>
            <w:tcBorders>
              <w:left w:val="single" w:sz="4" w:space="0" w:color="auto"/>
              <w:right w:val="single" w:sz="4" w:space="0" w:color="auto"/>
            </w:tcBorders>
            <w:vAlign w:val="center"/>
          </w:tcPr>
          <w:p w14:paraId="1189A66F"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2AFDC" w14:textId="77777777" w:rsidR="0028074C" w:rsidRDefault="0028074C"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E18C54" w14:textId="77777777" w:rsidR="0028074C" w:rsidRDefault="0028074C" w:rsidP="00533AA2">
            <w:pPr>
              <w:pStyle w:val="TAC"/>
            </w:pPr>
          </w:p>
        </w:tc>
      </w:tr>
      <w:tr w:rsidR="0028074C" w14:paraId="09F70AE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E80740" w14:textId="77777777" w:rsidR="0028074C" w:rsidRDefault="0028074C" w:rsidP="00533AA2">
            <w:pPr>
              <w:pStyle w:val="TAC"/>
            </w:pPr>
            <w:r w:rsidRPr="006B5692">
              <w:t>CA_n2A-n12A-n260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6AF678" w14:textId="77777777" w:rsidR="0028074C" w:rsidRDefault="0028074C" w:rsidP="00533AA2">
            <w:pPr>
              <w:pStyle w:val="TAC"/>
            </w:pPr>
            <w:r>
              <w:t>CA_n2A-n12A</w:t>
            </w:r>
          </w:p>
          <w:p w14:paraId="347E39BA" w14:textId="77777777" w:rsidR="0028074C" w:rsidRDefault="0028074C" w:rsidP="00533AA2">
            <w:pPr>
              <w:pStyle w:val="TAC"/>
            </w:pPr>
            <w:r>
              <w:t>CA_n2A-n260A/G/H</w:t>
            </w:r>
          </w:p>
          <w:p w14:paraId="69797021" w14:textId="77777777" w:rsidR="0028074C" w:rsidRDefault="0028074C" w:rsidP="00533AA2">
            <w:pPr>
              <w:pStyle w:val="TAC"/>
            </w:pPr>
            <w:r>
              <w:t>CA_n12A-n260A/G/H</w:t>
            </w:r>
            <w:r w:rsidDel="00117B9D">
              <w:t xml:space="preserve"> </w:t>
            </w:r>
          </w:p>
        </w:tc>
        <w:tc>
          <w:tcPr>
            <w:tcW w:w="1144" w:type="dxa"/>
            <w:tcBorders>
              <w:left w:val="single" w:sz="4" w:space="0" w:color="auto"/>
              <w:right w:val="single" w:sz="4" w:space="0" w:color="auto"/>
            </w:tcBorders>
            <w:vAlign w:val="center"/>
          </w:tcPr>
          <w:p w14:paraId="72CFA0D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5A45C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34A050" w14:textId="77777777" w:rsidR="0028074C" w:rsidRDefault="0028074C" w:rsidP="00533AA2">
            <w:pPr>
              <w:pStyle w:val="TAC"/>
            </w:pPr>
            <w:r>
              <w:t>0</w:t>
            </w:r>
          </w:p>
        </w:tc>
      </w:tr>
      <w:tr w:rsidR="0028074C" w14:paraId="1700C3D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6A4B3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423CB" w14:textId="77777777" w:rsidR="0028074C" w:rsidRDefault="0028074C" w:rsidP="00533AA2">
            <w:pPr>
              <w:pStyle w:val="TAC"/>
            </w:pPr>
          </w:p>
        </w:tc>
        <w:tc>
          <w:tcPr>
            <w:tcW w:w="1144" w:type="dxa"/>
            <w:tcBorders>
              <w:left w:val="single" w:sz="4" w:space="0" w:color="auto"/>
              <w:right w:val="single" w:sz="4" w:space="0" w:color="auto"/>
            </w:tcBorders>
            <w:vAlign w:val="center"/>
          </w:tcPr>
          <w:p w14:paraId="1A6E0009"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41238"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C3BA39D" w14:textId="77777777" w:rsidR="0028074C" w:rsidRDefault="0028074C" w:rsidP="00533AA2">
            <w:pPr>
              <w:pStyle w:val="TAC"/>
            </w:pPr>
          </w:p>
        </w:tc>
      </w:tr>
      <w:tr w:rsidR="0028074C" w14:paraId="1708FD9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66924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6B94F" w14:textId="77777777" w:rsidR="0028074C" w:rsidRDefault="0028074C" w:rsidP="00533AA2">
            <w:pPr>
              <w:pStyle w:val="TAC"/>
            </w:pPr>
          </w:p>
        </w:tc>
        <w:tc>
          <w:tcPr>
            <w:tcW w:w="1144" w:type="dxa"/>
            <w:tcBorders>
              <w:left w:val="single" w:sz="4" w:space="0" w:color="auto"/>
              <w:right w:val="single" w:sz="4" w:space="0" w:color="auto"/>
            </w:tcBorders>
            <w:vAlign w:val="center"/>
          </w:tcPr>
          <w:p w14:paraId="59FFEDC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51E294" w14:textId="77777777" w:rsidR="0028074C" w:rsidRDefault="0028074C"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6E2833" w14:textId="77777777" w:rsidR="0028074C" w:rsidRDefault="0028074C" w:rsidP="00533AA2">
            <w:pPr>
              <w:pStyle w:val="TAC"/>
            </w:pPr>
          </w:p>
        </w:tc>
      </w:tr>
      <w:tr w:rsidR="0028074C" w14:paraId="04EE6F5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F5C4F3" w14:textId="77777777" w:rsidR="0028074C" w:rsidRDefault="0028074C" w:rsidP="00533AA2">
            <w:pPr>
              <w:pStyle w:val="TAC"/>
            </w:pPr>
            <w:r w:rsidRPr="006B5692">
              <w:t>CA_n2A-n12A-n260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18D79" w14:textId="77777777" w:rsidR="0028074C" w:rsidRDefault="0028074C" w:rsidP="00533AA2">
            <w:pPr>
              <w:pStyle w:val="TAC"/>
            </w:pPr>
            <w:r>
              <w:t>CA_n2A-n12A</w:t>
            </w:r>
          </w:p>
          <w:p w14:paraId="7BED23B6" w14:textId="77777777" w:rsidR="0028074C" w:rsidRDefault="0028074C" w:rsidP="00533AA2">
            <w:pPr>
              <w:pStyle w:val="TAC"/>
            </w:pPr>
            <w:r>
              <w:t>CA_n2A-n260A/G/H/I</w:t>
            </w:r>
          </w:p>
          <w:p w14:paraId="537FE544" w14:textId="77777777" w:rsidR="0028074C" w:rsidRDefault="0028074C" w:rsidP="00533AA2">
            <w:pPr>
              <w:pStyle w:val="TAC"/>
            </w:pPr>
            <w:r>
              <w:t>CA_n12A-n260A/G/H/I</w:t>
            </w:r>
          </w:p>
        </w:tc>
        <w:tc>
          <w:tcPr>
            <w:tcW w:w="1144" w:type="dxa"/>
            <w:tcBorders>
              <w:left w:val="single" w:sz="4" w:space="0" w:color="auto"/>
              <w:right w:val="single" w:sz="4" w:space="0" w:color="auto"/>
            </w:tcBorders>
            <w:vAlign w:val="center"/>
          </w:tcPr>
          <w:p w14:paraId="6C8B4E1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40F519"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07810B" w14:textId="77777777" w:rsidR="0028074C" w:rsidRDefault="0028074C" w:rsidP="00533AA2">
            <w:pPr>
              <w:pStyle w:val="TAC"/>
            </w:pPr>
            <w:r>
              <w:t>0</w:t>
            </w:r>
          </w:p>
        </w:tc>
      </w:tr>
      <w:tr w:rsidR="0028074C" w14:paraId="56BB5F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324F7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F99E5" w14:textId="77777777" w:rsidR="0028074C" w:rsidRDefault="0028074C" w:rsidP="00533AA2">
            <w:pPr>
              <w:pStyle w:val="TAC"/>
            </w:pPr>
          </w:p>
        </w:tc>
        <w:tc>
          <w:tcPr>
            <w:tcW w:w="1144" w:type="dxa"/>
            <w:tcBorders>
              <w:left w:val="single" w:sz="4" w:space="0" w:color="auto"/>
              <w:right w:val="single" w:sz="4" w:space="0" w:color="auto"/>
            </w:tcBorders>
            <w:vAlign w:val="center"/>
          </w:tcPr>
          <w:p w14:paraId="625F9DDD"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37FF8E"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4539D03" w14:textId="77777777" w:rsidR="0028074C" w:rsidRDefault="0028074C" w:rsidP="00533AA2">
            <w:pPr>
              <w:pStyle w:val="TAC"/>
            </w:pPr>
          </w:p>
        </w:tc>
      </w:tr>
      <w:tr w:rsidR="0028074C" w14:paraId="4655FFF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43ACF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4F6F13" w14:textId="77777777" w:rsidR="0028074C" w:rsidRDefault="0028074C" w:rsidP="00533AA2">
            <w:pPr>
              <w:pStyle w:val="TAC"/>
            </w:pPr>
          </w:p>
        </w:tc>
        <w:tc>
          <w:tcPr>
            <w:tcW w:w="1144" w:type="dxa"/>
            <w:tcBorders>
              <w:left w:val="single" w:sz="4" w:space="0" w:color="auto"/>
              <w:right w:val="single" w:sz="4" w:space="0" w:color="auto"/>
            </w:tcBorders>
            <w:vAlign w:val="center"/>
          </w:tcPr>
          <w:p w14:paraId="7A6502BE"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2720DF" w14:textId="77777777" w:rsidR="0028074C" w:rsidRDefault="0028074C"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24C994" w14:textId="77777777" w:rsidR="0028074C" w:rsidRDefault="0028074C" w:rsidP="00533AA2">
            <w:pPr>
              <w:pStyle w:val="TAC"/>
            </w:pPr>
          </w:p>
        </w:tc>
      </w:tr>
      <w:tr w:rsidR="0028074C" w14:paraId="565AC61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489DD6" w14:textId="77777777" w:rsidR="0028074C" w:rsidRDefault="0028074C" w:rsidP="00533AA2">
            <w:pPr>
              <w:pStyle w:val="TAC"/>
            </w:pPr>
            <w:r w:rsidRPr="006B5692">
              <w:t>CA_n2A-n12A-n260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BFA0D" w14:textId="77777777" w:rsidR="0028074C" w:rsidRDefault="0028074C" w:rsidP="00533AA2">
            <w:pPr>
              <w:pStyle w:val="TAC"/>
            </w:pPr>
            <w:r>
              <w:t>CA_n2A-n12A</w:t>
            </w:r>
          </w:p>
          <w:p w14:paraId="6A14A05C" w14:textId="77777777" w:rsidR="0028074C" w:rsidRDefault="0028074C" w:rsidP="00533AA2">
            <w:pPr>
              <w:pStyle w:val="TAC"/>
            </w:pPr>
            <w:r>
              <w:t>CA_n2A-n260A/G/H/I/J</w:t>
            </w:r>
          </w:p>
          <w:p w14:paraId="3458C8E2" w14:textId="77777777" w:rsidR="0028074C" w:rsidRDefault="0028074C" w:rsidP="00533AA2">
            <w:pPr>
              <w:pStyle w:val="TAC"/>
            </w:pPr>
            <w:r>
              <w:t>CA_n12A-n260A/G/H/I/J</w:t>
            </w:r>
          </w:p>
        </w:tc>
        <w:tc>
          <w:tcPr>
            <w:tcW w:w="1144" w:type="dxa"/>
            <w:tcBorders>
              <w:left w:val="single" w:sz="4" w:space="0" w:color="auto"/>
              <w:right w:val="single" w:sz="4" w:space="0" w:color="auto"/>
            </w:tcBorders>
            <w:vAlign w:val="center"/>
          </w:tcPr>
          <w:p w14:paraId="4D1F495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4C594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09E31E" w14:textId="77777777" w:rsidR="0028074C" w:rsidRDefault="0028074C" w:rsidP="00533AA2">
            <w:pPr>
              <w:pStyle w:val="TAC"/>
            </w:pPr>
            <w:r>
              <w:t>0</w:t>
            </w:r>
          </w:p>
        </w:tc>
      </w:tr>
      <w:tr w:rsidR="0028074C" w14:paraId="67370DC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6D880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07D55F" w14:textId="77777777" w:rsidR="0028074C" w:rsidRDefault="0028074C" w:rsidP="00533AA2">
            <w:pPr>
              <w:pStyle w:val="TAC"/>
            </w:pPr>
          </w:p>
        </w:tc>
        <w:tc>
          <w:tcPr>
            <w:tcW w:w="1144" w:type="dxa"/>
            <w:tcBorders>
              <w:left w:val="single" w:sz="4" w:space="0" w:color="auto"/>
              <w:right w:val="single" w:sz="4" w:space="0" w:color="auto"/>
            </w:tcBorders>
            <w:vAlign w:val="center"/>
          </w:tcPr>
          <w:p w14:paraId="63918822"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206C65"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33EB5C0C" w14:textId="77777777" w:rsidR="0028074C" w:rsidRDefault="0028074C" w:rsidP="00533AA2">
            <w:pPr>
              <w:pStyle w:val="TAC"/>
            </w:pPr>
          </w:p>
        </w:tc>
      </w:tr>
      <w:tr w:rsidR="0028074C" w14:paraId="39B40D1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1867D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54165E" w14:textId="77777777" w:rsidR="0028074C" w:rsidRDefault="0028074C" w:rsidP="00533AA2">
            <w:pPr>
              <w:pStyle w:val="TAC"/>
            </w:pPr>
          </w:p>
        </w:tc>
        <w:tc>
          <w:tcPr>
            <w:tcW w:w="1144" w:type="dxa"/>
            <w:tcBorders>
              <w:left w:val="single" w:sz="4" w:space="0" w:color="auto"/>
              <w:right w:val="single" w:sz="4" w:space="0" w:color="auto"/>
            </w:tcBorders>
            <w:vAlign w:val="center"/>
          </w:tcPr>
          <w:p w14:paraId="01EAF2A3"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6B0C91" w14:textId="77777777" w:rsidR="0028074C" w:rsidRDefault="0028074C"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CDD6BD" w14:textId="77777777" w:rsidR="0028074C" w:rsidRDefault="0028074C" w:rsidP="00533AA2">
            <w:pPr>
              <w:pStyle w:val="TAC"/>
            </w:pPr>
          </w:p>
        </w:tc>
      </w:tr>
      <w:tr w:rsidR="0028074C" w14:paraId="55E759A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68067F" w14:textId="77777777" w:rsidR="0028074C" w:rsidRDefault="0028074C" w:rsidP="00533AA2">
            <w:pPr>
              <w:pStyle w:val="TAC"/>
            </w:pPr>
            <w:r w:rsidRPr="006B5692">
              <w:lastRenderedPageBreak/>
              <w:t>CA_n2A-n12A-n260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CE24BA" w14:textId="77777777" w:rsidR="0028074C" w:rsidRDefault="0028074C" w:rsidP="00533AA2">
            <w:pPr>
              <w:pStyle w:val="TAC"/>
            </w:pPr>
            <w:r>
              <w:t>CA_n2A-n12A</w:t>
            </w:r>
          </w:p>
          <w:p w14:paraId="2F63F7AC" w14:textId="77777777" w:rsidR="0028074C" w:rsidRDefault="0028074C" w:rsidP="00533AA2">
            <w:pPr>
              <w:pStyle w:val="TAC"/>
            </w:pPr>
            <w:r>
              <w:t>CA_n2A-n260A/G/H/I/J/K</w:t>
            </w:r>
          </w:p>
          <w:p w14:paraId="29213DF4" w14:textId="77777777" w:rsidR="0028074C" w:rsidRDefault="0028074C" w:rsidP="00533AA2">
            <w:pPr>
              <w:pStyle w:val="TAC"/>
            </w:pPr>
            <w:r>
              <w:t>CA_n12A-n260A/G/H/I/J/K</w:t>
            </w:r>
          </w:p>
        </w:tc>
        <w:tc>
          <w:tcPr>
            <w:tcW w:w="1144" w:type="dxa"/>
            <w:tcBorders>
              <w:left w:val="single" w:sz="4" w:space="0" w:color="auto"/>
              <w:right w:val="single" w:sz="4" w:space="0" w:color="auto"/>
            </w:tcBorders>
            <w:vAlign w:val="center"/>
          </w:tcPr>
          <w:p w14:paraId="7B52838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8C62E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BB0CD0" w14:textId="77777777" w:rsidR="0028074C" w:rsidRDefault="0028074C" w:rsidP="00533AA2">
            <w:pPr>
              <w:pStyle w:val="TAC"/>
            </w:pPr>
            <w:r>
              <w:t>0</w:t>
            </w:r>
          </w:p>
        </w:tc>
      </w:tr>
      <w:tr w:rsidR="0028074C" w14:paraId="25FF554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686B6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ED7701" w14:textId="77777777" w:rsidR="0028074C" w:rsidRDefault="0028074C" w:rsidP="00533AA2">
            <w:pPr>
              <w:pStyle w:val="TAC"/>
            </w:pPr>
          </w:p>
        </w:tc>
        <w:tc>
          <w:tcPr>
            <w:tcW w:w="1144" w:type="dxa"/>
            <w:tcBorders>
              <w:left w:val="single" w:sz="4" w:space="0" w:color="auto"/>
              <w:right w:val="single" w:sz="4" w:space="0" w:color="auto"/>
            </w:tcBorders>
            <w:vAlign w:val="center"/>
          </w:tcPr>
          <w:p w14:paraId="0FFB55BB"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49DDB"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09F8B9DF" w14:textId="77777777" w:rsidR="0028074C" w:rsidRDefault="0028074C" w:rsidP="00533AA2">
            <w:pPr>
              <w:pStyle w:val="TAC"/>
            </w:pPr>
          </w:p>
        </w:tc>
      </w:tr>
      <w:tr w:rsidR="0028074C" w14:paraId="5B7AC32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77B0F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CD5065" w14:textId="77777777" w:rsidR="0028074C" w:rsidRDefault="0028074C" w:rsidP="00533AA2">
            <w:pPr>
              <w:pStyle w:val="TAC"/>
            </w:pPr>
          </w:p>
        </w:tc>
        <w:tc>
          <w:tcPr>
            <w:tcW w:w="1144" w:type="dxa"/>
            <w:tcBorders>
              <w:left w:val="single" w:sz="4" w:space="0" w:color="auto"/>
              <w:right w:val="single" w:sz="4" w:space="0" w:color="auto"/>
            </w:tcBorders>
            <w:vAlign w:val="center"/>
          </w:tcPr>
          <w:p w14:paraId="089209E9"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92F39A" w14:textId="77777777" w:rsidR="0028074C" w:rsidRDefault="0028074C"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98517B" w14:textId="77777777" w:rsidR="0028074C" w:rsidRDefault="0028074C" w:rsidP="00533AA2">
            <w:pPr>
              <w:pStyle w:val="TAC"/>
            </w:pPr>
          </w:p>
        </w:tc>
      </w:tr>
      <w:tr w:rsidR="0028074C" w14:paraId="65AA3E7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9DCFD1" w14:textId="77777777" w:rsidR="0028074C" w:rsidRDefault="0028074C" w:rsidP="00533AA2">
            <w:pPr>
              <w:pStyle w:val="TAC"/>
            </w:pPr>
            <w:r w:rsidRPr="006B5692">
              <w:t>CA_n2A-n12A-n260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A4930" w14:textId="77777777" w:rsidR="0028074C" w:rsidRDefault="0028074C" w:rsidP="00533AA2">
            <w:pPr>
              <w:pStyle w:val="TAC"/>
            </w:pPr>
          </w:p>
        </w:tc>
        <w:tc>
          <w:tcPr>
            <w:tcW w:w="1144" w:type="dxa"/>
            <w:tcBorders>
              <w:left w:val="single" w:sz="4" w:space="0" w:color="auto"/>
              <w:right w:val="single" w:sz="4" w:space="0" w:color="auto"/>
            </w:tcBorders>
            <w:vAlign w:val="center"/>
          </w:tcPr>
          <w:p w14:paraId="3B167C1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A48840"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0BFB09" w14:textId="77777777" w:rsidR="0028074C" w:rsidRDefault="0028074C" w:rsidP="00533AA2">
            <w:pPr>
              <w:pStyle w:val="TAC"/>
            </w:pPr>
            <w:r>
              <w:t>0</w:t>
            </w:r>
          </w:p>
        </w:tc>
      </w:tr>
      <w:tr w:rsidR="0028074C" w14:paraId="7726F35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2A5B6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015CE8" w14:textId="77777777" w:rsidR="0028074C" w:rsidRDefault="0028074C" w:rsidP="00533AA2">
            <w:pPr>
              <w:pStyle w:val="TAC"/>
            </w:pPr>
          </w:p>
        </w:tc>
        <w:tc>
          <w:tcPr>
            <w:tcW w:w="1144" w:type="dxa"/>
            <w:tcBorders>
              <w:left w:val="single" w:sz="4" w:space="0" w:color="auto"/>
              <w:right w:val="single" w:sz="4" w:space="0" w:color="auto"/>
            </w:tcBorders>
            <w:vAlign w:val="center"/>
          </w:tcPr>
          <w:p w14:paraId="7A55E5A1"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5737EA"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908F189" w14:textId="77777777" w:rsidR="0028074C" w:rsidRDefault="0028074C" w:rsidP="00533AA2">
            <w:pPr>
              <w:pStyle w:val="TAC"/>
            </w:pPr>
          </w:p>
        </w:tc>
      </w:tr>
      <w:tr w:rsidR="0028074C" w14:paraId="0847369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51C03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7208B" w14:textId="77777777" w:rsidR="0028074C" w:rsidRDefault="0028074C" w:rsidP="00533AA2">
            <w:pPr>
              <w:pStyle w:val="TAC"/>
            </w:pPr>
          </w:p>
        </w:tc>
        <w:tc>
          <w:tcPr>
            <w:tcW w:w="1144" w:type="dxa"/>
            <w:tcBorders>
              <w:left w:val="single" w:sz="4" w:space="0" w:color="auto"/>
              <w:right w:val="single" w:sz="4" w:space="0" w:color="auto"/>
            </w:tcBorders>
            <w:vAlign w:val="center"/>
          </w:tcPr>
          <w:p w14:paraId="5EB8614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794A31" w14:textId="77777777" w:rsidR="0028074C" w:rsidRDefault="0028074C"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2032BC" w14:textId="77777777" w:rsidR="0028074C" w:rsidRDefault="0028074C" w:rsidP="00533AA2">
            <w:pPr>
              <w:pStyle w:val="TAC"/>
            </w:pPr>
          </w:p>
        </w:tc>
      </w:tr>
      <w:tr w:rsidR="0028074C" w14:paraId="5BCDC50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05B544" w14:textId="77777777" w:rsidR="0028074C" w:rsidRDefault="0028074C" w:rsidP="00533AA2">
            <w:pPr>
              <w:pStyle w:val="TAC"/>
            </w:pPr>
            <w:r w:rsidRPr="006B5692">
              <w:t>CA_n2A-n12A-n260M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7C1F4" w14:textId="77777777" w:rsidR="0028074C" w:rsidRDefault="0028074C" w:rsidP="00533AA2">
            <w:pPr>
              <w:pStyle w:val="TAC"/>
            </w:pPr>
            <w:r>
              <w:t>CA_n2A-n12A</w:t>
            </w:r>
          </w:p>
          <w:p w14:paraId="09A875BA" w14:textId="77777777" w:rsidR="0028074C" w:rsidRDefault="0028074C" w:rsidP="00533AA2">
            <w:pPr>
              <w:pStyle w:val="TAC"/>
            </w:pPr>
            <w:r>
              <w:t>CA_n2A-n260A/G/H/I/J/K/L/M</w:t>
            </w:r>
          </w:p>
          <w:p w14:paraId="1EB90A02" w14:textId="77777777" w:rsidR="0028074C" w:rsidRDefault="0028074C" w:rsidP="00533AA2">
            <w:pPr>
              <w:pStyle w:val="TAC"/>
            </w:pPr>
            <w:r>
              <w:t>CA_n12A-n260A/G/H/I/J/K/L/M</w:t>
            </w:r>
          </w:p>
        </w:tc>
        <w:tc>
          <w:tcPr>
            <w:tcW w:w="1144" w:type="dxa"/>
            <w:tcBorders>
              <w:left w:val="single" w:sz="4" w:space="0" w:color="auto"/>
              <w:right w:val="single" w:sz="4" w:space="0" w:color="auto"/>
            </w:tcBorders>
            <w:vAlign w:val="center"/>
          </w:tcPr>
          <w:p w14:paraId="3BC1B35D"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0AB8F3"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6604A9" w14:textId="77777777" w:rsidR="0028074C" w:rsidRDefault="0028074C" w:rsidP="00533AA2">
            <w:pPr>
              <w:pStyle w:val="TAC"/>
            </w:pPr>
            <w:r>
              <w:t>0</w:t>
            </w:r>
          </w:p>
        </w:tc>
      </w:tr>
      <w:tr w:rsidR="0028074C" w14:paraId="1C737B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0D4EA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F28B9" w14:textId="77777777" w:rsidR="0028074C" w:rsidRDefault="0028074C" w:rsidP="00533AA2">
            <w:pPr>
              <w:pStyle w:val="TAC"/>
            </w:pPr>
          </w:p>
        </w:tc>
        <w:tc>
          <w:tcPr>
            <w:tcW w:w="1144" w:type="dxa"/>
            <w:tcBorders>
              <w:left w:val="single" w:sz="4" w:space="0" w:color="auto"/>
              <w:right w:val="single" w:sz="4" w:space="0" w:color="auto"/>
            </w:tcBorders>
            <w:vAlign w:val="center"/>
          </w:tcPr>
          <w:p w14:paraId="241A02B3"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E644B9" w14:textId="77777777" w:rsidR="0028074C" w:rsidRDefault="0028074C" w:rsidP="00533AA2">
            <w:pPr>
              <w:pStyle w:val="TAC"/>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60E7173D" w14:textId="77777777" w:rsidR="0028074C" w:rsidRDefault="0028074C" w:rsidP="00533AA2">
            <w:pPr>
              <w:pStyle w:val="TAC"/>
            </w:pPr>
          </w:p>
        </w:tc>
      </w:tr>
      <w:tr w:rsidR="0028074C" w14:paraId="0CC4C07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574B0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71D78" w14:textId="77777777" w:rsidR="0028074C" w:rsidRDefault="0028074C" w:rsidP="00533AA2">
            <w:pPr>
              <w:pStyle w:val="TAC"/>
            </w:pPr>
          </w:p>
        </w:tc>
        <w:tc>
          <w:tcPr>
            <w:tcW w:w="1144" w:type="dxa"/>
            <w:tcBorders>
              <w:left w:val="single" w:sz="4" w:space="0" w:color="auto"/>
              <w:right w:val="single" w:sz="4" w:space="0" w:color="auto"/>
            </w:tcBorders>
            <w:vAlign w:val="center"/>
          </w:tcPr>
          <w:p w14:paraId="4D626613"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2CCCE" w14:textId="77777777" w:rsidR="0028074C" w:rsidRDefault="0028074C"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A7D5E0" w14:textId="77777777" w:rsidR="0028074C" w:rsidRDefault="0028074C" w:rsidP="00533AA2">
            <w:pPr>
              <w:pStyle w:val="TAC"/>
            </w:pPr>
          </w:p>
        </w:tc>
      </w:tr>
      <w:tr w:rsidR="0028074C" w14:paraId="1C7157E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17DFF4" w14:textId="77777777" w:rsidR="0028074C" w:rsidRDefault="0028074C" w:rsidP="00533AA2">
            <w:pPr>
              <w:pStyle w:val="TAC"/>
            </w:pPr>
            <w:r w:rsidRPr="006B5692">
              <w:t>CA_n2A-</w:t>
            </w:r>
            <w:r>
              <w:t>n14A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78E38" w14:textId="77777777" w:rsidR="0028074C" w:rsidRDefault="0028074C" w:rsidP="00533AA2">
            <w:pPr>
              <w:pStyle w:val="TAC"/>
            </w:pPr>
            <w:r>
              <w:t>CA_n2A-n14A</w:t>
            </w:r>
          </w:p>
          <w:p w14:paraId="351800D7" w14:textId="77777777" w:rsidR="0028074C" w:rsidRDefault="0028074C" w:rsidP="00533AA2">
            <w:pPr>
              <w:pStyle w:val="TAC"/>
            </w:pPr>
            <w:r>
              <w:t>CA_n2A-n260A</w:t>
            </w:r>
          </w:p>
          <w:p w14:paraId="74E513BD" w14:textId="77777777" w:rsidR="0028074C" w:rsidRDefault="0028074C" w:rsidP="00533AA2">
            <w:pPr>
              <w:pStyle w:val="TAC"/>
            </w:pPr>
            <w:r>
              <w:t>CA_n14A-n260A</w:t>
            </w:r>
          </w:p>
        </w:tc>
        <w:tc>
          <w:tcPr>
            <w:tcW w:w="1144" w:type="dxa"/>
            <w:tcBorders>
              <w:left w:val="single" w:sz="4" w:space="0" w:color="auto"/>
              <w:right w:val="single" w:sz="4" w:space="0" w:color="auto"/>
            </w:tcBorders>
            <w:vAlign w:val="center"/>
          </w:tcPr>
          <w:p w14:paraId="13333F7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173B69"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4EE9F0" w14:textId="77777777" w:rsidR="0028074C" w:rsidRDefault="0028074C" w:rsidP="00533AA2">
            <w:pPr>
              <w:pStyle w:val="TAC"/>
            </w:pPr>
            <w:r>
              <w:t>0</w:t>
            </w:r>
          </w:p>
        </w:tc>
      </w:tr>
      <w:tr w:rsidR="0028074C" w14:paraId="1E6A34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46303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B41B52" w14:textId="77777777" w:rsidR="0028074C" w:rsidRDefault="0028074C" w:rsidP="00533AA2">
            <w:pPr>
              <w:pStyle w:val="TAC"/>
            </w:pPr>
          </w:p>
        </w:tc>
        <w:tc>
          <w:tcPr>
            <w:tcW w:w="1144" w:type="dxa"/>
            <w:tcBorders>
              <w:left w:val="single" w:sz="4" w:space="0" w:color="auto"/>
              <w:right w:val="single" w:sz="4" w:space="0" w:color="auto"/>
            </w:tcBorders>
            <w:vAlign w:val="center"/>
          </w:tcPr>
          <w:p w14:paraId="76891039"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0493B"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4460CE9" w14:textId="77777777" w:rsidR="0028074C" w:rsidRDefault="0028074C" w:rsidP="00533AA2">
            <w:pPr>
              <w:pStyle w:val="TAC"/>
            </w:pPr>
          </w:p>
        </w:tc>
      </w:tr>
      <w:tr w:rsidR="0028074C" w14:paraId="4393EA2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6C9B3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8A8356" w14:textId="77777777" w:rsidR="0028074C" w:rsidRDefault="0028074C" w:rsidP="00533AA2">
            <w:pPr>
              <w:pStyle w:val="TAC"/>
            </w:pPr>
          </w:p>
        </w:tc>
        <w:tc>
          <w:tcPr>
            <w:tcW w:w="1144" w:type="dxa"/>
            <w:tcBorders>
              <w:left w:val="single" w:sz="4" w:space="0" w:color="auto"/>
              <w:right w:val="single" w:sz="4" w:space="0" w:color="auto"/>
            </w:tcBorders>
            <w:vAlign w:val="center"/>
          </w:tcPr>
          <w:p w14:paraId="1CDD60AC"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26592"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8F8FFE" w14:textId="77777777" w:rsidR="0028074C" w:rsidRDefault="0028074C" w:rsidP="00533AA2">
            <w:pPr>
              <w:pStyle w:val="TAC"/>
            </w:pPr>
          </w:p>
        </w:tc>
      </w:tr>
      <w:tr w:rsidR="0028074C" w14:paraId="21D27C7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8A9CB5" w14:textId="77777777" w:rsidR="0028074C" w:rsidRDefault="0028074C" w:rsidP="00533AA2">
            <w:pPr>
              <w:pStyle w:val="TAC"/>
            </w:pPr>
            <w:r w:rsidRPr="006B5692">
              <w:t>CA_n2A-</w:t>
            </w:r>
            <w:r>
              <w:t>n14A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AA8A9F" w14:textId="77777777" w:rsidR="0028074C" w:rsidRDefault="0028074C" w:rsidP="00533AA2">
            <w:pPr>
              <w:pStyle w:val="TAC"/>
            </w:pPr>
            <w:r>
              <w:t>CA_n2A-n14A</w:t>
            </w:r>
          </w:p>
          <w:p w14:paraId="0594B874" w14:textId="77777777" w:rsidR="0028074C" w:rsidRDefault="0028074C" w:rsidP="00533AA2">
            <w:pPr>
              <w:pStyle w:val="TAC"/>
            </w:pPr>
            <w:r>
              <w:t>CA_n2A-n260A/G</w:t>
            </w:r>
          </w:p>
          <w:p w14:paraId="3574E094" w14:textId="77777777" w:rsidR="0028074C" w:rsidRDefault="0028074C" w:rsidP="00533AA2">
            <w:pPr>
              <w:pStyle w:val="TAC"/>
            </w:pPr>
            <w:r>
              <w:t>CA_n14A-n260A/G</w:t>
            </w:r>
            <w:r w:rsidDel="00934610">
              <w:t xml:space="preserve"> </w:t>
            </w:r>
          </w:p>
        </w:tc>
        <w:tc>
          <w:tcPr>
            <w:tcW w:w="1144" w:type="dxa"/>
            <w:tcBorders>
              <w:left w:val="single" w:sz="4" w:space="0" w:color="auto"/>
              <w:right w:val="single" w:sz="4" w:space="0" w:color="auto"/>
            </w:tcBorders>
            <w:vAlign w:val="center"/>
          </w:tcPr>
          <w:p w14:paraId="5FD86E92"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16CAF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74CC68" w14:textId="77777777" w:rsidR="0028074C" w:rsidRDefault="0028074C" w:rsidP="00533AA2">
            <w:pPr>
              <w:pStyle w:val="TAC"/>
            </w:pPr>
            <w:r>
              <w:t>0</w:t>
            </w:r>
          </w:p>
        </w:tc>
      </w:tr>
      <w:tr w:rsidR="0028074C" w14:paraId="2A0F3B9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FE7E8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4A01CD" w14:textId="77777777" w:rsidR="0028074C" w:rsidRDefault="0028074C" w:rsidP="00533AA2">
            <w:pPr>
              <w:pStyle w:val="TAC"/>
            </w:pPr>
          </w:p>
        </w:tc>
        <w:tc>
          <w:tcPr>
            <w:tcW w:w="1144" w:type="dxa"/>
            <w:tcBorders>
              <w:left w:val="single" w:sz="4" w:space="0" w:color="auto"/>
              <w:right w:val="single" w:sz="4" w:space="0" w:color="auto"/>
            </w:tcBorders>
            <w:vAlign w:val="center"/>
          </w:tcPr>
          <w:p w14:paraId="6A33E4BF"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B53F8"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031301A" w14:textId="77777777" w:rsidR="0028074C" w:rsidRDefault="0028074C" w:rsidP="00533AA2">
            <w:pPr>
              <w:pStyle w:val="TAC"/>
            </w:pPr>
          </w:p>
        </w:tc>
      </w:tr>
      <w:tr w:rsidR="0028074C" w14:paraId="6AA19C5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6D400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3F4821" w14:textId="77777777" w:rsidR="0028074C" w:rsidRDefault="0028074C" w:rsidP="00533AA2">
            <w:pPr>
              <w:pStyle w:val="TAC"/>
            </w:pPr>
          </w:p>
        </w:tc>
        <w:tc>
          <w:tcPr>
            <w:tcW w:w="1144" w:type="dxa"/>
            <w:tcBorders>
              <w:left w:val="single" w:sz="4" w:space="0" w:color="auto"/>
              <w:right w:val="single" w:sz="4" w:space="0" w:color="auto"/>
            </w:tcBorders>
            <w:vAlign w:val="center"/>
          </w:tcPr>
          <w:p w14:paraId="75BEFB2B"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B69117" w14:textId="77777777" w:rsidR="0028074C" w:rsidRDefault="0028074C"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E8EB90" w14:textId="77777777" w:rsidR="0028074C" w:rsidRDefault="0028074C" w:rsidP="00533AA2">
            <w:pPr>
              <w:pStyle w:val="TAC"/>
            </w:pPr>
          </w:p>
        </w:tc>
      </w:tr>
      <w:tr w:rsidR="0028074C" w14:paraId="1A38539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F8D708" w14:textId="77777777" w:rsidR="0028074C" w:rsidRDefault="0028074C" w:rsidP="00533AA2">
            <w:pPr>
              <w:pStyle w:val="TAC"/>
            </w:pPr>
            <w:r w:rsidRPr="006B5692">
              <w:t>CA_n2A-</w:t>
            </w:r>
            <w:r>
              <w:t>n14A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5E24AC" w14:textId="77777777" w:rsidR="0028074C" w:rsidRDefault="0028074C" w:rsidP="00533AA2">
            <w:pPr>
              <w:pStyle w:val="TAC"/>
            </w:pPr>
            <w:r>
              <w:t>CA_n2A-n14A</w:t>
            </w:r>
          </w:p>
          <w:p w14:paraId="5BB1C15C" w14:textId="77777777" w:rsidR="0028074C" w:rsidRDefault="0028074C" w:rsidP="00533AA2">
            <w:pPr>
              <w:pStyle w:val="TAC"/>
            </w:pPr>
            <w:r>
              <w:t>CA_n2A-n260A/G/H</w:t>
            </w:r>
          </w:p>
          <w:p w14:paraId="4D53CF52" w14:textId="77777777" w:rsidR="0028074C" w:rsidRDefault="0028074C" w:rsidP="00533AA2">
            <w:pPr>
              <w:pStyle w:val="TAC"/>
            </w:pPr>
            <w:r>
              <w:t>CA_n14A-n260A/G/H</w:t>
            </w:r>
          </w:p>
        </w:tc>
        <w:tc>
          <w:tcPr>
            <w:tcW w:w="1144" w:type="dxa"/>
            <w:tcBorders>
              <w:left w:val="single" w:sz="4" w:space="0" w:color="auto"/>
              <w:right w:val="single" w:sz="4" w:space="0" w:color="auto"/>
            </w:tcBorders>
            <w:vAlign w:val="center"/>
          </w:tcPr>
          <w:p w14:paraId="2345620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CE1C81"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284DA9" w14:textId="77777777" w:rsidR="0028074C" w:rsidRDefault="0028074C" w:rsidP="00533AA2">
            <w:pPr>
              <w:pStyle w:val="TAC"/>
            </w:pPr>
            <w:r>
              <w:t>0</w:t>
            </w:r>
          </w:p>
        </w:tc>
      </w:tr>
      <w:tr w:rsidR="0028074C" w14:paraId="6E2E41F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EAAF3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511DD6" w14:textId="77777777" w:rsidR="0028074C" w:rsidRDefault="0028074C" w:rsidP="00533AA2">
            <w:pPr>
              <w:pStyle w:val="TAC"/>
            </w:pPr>
          </w:p>
        </w:tc>
        <w:tc>
          <w:tcPr>
            <w:tcW w:w="1144" w:type="dxa"/>
            <w:tcBorders>
              <w:left w:val="single" w:sz="4" w:space="0" w:color="auto"/>
              <w:right w:val="single" w:sz="4" w:space="0" w:color="auto"/>
            </w:tcBorders>
            <w:vAlign w:val="center"/>
          </w:tcPr>
          <w:p w14:paraId="55F26598"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3063AA"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E6C5CBC" w14:textId="77777777" w:rsidR="0028074C" w:rsidRDefault="0028074C" w:rsidP="00533AA2">
            <w:pPr>
              <w:pStyle w:val="TAC"/>
            </w:pPr>
          </w:p>
        </w:tc>
      </w:tr>
      <w:tr w:rsidR="0028074C" w14:paraId="2E5C8BD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A52D8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109BB" w14:textId="77777777" w:rsidR="0028074C" w:rsidRDefault="0028074C" w:rsidP="00533AA2">
            <w:pPr>
              <w:pStyle w:val="TAC"/>
            </w:pPr>
          </w:p>
        </w:tc>
        <w:tc>
          <w:tcPr>
            <w:tcW w:w="1144" w:type="dxa"/>
            <w:tcBorders>
              <w:left w:val="single" w:sz="4" w:space="0" w:color="auto"/>
              <w:right w:val="single" w:sz="4" w:space="0" w:color="auto"/>
            </w:tcBorders>
            <w:vAlign w:val="center"/>
          </w:tcPr>
          <w:p w14:paraId="346F3BD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57E9D9" w14:textId="77777777" w:rsidR="0028074C" w:rsidRDefault="0028074C"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B2E089" w14:textId="77777777" w:rsidR="0028074C" w:rsidRDefault="0028074C" w:rsidP="00533AA2">
            <w:pPr>
              <w:pStyle w:val="TAC"/>
            </w:pPr>
          </w:p>
        </w:tc>
      </w:tr>
      <w:tr w:rsidR="0028074C" w14:paraId="45AD536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6C6C33" w14:textId="77777777" w:rsidR="0028074C" w:rsidRDefault="0028074C" w:rsidP="00533AA2">
            <w:pPr>
              <w:pStyle w:val="TAC"/>
            </w:pPr>
            <w:r w:rsidRPr="006B5692">
              <w:t>CA_n2A-</w:t>
            </w:r>
            <w:r>
              <w:t>n14A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FBEDC" w14:textId="77777777" w:rsidR="0028074C" w:rsidRDefault="0028074C" w:rsidP="00533AA2">
            <w:pPr>
              <w:pStyle w:val="TAC"/>
            </w:pPr>
            <w:r>
              <w:t>CA_n2A-n14A</w:t>
            </w:r>
          </w:p>
          <w:p w14:paraId="58C9F20F" w14:textId="77777777" w:rsidR="0028074C" w:rsidRDefault="0028074C" w:rsidP="00533AA2">
            <w:pPr>
              <w:pStyle w:val="TAC"/>
            </w:pPr>
            <w:r>
              <w:t>CA_n2A-n260A/G/H/I</w:t>
            </w:r>
          </w:p>
          <w:p w14:paraId="56581844" w14:textId="77777777" w:rsidR="0028074C" w:rsidRDefault="0028074C" w:rsidP="00533AA2">
            <w:pPr>
              <w:pStyle w:val="TAC"/>
            </w:pPr>
            <w:r>
              <w:t>CA_n14A-n260A/G/H/I</w:t>
            </w:r>
          </w:p>
        </w:tc>
        <w:tc>
          <w:tcPr>
            <w:tcW w:w="1144" w:type="dxa"/>
            <w:tcBorders>
              <w:left w:val="single" w:sz="4" w:space="0" w:color="auto"/>
              <w:right w:val="single" w:sz="4" w:space="0" w:color="auto"/>
            </w:tcBorders>
            <w:vAlign w:val="center"/>
          </w:tcPr>
          <w:p w14:paraId="0CA7DB5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96955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ECD4D3" w14:textId="77777777" w:rsidR="0028074C" w:rsidRDefault="0028074C" w:rsidP="00533AA2">
            <w:pPr>
              <w:pStyle w:val="TAC"/>
            </w:pPr>
            <w:r>
              <w:t>0</w:t>
            </w:r>
          </w:p>
        </w:tc>
      </w:tr>
      <w:tr w:rsidR="0028074C" w14:paraId="0BF53BE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66865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BA5B8" w14:textId="77777777" w:rsidR="0028074C" w:rsidRDefault="0028074C" w:rsidP="00533AA2">
            <w:pPr>
              <w:pStyle w:val="TAC"/>
            </w:pPr>
          </w:p>
        </w:tc>
        <w:tc>
          <w:tcPr>
            <w:tcW w:w="1144" w:type="dxa"/>
            <w:tcBorders>
              <w:left w:val="single" w:sz="4" w:space="0" w:color="auto"/>
              <w:right w:val="single" w:sz="4" w:space="0" w:color="auto"/>
            </w:tcBorders>
            <w:vAlign w:val="center"/>
          </w:tcPr>
          <w:p w14:paraId="30516AF2"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809D5B"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72184EC" w14:textId="77777777" w:rsidR="0028074C" w:rsidRDefault="0028074C" w:rsidP="00533AA2">
            <w:pPr>
              <w:pStyle w:val="TAC"/>
            </w:pPr>
          </w:p>
        </w:tc>
      </w:tr>
      <w:tr w:rsidR="0028074C" w14:paraId="21365B4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81BE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227676" w14:textId="77777777" w:rsidR="0028074C" w:rsidRDefault="0028074C" w:rsidP="00533AA2">
            <w:pPr>
              <w:pStyle w:val="TAC"/>
            </w:pPr>
          </w:p>
        </w:tc>
        <w:tc>
          <w:tcPr>
            <w:tcW w:w="1144" w:type="dxa"/>
            <w:tcBorders>
              <w:left w:val="single" w:sz="4" w:space="0" w:color="auto"/>
              <w:right w:val="single" w:sz="4" w:space="0" w:color="auto"/>
            </w:tcBorders>
            <w:vAlign w:val="center"/>
          </w:tcPr>
          <w:p w14:paraId="392739AD"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C6D27" w14:textId="77777777" w:rsidR="0028074C" w:rsidRDefault="0028074C"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5439B4" w14:textId="77777777" w:rsidR="0028074C" w:rsidRDefault="0028074C" w:rsidP="00533AA2">
            <w:pPr>
              <w:pStyle w:val="TAC"/>
            </w:pPr>
          </w:p>
        </w:tc>
      </w:tr>
      <w:tr w:rsidR="0028074C" w14:paraId="3094D11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585EB4" w14:textId="77777777" w:rsidR="0028074C" w:rsidRDefault="0028074C" w:rsidP="00533AA2">
            <w:pPr>
              <w:pStyle w:val="TAC"/>
            </w:pPr>
            <w:r w:rsidRPr="006B5692">
              <w:t>CA_n2A-</w:t>
            </w:r>
            <w:r>
              <w:t>n14A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5E3CE" w14:textId="77777777" w:rsidR="0028074C" w:rsidRDefault="0028074C" w:rsidP="00533AA2">
            <w:pPr>
              <w:pStyle w:val="TAC"/>
            </w:pPr>
            <w:r>
              <w:t>CA_n2A-n14A</w:t>
            </w:r>
          </w:p>
          <w:p w14:paraId="68710317" w14:textId="77777777" w:rsidR="0028074C" w:rsidRDefault="0028074C" w:rsidP="00533AA2">
            <w:pPr>
              <w:pStyle w:val="TAC"/>
            </w:pPr>
            <w:r>
              <w:t>CA_n2A-n260A/G/H/I/J</w:t>
            </w:r>
          </w:p>
          <w:p w14:paraId="52907E78" w14:textId="77777777" w:rsidR="0028074C" w:rsidRDefault="0028074C" w:rsidP="00533AA2">
            <w:pPr>
              <w:pStyle w:val="TAC"/>
            </w:pPr>
            <w:r>
              <w:t>CA_n14A-n260A/G/H/I/J</w:t>
            </w:r>
          </w:p>
        </w:tc>
        <w:tc>
          <w:tcPr>
            <w:tcW w:w="1144" w:type="dxa"/>
            <w:tcBorders>
              <w:left w:val="single" w:sz="4" w:space="0" w:color="auto"/>
              <w:right w:val="single" w:sz="4" w:space="0" w:color="auto"/>
            </w:tcBorders>
            <w:vAlign w:val="center"/>
          </w:tcPr>
          <w:p w14:paraId="0C50AEC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4D61A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A741D1" w14:textId="77777777" w:rsidR="0028074C" w:rsidRDefault="0028074C" w:rsidP="00533AA2">
            <w:pPr>
              <w:pStyle w:val="TAC"/>
            </w:pPr>
            <w:r>
              <w:t>0</w:t>
            </w:r>
          </w:p>
        </w:tc>
      </w:tr>
      <w:tr w:rsidR="0028074C" w14:paraId="294D348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25EA8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A2CCA1" w14:textId="77777777" w:rsidR="0028074C" w:rsidRDefault="0028074C" w:rsidP="00533AA2">
            <w:pPr>
              <w:pStyle w:val="TAC"/>
            </w:pPr>
          </w:p>
        </w:tc>
        <w:tc>
          <w:tcPr>
            <w:tcW w:w="1144" w:type="dxa"/>
            <w:tcBorders>
              <w:left w:val="single" w:sz="4" w:space="0" w:color="auto"/>
              <w:right w:val="single" w:sz="4" w:space="0" w:color="auto"/>
            </w:tcBorders>
            <w:vAlign w:val="center"/>
          </w:tcPr>
          <w:p w14:paraId="1D910DF0"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D074AC"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818C513" w14:textId="77777777" w:rsidR="0028074C" w:rsidRDefault="0028074C" w:rsidP="00533AA2">
            <w:pPr>
              <w:pStyle w:val="TAC"/>
            </w:pPr>
          </w:p>
        </w:tc>
      </w:tr>
      <w:tr w:rsidR="0028074C" w14:paraId="7BAAA67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E51BF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6E0B40" w14:textId="77777777" w:rsidR="0028074C" w:rsidRDefault="0028074C" w:rsidP="00533AA2">
            <w:pPr>
              <w:pStyle w:val="TAC"/>
            </w:pPr>
          </w:p>
        </w:tc>
        <w:tc>
          <w:tcPr>
            <w:tcW w:w="1144" w:type="dxa"/>
            <w:tcBorders>
              <w:left w:val="single" w:sz="4" w:space="0" w:color="auto"/>
              <w:right w:val="single" w:sz="4" w:space="0" w:color="auto"/>
            </w:tcBorders>
            <w:vAlign w:val="center"/>
          </w:tcPr>
          <w:p w14:paraId="21B2652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DF46E8" w14:textId="77777777" w:rsidR="0028074C" w:rsidRDefault="0028074C"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B025E5" w14:textId="77777777" w:rsidR="0028074C" w:rsidRDefault="0028074C" w:rsidP="00533AA2">
            <w:pPr>
              <w:pStyle w:val="TAC"/>
            </w:pPr>
          </w:p>
        </w:tc>
      </w:tr>
      <w:tr w:rsidR="0028074C" w14:paraId="144B2B8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C03E9A" w14:textId="77777777" w:rsidR="0028074C" w:rsidRDefault="0028074C" w:rsidP="00533AA2">
            <w:pPr>
              <w:pStyle w:val="TAC"/>
            </w:pPr>
            <w:r w:rsidRPr="006B5692">
              <w:t>CA_n2A-</w:t>
            </w:r>
            <w:r>
              <w:t>n14A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E7608" w14:textId="77777777" w:rsidR="0028074C" w:rsidRDefault="0028074C" w:rsidP="00533AA2">
            <w:pPr>
              <w:pStyle w:val="TAC"/>
            </w:pPr>
            <w:r>
              <w:t>CA_n2A-n14A</w:t>
            </w:r>
          </w:p>
          <w:p w14:paraId="4F72F3D0" w14:textId="77777777" w:rsidR="0028074C" w:rsidRDefault="0028074C" w:rsidP="00533AA2">
            <w:pPr>
              <w:pStyle w:val="TAC"/>
            </w:pPr>
            <w:r>
              <w:t>CA_n2A-n260A/G/H/I/J/K</w:t>
            </w:r>
          </w:p>
          <w:p w14:paraId="0800436A" w14:textId="77777777" w:rsidR="0028074C" w:rsidRDefault="0028074C" w:rsidP="00533AA2">
            <w:pPr>
              <w:pStyle w:val="TAC"/>
            </w:pPr>
            <w:r>
              <w:t>CA_n14A-n260A/G/H/I/J/K</w:t>
            </w:r>
          </w:p>
        </w:tc>
        <w:tc>
          <w:tcPr>
            <w:tcW w:w="1144" w:type="dxa"/>
            <w:tcBorders>
              <w:left w:val="single" w:sz="4" w:space="0" w:color="auto"/>
              <w:right w:val="single" w:sz="4" w:space="0" w:color="auto"/>
            </w:tcBorders>
            <w:vAlign w:val="center"/>
          </w:tcPr>
          <w:p w14:paraId="0D26EC9D"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4FF1DE"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FE9947" w14:textId="77777777" w:rsidR="0028074C" w:rsidRDefault="0028074C" w:rsidP="00533AA2">
            <w:pPr>
              <w:pStyle w:val="TAC"/>
            </w:pPr>
            <w:r>
              <w:t>0</w:t>
            </w:r>
          </w:p>
        </w:tc>
      </w:tr>
      <w:tr w:rsidR="0028074C" w14:paraId="53C4F0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D0F7A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B9FBA4" w14:textId="77777777" w:rsidR="0028074C" w:rsidRDefault="0028074C" w:rsidP="00533AA2">
            <w:pPr>
              <w:pStyle w:val="TAC"/>
            </w:pPr>
          </w:p>
        </w:tc>
        <w:tc>
          <w:tcPr>
            <w:tcW w:w="1144" w:type="dxa"/>
            <w:tcBorders>
              <w:left w:val="single" w:sz="4" w:space="0" w:color="auto"/>
              <w:right w:val="single" w:sz="4" w:space="0" w:color="auto"/>
            </w:tcBorders>
            <w:vAlign w:val="center"/>
          </w:tcPr>
          <w:p w14:paraId="0AF795FA"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151AA"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FE6C949" w14:textId="77777777" w:rsidR="0028074C" w:rsidRDefault="0028074C" w:rsidP="00533AA2">
            <w:pPr>
              <w:pStyle w:val="TAC"/>
            </w:pPr>
          </w:p>
        </w:tc>
      </w:tr>
      <w:tr w:rsidR="0028074C" w14:paraId="6EB411D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41B57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B9DDB" w14:textId="77777777" w:rsidR="0028074C" w:rsidRDefault="0028074C" w:rsidP="00533AA2">
            <w:pPr>
              <w:pStyle w:val="TAC"/>
            </w:pPr>
          </w:p>
        </w:tc>
        <w:tc>
          <w:tcPr>
            <w:tcW w:w="1144" w:type="dxa"/>
            <w:tcBorders>
              <w:left w:val="single" w:sz="4" w:space="0" w:color="auto"/>
              <w:right w:val="single" w:sz="4" w:space="0" w:color="auto"/>
            </w:tcBorders>
            <w:vAlign w:val="center"/>
          </w:tcPr>
          <w:p w14:paraId="78438531"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599033" w14:textId="77777777" w:rsidR="0028074C" w:rsidRDefault="0028074C"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FDE7D7" w14:textId="77777777" w:rsidR="0028074C" w:rsidRDefault="0028074C" w:rsidP="00533AA2">
            <w:pPr>
              <w:pStyle w:val="TAC"/>
            </w:pPr>
          </w:p>
        </w:tc>
      </w:tr>
      <w:tr w:rsidR="0028074C" w14:paraId="473D943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1D9DA8" w14:textId="77777777" w:rsidR="0028074C" w:rsidRDefault="0028074C" w:rsidP="00533AA2">
            <w:pPr>
              <w:pStyle w:val="TAC"/>
            </w:pPr>
            <w:r w:rsidRPr="006B5692">
              <w:lastRenderedPageBreak/>
              <w:t>CA_n2A-</w:t>
            </w:r>
            <w:r>
              <w:t>n14A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35F831" w14:textId="77777777" w:rsidR="0028074C" w:rsidRDefault="0028074C" w:rsidP="00533AA2">
            <w:pPr>
              <w:pStyle w:val="TAC"/>
            </w:pPr>
            <w:r>
              <w:t>CA_n2A-n14A</w:t>
            </w:r>
          </w:p>
          <w:p w14:paraId="657F588C" w14:textId="77777777" w:rsidR="0028074C" w:rsidRDefault="0028074C" w:rsidP="00533AA2">
            <w:pPr>
              <w:pStyle w:val="TAC"/>
            </w:pPr>
            <w:r>
              <w:t>CA_n2A-n260A/G/H/I/J/K/L</w:t>
            </w:r>
          </w:p>
          <w:p w14:paraId="6174F083" w14:textId="77777777" w:rsidR="0028074C" w:rsidRDefault="0028074C" w:rsidP="00533AA2">
            <w:pPr>
              <w:pStyle w:val="TAC"/>
            </w:pPr>
            <w:r>
              <w:t>CA_n14A-n260A/G/H/I/J/K/L</w:t>
            </w:r>
          </w:p>
        </w:tc>
        <w:tc>
          <w:tcPr>
            <w:tcW w:w="1144" w:type="dxa"/>
            <w:tcBorders>
              <w:left w:val="single" w:sz="4" w:space="0" w:color="auto"/>
              <w:right w:val="single" w:sz="4" w:space="0" w:color="auto"/>
            </w:tcBorders>
            <w:vAlign w:val="center"/>
          </w:tcPr>
          <w:p w14:paraId="5E3BC2E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0242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67D405" w14:textId="77777777" w:rsidR="0028074C" w:rsidRDefault="0028074C" w:rsidP="00533AA2">
            <w:pPr>
              <w:pStyle w:val="TAC"/>
            </w:pPr>
            <w:r>
              <w:t>0</w:t>
            </w:r>
          </w:p>
        </w:tc>
      </w:tr>
      <w:tr w:rsidR="0028074C" w14:paraId="65015A3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BD80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A3F8E" w14:textId="77777777" w:rsidR="0028074C" w:rsidRDefault="0028074C" w:rsidP="00533AA2">
            <w:pPr>
              <w:pStyle w:val="TAC"/>
            </w:pPr>
          </w:p>
        </w:tc>
        <w:tc>
          <w:tcPr>
            <w:tcW w:w="1144" w:type="dxa"/>
            <w:tcBorders>
              <w:left w:val="single" w:sz="4" w:space="0" w:color="auto"/>
              <w:right w:val="single" w:sz="4" w:space="0" w:color="auto"/>
            </w:tcBorders>
            <w:vAlign w:val="center"/>
          </w:tcPr>
          <w:p w14:paraId="0F751656"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E69C5D"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F095B53" w14:textId="77777777" w:rsidR="0028074C" w:rsidRDefault="0028074C" w:rsidP="00533AA2">
            <w:pPr>
              <w:pStyle w:val="TAC"/>
            </w:pPr>
          </w:p>
        </w:tc>
      </w:tr>
      <w:tr w:rsidR="0028074C" w14:paraId="79D16BC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EDD7D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F908D" w14:textId="77777777" w:rsidR="0028074C" w:rsidRDefault="0028074C" w:rsidP="00533AA2">
            <w:pPr>
              <w:pStyle w:val="TAC"/>
            </w:pPr>
          </w:p>
        </w:tc>
        <w:tc>
          <w:tcPr>
            <w:tcW w:w="1144" w:type="dxa"/>
            <w:tcBorders>
              <w:left w:val="single" w:sz="4" w:space="0" w:color="auto"/>
              <w:right w:val="single" w:sz="4" w:space="0" w:color="auto"/>
            </w:tcBorders>
            <w:vAlign w:val="center"/>
          </w:tcPr>
          <w:p w14:paraId="52D96BE1"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C7DD6" w14:textId="77777777" w:rsidR="0028074C" w:rsidRDefault="0028074C"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44788C" w14:textId="77777777" w:rsidR="0028074C" w:rsidRDefault="0028074C" w:rsidP="00533AA2">
            <w:pPr>
              <w:pStyle w:val="TAC"/>
            </w:pPr>
          </w:p>
        </w:tc>
      </w:tr>
      <w:tr w:rsidR="0028074C" w14:paraId="4FE726A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216240" w14:textId="77777777" w:rsidR="0028074C" w:rsidRDefault="0028074C" w:rsidP="00533AA2">
            <w:pPr>
              <w:pStyle w:val="TAC"/>
            </w:pPr>
            <w:r w:rsidRPr="006B5692">
              <w:t>CA_n2A-</w:t>
            </w:r>
            <w:r>
              <w:t>n14A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C315E2" w14:textId="77777777" w:rsidR="0028074C" w:rsidRDefault="0028074C" w:rsidP="00533AA2">
            <w:pPr>
              <w:pStyle w:val="TAC"/>
            </w:pPr>
            <w:r>
              <w:t>CA_n2A-n14A</w:t>
            </w:r>
          </w:p>
          <w:p w14:paraId="282B307B" w14:textId="77777777" w:rsidR="0028074C" w:rsidRDefault="0028074C" w:rsidP="00533AA2">
            <w:pPr>
              <w:pStyle w:val="TAC"/>
            </w:pPr>
            <w:r>
              <w:t>CA_n2A-n260A/G/H/I/J/K/L/M</w:t>
            </w:r>
          </w:p>
          <w:p w14:paraId="1BEFAD10" w14:textId="77777777" w:rsidR="0028074C" w:rsidRDefault="0028074C" w:rsidP="00533AA2">
            <w:pPr>
              <w:pStyle w:val="TAC"/>
            </w:pPr>
            <w:r>
              <w:t>CA_n14A-n260A/G/H/I/J/K/L/M</w:t>
            </w:r>
          </w:p>
        </w:tc>
        <w:tc>
          <w:tcPr>
            <w:tcW w:w="1144" w:type="dxa"/>
            <w:tcBorders>
              <w:left w:val="single" w:sz="4" w:space="0" w:color="auto"/>
              <w:right w:val="single" w:sz="4" w:space="0" w:color="auto"/>
            </w:tcBorders>
            <w:vAlign w:val="center"/>
          </w:tcPr>
          <w:p w14:paraId="54CEF22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2C12D1"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DA9733" w14:textId="77777777" w:rsidR="0028074C" w:rsidRDefault="0028074C" w:rsidP="00533AA2">
            <w:pPr>
              <w:pStyle w:val="TAC"/>
            </w:pPr>
            <w:r>
              <w:t>0</w:t>
            </w:r>
          </w:p>
        </w:tc>
      </w:tr>
      <w:tr w:rsidR="0028074C" w14:paraId="4A02B99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C2345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6015B3" w14:textId="77777777" w:rsidR="0028074C" w:rsidRDefault="0028074C" w:rsidP="00533AA2">
            <w:pPr>
              <w:pStyle w:val="TAC"/>
            </w:pPr>
          </w:p>
        </w:tc>
        <w:tc>
          <w:tcPr>
            <w:tcW w:w="1144" w:type="dxa"/>
            <w:tcBorders>
              <w:left w:val="single" w:sz="4" w:space="0" w:color="auto"/>
              <w:right w:val="single" w:sz="4" w:space="0" w:color="auto"/>
            </w:tcBorders>
            <w:vAlign w:val="center"/>
          </w:tcPr>
          <w:p w14:paraId="7B2D5129" w14:textId="77777777" w:rsidR="0028074C" w:rsidRDefault="0028074C" w:rsidP="00533AA2">
            <w:pPr>
              <w:pStyle w:val="TAC"/>
            </w:pPr>
            <w:r>
              <w:t>n14</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8F89A2"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19FC984" w14:textId="77777777" w:rsidR="0028074C" w:rsidRDefault="0028074C" w:rsidP="00533AA2">
            <w:pPr>
              <w:pStyle w:val="TAC"/>
            </w:pPr>
          </w:p>
        </w:tc>
      </w:tr>
      <w:tr w:rsidR="0028074C" w14:paraId="14B012B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970AF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8C33D1" w14:textId="77777777" w:rsidR="0028074C" w:rsidRDefault="0028074C" w:rsidP="00533AA2">
            <w:pPr>
              <w:pStyle w:val="TAC"/>
            </w:pPr>
          </w:p>
        </w:tc>
        <w:tc>
          <w:tcPr>
            <w:tcW w:w="1144" w:type="dxa"/>
            <w:tcBorders>
              <w:left w:val="single" w:sz="4" w:space="0" w:color="auto"/>
              <w:right w:val="single" w:sz="4" w:space="0" w:color="auto"/>
            </w:tcBorders>
            <w:vAlign w:val="center"/>
          </w:tcPr>
          <w:p w14:paraId="13ACB876"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2D511F" w14:textId="77777777" w:rsidR="0028074C" w:rsidRDefault="0028074C"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8DEC54" w14:textId="77777777" w:rsidR="0028074C" w:rsidRDefault="0028074C" w:rsidP="00533AA2">
            <w:pPr>
              <w:pStyle w:val="TAC"/>
            </w:pPr>
          </w:p>
        </w:tc>
      </w:tr>
      <w:tr w:rsidR="0028074C" w14:paraId="7ACE52B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CB5CF6" w14:textId="77777777" w:rsidR="0028074C" w:rsidRDefault="0028074C" w:rsidP="00533AA2">
            <w:pPr>
              <w:pStyle w:val="TAC"/>
            </w:pPr>
            <w:r>
              <w:t>CA_n2A-n30A-n260A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A18B8" w14:textId="77777777" w:rsidR="0028074C" w:rsidRDefault="0028074C" w:rsidP="00533AA2">
            <w:pPr>
              <w:pStyle w:val="TAC"/>
            </w:pPr>
            <w:r>
              <w:t>CA_n2A-n30A</w:t>
            </w:r>
          </w:p>
          <w:p w14:paraId="4B530C08" w14:textId="77777777" w:rsidR="0028074C" w:rsidRDefault="0028074C" w:rsidP="00533AA2">
            <w:pPr>
              <w:pStyle w:val="TAC"/>
            </w:pPr>
            <w:r>
              <w:t>CA_n2A-n260A</w:t>
            </w:r>
          </w:p>
          <w:p w14:paraId="4C0169CB" w14:textId="77777777" w:rsidR="0028074C" w:rsidRDefault="0028074C" w:rsidP="00533AA2">
            <w:pPr>
              <w:pStyle w:val="TAC"/>
            </w:pPr>
            <w:r>
              <w:t>CA_n30A-n260A</w:t>
            </w:r>
          </w:p>
        </w:tc>
        <w:tc>
          <w:tcPr>
            <w:tcW w:w="1144" w:type="dxa"/>
            <w:tcBorders>
              <w:left w:val="single" w:sz="4" w:space="0" w:color="auto"/>
              <w:right w:val="single" w:sz="4" w:space="0" w:color="auto"/>
            </w:tcBorders>
            <w:vAlign w:val="center"/>
          </w:tcPr>
          <w:p w14:paraId="6D44773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F984E"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A2E23E" w14:textId="77777777" w:rsidR="0028074C" w:rsidRDefault="0028074C" w:rsidP="00533AA2">
            <w:pPr>
              <w:pStyle w:val="TAC"/>
            </w:pPr>
            <w:r>
              <w:t>0</w:t>
            </w:r>
          </w:p>
        </w:tc>
      </w:tr>
      <w:tr w:rsidR="0028074C" w14:paraId="1241881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49244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01AF4F" w14:textId="77777777" w:rsidR="0028074C" w:rsidRDefault="0028074C" w:rsidP="00533AA2">
            <w:pPr>
              <w:pStyle w:val="TAC"/>
            </w:pPr>
          </w:p>
        </w:tc>
        <w:tc>
          <w:tcPr>
            <w:tcW w:w="1144" w:type="dxa"/>
            <w:tcBorders>
              <w:left w:val="single" w:sz="4" w:space="0" w:color="auto"/>
              <w:right w:val="single" w:sz="4" w:space="0" w:color="auto"/>
            </w:tcBorders>
            <w:vAlign w:val="center"/>
          </w:tcPr>
          <w:p w14:paraId="20AF1250"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5E4BC5"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78DB40E" w14:textId="77777777" w:rsidR="0028074C" w:rsidRDefault="0028074C" w:rsidP="00533AA2">
            <w:pPr>
              <w:pStyle w:val="TAC"/>
            </w:pPr>
          </w:p>
        </w:tc>
      </w:tr>
      <w:tr w:rsidR="0028074C" w14:paraId="3267C7E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0E3F0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3FE19" w14:textId="77777777" w:rsidR="0028074C" w:rsidRDefault="0028074C" w:rsidP="00533AA2">
            <w:pPr>
              <w:pStyle w:val="TAC"/>
            </w:pPr>
          </w:p>
        </w:tc>
        <w:tc>
          <w:tcPr>
            <w:tcW w:w="1144" w:type="dxa"/>
            <w:tcBorders>
              <w:left w:val="single" w:sz="4" w:space="0" w:color="auto"/>
              <w:right w:val="single" w:sz="4" w:space="0" w:color="auto"/>
            </w:tcBorders>
            <w:vAlign w:val="center"/>
          </w:tcPr>
          <w:p w14:paraId="60880548"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3F9344"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01780F" w14:textId="77777777" w:rsidR="0028074C" w:rsidRDefault="0028074C" w:rsidP="00533AA2">
            <w:pPr>
              <w:pStyle w:val="TAC"/>
            </w:pPr>
          </w:p>
        </w:tc>
      </w:tr>
      <w:tr w:rsidR="0028074C" w14:paraId="403877D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6D4E93" w14:textId="77777777" w:rsidR="0028074C" w:rsidRDefault="0028074C" w:rsidP="00533AA2">
            <w:pPr>
              <w:pStyle w:val="TAC"/>
            </w:pPr>
            <w:r>
              <w:t>CA_n2A-n30A-n260G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C2CD4" w14:textId="77777777" w:rsidR="0028074C" w:rsidRDefault="0028074C" w:rsidP="00533AA2">
            <w:pPr>
              <w:pStyle w:val="TAC"/>
            </w:pPr>
            <w:r>
              <w:t>CA_n2A-n30A</w:t>
            </w:r>
          </w:p>
          <w:p w14:paraId="3F00892C" w14:textId="77777777" w:rsidR="0028074C" w:rsidRDefault="0028074C" w:rsidP="00533AA2">
            <w:pPr>
              <w:pStyle w:val="TAC"/>
            </w:pPr>
            <w:r>
              <w:t>CA_n2A-n260A/G</w:t>
            </w:r>
          </w:p>
          <w:p w14:paraId="129B33C1" w14:textId="77777777" w:rsidR="0028074C" w:rsidRDefault="0028074C" w:rsidP="00533AA2">
            <w:pPr>
              <w:pStyle w:val="TAC"/>
            </w:pPr>
            <w:r>
              <w:t>CA_n30A-n260A/G</w:t>
            </w:r>
          </w:p>
        </w:tc>
        <w:tc>
          <w:tcPr>
            <w:tcW w:w="1144" w:type="dxa"/>
            <w:tcBorders>
              <w:left w:val="single" w:sz="4" w:space="0" w:color="auto"/>
              <w:right w:val="single" w:sz="4" w:space="0" w:color="auto"/>
            </w:tcBorders>
            <w:vAlign w:val="center"/>
          </w:tcPr>
          <w:p w14:paraId="671D33A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26A06"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BA4D69" w14:textId="77777777" w:rsidR="0028074C" w:rsidRDefault="0028074C" w:rsidP="00533AA2">
            <w:pPr>
              <w:pStyle w:val="TAC"/>
            </w:pPr>
            <w:r>
              <w:t>0</w:t>
            </w:r>
          </w:p>
        </w:tc>
      </w:tr>
      <w:tr w:rsidR="0028074C" w14:paraId="64BA8DB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59F32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32386" w14:textId="77777777" w:rsidR="0028074C" w:rsidRDefault="0028074C" w:rsidP="00533AA2">
            <w:pPr>
              <w:pStyle w:val="TAC"/>
            </w:pPr>
          </w:p>
        </w:tc>
        <w:tc>
          <w:tcPr>
            <w:tcW w:w="1144" w:type="dxa"/>
            <w:tcBorders>
              <w:left w:val="single" w:sz="4" w:space="0" w:color="auto"/>
              <w:right w:val="single" w:sz="4" w:space="0" w:color="auto"/>
            </w:tcBorders>
            <w:vAlign w:val="center"/>
          </w:tcPr>
          <w:p w14:paraId="79069029"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D575DA"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716E777" w14:textId="77777777" w:rsidR="0028074C" w:rsidRDefault="0028074C" w:rsidP="00533AA2">
            <w:pPr>
              <w:pStyle w:val="TAC"/>
            </w:pPr>
          </w:p>
        </w:tc>
      </w:tr>
      <w:tr w:rsidR="0028074C" w14:paraId="2E34DA8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DB2B8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28F0C" w14:textId="77777777" w:rsidR="0028074C" w:rsidRDefault="0028074C" w:rsidP="00533AA2">
            <w:pPr>
              <w:pStyle w:val="TAC"/>
            </w:pPr>
          </w:p>
        </w:tc>
        <w:tc>
          <w:tcPr>
            <w:tcW w:w="1144" w:type="dxa"/>
            <w:tcBorders>
              <w:left w:val="single" w:sz="4" w:space="0" w:color="auto"/>
              <w:right w:val="single" w:sz="4" w:space="0" w:color="auto"/>
            </w:tcBorders>
            <w:vAlign w:val="center"/>
          </w:tcPr>
          <w:p w14:paraId="4AD69C7F"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E8583" w14:textId="77777777" w:rsidR="0028074C" w:rsidRDefault="0028074C"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94B01B" w14:textId="77777777" w:rsidR="0028074C" w:rsidRDefault="0028074C" w:rsidP="00533AA2">
            <w:pPr>
              <w:pStyle w:val="TAC"/>
            </w:pPr>
          </w:p>
        </w:tc>
      </w:tr>
      <w:tr w:rsidR="0028074C" w14:paraId="21D58AA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AFEA92" w14:textId="77777777" w:rsidR="0028074C" w:rsidRDefault="0028074C" w:rsidP="00533AA2">
            <w:pPr>
              <w:pStyle w:val="TAC"/>
            </w:pPr>
            <w:r>
              <w:t>CA_n2A-n30A-n260H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C6BD1A" w14:textId="77777777" w:rsidR="0028074C" w:rsidRDefault="0028074C" w:rsidP="00533AA2">
            <w:pPr>
              <w:pStyle w:val="TAC"/>
            </w:pPr>
            <w:r>
              <w:t>CA_n2A-n30A</w:t>
            </w:r>
          </w:p>
          <w:p w14:paraId="3A517506" w14:textId="77777777" w:rsidR="0028074C" w:rsidRDefault="0028074C" w:rsidP="00533AA2">
            <w:pPr>
              <w:pStyle w:val="TAC"/>
            </w:pPr>
            <w:r>
              <w:t>CA_n2A-n260A/G/H</w:t>
            </w:r>
          </w:p>
          <w:p w14:paraId="62033434" w14:textId="77777777" w:rsidR="0028074C" w:rsidRDefault="0028074C" w:rsidP="00533AA2">
            <w:pPr>
              <w:pStyle w:val="TAC"/>
            </w:pPr>
            <w:r>
              <w:t>CA_n30A-n260A/G/H</w:t>
            </w:r>
          </w:p>
        </w:tc>
        <w:tc>
          <w:tcPr>
            <w:tcW w:w="1144" w:type="dxa"/>
            <w:tcBorders>
              <w:left w:val="single" w:sz="4" w:space="0" w:color="auto"/>
              <w:right w:val="single" w:sz="4" w:space="0" w:color="auto"/>
            </w:tcBorders>
            <w:vAlign w:val="center"/>
          </w:tcPr>
          <w:p w14:paraId="2FF6A49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158F80"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2ED606" w14:textId="77777777" w:rsidR="0028074C" w:rsidRDefault="0028074C" w:rsidP="00533AA2">
            <w:pPr>
              <w:pStyle w:val="TAC"/>
            </w:pPr>
            <w:r>
              <w:t>0</w:t>
            </w:r>
          </w:p>
        </w:tc>
      </w:tr>
      <w:tr w:rsidR="0028074C" w14:paraId="13A2AAB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3621A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51752" w14:textId="77777777" w:rsidR="0028074C" w:rsidRDefault="0028074C" w:rsidP="00533AA2">
            <w:pPr>
              <w:pStyle w:val="TAC"/>
            </w:pPr>
          </w:p>
        </w:tc>
        <w:tc>
          <w:tcPr>
            <w:tcW w:w="1144" w:type="dxa"/>
            <w:tcBorders>
              <w:left w:val="single" w:sz="4" w:space="0" w:color="auto"/>
              <w:right w:val="single" w:sz="4" w:space="0" w:color="auto"/>
            </w:tcBorders>
            <w:vAlign w:val="center"/>
          </w:tcPr>
          <w:p w14:paraId="114C8BF8"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26137"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07856B2" w14:textId="77777777" w:rsidR="0028074C" w:rsidRDefault="0028074C" w:rsidP="00533AA2">
            <w:pPr>
              <w:pStyle w:val="TAC"/>
            </w:pPr>
          </w:p>
        </w:tc>
      </w:tr>
      <w:tr w:rsidR="0028074C" w14:paraId="5586B39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7C870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4C8C5" w14:textId="77777777" w:rsidR="0028074C" w:rsidRDefault="0028074C" w:rsidP="00533AA2">
            <w:pPr>
              <w:pStyle w:val="TAC"/>
            </w:pPr>
          </w:p>
        </w:tc>
        <w:tc>
          <w:tcPr>
            <w:tcW w:w="1144" w:type="dxa"/>
            <w:tcBorders>
              <w:left w:val="single" w:sz="4" w:space="0" w:color="auto"/>
              <w:right w:val="single" w:sz="4" w:space="0" w:color="auto"/>
            </w:tcBorders>
            <w:vAlign w:val="center"/>
          </w:tcPr>
          <w:p w14:paraId="75A7145D"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C53C15" w14:textId="77777777" w:rsidR="0028074C" w:rsidRDefault="0028074C"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9EB4B1" w14:textId="77777777" w:rsidR="0028074C" w:rsidRDefault="0028074C" w:rsidP="00533AA2">
            <w:pPr>
              <w:pStyle w:val="TAC"/>
            </w:pPr>
          </w:p>
        </w:tc>
      </w:tr>
      <w:tr w:rsidR="0028074C" w14:paraId="719C1DB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A42755" w14:textId="77777777" w:rsidR="0028074C" w:rsidRDefault="0028074C" w:rsidP="00533AA2">
            <w:pPr>
              <w:pStyle w:val="TAC"/>
            </w:pPr>
            <w:r>
              <w:t>CA_n2A-n30A-n260I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85B74D" w14:textId="77777777" w:rsidR="0028074C" w:rsidRDefault="0028074C" w:rsidP="00533AA2">
            <w:pPr>
              <w:pStyle w:val="TAC"/>
            </w:pPr>
            <w:r>
              <w:t>CA_n2A-n30A</w:t>
            </w:r>
          </w:p>
          <w:p w14:paraId="4BD5F37E" w14:textId="77777777" w:rsidR="0028074C" w:rsidRDefault="0028074C" w:rsidP="00533AA2">
            <w:pPr>
              <w:pStyle w:val="TAC"/>
            </w:pPr>
            <w:r>
              <w:t>CA_n2A-n260A/G/H/I</w:t>
            </w:r>
          </w:p>
          <w:p w14:paraId="69EAFF8A" w14:textId="77777777" w:rsidR="0028074C" w:rsidRDefault="0028074C" w:rsidP="00533AA2">
            <w:pPr>
              <w:pStyle w:val="TAC"/>
            </w:pPr>
            <w:r>
              <w:t>CA_n30A-n260A/G/H/I</w:t>
            </w:r>
          </w:p>
        </w:tc>
        <w:tc>
          <w:tcPr>
            <w:tcW w:w="1144" w:type="dxa"/>
            <w:tcBorders>
              <w:left w:val="single" w:sz="4" w:space="0" w:color="auto"/>
              <w:right w:val="single" w:sz="4" w:space="0" w:color="auto"/>
            </w:tcBorders>
            <w:vAlign w:val="center"/>
          </w:tcPr>
          <w:p w14:paraId="775A3802"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238DA0"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FD185A" w14:textId="77777777" w:rsidR="0028074C" w:rsidRDefault="0028074C" w:rsidP="00533AA2">
            <w:pPr>
              <w:pStyle w:val="TAC"/>
            </w:pPr>
            <w:r>
              <w:t>0</w:t>
            </w:r>
          </w:p>
        </w:tc>
      </w:tr>
      <w:tr w:rsidR="0028074C" w14:paraId="79EE802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2DF55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29D310" w14:textId="77777777" w:rsidR="0028074C" w:rsidRDefault="0028074C" w:rsidP="00533AA2">
            <w:pPr>
              <w:pStyle w:val="TAC"/>
            </w:pPr>
          </w:p>
        </w:tc>
        <w:tc>
          <w:tcPr>
            <w:tcW w:w="1144" w:type="dxa"/>
            <w:tcBorders>
              <w:left w:val="single" w:sz="4" w:space="0" w:color="auto"/>
              <w:right w:val="single" w:sz="4" w:space="0" w:color="auto"/>
            </w:tcBorders>
            <w:vAlign w:val="center"/>
          </w:tcPr>
          <w:p w14:paraId="5A92D917"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9F1DBF"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94512C9" w14:textId="77777777" w:rsidR="0028074C" w:rsidRDefault="0028074C" w:rsidP="00533AA2">
            <w:pPr>
              <w:pStyle w:val="TAC"/>
            </w:pPr>
          </w:p>
        </w:tc>
      </w:tr>
      <w:tr w:rsidR="0028074C" w14:paraId="691338E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B7884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F2D3B2" w14:textId="77777777" w:rsidR="0028074C" w:rsidRDefault="0028074C" w:rsidP="00533AA2">
            <w:pPr>
              <w:pStyle w:val="TAC"/>
            </w:pPr>
          </w:p>
        </w:tc>
        <w:tc>
          <w:tcPr>
            <w:tcW w:w="1144" w:type="dxa"/>
            <w:tcBorders>
              <w:left w:val="single" w:sz="4" w:space="0" w:color="auto"/>
              <w:right w:val="single" w:sz="4" w:space="0" w:color="auto"/>
            </w:tcBorders>
            <w:vAlign w:val="center"/>
          </w:tcPr>
          <w:p w14:paraId="42B0225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2232CD" w14:textId="77777777" w:rsidR="0028074C" w:rsidRDefault="0028074C"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03E274" w14:textId="77777777" w:rsidR="0028074C" w:rsidRDefault="0028074C" w:rsidP="00533AA2">
            <w:pPr>
              <w:pStyle w:val="TAC"/>
            </w:pPr>
          </w:p>
        </w:tc>
      </w:tr>
      <w:tr w:rsidR="0028074C" w14:paraId="303655B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7B0209" w14:textId="77777777" w:rsidR="0028074C" w:rsidRDefault="0028074C" w:rsidP="00533AA2">
            <w:pPr>
              <w:pStyle w:val="TAC"/>
            </w:pPr>
            <w:r>
              <w:t>CA_n2A-n30A-n260J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9E060" w14:textId="77777777" w:rsidR="0028074C" w:rsidRDefault="0028074C" w:rsidP="00533AA2">
            <w:pPr>
              <w:pStyle w:val="TAC"/>
            </w:pPr>
            <w:r>
              <w:t>CA_n2A-n30A</w:t>
            </w:r>
          </w:p>
          <w:p w14:paraId="20F172D5" w14:textId="77777777" w:rsidR="0028074C" w:rsidRDefault="0028074C" w:rsidP="00533AA2">
            <w:pPr>
              <w:pStyle w:val="TAC"/>
            </w:pPr>
            <w:r>
              <w:t>CA_n2A-n260A/G/H/I/J</w:t>
            </w:r>
          </w:p>
          <w:p w14:paraId="69CF1271" w14:textId="77777777" w:rsidR="0028074C" w:rsidRDefault="0028074C" w:rsidP="00533AA2">
            <w:pPr>
              <w:pStyle w:val="TAC"/>
            </w:pPr>
            <w:r>
              <w:t>CA_n30A-n260A/G/H/I/J</w:t>
            </w:r>
          </w:p>
        </w:tc>
        <w:tc>
          <w:tcPr>
            <w:tcW w:w="1144" w:type="dxa"/>
            <w:tcBorders>
              <w:left w:val="single" w:sz="4" w:space="0" w:color="auto"/>
              <w:right w:val="single" w:sz="4" w:space="0" w:color="auto"/>
            </w:tcBorders>
            <w:vAlign w:val="center"/>
          </w:tcPr>
          <w:p w14:paraId="48037AAD"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8621D4"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CC99D5" w14:textId="77777777" w:rsidR="0028074C" w:rsidRDefault="0028074C" w:rsidP="00533AA2">
            <w:pPr>
              <w:pStyle w:val="TAC"/>
            </w:pPr>
            <w:r>
              <w:t>0</w:t>
            </w:r>
          </w:p>
        </w:tc>
      </w:tr>
      <w:tr w:rsidR="0028074C" w14:paraId="30AD2E6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836FC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63E967" w14:textId="77777777" w:rsidR="0028074C" w:rsidRDefault="0028074C" w:rsidP="00533AA2">
            <w:pPr>
              <w:pStyle w:val="TAC"/>
            </w:pPr>
          </w:p>
        </w:tc>
        <w:tc>
          <w:tcPr>
            <w:tcW w:w="1144" w:type="dxa"/>
            <w:tcBorders>
              <w:left w:val="single" w:sz="4" w:space="0" w:color="auto"/>
              <w:right w:val="single" w:sz="4" w:space="0" w:color="auto"/>
            </w:tcBorders>
            <w:vAlign w:val="center"/>
          </w:tcPr>
          <w:p w14:paraId="73FDF286"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4E0446"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C06EC89" w14:textId="77777777" w:rsidR="0028074C" w:rsidRDefault="0028074C" w:rsidP="00533AA2">
            <w:pPr>
              <w:pStyle w:val="TAC"/>
            </w:pPr>
          </w:p>
        </w:tc>
      </w:tr>
      <w:tr w:rsidR="0028074C" w14:paraId="36431C6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D99E7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07FBC" w14:textId="77777777" w:rsidR="0028074C" w:rsidRDefault="0028074C" w:rsidP="00533AA2">
            <w:pPr>
              <w:pStyle w:val="TAC"/>
            </w:pPr>
          </w:p>
        </w:tc>
        <w:tc>
          <w:tcPr>
            <w:tcW w:w="1144" w:type="dxa"/>
            <w:tcBorders>
              <w:left w:val="single" w:sz="4" w:space="0" w:color="auto"/>
              <w:right w:val="single" w:sz="4" w:space="0" w:color="auto"/>
            </w:tcBorders>
            <w:vAlign w:val="center"/>
          </w:tcPr>
          <w:p w14:paraId="1151471C"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21C1BA" w14:textId="77777777" w:rsidR="0028074C" w:rsidRDefault="0028074C"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12047E" w14:textId="77777777" w:rsidR="0028074C" w:rsidRDefault="0028074C" w:rsidP="00533AA2">
            <w:pPr>
              <w:pStyle w:val="TAC"/>
            </w:pPr>
          </w:p>
        </w:tc>
      </w:tr>
      <w:tr w:rsidR="0028074C" w14:paraId="722761E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A68CD0" w14:textId="77777777" w:rsidR="0028074C" w:rsidRDefault="0028074C" w:rsidP="00533AA2">
            <w:pPr>
              <w:pStyle w:val="TAC"/>
            </w:pPr>
            <w:r>
              <w:t>CA_n2A-n30A-n260K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4F422" w14:textId="77777777" w:rsidR="0028074C" w:rsidRDefault="0028074C" w:rsidP="00533AA2">
            <w:pPr>
              <w:pStyle w:val="TAC"/>
            </w:pPr>
            <w:r>
              <w:t>CA_n2A-n30A</w:t>
            </w:r>
          </w:p>
          <w:p w14:paraId="30C69DC2" w14:textId="77777777" w:rsidR="0028074C" w:rsidRDefault="0028074C" w:rsidP="00533AA2">
            <w:pPr>
              <w:pStyle w:val="TAC"/>
            </w:pPr>
            <w:r>
              <w:t>CA_n2A-n260A/G/H/I/J/K</w:t>
            </w:r>
          </w:p>
          <w:p w14:paraId="4E9EFA69" w14:textId="77777777" w:rsidR="0028074C" w:rsidRDefault="0028074C" w:rsidP="00533AA2">
            <w:pPr>
              <w:pStyle w:val="TAC"/>
            </w:pPr>
            <w:r>
              <w:t>CA_n30A-n260A/G/H/I/J/K</w:t>
            </w:r>
          </w:p>
        </w:tc>
        <w:tc>
          <w:tcPr>
            <w:tcW w:w="1144" w:type="dxa"/>
            <w:tcBorders>
              <w:left w:val="single" w:sz="4" w:space="0" w:color="auto"/>
              <w:right w:val="single" w:sz="4" w:space="0" w:color="auto"/>
            </w:tcBorders>
            <w:vAlign w:val="center"/>
          </w:tcPr>
          <w:p w14:paraId="43F96D4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E31709"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CF79BF8" w14:textId="77777777" w:rsidR="0028074C" w:rsidRDefault="0028074C" w:rsidP="00533AA2">
            <w:pPr>
              <w:pStyle w:val="TAC"/>
            </w:pPr>
            <w:r>
              <w:t>0</w:t>
            </w:r>
          </w:p>
        </w:tc>
      </w:tr>
      <w:tr w:rsidR="0028074C" w14:paraId="49C0DAF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E452B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5B79B" w14:textId="77777777" w:rsidR="0028074C" w:rsidRDefault="0028074C" w:rsidP="00533AA2">
            <w:pPr>
              <w:pStyle w:val="TAC"/>
            </w:pPr>
          </w:p>
        </w:tc>
        <w:tc>
          <w:tcPr>
            <w:tcW w:w="1144" w:type="dxa"/>
            <w:tcBorders>
              <w:left w:val="single" w:sz="4" w:space="0" w:color="auto"/>
              <w:right w:val="single" w:sz="4" w:space="0" w:color="auto"/>
            </w:tcBorders>
            <w:vAlign w:val="center"/>
          </w:tcPr>
          <w:p w14:paraId="5AA184A8"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6B0896"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2351705" w14:textId="77777777" w:rsidR="0028074C" w:rsidRDefault="0028074C" w:rsidP="00533AA2">
            <w:pPr>
              <w:pStyle w:val="TAC"/>
            </w:pPr>
          </w:p>
        </w:tc>
      </w:tr>
      <w:tr w:rsidR="0028074C" w14:paraId="32AD3B3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9CBA9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DF177" w14:textId="77777777" w:rsidR="0028074C" w:rsidRDefault="0028074C" w:rsidP="00533AA2">
            <w:pPr>
              <w:pStyle w:val="TAC"/>
            </w:pPr>
          </w:p>
        </w:tc>
        <w:tc>
          <w:tcPr>
            <w:tcW w:w="1144" w:type="dxa"/>
            <w:tcBorders>
              <w:left w:val="single" w:sz="4" w:space="0" w:color="auto"/>
              <w:right w:val="single" w:sz="4" w:space="0" w:color="auto"/>
            </w:tcBorders>
            <w:vAlign w:val="center"/>
          </w:tcPr>
          <w:p w14:paraId="3D154330"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BF63EC" w14:textId="77777777" w:rsidR="0028074C" w:rsidRDefault="0028074C"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694C9F" w14:textId="77777777" w:rsidR="0028074C" w:rsidRDefault="0028074C" w:rsidP="00533AA2">
            <w:pPr>
              <w:pStyle w:val="TAC"/>
            </w:pPr>
          </w:p>
        </w:tc>
      </w:tr>
      <w:tr w:rsidR="0028074C" w14:paraId="79FDA51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C58373" w14:textId="77777777" w:rsidR="0028074C" w:rsidRDefault="0028074C" w:rsidP="00533AA2">
            <w:pPr>
              <w:pStyle w:val="TAC"/>
            </w:pPr>
            <w:r>
              <w:t>CA_n2A-n30A-n260L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09DC8" w14:textId="77777777" w:rsidR="0028074C" w:rsidRDefault="0028074C" w:rsidP="00533AA2">
            <w:pPr>
              <w:pStyle w:val="TAC"/>
            </w:pPr>
            <w:r>
              <w:t>CA_n2A-n30A</w:t>
            </w:r>
          </w:p>
          <w:p w14:paraId="1DC1D4AE" w14:textId="77777777" w:rsidR="0028074C" w:rsidRDefault="0028074C" w:rsidP="00533AA2">
            <w:pPr>
              <w:pStyle w:val="TAC"/>
            </w:pPr>
            <w:r>
              <w:t>CA_n2A-n260A/G/H/I/J/K/L</w:t>
            </w:r>
          </w:p>
          <w:p w14:paraId="3008D494" w14:textId="77777777" w:rsidR="0028074C" w:rsidRDefault="0028074C" w:rsidP="00533AA2">
            <w:pPr>
              <w:pStyle w:val="TAC"/>
            </w:pPr>
            <w:r>
              <w:t>CA_n30A-n260A/G/H/I/J/K/L</w:t>
            </w:r>
          </w:p>
        </w:tc>
        <w:tc>
          <w:tcPr>
            <w:tcW w:w="1144" w:type="dxa"/>
            <w:tcBorders>
              <w:left w:val="single" w:sz="4" w:space="0" w:color="auto"/>
              <w:right w:val="single" w:sz="4" w:space="0" w:color="auto"/>
            </w:tcBorders>
            <w:vAlign w:val="center"/>
          </w:tcPr>
          <w:p w14:paraId="5DD0028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E3AA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1C0BCE" w14:textId="77777777" w:rsidR="0028074C" w:rsidRDefault="0028074C" w:rsidP="00533AA2">
            <w:pPr>
              <w:pStyle w:val="TAC"/>
            </w:pPr>
            <w:r>
              <w:t>0</w:t>
            </w:r>
          </w:p>
        </w:tc>
      </w:tr>
      <w:tr w:rsidR="0028074C" w14:paraId="54DF109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B3599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80E7FA" w14:textId="77777777" w:rsidR="0028074C" w:rsidRDefault="0028074C" w:rsidP="00533AA2">
            <w:pPr>
              <w:pStyle w:val="TAC"/>
            </w:pPr>
          </w:p>
        </w:tc>
        <w:tc>
          <w:tcPr>
            <w:tcW w:w="1144" w:type="dxa"/>
            <w:tcBorders>
              <w:left w:val="single" w:sz="4" w:space="0" w:color="auto"/>
              <w:right w:val="single" w:sz="4" w:space="0" w:color="auto"/>
            </w:tcBorders>
            <w:vAlign w:val="center"/>
          </w:tcPr>
          <w:p w14:paraId="3D50076F"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A0E35"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83FDBC6" w14:textId="77777777" w:rsidR="0028074C" w:rsidRDefault="0028074C" w:rsidP="00533AA2">
            <w:pPr>
              <w:pStyle w:val="TAC"/>
            </w:pPr>
          </w:p>
        </w:tc>
      </w:tr>
      <w:tr w:rsidR="0028074C" w14:paraId="104B16D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8BA27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522AC" w14:textId="77777777" w:rsidR="0028074C" w:rsidRDefault="0028074C" w:rsidP="00533AA2">
            <w:pPr>
              <w:pStyle w:val="TAC"/>
            </w:pPr>
          </w:p>
        </w:tc>
        <w:tc>
          <w:tcPr>
            <w:tcW w:w="1144" w:type="dxa"/>
            <w:tcBorders>
              <w:left w:val="single" w:sz="4" w:space="0" w:color="auto"/>
              <w:right w:val="single" w:sz="4" w:space="0" w:color="auto"/>
            </w:tcBorders>
            <w:vAlign w:val="center"/>
          </w:tcPr>
          <w:p w14:paraId="6870001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C069DE" w14:textId="77777777" w:rsidR="0028074C" w:rsidRDefault="0028074C"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AA38A0" w14:textId="77777777" w:rsidR="0028074C" w:rsidRDefault="0028074C" w:rsidP="00533AA2">
            <w:pPr>
              <w:pStyle w:val="TAC"/>
            </w:pPr>
          </w:p>
        </w:tc>
      </w:tr>
      <w:tr w:rsidR="0028074C" w14:paraId="77B13BC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B7D8E0" w14:textId="77777777" w:rsidR="0028074C" w:rsidRDefault="0028074C" w:rsidP="00533AA2">
            <w:pPr>
              <w:pStyle w:val="TAC"/>
            </w:pPr>
            <w:r>
              <w:lastRenderedPageBreak/>
              <w:t>CA_n2A-n30A-n260M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7C7A4" w14:textId="77777777" w:rsidR="0028074C" w:rsidRDefault="0028074C" w:rsidP="00533AA2">
            <w:pPr>
              <w:pStyle w:val="TAC"/>
            </w:pPr>
            <w:r>
              <w:t>CA_n2A-n30A</w:t>
            </w:r>
          </w:p>
          <w:p w14:paraId="1082B63F" w14:textId="77777777" w:rsidR="0028074C" w:rsidRDefault="0028074C" w:rsidP="00533AA2">
            <w:pPr>
              <w:pStyle w:val="TAC"/>
            </w:pPr>
            <w:r>
              <w:t>CA_n2A-n260A/G/H/I/J/K/L/M</w:t>
            </w:r>
          </w:p>
          <w:p w14:paraId="0196564C" w14:textId="77777777" w:rsidR="0028074C" w:rsidRDefault="0028074C" w:rsidP="00533AA2">
            <w:pPr>
              <w:pStyle w:val="TAC"/>
            </w:pPr>
            <w:r>
              <w:t>CA_n30A-n260A/G/H/I/J/K/L/M</w:t>
            </w:r>
          </w:p>
        </w:tc>
        <w:tc>
          <w:tcPr>
            <w:tcW w:w="1144" w:type="dxa"/>
            <w:tcBorders>
              <w:left w:val="single" w:sz="4" w:space="0" w:color="auto"/>
              <w:right w:val="single" w:sz="4" w:space="0" w:color="auto"/>
            </w:tcBorders>
            <w:vAlign w:val="center"/>
          </w:tcPr>
          <w:p w14:paraId="7F79590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5A57CF"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E790F7" w14:textId="77777777" w:rsidR="0028074C" w:rsidRDefault="0028074C" w:rsidP="00533AA2">
            <w:pPr>
              <w:pStyle w:val="TAC"/>
            </w:pPr>
            <w:r>
              <w:t>0</w:t>
            </w:r>
          </w:p>
        </w:tc>
      </w:tr>
      <w:tr w:rsidR="0028074C" w14:paraId="2F6A98B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50332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6B5BB" w14:textId="77777777" w:rsidR="0028074C" w:rsidRDefault="0028074C" w:rsidP="00533AA2">
            <w:pPr>
              <w:pStyle w:val="TAC"/>
            </w:pPr>
          </w:p>
        </w:tc>
        <w:tc>
          <w:tcPr>
            <w:tcW w:w="1144" w:type="dxa"/>
            <w:tcBorders>
              <w:left w:val="single" w:sz="4" w:space="0" w:color="auto"/>
              <w:right w:val="single" w:sz="4" w:space="0" w:color="auto"/>
            </w:tcBorders>
            <w:vAlign w:val="center"/>
          </w:tcPr>
          <w:p w14:paraId="7236B5F9"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F01901"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0FC0578" w14:textId="77777777" w:rsidR="0028074C" w:rsidRDefault="0028074C" w:rsidP="00533AA2">
            <w:pPr>
              <w:pStyle w:val="TAC"/>
            </w:pPr>
          </w:p>
        </w:tc>
      </w:tr>
      <w:tr w:rsidR="0028074C" w14:paraId="644D1CE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71B9A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C7B09" w14:textId="77777777" w:rsidR="0028074C" w:rsidRDefault="0028074C" w:rsidP="00533AA2">
            <w:pPr>
              <w:pStyle w:val="TAC"/>
            </w:pPr>
          </w:p>
        </w:tc>
        <w:tc>
          <w:tcPr>
            <w:tcW w:w="1144" w:type="dxa"/>
            <w:tcBorders>
              <w:left w:val="single" w:sz="4" w:space="0" w:color="auto"/>
              <w:right w:val="single" w:sz="4" w:space="0" w:color="auto"/>
            </w:tcBorders>
            <w:vAlign w:val="center"/>
          </w:tcPr>
          <w:p w14:paraId="1B38DEA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2E3CA" w14:textId="77777777" w:rsidR="0028074C" w:rsidRDefault="0028074C"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A9B9E4" w14:textId="77777777" w:rsidR="0028074C" w:rsidRDefault="0028074C" w:rsidP="00533AA2">
            <w:pPr>
              <w:pStyle w:val="TAC"/>
            </w:pPr>
          </w:p>
        </w:tc>
      </w:tr>
      <w:tr w:rsidR="0028074C" w14:paraId="10AF225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5A5873" w14:textId="77777777" w:rsidR="0028074C" w:rsidRDefault="0028074C" w:rsidP="00533AA2">
            <w:pPr>
              <w:pStyle w:val="TAC"/>
            </w:pPr>
            <w:r>
              <w:t>CA_n2A-n48A-n260A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003D20" w14:textId="77777777" w:rsidR="0028074C" w:rsidRDefault="0028074C" w:rsidP="00533AA2">
            <w:pPr>
              <w:pStyle w:val="TAC"/>
            </w:pPr>
            <w:r>
              <w:t>CA_n2A-n260A</w:t>
            </w:r>
          </w:p>
          <w:p w14:paraId="3A35A627" w14:textId="77777777" w:rsidR="0028074C" w:rsidRDefault="0028074C"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734027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FFA2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3BAED6" w14:textId="77777777" w:rsidR="0028074C" w:rsidRDefault="0028074C" w:rsidP="00533AA2">
            <w:pPr>
              <w:pStyle w:val="TAC"/>
            </w:pPr>
            <w:r>
              <w:rPr>
                <w:rFonts w:hint="eastAsia"/>
              </w:rPr>
              <w:t>0</w:t>
            </w:r>
          </w:p>
        </w:tc>
      </w:tr>
      <w:tr w:rsidR="0028074C" w14:paraId="1726ADA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C4E18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C0EC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9F6D8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3A1608"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6C2079" w14:textId="77777777" w:rsidR="0028074C" w:rsidRDefault="0028074C" w:rsidP="00533AA2">
            <w:pPr>
              <w:pStyle w:val="TAC"/>
            </w:pPr>
          </w:p>
        </w:tc>
      </w:tr>
      <w:tr w:rsidR="0028074C" w14:paraId="3B7783C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DFD40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D4EE0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BC36D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90CE11"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3E34AC" w14:textId="77777777" w:rsidR="0028074C" w:rsidRDefault="0028074C" w:rsidP="00533AA2">
            <w:pPr>
              <w:pStyle w:val="TAC"/>
            </w:pPr>
          </w:p>
        </w:tc>
      </w:tr>
      <w:tr w:rsidR="0028074C" w14:paraId="10E7997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0816BA" w14:textId="77777777" w:rsidR="0028074C" w:rsidRDefault="0028074C" w:rsidP="00533AA2">
            <w:pPr>
              <w:pStyle w:val="TAC"/>
            </w:pPr>
            <w:r>
              <w:t>CA_n2A-n48A-n260G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CD3CF" w14:textId="77777777" w:rsidR="0028074C" w:rsidRDefault="0028074C" w:rsidP="00533AA2">
            <w:pPr>
              <w:pStyle w:val="TAC"/>
            </w:pPr>
            <w:r>
              <w:t>CA_n2A-n260A/G</w:t>
            </w:r>
          </w:p>
          <w:p w14:paraId="3C3677F4" w14:textId="77777777" w:rsidR="0028074C" w:rsidRDefault="0028074C"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0A4979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9694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28C3AD" w14:textId="77777777" w:rsidR="0028074C" w:rsidRDefault="0028074C" w:rsidP="00533AA2">
            <w:pPr>
              <w:pStyle w:val="TAC"/>
            </w:pPr>
            <w:r>
              <w:rPr>
                <w:rFonts w:hint="eastAsia"/>
              </w:rPr>
              <w:t>0</w:t>
            </w:r>
          </w:p>
        </w:tc>
      </w:tr>
      <w:tr w:rsidR="0028074C" w14:paraId="427665C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F841DB" w14:textId="77777777" w:rsidR="0028074C" w:rsidRDefault="0028074C"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03223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4344AF"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AEBEB9" w14:textId="77777777" w:rsidR="0028074C" w:rsidRDefault="0028074C" w:rsidP="00533AA2">
            <w:pPr>
              <w:pStyle w:val="TAC"/>
              <w:rPr>
                <w:lang w:val="en-US" w:bidi="ar"/>
              </w:rPr>
            </w:pPr>
            <w:r>
              <w:rPr>
                <w:lang w:val="en-US" w:bidi="ar"/>
              </w:rPr>
              <w:t>5, 10, 15, 20, 40, 50, 60, 80, 90, 100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D78E2F" w14:textId="77777777" w:rsidR="0028074C" w:rsidRDefault="0028074C" w:rsidP="00533AA2">
            <w:pPr>
              <w:pStyle w:val="TAC"/>
            </w:pPr>
          </w:p>
        </w:tc>
      </w:tr>
      <w:tr w:rsidR="0028074C" w14:paraId="2BF97D8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2B9926" w14:textId="77777777" w:rsidR="0028074C" w:rsidRDefault="0028074C"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9F2B6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5218FD"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958FAF" w14:textId="77777777" w:rsidR="0028074C" w:rsidRDefault="0028074C" w:rsidP="00533AA2">
            <w:pPr>
              <w:pStyle w:val="TAC"/>
              <w:rPr>
                <w:lang w:val="en-US" w:bidi="ar"/>
              </w:rPr>
            </w:pPr>
            <w:r>
              <w:rPr>
                <w:lang w:val="en-US" w:bidi="ar"/>
              </w:rPr>
              <w:t>CA_n260G</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B5E406" w14:textId="77777777" w:rsidR="0028074C" w:rsidRDefault="0028074C" w:rsidP="00533AA2">
            <w:pPr>
              <w:pStyle w:val="TAC"/>
            </w:pPr>
          </w:p>
        </w:tc>
      </w:tr>
      <w:tr w:rsidR="0028074C" w14:paraId="533837E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51FC4A" w14:textId="77777777" w:rsidR="0028074C" w:rsidRDefault="0028074C" w:rsidP="00533AA2">
            <w:pPr>
              <w:pStyle w:val="TAC"/>
            </w:pPr>
            <w:r>
              <w:t>CA_n2A-n48A-n260H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85E99" w14:textId="77777777" w:rsidR="0028074C" w:rsidRDefault="0028074C" w:rsidP="00533AA2">
            <w:pPr>
              <w:pStyle w:val="TAC"/>
            </w:pPr>
            <w:r>
              <w:t>CA_n2A-n260A/G/H</w:t>
            </w:r>
          </w:p>
          <w:p w14:paraId="0C620ADF" w14:textId="77777777" w:rsidR="0028074C" w:rsidRDefault="0028074C" w:rsidP="00533AA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2847C71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AD41B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BE5E65" w14:textId="77777777" w:rsidR="0028074C" w:rsidRDefault="0028074C" w:rsidP="00533AA2">
            <w:pPr>
              <w:pStyle w:val="TAC"/>
            </w:pPr>
            <w:r>
              <w:rPr>
                <w:rFonts w:hint="eastAsia"/>
              </w:rPr>
              <w:t>0</w:t>
            </w:r>
          </w:p>
        </w:tc>
      </w:tr>
      <w:tr w:rsidR="0028074C" w14:paraId="3F1ED38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C4C83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41F47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4D720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1CFBE4"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F8493F" w14:textId="77777777" w:rsidR="0028074C" w:rsidRDefault="0028074C" w:rsidP="00533AA2">
            <w:pPr>
              <w:pStyle w:val="TAC"/>
            </w:pPr>
          </w:p>
        </w:tc>
      </w:tr>
      <w:tr w:rsidR="0028074C" w14:paraId="0760B94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A67DA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F105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929493"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5AA35F" w14:textId="77777777" w:rsidR="0028074C"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3A306E" w14:textId="77777777" w:rsidR="0028074C" w:rsidRDefault="0028074C" w:rsidP="00533AA2">
            <w:pPr>
              <w:pStyle w:val="TAC"/>
            </w:pPr>
          </w:p>
        </w:tc>
      </w:tr>
      <w:tr w:rsidR="0028074C" w14:paraId="1630DC1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B110BE" w14:textId="77777777" w:rsidR="0028074C" w:rsidRDefault="0028074C" w:rsidP="00533AA2">
            <w:pPr>
              <w:pStyle w:val="TAC"/>
            </w:pPr>
            <w:r>
              <w:t>CA_n2A-n48A-n260I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DC2017" w14:textId="77777777" w:rsidR="0028074C" w:rsidRDefault="0028074C" w:rsidP="00533AA2">
            <w:pPr>
              <w:pStyle w:val="TAC"/>
            </w:pPr>
            <w:r>
              <w:t>CA_n2A-n260A/G/H/I</w:t>
            </w:r>
          </w:p>
          <w:p w14:paraId="12C7EEBF"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B1EC77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D5FA6B"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9F48F78" w14:textId="77777777" w:rsidR="0028074C" w:rsidRDefault="0028074C" w:rsidP="00533AA2">
            <w:pPr>
              <w:pStyle w:val="TAC"/>
            </w:pPr>
            <w:r>
              <w:rPr>
                <w:rFonts w:hint="eastAsia"/>
              </w:rPr>
              <w:t>0</w:t>
            </w:r>
          </w:p>
        </w:tc>
      </w:tr>
      <w:tr w:rsidR="0028074C" w14:paraId="09A4C3C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773A1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FD3E6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4EF2F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CBE4DE"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D17EB25" w14:textId="77777777" w:rsidR="0028074C" w:rsidRDefault="0028074C" w:rsidP="00533AA2">
            <w:pPr>
              <w:pStyle w:val="TAC"/>
            </w:pPr>
          </w:p>
        </w:tc>
      </w:tr>
      <w:tr w:rsidR="0028074C" w14:paraId="783B723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F6B0B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E6EC2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FF1F96"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6BA1E6" w14:textId="77777777" w:rsidR="0028074C" w:rsidRDefault="0028074C" w:rsidP="00533AA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2EB752" w14:textId="77777777" w:rsidR="0028074C" w:rsidRDefault="0028074C" w:rsidP="00533AA2">
            <w:pPr>
              <w:pStyle w:val="TAC"/>
            </w:pPr>
          </w:p>
        </w:tc>
      </w:tr>
      <w:tr w:rsidR="0028074C" w14:paraId="1B2C1C8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98C4DB" w14:textId="77777777" w:rsidR="0028074C" w:rsidRDefault="0028074C" w:rsidP="00533AA2">
            <w:pPr>
              <w:pStyle w:val="TAC"/>
            </w:pPr>
            <w:r>
              <w:t>CA_n2A-n48A-n260J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C4B8BC" w14:textId="77777777" w:rsidR="0028074C" w:rsidRDefault="0028074C" w:rsidP="00533AA2">
            <w:pPr>
              <w:pStyle w:val="TAC"/>
            </w:pPr>
            <w:r>
              <w:t>CA_n2A-n260A/G/H/I</w:t>
            </w:r>
          </w:p>
          <w:p w14:paraId="6BEFE075"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C82D26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DA00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818083" w14:textId="77777777" w:rsidR="0028074C" w:rsidRDefault="0028074C" w:rsidP="00533AA2">
            <w:pPr>
              <w:pStyle w:val="TAC"/>
            </w:pPr>
            <w:r>
              <w:rPr>
                <w:rFonts w:hint="eastAsia"/>
              </w:rPr>
              <w:t>0</w:t>
            </w:r>
          </w:p>
        </w:tc>
      </w:tr>
      <w:tr w:rsidR="0028074C" w14:paraId="21C7FD3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50038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A4DFC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29F84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25FECD"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BACDDDC" w14:textId="77777777" w:rsidR="0028074C" w:rsidRDefault="0028074C" w:rsidP="00533AA2">
            <w:pPr>
              <w:pStyle w:val="TAC"/>
            </w:pPr>
          </w:p>
        </w:tc>
      </w:tr>
      <w:tr w:rsidR="0028074C" w14:paraId="6B7E384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4AEF7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D18E0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43A984"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B2584" w14:textId="77777777" w:rsidR="0028074C" w:rsidRDefault="0028074C"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5D6AF678" w14:textId="77777777" w:rsidR="0028074C" w:rsidRDefault="0028074C" w:rsidP="00533AA2">
            <w:pPr>
              <w:pStyle w:val="TAC"/>
            </w:pPr>
          </w:p>
        </w:tc>
      </w:tr>
      <w:tr w:rsidR="0028074C" w14:paraId="67E9DBB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42D297" w14:textId="77777777" w:rsidR="0028074C" w:rsidRDefault="0028074C" w:rsidP="00533AA2">
            <w:pPr>
              <w:pStyle w:val="TAC"/>
            </w:pPr>
            <w:r>
              <w:t>CA_n2A-n48A-n260K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5C4FE" w14:textId="77777777" w:rsidR="0028074C" w:rsidRDefault="0028074C" w:rsidP="00533AA2">
            <w:pPr>
              <w:pStyle w:val="TAC"/>
            </w:pPr>
            <w:r>
              <w:t>CA_n2A-n260A/G/H/I</w:t>
            </w:r>
          </w:p>
          <w:p w14:paraId="76B331D1"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38B0E5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B223B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109326" w14:textId="77777777" w:rsidR="0028074C" w:rsidRDefault="0028074C" w:rsidP="00533AA2">
            <w:pPr>
              <w:pStyle w:val="TAC"/>
            </w:pPr>
            <w:r>
              <w:rPr>
                <w:rFonts w:hint="eastAsia"/>
              </w:rPr>
              <w:t>0</w:t>
            </w:r>
          </w:p>
        </w:tc>
      </w:tr>
      <w:tr w:rsidR="0028074C" w14:paraId="53BFFAF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9EDD3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984EE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1702C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25B7E"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0CCA77" w14:textId="77777777" w:rsidR="0028074C" w:rsidRDefault="0028074C" w:rsidP="00533AA2">
            <w:pPr>
              <w:pStyle w:val="TAC"/>
            </w:pPr>
          </w:p>
        </w:tc>
      </w:tr>
      <w:tr w:rsidR="0028074C" w14:paraId="48E3E58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0BB75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86384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293523"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E84E89" w14:textId="77777777" w:rsidR="0028074C" w:rsidRDefault="0028074C"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3119E145" w14:textId="77777777" w:rsidR="0028074C" w:rsidRDefault="0028074C" w:rsidP="00533AA2">
            <w:pPr>
              <w:pStyle w:val="TAC"/>
            </w:pPr>
          </w:p>
        </w:tc>
      </w:tr>
      <w:tr w:rsidR="0028074C" w14:paraId="7031A20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E8BD6F" w14:textId="77777777" w:rsidR="0028074C" w:rsidRDefault="0028074C" w:rsidP="00533AA2">
            <w:pPr>
              <w:pStyle w:val="TAC"/>
            </w:pPr>
            <w:r>
              <w:t>CA_n2A-n48A-n260L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B84C47" w14:textId="77777777" w:rsidR="0028074C" w:rsidRDefault="0028074C" w:rsidP="00533AA2">
            <w:pPr>
              <w:pStyle w:val="TAC"/>
            </w:pPr>
            <w:r>
              <w:t>CA_n2A-n260A/G/H/I</w:t>
            </w:r>
          </w:p>
          <w:p w14:paraId="59530A6C"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1C3A7C6"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084F4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D5B29B" w14:textId="77777777" w:rsidR="0028074C" w:rsidRDefault="0028074C" w:rsidP="00533AA2">
            <w:pPr>
              <w:pStyle w:val="TAC"/>
            </w:pPr>
            <w:r>
              <w:rPr>
                <w:rFonts w:hint="eastAsia"/>
              </w:rPr>
              <w:t>0</w:t>
            </w:r>
          </w:p>
        </w:tc>
      </w:tr>
      <w:tr w:rsidR="0028074C" w14:paraId="5826D76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2299F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9C9C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3F062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DCC43D"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613479" w14:textId="77777777" w:rsidR="0028074C" w:rsidRDefault="0028074C" w:rsidP="00533AA2">
            <w:pPr>
              <w:pStyle w:val="TAC"/>
            </w:pPr>
          </w:p>
        </w:tc>
      </w:tr>
      <w:tr w:rsidR="0028074C" w14:paraId="595C9D5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22754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F98C4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87E3E1"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3DDEEB" w14:textId="77777777" w:rsidR="0028074C" w:rsidRDefault="0028074C"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419DAF58" w14:textId="77777777" w:rsidR="0028074C" w:rsidRDefault="0028074C" w:rsidP="00533AA2">
            <w:pPr>
              <w:pStyle w:val="TAC"/>
            </w:pPr>
          </w:p>
        </w:tc>
      </w:tr>
      <w:tr w:rsidR="0028074C" w14:paraId="50703FD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0CA1F7" w14:textId="77777777" w:rsidR="0028074C" w:rsidRDefault="0028074C" w:rsidP="00533AA2">
            <w:pPr>
              <w:pStyle w:val="TAC"/>
            </w:pPr>
            <w:r>
              <w:t>CA_n2A-n48A-n260M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AE63A2" w14:textId="77777777" w:rsidR="0028074C" w:rsidRDefault="0028074C" w:rsidP="00533AA2">
            <w:pPr>
              <w:pStyle w:val="TAC"/>
            </w:pPr>
            <w:r>
              <w:t>CA_n2A-n260A/G/H/I</w:t>
            </w:r>
          </w:p>
          <w:p w14:paraId="7931350F"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FCD805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C1D8EF"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AC1360" w14:textId="77777777" w:rsidR="0028074C" w:rsidRDefault="0028074C" w:rsidP="00533AA2">
            <w:pPr>
              <w:pStyle w:val="TAC"/>
            </w:pPr>
            <w:r>
              <w:rPr>
                <w:rFonts w:hint="eastAsia"/>
              </w:rPr>
              <w:t>0</w:t>
            </w:r>
          </w:p>
        </w:tc>
      </w:tr>
      <w:tr w:rsidR="0028074C" w14:paraId="5143AF0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4CE4A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CCF8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E3623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3B937A"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956B56" w14:textId="77777777" w:rsidR="0028074C" w:rsidRDefault="0028074C" w:rsidP="00533AA2">
            <w:pPr>
              <w:pStyle w:val="TAC"/>
            </w:pPr>
          </w:p>
        </w:tc>
      </w:tr>
      <w:tr w:rsidR="0028074C" w14:paraId="00A93D6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9EE29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6740B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29F350"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80733" w14:textId="77777777" w:rsidR="0028074C" w:rsidRDefault="0028074C"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7E8FFC7" w14:textId="77777777" w:rsidR="0028074C" w:rsidRDefault="0028074C" w:rsidP="00533AA2">
            <w:pPr>
              <w:pStyle w:val="TAC"/>
            </w:pPr>
          </w:p>
        </w:tc>
      </w:tr>
      <w:tr w:rsidR="0028074C" w14:paraId="2CC9F17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A45BAC" w14:textId="77777777" w:rsidR="0028074C" w:rsidRDefault="0028074C" w:rsidP="00533AA2">
            <w:pPr>
              <w:pStyle w:val="TAC"/>
            </w:pPr>
            <w:r>
              <w:t>CA_n2A-n48(2A)-n260A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DC07B" w14:textId="77777777" w:rsidR="0028074C" w:rsidRDefault="0028074C" w:rsidP="00533AA2">
            <w:pPr>
              <w:pStyle w:val="TAC"/>
            </w:pPr>
            <w:r>
              <w:t>CA_n2A-n260A</w:t>
            </w:r>
          </w:p>
          <w:p w14:paraId="62AE22BF" w14:textId="77777777" w:rsidR="0028074C" w:rsidRDefault="0028074C"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D77E12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5D1B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4A2713" w14:textId="77777777" w:rsidR="0028074C" w:rsidRDefault="0028074C" w:rsidP="00533AA2">
            <w:pPr>
              <w:pStyle w:val="TAC"/>
            </w:pPr>
            <w:r>
              <w:rPr>
                <w:rFonts w:hint="eastAsia"/>
              </w:rPr>
              <w:t>0</w:t>
            </w:r>
          </w:p>
        </w:tc>
      </w:tr>
      <w:tr w:rsidR="0028074C" w14:paraId="1CCE682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4091D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27760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E8396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EFAB58"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68D10E7" w14:textId="77777777" w:rsidR="0028074C" w:rsidRDefault="0028074C" w:rsidP="00533AA2">
            <w:pPr>
              <w:pStyle w:val="TAC"/>
            </w:pPr>
          </w:p>
        </w:tc>
      </w:tr>
      <w:tr w:rsidR="0028074C" w14:paraId="717A2FD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7D775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58AED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37F3E0"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93B1B0"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0149A8F" w14:textId="77777777" w:rsidR="0028074C" w:rsidRDefault="0028074C" w:rsidP="00533AA2">
            <w:pPr>
              <w:pStyle w:val="TAC"/>
            </w:pPr>
          </w:p>
        </w:tc>
      </w:tr>
      <w:tr w:rsidR="0028074C" w14:paraId="61441E7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897D40" w14:textId="77777777" w:rsidR="0028074C" w:rsidRDefault="0028074C" w:rsidP="00533AA2">
            <w:pPr>
              <w:pStyle w:val="TAC"/>
            </w:pPr>
            <w:r>
              <w:t>CA_n2A-n48(2A)-n260G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970B17" w14:textId="77777777" w:rsidR="0028074C" w:rsidRDefault="0028074C" w:rsidP="00533AA2">
            <w:pPr>
              <w:pStyle w:val="TAC"/>
            </w:pPr>
            <w:r>
              <w:t>CA_n2A-n260A/G</w:t>
            </w:r>
          </w:p>
          <w:p w14:paraId="6D916185" w14:textId="77777777" w:rsidR="0028074C" w:rsidRDefault="0028074C"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D57285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4A47F"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1769D7" w14:textId="77777777" w:rsidR="0028074C" w:rsidRDefault="0028074C" w:rsidP="00533AA2">
            <w:pPr>
              <w:pStyle w:val="TAC"/>
            </w:pPr>
            <w:r>
              <w:rPr>
                <w:rFonts w:hint="eastAsia"/>
              </w:rPr>
              <w:t>0</w:t>
            </w:r>
          </w:p>
        </w:tc>
      </w:tr>
      <w:tr w:rsidR="0028074C" w14:paraId="32A2DD2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50BDE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9118A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6AEC05"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ED6EAF"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1BBF495" w14:textId="77777777" w:rsidR="0028074C" w:rsidRDefault="0028074C" w:rsidP="00533AA2">
            <w:pPr>
              <w:pStyle w:val="TAC"/>
            </w:pPr>
          </w:p>
        </w:tc>
      </w:tr>
      <w:tr w:rsidR="0028074C" w14:paraId="2F854A5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0A357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3224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37C3A9"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59DC39" w14:textId="77777777" w:rsidR="0028074C" w:rsidRDefault="0028074C"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22624888" w14:textId="77777777" w:rsidR="0028074C" w:rsidRDefault="0028074C" w:rsidP="00533AA2">
            <w:pPr>
              <w:pStyle w:val="TAC"/>
            </w:pPr>
          </w:p>
        </w:tc>
      </w:tr>
      <w:tr w:rsidR="0028074C" w14:paraId="35F6C9D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82E47F" w14:textId="77777777" w:rsidR="0028074C" w:rsidRDefault="0028074C" w:rsidP="00533AA2">
            <w:pPr>
              <w:pStyle w:val="TAC"/>
            </w:pPr>
            <w:r>
              <w:t>CA_n2A-n48(2A)-n260H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84A8A3" w14:textId="77777777" w:rsidR="0028074C" w:rsidRDefault="0028074C" w:rsidP="00533AA2">
            <w:pPr>
              <w:pStyle w:val="TAC"/>
            </w:pPr>
            <w:r>
              <w:t>CA_n2A-n260A/G/H</w:t>
            </w:r>
          </w:p>
          <w:p w14:paraId="73466082" w14:textId="77777777" w:rsidR="0028074C" w:rsidRDefault="0028074C" w:rsidP="00533AA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6DF15F9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EE557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519610" w14:textId="77777777" w:rsidR="0028074C" w:rsidRDefault="0028074C" w:rsidP="00533AA2">
            <w:pPr>
              <w:pStyle w:val="TAC"/>
            </w:pPr>
            <w:r>
              <w:rPr>
                <w:rFonts w:hint="eastAsia"/>
              </w:rPr>
              <w:t>0</w:t>
            </w:r>
          </w:p>
        </w:tc>
      </w:tr>
      <w:tr w:rsidR="0028074C" w14:paraId="64FC96B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AB0C4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22C2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66578E9"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DC762F"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DAEC65C" w14:textId="77777777" w:rsidR="0028074C" w:rsidRDefault="0028074C" w:rsidP="00533AA2">
            <w:pPr>
              <w:pStyle w:val="TAC"/>
            </w:pPr>
          </w:p>
        </w:tc>
      </w:tr>
      <w:tr w:rsidR="0028074C" w14:paraId="333D731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2F5F9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72438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9448B5"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B64556" w14:textId="77777777" w:rsidR="0028074C"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398EB834" w14:textId="77777777" w:rsidR="0028074C" w:rsidRDefault="0028074C" w:rsidP="00533AA2">
            <w:pPr>
              <w:pStyle w:val="TAC"/>
            </w:pPr>
          </w:p>
        </w:tc>
      </w:tr>
      <w:tr w:rsidR="0028074C" w14:paraId="0512FAA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74144A" w14:textId="77777777" w:rsidR="0028074C" w:rsidRDefault="0028074C" w:rsidP="00533AA2">
            <w:pPr>
              <w:pStyle w:val="TAC"/>
            </w:pPr>
            <w:r>
              <w:t>CA_n2A-n48(2A)-n260I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3B2ECE" w14:textId="77777777" w:rsidR="0028074C" w:rsidRDefault="0028074C" w:rsidP="00533AA2">
            <w:pPr>
              <w:pStyle w:val="TAC"/>
            </w:pPr>
            <w:r>
              <w:t>CA_n2A-n260A/G/H/I</w:t>
            </w:r>
          </w:p>
          <w:p w14:paraId="487F5918"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889D9C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740B3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DE5294" w14:textId="77777777" w:rsidR="0028074C" w:rsidRDefault="0028074C" w:rsidP="00533AA2">
            <w:pPr>
              <w:pStyle w:val="TAC"/>
            </w:pPr>
            <w:r>
              <w:rPr>
                <w:rFonts w:hint="eastAsia"/>
              </w:rPr>
              <w:t>0</w:t>
            </w:r>
          </w:p>
        </w:tc>
      </w:tr>
      <w:tr w:rsidR="0028074C" w14:paraId="1F5007E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27322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BD1A8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AF84A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021A8"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97E59A" w14:textId="77777777" w:rsidR="0028074C" w:rsidRDefault="0028074C" w:rsidP="00533AA2">
            <w:pPr>
              <w:pStyle w:val="TAC"/>
            </w:pPr>
          </w:p>
        </w:tc>
      </w:tr>
      <w:tr w:rsidR="0028074C" w14:paraId="5A5D6AC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D1E2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89F50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8A4FAE"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FB841" w14:textId="77777777" w:rsidR="0028074C" w:rsidRDefault="0028074C"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64EC5A9F" w14:textId="77777777" w:rsidR="0028074C" w:rsidRDefault="0028074C" w:rsidP="00533AA2">
            <w:pPr>
              <w:pStyle w:val="TAC"/>
            </w:pPr>
          </w:p>
        </w:tc>
      </w:tr>
      <w:tr w:rsidR="0028074C" w14:paraId="3B39309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D5B559" w14:textId="77777777" w:rsidR="0028074C" w:rsidRDefault="0028074C" w:rsidP="00533AA2">
            <w:pPr>
              <w:pStyle w:val="TAC"/>
            </w:pPr>
            <w:r>
              <w:t>CA_n2A-n48(2A)-n260J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AF07F" w14:textId="77777777" w:rsidR="0028074C" w:rsidRDefault="0028074C" w:rsidP="00533AA2">
            <w:pPr>
              <w:pStyle w:val="TAC"/>
            </w:pPr>
            <w:r>
              <w:t>CA_n2A-n260A/G/H/I</w:t>
            </w:r>
          </w:p>
          <w:p w14:paraId="7C0917D1"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3E3AB6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337FA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B4554C" w14:textId="77777777" w:rsidR="0028074C" w:rsidRDefault="0028074C" w:rsidP="00533AA2">
            <w:pPr>
              <w:pStyle w:val="TAC"/>
            </w:pPr>
            <w:r>
              <w:rPr>
                <w:rFonts w:hint="eastAsia"/>
              </w:rPr>
              <w:t>0</w:t>
            </w:r>
          </w:p>
        </w:tc>
      </w:tr>
      <w:tr w:rsidR="0028074C" w14:paraId="2C8116D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09942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8575B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017CE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2206E3"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96ED8D3" w14:textId="77777777" w:rsidR="0028074C" w:rsidRDefault="0028074C" w:rsidP="00533AA2">
            <w:pPr>
              <w:pStyle w:val="TAC"/>
            </w:pPr>
          </w:p>
        </w:tc>
      </w:tr>
      <w:tr w:rsidR="0028074C" w14:paraId="19C616F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56A14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70DB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552FEC"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1C2470" w14:textId="77777777" w:rsidR="0028074C" w:rsidRDefault="0028074C"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64AE9CE6" w14:textId="77777777" w:rsidR="0028074C" w:rsidRDefault="0028074C" w:rsidP="00533AA2">
            <w:pPr>
              <w:pStyle w:val="TAC"/>
            </w:pPr>
          </w:p>
        </w:tc>
      </w:tr>
      <w:tr w:rsidR="0028074C" w14:paraId="6BC4586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6B1143" w14:textId="77777777" w:rsidR="0028074C" w:rsidRDefault="0028074C" w:rsidP="00533AA2">
            <w:pPr>
              <w:pStyle w:val="TAC"/>
            </w:pPr>
            <w:r>
              <w:t>CA_n2A-n48(2A)-n260K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21EE4" w14:textId="77777777" w:rsidR="0028074C" w:rsidRDefault="0028074C" w:rsidP="00533AA2">
            <w:pPr>
              <w:pStyle w:val="TAC"/>
            </w:pPr>
            <w:r>
              <w:t>CA_n2A-n260A/G/H/I</w:t>
            </w:r>
          </w:p>
          <w:p w14:paraId="7FE7EBB6"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F4AB1F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9AD69A"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27CBDB" w14:textId="77777777" w:rsidR="0028074C" w:rsidRDefault="0028074C" w:rsidP="00533AA2">
            <w:pPr>
              <w:pStyle w:val="TAC"/>
            </w:pPr>
            <w:r>
              <w:rPr>
                <w:rFonts w:hint="eastAsia"/>
              </w:rPr>
              <w:t>0</w:t>
            </w:r>
          </w:p>
        </w:tc>
      </w:tr>
      <w:tr w:rsidR="0028074C" w14:paraId="5DCCA9A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80BBC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01F5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AF8EA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12158"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E690409" w14:textId="77777777" w:rsidR="0028074C" w:rsidRDefault="0028074C" w:rsidP="00533AA2">
            <w:pPr>
              <w:pStyle w:val="TAC"/>
            </w:pPr>
          </w:p>
        </w:tc>
      </w:tr>
      <w:tr w:rsidR="0028074C" w14:paraId="7370732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956A7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217E2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F1060B"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819B40" w14:textId="77777777" w:rsidR="0028074C" w:rsidRDefault="0028074C"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4D2DDC7D" w14:textId="77777777" w:rsidR="0028074C" w:rsidRDefault="0028074C" w:rsidP="00533AA2">
            <w:pPr>
              <w:pStyle w:val="TAC"/>
            </w:pPr>
          </w:p>
        </w:tc>
      </w:tr>
      <w:tr w:rsidR="0028074C" w14:paraId="5B570FE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FEDE3C" w14:textId="77777777" w:rsidR="0028074C" w:rsidRDefault="0028074C" w:rsidP="00533AA2">
            <w:pPr>
              <w:pStyle w:val="TAC"/>
            </w:pPr>
            <w:r>
              <w:t>CA_n2A-n48(2A)-n260L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084D4" w14:textId="77777777" w:rsidR="0028074C" w:rsidRDefault="0028074C" w:rsidP="00533AA2">
            <w:pPr>
              <w:pStyle w:val="TAC"/>
            </w:pPr>
            <w:r>
              <w:t>CA_n2A-n260A/G/H/I</w:t>
            </w:r>
          </w:p>
          <w:p w14:paraId="18149B79"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99D3E5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6E1B4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183932" w14:textId="77777777" w:rsidR="0028074C" w:rsidRDefault="0028074C" w:rsidP="00533AA2">
            <w:pPr>
              <w:pStyle w:val="TAC"/>
            </w:pPr>
            <w:r>
              <w:rPr>
                <w:rFonts w:hint="eastAsia"/>
              </w:rPr>
              <w:t>0</w:t>
            </w:r>
          </w:p>
        </w:tc>
      </w:tr>
      <w:tr w:rsidR="0028074C" w14:paraId="1F92637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0ACBF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40A16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7C7C87"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C222E7"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9C1EC47" w14:textId="77777777" w:rsidR="0028074C" w:rsidRDefault="0028074C" w:rsidP="00533AA2">
            <w:pPr>
              <w:pStyle w:val="TAC"/>
            </w:pPr>
          </w:p>
        </w:tc>
      </w:tr>
      <w:tr w:rsidR="0028074C" w14:paraId="28B9622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FDC56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8C15E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83226CC"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74A0E" w14:textId="77777777" w:rsidR="0028074C" w:rsidRDefault="0028074C"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1DB0F526" w14:textId="77777777" w:rsidR="0028074C" w:rsidRDefault="0028074C" w:rsidP="00533AA2">
            <w:pPr>
              <w:pStyle w:val="TAC"/>
            </w:pPr>
          </w:p>
        </w:tc>
      </w:tr>
      <w:tr w:rsidR="0028074C" w14:paraId="5D26250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F790F0" w14:textId="77777777" w:rsidR="0028074C" w:rsidRDefault="0028074C" w:rsidP="00533AA2">
            <w:pPr>
              <w:pStyle w:val="TAC"/>
            </w:pPr>
            <w:r>
              <w:t>CA_n2A-n48(2A)-n260M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0436B" w14:textId="77777777" w:rsidR="0028074C" w:rsidRDefault="0028074C" w:rsidP="00533AA2">
            <w:pPr>
              <w:pStyle w:val="TAC"/>
            </w:pPr>
            <w:r>
              <w:t>CA_n2A-n260A/G/H/I</w:t>
            </w:r>
          </w:p>
          <w:p w14:paraId="71A74000"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84F41ED"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0F9B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999CED" w14:textId="77777777" w:rsidR="0028074C" w:rsidRDefault="0028074C" w:rsidP="00533AA2">
            <w:pPr>
              <w:pStyle w:val="TAC"/>
            </w:pPr>
            <w:r>
              <w:rPr>
                <w:rFonts w:hint="eastAsia"/>
              </w:rPr>
              <w:t>0</w:t>
            </w:r>
          </w:p>
        </w:tc>
      </w:tr>
      <w:tr w:rsidR="0028074C" w14:paraId="21A7987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89F0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AA46B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6856B0"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D28737"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A9A0467" w14:textId="77777777" w:rsidR="0028074C" w:rsidRDefault="0028074C" w:rsidP="00533AA2">
            <w:pPr>
              <w:pStyle w:val="TAC"/>
            </w:pPr>
          </w:p>
        </w:tc>
      </w:tr>
      <w:tr w:rsidR="0028074C" w14:paraId="197797D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90FE2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2C76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57AA55"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2E4D67" w14:textId="77777777" w:rsidR="0028074C" w:rsidRDefault="0028074C"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3D5C500B" w14:textId="77777777" w:rsidR="0028074C" w:rsidRDefault="0028074C" w:rsidP="00533AA2">
            <w:pPr>
              <w:pStyle w:val="TAC"/>
            </w:pPr>
          </w:p>
        </w:tc>
      </w:tr>
      <w:tr w:rsidR="0028074C" w14:paraId="66AF4AB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096894" w14:textId="77777777" w:rsidR="0028074C" w:rsidRDefault="0028074C" w:rsidP="00533AA2">
            <w:pPr>
              <w:pStyle w:val="TAC"/>
            </w:pPr>
            <w:r>
              <w:t>CA_n2A-n48B-n260A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DBC33" w14:textId="77777777" w:rsidR="0028074C" w:rsidRDefault="0028074C" w:rsidP="00533AA2">
            <w:pPr>
              <w:pStyle w:val="TAC"/>
            </w:pPr>
            <w:r>
              <w:t>CA_n2A-n260A</w:t>
            </w:r>
          </w:p>
          <w:p w14:paraId="3429C07A" w14:textId="77777777" w:rsidR="0028074C" w:rsidRDefault="0028074C"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0C9DAE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DF3D1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844AD" w14:textId="77777777" w:rsidR="0028074C" w:rsidRDefault="0028074C" w:rsidP="00533AA2">
            <w:pPr>
              <w:pStyle w:val="TAC"/>
            </w:pPr>
            <w:r>
              <w:rPr>
                <w:rFonts w:hint="eastAsia"/>
              </w:rPr>
              <w:t>0</w:t>
            </w:r>
          </w:p>
        </w:tc>
      </w:tr>
      <w:tr w:rsidR="0028074C" w14:paraId="0CEDF87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D2D66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77228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1736BA2"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F4E53E"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50B48A0" w14:textId="77777777" w:rsidR="0028074C" w:rsidRDefault="0028074C" w:rsidP="00533AA2">
            <w:pPr>
              <w:pStyle w:val="TAC"/>
            </w:pPr>
          </w:p>
        </w:tc>
      </w:tr>
      <w:tr w:rsidR="0028074C" w14:paraId="6E4D0C1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60EA7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104BF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3E65E5"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D7DA02"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48D35412" w14:textId="77777777" w:rsidR="0028074C" w:rsidRDefault="0028074C" w:rsidP="00533AA2">
            <w:pPr>
              <w:pStyle w:val="TAC"/>
            </w:pPr>
          </w:p>
        </w:tc>
      </w:tr>
      <w:tr w:rsidR="0028074C" w14:paraId="7D2E8ED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D65249" w14:textId="77777777" w:rsidR="0028074C" w:rsidRDefault="0028074C" w:rsidP="00533AA2">
            <w:pPr>
              <w:pStyle w:val="TAC"/>
            </w:pPr>
            <w:r>
              <w:t>CA_n2A-n48B-n260G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F7257" w14:textId="77777777" w:rsidR="0028074C" w:rsidRDefault="0028074C" w:rsidP="00533AA2">
            <w:pPr>
              <w:pStyle w:val="TAC"/>
            </w:pPr>
            <w:r>
              <w:t>CA_n2A-n260A/G</w:t>
            </w:r>
          </w:p>
          <w:p w14:paraId="027259D0" w14:textId="77777777" w:rsidR="0028074C" w:rsidRDefault="0028074C"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7EC2AB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30C55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C0F975C" w14:textId="77777777" w:rsidR="0028074C" w:rsidRDefault="0028074C" w:rsidP="00533AA2">
            <w:pPr>
              <w:pStyle w:val="TAC"/>
            </w:pPr>
            <w:r>
              <w:rPr>
                <w:rFonts w:hint="eastAsia"/>
              </w:rPr>
              <w:t>0</w:t>
            </w:r>
          </w:p>
        </w:tc>
      </w:tr>
      <w:tr w:rsidR="0028074C" w14:paraId="7399D6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29E56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3906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D727A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198EB4"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C848973" w14:textId="77777777" w:rsidR="0028074C" w:rsidRDefault="0028074C" w:rsidP="00533AA2">
            <w:pPr>
              <w:pStyle w:val="TAC"/>
            </w:pPr>
          </w:p>
        </w:tc>
      </w:tr>
      <w:tr w:rsidR="0028074C" w14:paraId="0C07A0C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C6982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C9190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D1957B"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606028" w14:textId="77777777" w:rsidR="0028074C" w:rsidRDefault="0028074C"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855BB84" w14:textId="77777777" w:rsidR="0028074C" w:rsidRDefault="0028074C" w:rsidP="00533AA2">
            <w:pPr>
              <w:pStyle w:val="TAC"/>
            </w:pPr>
          </w:p>
        </w:tc>
      </w:tr>
      <w:tr w:rsidR="0028074C" w14:paraId="08C893A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AED1E0" w14:textId="77777777" w:rsidR="0028074C" w:rsidRDefault="0028074C" w:rsidP="00533AA2">
            <w:pPr>
              <w:pStyle w:val="TAC"/>
            </w:pPr>
            <w:r>
              <w:t>CA_n2A-n48B-n260H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B635F9" w14:textId="77777777" w:rsidR="0028074C" w:rsidRDefault="0028074C" w:rsidP="00533AA2">
            <w:pPr>
              <w:pStyle w:val="TAC"/>
            </w:pPr>
            <w:r>
              <w:t>CA_n2A-n260A/G/H</w:t>
            </w:r>
          </w:p>
          <w:p w14:paraId="154162C2" w14:textId="77777777" w:rsidR="0028074C" w:rsidRDefault="0028074C" w:rsidP="00533AA2">
            <w:pPr>
              <w:pStyle w:val="TAC"/>
            </w:pPr>
            <w: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0876630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C1C00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EFFCF8" w14:textId="77777777" w:rsidR="0028074C" w:rsidRDefault="0028074C" w:rsidP="00533AA2">
            <w:pPr>
              <w:pStyle w:val="TAC"/>
            </w:pPr>
            <w:r>
              <w:rPr>
                <w:rFonts w:hint="eastAsia"/>
              </w:rPr>
              <w:t>0</w:t>
            </w:r>
          </w:p>
        </w:tc>
      </w:tr>
      <w:tr w:rsidR="0028074C" w14:paraId="4193CE4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D64F0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2B10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6F6D6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C50A45"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027CA96" w14:textId="77777777" w:rsidR="0028074C" w:rsidRDefault="0028074C" w:rsidP="00533AA2">
            <w:pPr>
              <w:pStyle w:val="TAC"/>
            </w:pPr>
          </w:p>
        </w:tc>
      </w:tr>
      <w:tr w:rsidR="0028074C" w14:paraId="1E2AC4C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E5E833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DDB37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3BDE09"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C1E373" w14:textId="77777777" w:rsidR="0028074C"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163F8700" w14:textId="77777777" w:rsidR="0028074C" w:rsidRDefault="0028074C" w:rsidP="00533AA2">
            <w:pPr>
              <w:pStyle w:val="TAC"/>
            </w:pPr>
          </w:p>
        </w:tc>
      </w:tr>
      <w:tr w:rsidR="0028074C" w14:paraId="6C5E30F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CB9520" w14:textId="77777777" w:rsidR="0028074C" w:rsidRDefault="0028074C" w:rsidP="00533AA2">
            <w:pPr>
              <w:pStyle w:val="TAC"/>
            </w:pPr>
            <w:r>
              <w:t>CA_n2A-n48B-n260I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4EB7B" w14:textId="77777777" w:rsidR="0028074C" w:rsidRDefault="0028074C" w:rsidP="00533AA2">
            <w:pPr>
              <w:pStyle w:val="TAC"/>
            </w:pPr>
            <w:r>
              <w:t>CA_n2A-n260A/G/H/I</w:t>
            </w:r>
          </w:p>
          <w:p w14:paraId="1D6A9505"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1CE3914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9D81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F3CF22" w14:textId="77777777" w:rsidR="0028074C" w:rsidRDefault="0028074C" w:rsidP="00533AA2">
            <w:pPr>
              <w:pStyle w:val="TAC"/>
            </w:pPr>
            <w:r>
              <w:rPr>
                <w:rFonts w:hint="eastAsia"/>
              </w:rPr>
              <w:t>0</w:t>
            </w:r>
          </w:p>
        </w:tc>
      </w:tr>
      <w:tr w:rsidR="0028074C" w14:paraId="235E399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88E62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2DE4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454D55"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B4C165"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46C21EC" w14:textId="77777777" w:rsidR="0028074C" w:rsidRDefault="0028074C" w:rsidP="00533AA2">
            <w:pPr>
              <w:pStyle w:val="TAC"/>
            </w:pPr>
          </w:p>
        </w:tc>
      </w:tr>
      <w:tr w:rsidR="0028074C" w14:paraId="558AE4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D4546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711F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39180F"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CBD6F" w14:textId="77777777" w:rsidR="0028074C" w:rsidRDefault="0028074C"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4BDC17D3" w14:textId="77777777" w:rsidR="0028074C" w:rsidRDefault="0028074C" w:rsidP="00533AA2">
            <w:pPr>
              <w:pStyle w:val="TAC"/>
            </w:pPr>
          </w:p>
        </w:tc>
      </w:tr>
      <w:tr w:rsidR="0028074C" w14:paraId="73DBCBD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7E1C50" w14:textId="77777777" w:rsidR="0028074C" w:rsidRDefault="0028074C" w:rsidP="00533AA2">
            <w:pPr>
              <w:pStyle w:val="TAC"/>
            </w:pPr>
            <w:r>
              <w:t>CA_n2A-n48B-n260J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10155" w14:textId="77777777" w:rsidR="0028074C" w:rsidRDefault="0028074C" w:rsidP="00533AA2">
            <w:pPr>
              <w:pStyle w:val="TAC"/>
            </w:pPr>
            <w:r>
              <w:t>CA_n2A-n260A/G/H/I</w:t>
            </w:r>
          </w:p>
          <w:p w14:paraId="306CCC4F"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8E6AF8A"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E92DDB"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90F38A" w14:textId="77777777" w:rsidR="0028074C" w:rsidRDefault="0028074C" w:rsidP="00533AA2">
            <w:pPr>
              <w:pStyle w:val="TAC"/>
            </w:pPr>
            <w:r>
              <w:rPr>
                <w:rFonts w:hint="eastAsia"/>
              </w:rPr>
              <w:t>0</w:t>
            </w:r>
          </w:p>
        </w:tc>
      </w:tr>
      <w:tr w:rsidR="0028074C" w14:paraId="566A081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273D8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7183F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E0A5F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4B217C"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1507375" w14:textId="77777777" w:rsidR="0028074C" w:rsidRDefault="0028074C" w:rsidP="00533AA2">
            <w:pPr>
              <w:pStyle w:val="TAC"/>
            </w:pPr>
          </w:p>
        </w:tc>
      </w:tr>
      <w:tr w:rsidR="0028074C" w14:paraId="00862D3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C4A01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3D538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B9B04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ACEFB4" w14:textId="77777777" w:rsidR="0028074C" w:rsidRDefault="0028074C"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3474D117" w14:textId="77777777" w:rsidR="0028074C" w:rsidRDefault="0028074C" w:rsidP="00533AA2">
            <w:pPr>
              <w:pStyle w:val="TAC"/>
            </w:pPr>
          </w:p>
        </w:tc>
      </w:tr>
      <w:tr w:rsidR="0028074C" w14:paraId="77EDF04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811987" w14:textId="77777777" w:rsidR="0028074C" w:rsidRDefault="0028074C" w:rsidP="00533AA2">
            <w:pPr>
              <w:pStyle w:val="TAC"/>
            </w:pPr>
            <w:r>
              <w:t>CA_n2A-n48B-n260K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BD30A1" w14:textId="77777777" w:rsidR="0028074C" w:rsidRDefault="0028074C" w:rsidP="00533AA2">
            <w:pPr>
              <w:pStyle w:val="TAC"/>
            </w:pPr>
            <w:r>
              <w:t>CA_n2A-n260A/G/H/I</w:t>
            </w:r>
          </w:p>
          <w:p w14:paraId="21FF549A"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B5D4FB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C7188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051470" w14:textId="77777777" w:rsidR="0028074C" w:rsidRDefault="0028074C" w:rsidP="00533AA2">
            <w:pPr>
              <w:pStyle w:val="TAC"/>
            </w:pPr>
            <w:r>
              <w:rPr>
                <w:rFonts w:hint="eastAsia"/>
              </w:rPr>
              <w:t>0</w:t>
            </w:r>
          </w:p>
        </w:tc>
      </w:tr>
      <w:tr w:rsidR="0028074C" w14:paraId="09551F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2749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4AFDA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F1EEA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5E11C0"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2DBE7B7" w14:textId="77777777" w:rsidR="0028074C" w:rsidRDefault="0028074C" w:rsidP="00533AA2">
            <w:pPr>
              <w:pStyle w:val="TAC"/>
            </w:pPr>
          </w:p>
        </w:tc>
      </w:tr>
      <w:tr w:rsidR="0028074C" w14:paraId="48C5150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AE66D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AC9BF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E7A28E"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3DCED" w14:textId="77777777" w:rsidR="0028074C" w:rsidRDefault="0028074C"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34F6AE7" w14:textId="77777777" w:rsidR="0028074C" w:rsidRDefault="0028074C" w:rsidP="00533AA2">
            <w:pPr>
              <w:pStyle w:val="TAC"/>
            </w:pPr>
          </w:p>
        </w:tc>
      </w:tr>
      <w:tr w:rsidR="0028074C" w14:paraId="438A3F7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C4AA26" w14:textId="77777777" w:rsidR="0028074C" w:rsidRDefault="0028074C" w:rsidP="00533AA2">
            <w:pPr>
              <w:pStyle w:val="TAC"/>
            </w:pPr>
            <w:r>
              <w:t>CA_n2A-n48B-n260L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C05044" w14:textId="77777777" w:rsidR="0028074C" w:rsidRDefault="0028074C" w:rsidP="00533AA2">
            <w:pPr>
              <w:pStyle w:val="TAC"/>
            </w:pPr>
            <w:r>
              <w:t>CA_n2A-n260A/G/H/I</w:t>
            </w:r>
          </w:p>
          <w:p w14:paraId="36D42016"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2DFCE9A"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059EEB"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AE8752" w14:textId="77777777" w:rsidR="0028074C" w:rsidRDefault="0028074C" w:rsidP="00533AA2">
            <w:pPr>
              <w:pStyle w:val="TAC"/>
            </w:pPr>
            <w:r>
              <w:rPr>
                <w:rFonts w:hint="eastAsia"/>
              </w:rPr>
              <w:t>0</w:t>
            </w:r>
          </w:p>
        </w:tc>
      </w:tr>
      <w:tr w:rsidR="0028074C" w14:paraId="3D1648C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B26B1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217A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136A5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E47129"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2D62A02" w14:textId="77777777" w:rsidR="0028074C" w:rsidRDefault="0028074C" w:rsidP="00533AA2">
            <w:pPr>
              <w:pStyle w:val="TAC"/>
            </w:pPr>
          </w:p>
        </w:tc>
      </w:tr>
      <w:tr w:rsidR="0028074C" w14:paraId="5CEFCD1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F38B2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2F521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E6CB876"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ED4F9F" w14:textId="77777777" w:rsidR="0028074C" w:rsidRDefault="0028074C"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5A146EE9" w14:textId="77777777" w:rsidR="0028074C" w:rsidRDefault="0028074C" w:rsidP="00533AA2">
            <w:pPr>
              <w:pStyle w:val="TAC"/>
            </w:pPr>
          </w:p>
        </w:tc>
      </w:tr>
      <w:tr w:rsidR="0028074C" w14:paraId="4BF719E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9AD8A5" w14:textId="77777777" w:rsidR="0028074C" w:rsidRDefault="0028074C" w:rsidP="00533AA2">
            <w:pPr>
              <w:pStyle w:val="TAC"/>
            </w:pPr>
            <w:r>
              <w:t>CA_n2A-n48B-n260M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6191E" w14:textId="77777777" w:rsidR="0028074C" w:rsidRDefault="0028074C" w:rsidP="00533AA2">
            <w:pPr>
              <w:pStyle w:val="TAC"/>
            </w:pPr>
            <w:r>
              <w:t>CA_n2A-n260A/G/H/I</w:t>
            </w:r>
          </w:p>
          <w:p w14:paraId="26AE7263" w14:textId="77777777" w:rsidR="0028074C" w:rsidRDefault="0028074C" w:rsidP="00533AA2">
            <w:pPr>
              <w:pStyle w:val="TAC"/>
            </w:pPr>
            <w: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0D66F55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DDE47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9374DC" w14:textId="77777777" w:rsidR="0028074C" w:rsidRDefault="0028074C" w:rsidP="00533AA2">
            <w:pPr>
              <w:pStyle w:val="TAC"/>
            </w:pPr>
            <w:r>
              <w:rPr>
                <w:rFonts w:hint="eastAsia"/>
              </w:rPr>
              <w:t>0</w:t>
            </w:r>
          </w:p>
        </w:tc>
      </w:tr>
      <w:tr w:rsidR="0028074C" w14:paraId="566685A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A88D4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FB92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AECC09"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D637F4"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22D7ECD" w14:textId="77777777" w:rsidR="0028074C" w:rsidRDefault="0028074C" w:rsidP="00533AA2">
            <w:pPr>
              <w:pStyle w:val="TAC"/>
            </w:pPr>
          </w:p>
        </w:tc>
      </w:tr>
      <w:tr w:rsidR="0028074C" w14:paraId="452CC58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21D87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B338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74FFD6"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879241" w14:textId="77777777" w:rsidR="0028074C" w:rsidRDefault="0028074C"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3029576" w14:textId="77777777" w:rsidR="0028074C" w:rsidRDefault="0028074C" w:rsidP="00533AA2">
            <w:pPr>
              <w:pStyle w:val="TAC"/>
            </w:pPr>
          </w:p>
        </w:tc>
      </w:tr>
      <w:tr w:rsidR="0028074C" w14:paraId="645A0F2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A1C698" w14:textId="77777777" w:rsidR="0028074C" w:rsidRDefault="0028074C" w:rsidP="00533AA2">
            <w:pPr>
              <w:pStyle w:val="TAC"/>
            </w:pPr>
            <w:r>
              <w:t>CA_n2A-n48A-n261A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4CA22B" w14:textId="77777777" w:rsidR="0028074C" w:rsidRDefault="0028074C" w:rsidP="00533AA2">
            <w:pPr>
              <w:pStyle w:val="TAC"/>
            </w:pPr>
            <w:r>
              <w:t>CA_n2A-n261A</w:t>
            </w:r>
          </w:p>
          <w:p w14:paraId="14F60325" w14:textId="77777777" w:rsidR="0028074C" w:rsidRDefault="0028074C"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CE36CC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D0A29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AAA0B" w14:textId="77777777" w:rsidR="0028074C" w:rsidRDefault="0028074C" w:rsidP="00533AA2">
            <w:pPr>
              <w:pStyle w:val="TAC"/>
            </w:pPr>
            <w:r>
              <w:rPr>
                <w:rFonts w:hint="eastAsia"/>
              </w:rPr>
              <w:t>0</w:t>
            </w:r>
          </w:p>
        </w:tc>
      </w:tr>
      <w:tr w:rsidR="0028074C" w14:paraId="0AD03DF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0557D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079DC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3DEBC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8B52D7"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F5CD42" w14:textId="77777777" w:rsidR="0028074C" w:rsidRDefault="0028074C" w:rsidP="00533AA2">
            <w:pPr>
              <w:pStyle w:val="TAC"/>
            </w:pPr>
          </w:p>
        </w:tc>
      </w:tr>
      <w:tr w:rsidR="0028074C" w14:paraId="0840EB3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E4D54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82F9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A658F1"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AF1276"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963E479" w14:textId="77777777" w:rsidR="0028074C" w:rsidRDefault="0028074C" w:rsidP="00533AA2">
            <w:pPr>
              <w:pStyle w:val="TAC"/>
            </w:pPr>
          </w:p>
        </w:tc>
      </w:tr>
      <w:tr w:rsidR="0028074C" w14:paraId="64E2070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8CA786" w14:textId="77777777" w:rsidR="0028074C" w:rsidRDefault="0028074C" w:rsidP="00533AA2">
            <w:pPr>
              <w:pStyle w:val="TAC"/>
            </w:pPr>
            <w:r>
              <w:t>CA_n2A-n48A-n261G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0393E6" w14:textId="77777777" w:rsidR="0028074C" w:rsidRDefault="0028074C" w:rsidP="00533AA2">
            <w:pPr>
              <w:pStyle w:val="TAC"/>
            </w:pPr>
            <w:r>
              <w:t>CA_n2A-n261A/G</w:t>
            </w:r>
          </w:p>
          <w:p w14:paraId="1C4DBEB1"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D99417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72A3F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A0EAE" w14:textId="77777777" w:rsidR="0028074C" w:rsidRDefault="0028074C" w:rsidP="00533AA2">
            <w:pPr>
              <w:pStyle w:val="TAC"/>
            </w:pPr>
            <w:r>
              <w:rPr>
                <w:rFonts w:hint="eastAsia"/>
              </w:rPr>
              <w:t>0</w:t>
            </w:r>
          </w:p>
        </w:tc>
      </w:tr>
      <w:tr w:rsidR="0028074C" w14:paraId="156CACC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34348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D0774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7D0D9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7F9DDE"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9D82E15" w14:textId="77777777" w:rsidR="0028074C" w:rsidRDefault="0028074C" w:rsidP="00533AA2">
            <w:pPr>
              <w:pStyle w:val="TAC"/>
            </w:pPr>
          </w:p>
        </w:tc>
      </w:tr>
      <w:tr w:rsidR="0028074C" w14:paraId="38D32F0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2D1D4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8A4C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662F6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3626DE" w14:textId="77777777" w:rsidR="0028074C" w:rsidRDefault="0028074C"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97DC3F4" w14:textId="77777777" w:rsidR="0028074C" w:rsidRDefault="0028074C" w:rsidP="00533AA2">
            <w:pPr>
              <w:pStyle w:val="TAC"/>
            </w:pPr>
          </w:p>
        </w:tc>
      </w:tr>
      <w:tr w:rsidR="0028074C" w14:paraId="03E9566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C0BD2C" w14:textId="77777777" w:rsidR="0028074C" w:rsidRDefault="0028074C" w:rsidP="00533AA2">
            <w:pPr>
              <w:pStyle w:val="TAC"/>
            </w:pPr>
            <w:r>
              <w:t>CA_n2A-n48A-n261H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60459" w14:textId="77777777" w:rsidR="0028074C" w:rsidRDefault="0028074C" w:rsidP="00533AA2">
            <w:pPr>
              <w:pStyle w:val="TAC"/>
            </w:pPr>
            <w:r>
              <w:t>CA_n2A-n261A/G/H</w:t>
            </w:r>
          </w:p>
          <w:p w14:paraId="0E818920"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A764C5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5B9CE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9EB743" w14:textId="77777777" w:rsidR="0028074C" w:rsidRDefault="0028074C" w:rsidP="00533AA2">
            <w:pPr>
              <w:pStyle w:val="TAC"/>
            </w:pPr>
            <w:r>
              <w:rPr>
                <w:rFonts w:hint="eastAsia"/>
              </w:rPr>
              <w:t>0</w:t>
            </w:r>
          </w:p>
        </w:tc>
      </w:tr>
      <w:tr w:rsidR="0028074C" w14:paraId="055CE1B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A4E88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78D8C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215FC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641714"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6D6468A" w14:textId="77777777" w:rsidR="0028074C" w:rsidRDefault="0028074C" w:rsidP="00533AA2">
            <w:pPr>
              <w:pStyle w:val="TAC"/>
            </w:pPr>
          </w:p>
        </w:tc>
      </w:tr>
      <w:tr w:rsidR="0028074C" w14:paraId="203E93C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4D060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EDD3E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E6FAB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D285A" w14:textId="77777777" w:rsidR="0028074C" w:rsidRDefault="0028074C"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571F7DD" w14:textId="77777777" w:rsidR="0028074C" w:rsidRDefault="0028074C" w:rsidP="00533AA2">
            <w:pPr>
              <w:pStyle w:val="TAC"/>
            </w:pPr>
          </w:p>
        </w:tc>
      </w:tr>
      <w:tr w:rsidR="0028074C" w14:paraId="78C3653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B91A5C" w14:textId="77777777" w:rsidR="0028074C" w:rsidRDefault="0028074C" w:rsidP="00533AA2">
            <w:pPr>
              <w:pStyle w:val="TAC"/>
            </w:pPr>
            <w:r>
              <w:t>CA_n2A-n48A-n261I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4EAB4" w14:textId="77777777" w:rsidR="0028074C" w:rsidRDefault="0028074C" w:rsidP="00533AA2">
            <w:pPr>
              <w:pStyle w:val="TAC"/>
            </w:pPr>
            <w:r>
              <w:t>CA_n2A-n261A/G/H/I</w:t>
            </w:r>
          </w:p>
          <w:p w14:paraId="341CC678"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EF6C39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A0AB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3AC5CE" w14:textId="77777777" w:rsidR="0028074C" w:rsidRDefault="0028074C" w:rsidP="00533AA2">
            <w:pPr>
              <w:pStyle w:val="TAC"/>
            </w:pPr>
            <w:r>
              <w:rPr>
                <w:rFonts w:hint="eastAsia"/>
              </w:rPr>
              <w:t>0</w:t>
            </w:r>
          </w:p>
        </w:tc>
      </w:tr>
      <w:tr w:rsidR="0028074C" w14:paraId="440501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1013E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D9569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DCDE6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4D5B6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B76E09" w14:textId="77777777" w:rsidR="0028074C" w:rsidRDefault="0028074C" w:rsidP="00533AA2">
            <w:pPr>
              <w:pStyle w:val="TAC"/>
            </w:pPr>
          </w:p>
        </w:tc>
      </w:tr>
      <w:tr w:rsidR="0028074C" w14:paraId="34F6FB5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2A6C5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8B94E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DD5F4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9DFBF2" w14:textId="77777777" w:rsidR="0028074C" w:rsidRDefault="0028074C"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0CD726C5" w14:textId="77777777" w:rsidR="0028074C" w:rsidRDefault="0028074C" w:rsidP="00533AA2">
            <w:pPr>
              <w:pStyle w:val="TAC"/>
            </w:pPr>
          </w:p>
        </w:tc>
      </w:tr>
      <w:tr w:rsidR="0028074C" w14:paraId="6CD6F48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1596D9" w14:textId="77777777" w:rsidR="0028074C" w:rsidRDefault="0028074C" w:rsidP="00533AA2">
            <w:pPr>
              <w:pStyle w:val="TAC"/>
            </w:pPr>
            <w:r>
              <w:t>CA_n2A-n48A-n261J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8AC92" w14:textId="77777777" w:rsidR="0028074C" w:rsidRDefault="0028074C" w:rsidP="00533AA2">
            <w:pPr>
              <w:pStyle w:val="TAC"/>
            </w:pPr>
            <w:r>
              <w:t>CA_n2A-n261A/G/H/I</w:t>
            </w:r>
          </w:p>
          <w:p w14:paraId="2C111730"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6B3551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D5411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2E8CA9" w14:textId="77777777" w:rsidR="0028074C" w:rsidRDefault="0028074C" w:rsidP="00533AA2">
            <w:pPr>
              <w:pStyle w:val="TAC"/>
            </w:pPr>
            <w:r>
              <w:rPr>
                <w:rFonts w:hint="eastAsia"/>
              </w:rPr>
              <w:t>0</w:t>
            </w:r>
          </w:p>
        </w:tc>
      </w:tr>
      <w:tr w:rsidR="0028074C" w14:paraId="7B62333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70B82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5EF5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CA918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3E9EA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580FC9" w14:textId="77777777" w:rsidR="0028074C" w:rsidRDefault="0028074C" w:rsidP="00533AA2">
            <w:pPr>
              <w:pStyle w:val="TAC"/>
            </w:pPr>
          </w:p>
        </w:tc>
      </w:tr>
      <w:tr w:rsidR="0028074C" w14:paraId="73B43DD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538A5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EFF36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5A1D5A"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24BDAB" w14:textId="77777777" w:rsidR="0028074C" w:rsidRDefault="0028074C"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448D16E6" w14:textId="77777777" w:rsidR="0028074C" w:rsidRDefault="0028074C" w:rsidP="00533AA2">
            <w:pPr>
              <w:pStyle w:val="TAC"/>
            </w:pPr>
          </w:p>
        </w:tc>
      </w:tr>
      <w:tr w:rsidR="0028074C" w14:paraId="3F66CBA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B605A0" w14:textId="77777777" w:rsidR="0028074C" w:rsidRDefault="0028074C" w:rsidP="00533AA2">
            <w:pPr>
              <w:pStyle w:val="TAC"/>
            </w:pPr>
            <w:r>
              <w:t>CA_n2A-n48A-n261K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2A9C3" w14:textId="77777777" w:rsidR="0028074C" w:rsidRDefault="0028074C" w:rsidP="00533AA2">
            <w:pPr>
              <w:pStyle w:val="TAC"/>
            </w:pPr>
            <w:r>
              <w:t>CA_n2A-n261A/G/H/I</w:t>
            </w:r>
          </w:p>
          <w:p w14:paraId="1F376121"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A95E6D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C4796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7234F8" w14:textId="77777777" w:rsidR="0028074C" w:rsidRDefault="0028074C" w:rsidP="00533AA2">
            <w:pPr>
              <w:pStyle w:val="TAC"/>
            </w:pPr>
            <w:r>
              <w:rPr>
                <w:rFonts w:hint="eastAsia"/>
              </w:rPr>
              <w:t>0</w:t>
            </w:r>
          </w:p>
        </w:tc>
      </w:tr>
      <w:tr w:rsidR="0028074C" w14:paraId="2AF3A41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A0DE4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7B29B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FD5ED2"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2BA7B5"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CDA9B0" w14:textId="77777777" w:rsidR="0028074C" w:rsidRDefault="0028074C" w:rsidP="00533AA2">
            <w:pPr>
              <w:pStyle w:val="TAC"/>
            </w:pPr>
          </w:p>
        </w:tc>
      </w:tr>
      <w:tr w:rsidR="0028074C" w14:paraId="02C384B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EB20C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55805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2A0BE3"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16BB5C" w14:textId="77777777" w:rsidR="0028074C" w:rsidRDefault="0028074C"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01EA598" w14:textId="77777777" w:rsidR="0028074C" w:rsidRDefault="0028074C" w:rsidP="00533AA2">
            <w:pPr>
              <w:pStyle w:val="TAC"/>
            </w:pPr>
          </w:p>
        </w:tc>
      </w:tr>
      <w:tr w:rsidR="0028074C" w14:paraId="101C8D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C77225" w14:textId="77777777" w:rsidR="0028074C" w:rsidRDefault="0028074C" w:rsidP="00533AA2">
            <w:pPr>
              <w:pStyle w:val="TAC"/>
            </w:pPr>
            <w:r>
              <w:t>CA_n2A-n48A-n261L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72AD1D" w14:textId="77777777" w:rsidR="0028074C" w:rsidRDefault="0028074C" w:rsidP="00533AA2">
            <w:pPr>
              <w:pStyle w:val="TAC"/>
            </w:pPr>
            <w:r>
              <w:t>CA_n2A-n261A/G/H/I</w:t>
            </w:r>
          </w:p>
          <w:p w14:paraId="796820CD"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ABF4EA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3887E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C35839" w14:textId="77777777" w:rsidR="0028074C" w:rsidRDefault="0028074C" w:rsidP="00533AA2">
            <w:pPr>
              <w:pStyle w:val="TAC"/>
            </w:pPr>
            <w:r>
              <w:rPr>
                <w:rFonts w:hint="eastAsia"/>
              </w:rPr>
              <w:t>0</w:t>
            </w:r>
          </w:p>
        </w:tc>
      </w:tr>
      <w:tr w:rsidR="0028074C" w14:paraId="1C187A2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74E3C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52CAF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40593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AC6343"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68BC9C" w14:textId="77777777" w:rsidR="0028074C" w:rsidRDefault="0028074C" w:rsidP="00533AA2">
            <w:pPr>
              <w:pStyle w:val="TAC"/>
            </w:pPr>
          </w:p>
        </w:tc>
      </w:tr>
      <w:tr w:rsidR="0028074C" w14:paraId="4937814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12D69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BFA0C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782B3"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AE04C4" w14:textId="77777777" w:rsidR="0028074C" w:rsidRDefault="0028074C"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68F990DE" w14:textId="77777777" w:rsidR="0028074C" w:rsidRDefault="0028074C" w:rsidP="00533AA2">
            <w:pPr>
              <w:pStyle w:val="TAC"/>
            </w:pPr>
          </w:p>
        </w:tc>
      </w:tr>
      <w:tr w:rsidR="0028074C" w14:paraId="4F8656C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68199F" w14:textId="77777777" w:rsidR="0028074C" w:rsidRDefault="0028074C" w:rsidP="00533AA2">
            <w:pPr>
              <w:pStyle w:val="TAC"/>
            </w:pPr>
            <w:r>
              <w:t>CA_n2A-n48A-n261M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BE0DF" w14:textId="77777777" w:rsidR="0028074C" w:rsidRDefault="0028074C" w:rsidP="00533AA2">
            <w:pPr>
              <w:pStyle w:val="TAC"/>
            </w:pPr>
            <w:r>
              <w:t>CA_n2A-n261A/G/H/I</w:t>
            </w:r>
          </w:p>
          <w:p w14:paraId="79DEAB71"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E64057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33549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01584" w14:textId="77777777" w:rsidR="0028074C" w:rsidRDefault="0028074C" w:rsidP="00533AA2">
            <w:pPr>
              <w:pStyle w:val="TAC"/>
            </w:pPr>
            <w:r>
              <w:rPr>
                <w:rFonts w:hint="eastAsia"/>
              </w:rPr>
              <w:t>0</w:t>
            </w:r>
          </w:p>
        </w:tc>
      </w:tr>
      <w:tr w:rsidR="0028074C" w14:paraId="5C4FE74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BCB4E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744E1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E3C7B4"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7122F3"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56A6F6" w14:textId="77777777" w:rsidR="0028074C" w:rsidRDefault="0028074C" w:rsidP="00533AA2">
            <w:pPr>
              <w:pStyle w:val="TAC"/>
            </w:pPr>
          </w:p>
        </w:tc>
      </w:tr>
      <w:tr w:rsidR="0028074C" w14:paraId="7225F1B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69A78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4CBA1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8CBCB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314434" w14:textId="77777777" w:rsidR="0028074C" w:rsidRDefault="0028074C"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123271" w14:textId="77777777" w:rsidR="0028074C" w:rsidRDefault="0028074C" w:rsidP="00533AA2">
            <w:pPr>
              <w:pStyle w:val="TAC"/>
            </w:pPr>
          </w:p>
        </w:tc>
      </w:tr>
      <w:tr w:rsidR="00D1574A" w14:paraId="7ACD8226" w14:textId="77777777" w:rsidTr="00D1574A">
        <w:trPr>
          <w:trHeight w:val="187"/>
          <w:jc w:val="center"/>
          <w:ins w:id="11" w:author="Per Lindell" w:date="2023-08-11T12:49: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E925E0" w14:textId="25A4FC51" w:rsidR="00D1574A" w:rsidRDefault="00D1574A" w:rsidP="00533AA2">
            <w:pPr>
              <w:pStyle w:val="TAC"/>
              <w:rPr>
                <w:ins w:id="12" w:author="Per Lindell" w:date="2023-08-11T12:49:00Z"/>
              </w:rPr>
            </w:pPr>
            <w:ins w:id="13" w:author="Per Lindell" w:date="2023-08-11T12:49:00Z">
              <w:r>
                <w:t>CA_n2A-n48A-n261(A-</w:t>
              </w:r>
            </w:ins>
            <w:ins w:id="14" w:author="Per Lindell" w:date="2023-08-11T12:50:00Z">
              <w:r w:rsidR="00D439AC">
                <w:t>G</w:t>
              </w:r>
            </w:ins>
            <w:ins w:id="15" w:author="Per Lindell" w:date="2023-08-11T12:49:00Z">
              <w:r>
                <w:t>)</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5F06C6" w14:textId="1E9BD83B" w:rsidR="00D1574A" w:rsidRDefault="00D1574A" w:rsidP="00533AA2">
            <w:pPr>
              <w:pStyle w:val="TAC"/>
              <w:rPr>
                <w:ins w:id="16" w:author="Per Lindell" w:date="2023-08-11T12:49:00Z"/>
              </w:rPr>
            </w:pPr>
            <w:ins w:id="17" w:author="Per Lindell" w:date="2023-08-11T12:49:00Z">
              <w:r>
                <w:t>CA_n2A-n261A/G</w:t>
              </w:r>
            </w:ins>
          </w:p>
          <w:p w14:paraId="4693B245" w14:textId="65E6EE3B" w:rsidR="00D1574A" w:rsidRDefault="00D1574A" w:rsidP="00533AA2">
            <w:pPr>
              <w:pStyle w:val="TAC"/>
              <w:rPr>
                <w:ins w:id="18" w:author="Per Lindell" w:date="2023-08-11T12:49:00Z"/>
              </w:rPr>
            </w:pPr>
            <w:ins w:id="19" w:author="Per Lindell" w:date="2023-08-11T12:49:00Z">
              <w:r>
                <w:t>CA_n48A-n261A/G</w:t>
              </w:r>
            </w:ins>
          </w:p>
        </w:tc>
        <w:tc>
          <w:tcPr>
            <w:tcW w:w="1144" w:type="dxa"/>
            <w:tcBorders>
              <w:top w:val="single" w:sz="4" w:space="0" w:color="auto"/>
              <w:left w:val="single" w:sz="4" w:space="0" w:color="auto"/>
              <w:bottom w:val="single" w:sz="4" w:space="0" w:color="auto"/>
              <w:right w:val="single" w:sz="4" w:space="0" w:color="auto"/>
            </w:tcBorders>
            <w:vAlign w:val="center"/>
          </w:tcPr>
          <w:p w14:paraId="2B2AE0D4" w14:textId="77777777" w:rsidR="00D1574A" w:rsidRDefault="00D1574A" w:rsidP="00533AA2">
            <w:pPr>
              <w:pStyle w:val="TAC"/>
              <w:rPr>
                <w:ins w:id="20" w:author="Per Lindell" w:date="2023-08-11T12:49:00Z"/>
              </w:rPr>
            </w:pPr>
            <w:ins w:id="21" w:author="Per Lindell" w:date="2023-08-11T12:49:00Z">
              <w:r>
                <w:t>n2</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FFDDBD" w14:textId="77777777" w:rsidR="00D1574A" w:rsidRDefault="00D1574A" w:rsidP="00533AA2">
            <w:pPr>
              <w:pStyle w:val="TAC"/>
              <w:rPr>
                <w:ins w:id="22" w:author="Per Lindell" w:date="2023-08-11T12:49:00Z"/>
                <w:lang w:val="en-US" w:bidi="ar"/>
              </w:rPr>
            </w:pPr>
            <w:ins w:id="23" w:author="Per Lindell" w:date="2023-08-11T12:49: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EA6265" w14:textId="77777777" w:rsidR="00D1574A" w:rsidRDefault="00D1574A" w:rsidP="00533AA2">
            <w:pPr>
              <w:pStyle w:val="TAC"/>
              <w:rPr>
                <w:ins w:id="24" w:author="Per Lindell" w:date="2023-08-11T12:49:00Z"/>
              </w:rPr>
            </w:pPr>
            <w:ins w:id="25" w:author="Per Lindell" w:date="2023-08-11T12:49:00Z">
              <w:r>
                <w:rPr>
                  <w:rFonts w:hint="eastAsia"/>
                </w:rPr>
                <w:t>0</w:t>
              </w:r>
            </w:ins>
          </w:p>
        </w:tc>
      </w:tr>
      <w:tr w:rsidR="00D1574A" w14:paraId="1012C041" w14:textId="77777777" w:rsidTr="00D1574A">
        <w:trPr>
          <w:trHeight w:val="187"/>
          <w:jc w:val="center"/>
          <w:ins w:id="26" w:author="Per Lindell" w:date="2023-08-11T12:49:00Z"/>
        </w:trPr>
        <w:tc>
          <w:tcPr>
            <w:tcW w:w="2534" w:type="dxa"/>
            <w:gridSpan w:val="2"/>
            <w:tcBorders>
              <w:top w:val="nil"/>
              <w:left w:val="single" w:sz="4" w:space="0" w:color="auto"/>
              <w:bottom w:val="nil"/>
              <w:right w:val="single" w:sz="4" w:space="0" w:color="auto"/>
            </w:tcBorders>
            <w:shd w:val="clear" w:color="auto" w:fill="auto"/>
            <w:vAlign w:val="center"/>
          </w:tcPr>
          <w:p w14:paraId="3906D441" w14:textId="77777777" w:rsidR="00D1574A" w:rsidRDefault="00D1574A" w:rsidP="00533AA2">
            <w:pPr>
              <w:pStyle w:val="TAC"/>
              <w:rPr>
                <w:ins w:id="27" w:author="Per Lindell" w:date="2023-08-11T12:49:00Z"/>
              </w:rPr>
            </w:pPr>
          </w:p>
        </w:tc>
        <w:tc>
          <w:tcPr>
            <w:tcW w:w="3249" w:type="dxa"/>
            <w:gridSpan w:val="2"/>
            <w:tcBorders>
              <w:top w:val="nil"/>
              <w:left w:val="single" w:sz="4" w:space="0" w:color="auto"/>
              <w:bottom w:val="nil"/>
              <w:right w:val="single" w:sz="4" w:space="0" w:color="auto"/>
            </w:tcBorders>
            <w:shd w:val="clear" w:color="auto" w:fill="auto"/>
            <w:vAlign w:val="center"/>
          </w:tcPr>
          <w:p w14:paraId="5609A38B" w14:textId="77777777" w:rsidR="00D1574A" w:rsidRDefault="00D1574A" w:rsidP="00533AA2">
            <w:pPr>
              <w:pStyle w:val="TAC"/>
              <w:rPr>
                <w:ins w:id="28" w:author="Per Lindell" w:date="2023-08-11T12:49:00Z"/>
              </w:rPr>
            </w:pPr>
          </w:p>
        </w:tc>
        <w:tc>
          <w:tcPr>
            <w:tcW w:w="1144" w:type="dxa"/>
            <w:tcBorders>
              <w:top w:val="single" w:sz="4" w:space="0" w:color="auto"/>
              <w:left w:val="single" w:sz="4" w:space="0" w:color="auto"/>
              <w:bottom w:val="single" w:sz="4" w:space="0" w:color="auto"/>
              <w:right w:val="single" w:sz="4" w:space="0" w:color="auto"/>
            </w:tcBorders>
            <w:vAlign w:val="center"/>
          </w:tcPr>
          <w:p w14:paraId="4AD3F4D8" w14:textId="77777777" w:rsidR="00D1574A" w:rsidRDefault="00D1574A" w:rsidP="00533AA2">
            <w:pPr>
              <w:pStyle w:val="TAC"/>
              <w:rPr>
                <w:ins w:id="29" w:author="Per Lindell" w:date="2023-08-11T12:49:00Z"/>
              </w:rPr>
            </w:pPr>
            <w:ins w:id="30" w:author="Per Lindell" w:date="2023-08-11T12:49: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64EB25" w14:textId="77777777" w:rsidR="00D1574A" w:rsidRDefault="00D1574A" w:rsidP="00533AA2">
            <w:pPr>
              <w:pStyle w:val="TAC"/>
              <w:rPr>
                <w:ins w:id="31" w:author="Per Lindell" w:date="2023-08-11T12:49:00Z"/>
                <w:lang w:val="en-US" w:bidi="ar"/>
              </w:rPr>
            </w:pPr>
            <w:ins w:id="32" w:author="Per Lindell" w:date="2023-08-11T12:49: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7A9DBAC3" w14:textId="77777777" w:rsidR="00D1574A" w:rsidRDefault="00D1574A" w:rsidP="00533AA2">
            <w:pPr>
              <w:pStyle w:val="TAC"/>
              <w:rPr>
                <w:ins w:id="33" w:author="Per Lindell" w:date="2023-08-11T12:49:00Z"/>
              </w:rPr>
            </w:pPr>
          </w:p>
        </w:tc>
      </w:tr>
      <w:tr w:rsidR="00D1574A" w14:paraId="51CAC532" w14:textId="77777777" w:rsidTr="00D1574A">
        <w:trPr>
          <w:trHeight w:val="187"/>
          <w:jc w:val="center"/>
          <w:ins w:id="34" w:author="Per Lindell" w:date="2023-08-11T12:49: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66495E" w14:textId="77777777" w:rsidR="00D1574A" w:rsidRDefault="00D1574A" w:rsidP="00533AA2">
            <w:pPr>
              <w:pStyle w:val="TAC"/>
              <w:rPr>
                <w:ins w:id="35" w:author="Per Lindell" w:date="2023-08-11T12:49: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196721" w14:textId="77777777" w:rsidR="00D1574A" w:rsidRDefault="00D1574A" w:rsidP="00533AA2">
            <w:pPr>
              <w:pStyle w:val="TAC"/>
              <w:rPr>
                <w:ins w:id="36" w:author="Per Lindell" w:date="2023-08-11T12:49:00Z"/>
              </w:rPr>
            </w:pPr>
          </w:p>
        </w:tc>
        <w:tc>
          <w:tcPr>
            <w:tcW w:w="1144" w:type="dxa"/>
            <w:tcBorders>
              <w:top w:val="single" w:sz="4" w:space="0" w:color="auto"/>
              <w:left w:val="single" w:sz="4" w:space="0" w:color="auto"/>
              <w:bottom w:val="single" w:sz="4" w:space="0" w:color="auto"/>
              <w:right w:val="single" w:sz="4" w:space="0" w:color="auto"/>
            </w:tcBorders>
            <w:vAlign w:val="center"/>
          </w:tcPr>
          <w:p w14:paraId="46961782" w14:textId="77777777" w:rsidR="00D1574A" w:rsidRDefault="00D1574A" w:rsidP="00533AA2">
            <w:pPr>
              <w:pStyle w:val="TAC"/>
              <w:rPr>
                <w:ins w:id="37" w:author="Per Lindell" w:date="2023-08-11T12:49:00Z"/>
              </w:rPr>
            </w:pPr>
            <w:ins w:id="38" w:author="Per Lindell" w:date="2023-08-11T12:49: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10AAC0" w14:textId="6044B45C" w:rsidR="00D1574A" w:rsidRDefault="00D1574A" w:rsidP="00533AA2">
            <w:pPr>
              <w:pStyle w:val="TAC"/>
              <w:rPr>
                <w:ins w:id="39" w:author="Per Lindell" w:date="2023-08-11T12:49:00Z"/>
                <w:lang w:val="en-US" w:bidi="ar"/>
              </w:rPr>
            </w:pPr>
            <w:ins w:id="40" w:author="Per Lindell" w:date="2023-08-11T12:49:00Z">
              <w:r>
                <w:rPr>
                  <w:lang w:val="en-US" w:bidi="ar"/>
                </w:rPr>
                <w:t>CA_n261(A-</w:t>
              </w:r>
            </w:ins>
            <w:ins w:id="41" w:author="Per Lindell" w:date="2023-08-11T12:50:00Z">
              <w:r w:rsidR="00D439AC">
                <w:rPr>
                  <w:lang w:val="en-US" w:bidi="ar"/>
                </w:rPr>
                <w:t>G</w:t>
              </w:r>
            </w:ins>
            <w:ins w:id="42" w:author="Per Lindell" w:date="2023-08-11T12:49:00Z">
              <w:r>
                <w:rPr>
                  <w:lang w:val="en-US" w:bidi="ar"/>
                </w:rPr>
                <w:t>)</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73427F" w14:textId="77777777" w:rsidR="00D1574A" w:rsidRDefault="00D1574A" w:rsidP="00533AA2">
            <w:pPr>
              <w:pStyle w:val="TAC"/>
              <w:rPr>
                <w:ins w:id="43" w:author="Per Lindell" w:date="2023-08-11T12:49:00Z"/>
              </w:rPr>
            </w:pPr>
          </w:p>
        </w:tc>
      </w:tr>
      <w:tr w:rsidR="0028074C" w14:paraId="42D32D2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B5E892" w14:textId="77777777" w:rsidR="0028074C" w:rsidRDefault="0028074C" w:rsidP="00533AA2">
            <w:pPr>
              <w:pStyle w:val="TAC"/>
            </w:pPr>
            <w:r>
              <w:t>CA_n2A-n48A-n261(A-H)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A7F7CA" w14:textId="77777777" w:rsidR="0028074C" w:rsidRDefault="0028074C" w:rsidP="00533AA2">
            <w:pPr>
              <w:pStyle w:val="TAC"/>
            </w:pPr>
            <w:r>
              <w:t>CA_n2A-n261A/G/H</w:t>
            </w:r>
          </w:p>
          <w:p w14:paraId="63D9D68C"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708B4B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9B3F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4AACC7" w14:textId="77777777" w:rsidR="0028074C" w:rsidRDefault="0028074C" w:rsidP="00533AA2">
            <w:pPr>
              <w:pStyle w:val="TAC"/>
            </w:pPr>
            <w:r>
              <w:rPr>
                <w:rFonts w:hint="eastAsia"/>
              </w:rPr>
              <w:t>0</w:t>
            </w:r>
          </w:p>
        </w:tc>
      </w:tr>
      <w:tr w:rsidR="0028074C" w14:paraId="6B25DDE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78095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0BE03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A691D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361E2E"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309737" w14:textId="77777777" w:rsidR="0028074C" w:rsidRDefault="0028074C" w:rsidP="00533AA2">
            <w:pPr>
              <w:pStyle w:val="TAC"/>
            </w:pPr>
          </w:p>
        </w:tc>
      </w:tr>
      <w:tr w:rsidR="0028074C" w14:paraId="59F2AAE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BF380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D5D65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8C80F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3DBC16" w14:textId="77777777" w:rsidR="0028074C" w:rsidRDefault="0028074C"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655ECC" w14:textId="77777777" w:rsidR="0028074C" w:rsidRDefault="0028074C" w:rsidP="00533AA2">
            <w:pPr>
              <w:pStyle w:val="TAC"/>
            </w:pPr>
          </w:p>
        </w:tc>
      </w:tr>
      <w:tr w:rsidR="00512FA1" w14:paraId="410A4E5D" w14:textId="77777777" w:rsidTr="00533AA2">
        <w:trPr>
          <w:trHeight w:val="187"/>
          <w:jc w:val="center"/>
          <w:ins w:id="44" w:author="Per Lindell" w:date="2023-08-11T12:50: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75B6F3" w14:textId="4EFB18FB" w:rsidR="00512FA1" w:rsidRDefault="00512FA1" w:rsidP="00533AA2">
            <w:pPr>
              <w:pStyle w:val="TAC"/>
              <w:rPr>
                <w:ins w:id="45" w:author="Per Lindell" w:date="2023-08-11T12:50:00Z"/>
              </w:rPr>
            </w:pPr>
            <w:ins w:id="46" w:author="Per Lindell" w:date="2023-08-11T12:50:00Z">
              <w:r>
                <w:t>CA_n2A-n48A-n261(A-I)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83A67" w14:textId="3D92BE35" w:rsidR="00512FA1" w:rsidRDefault="00512FA1" w:rsidP="00533AA2">
            <w:pPr>
              <w:pStyle w:val="TAC"/>
              <w:rPr>
                <w:ins w:id="47" w:author="Per Lindell" w:date="2023-08-11T12:50:00Z"/>
              </w:rPr>
            </w:pPr>
            <w:ins w:id="48" w:author="Per Lindell" w:date="2023-08-11T12:50:00Z">
              <w:r>
                <w:t>CA_n2A-n261A/G/H</w:t>
              </w:r>
            </w:ins>
            <w:ins w:id="49" w:author="Per Lindell" w:date="2023-08-11T12:51:00Z">
              <w:r>
                <w:t>/I</w:t>
              </w:r>
            </w:ins>
          </w:p>
          <w:p w14:paraId="08E56F1E" w14:textId="21B1859D" w:rsidR="00512FA1" w:rsidRDefault="00512FA1" w:rsidP="00533AA2">
            <w:pPr>
              <w:pStyle w:val="TAC"/>
              <w:rPr>
                <w:ins w:id="50" w:author="Per Lindell" w:date="2023-08-11T12:50:00Z"/>
              </w:rPr>
            </w:pPr>
            <w:ins w:id="51" w:author="Per Lindell" w:date="2023-08-11T12:50:00Z">
              <w:r>
                <w:t>CA_n48A-n261A/G/H</w:t>
              </w:r>
            </w:ins>
            <w:ins w:id="52" w:author="Per Lindell" w:date="2023-08-11T12:51:00Z">
              <w:r>
                <w:t>/I</w:t>
              </w:r>
            </w:ins>
          </w:p>
        </w:tc>
        <w:tc>
          <w:tcPr>
            <w:tcW w:w="1144" w:type="dxa"/>
            <w:tcBorders>
              <w:top w:val="single" w:sz="4" w:space="0" w:color="auto"/>
              <w:left w:val="single" w:sz="4" w:space="0" w:color="auto"/>
              <w:bottom w:val="single" w:sz="4" w:space="0" w:color="auto"/>
              <w:right w:val="single" w:sz="4" w:space="0" w:color="auto"/>
            </w:tcBorders>
            <w:vAlign w:val="center"/>
          </w:tcPr>
          <w:p w14:paraId="64E48260" w14:textId="77777777" w:rsidR="00512FA1" w:rsidRDefault="00512FA1" w:rsidP="00533AA2">
            <w:pPr>
              <w:pStyle w:val="TAC"/>
              <w:rPr>
                <w:ins w:id="53" w:author="Per Lindell" w:date="2023-08-11T12:50:00Z"/>
              </w:rPr>
            </w:pPr>
            <w:ins w:id="54" w:author="Per Lindell" w:date="2023-08-11T12:50:00Z">
              <w:r>
                <w:t>n2</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6A8AB9" w14:textId="77777777" w:rsidR="00512FA1" w:rsidRDefault="00512FA1" w:rsidP="00533AA2">
            <w:pPr>
              <w:pStyle w:val="TAC"/>
              <w:rPr>
                <w:ins w:id="55" w:author="Per Lindell" w:date="2023-08-11T12:50:00Z"/>
                <w:lang w:val="en-US" w:bidi="ar"/>
              </w:rPr>
            </w:pPr>
            <w:ins w:id="56" w:author="Per Lindell" w:date="2023-08-11T12:50: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58999F" w14:textId="77777777" w:rsidR="00512FA1" w:rsidRDefault="00512FA1" w:rsidP="00533AA2">
            <w:pPr>
              <w:pStyle w:val="TAC"/>
              <w:rPr>
                <w:ins w:id="57" w:author="Per Lindell" w:date="2023-08-11T12:50:00Z"/>
              </w:rPr>
            </w:pPr>
            <w:ins w:id="58" w:author="Per Lindell" w:date="2023-08-11T12:50:00Z">
              <w:r>
                <w:rPr>
                  <w:rFonts w:hint="eastAsia"/>
                </w:rPr>
                <w:t>0</w:t>
              </w:r>
            </w:ins>
          </w:p>
        </w:tc>
      </w:tr>
      <w:tr w:rsidR="00512FA1" w14:paraId="29AC819C" w14:textId="77777777" w:rsidTr="00533AA2">
        <w:trPr>
          <w:trHeight w:val="187"/>
          <w:jc w:val="center"/>
          <w:ins w:id="59" w:author="Per Lindell" w:date="2023-08-11T12:50:00Z"/>
        </w:trPr>
        <w:tc>
          <w:tcPr>
            <w:tcW w:w="2534" w:type="dxa"/>
            <w:gridSpan w:val="2"/>
            <w:tcBorders>
              <w:top w:val="nil"/>
              <w:left w:val="single" w:sz="4" w:space="0" w:color="auto"/>
              <w:bottom w:val="nil"/>
              <w:right w:val="single" w:sz="4" w:space="0" w:color="auto"/>
            </w:tcBorders>
            <w:shd w:val="clear" w:color="auto" w:fill="auto"/>
            <w:vAlign w:val="center"/>
          </w:tcPr>
          <w:p w14:paraId="436D2B50" w14:textId="77777777" w:rsidR="00512FA1" w:rsidRDefault="00512FA1" w:rsidP="00533AA2">
            <w:pPr>
              <w:pStyle w:val="TAC"/>
              <w:rPr>
                <w:ins w:id="60" w:author="Per Lindell" w:date="2023-08-11T12:50:00Z"/>
              </w:rPr>
            </w:pPr>
          </w:p>
        </w:tc>
        <w:tc>
          <w:tcPr>
            <w:tcW w:w="3249" w:type="dxa"/>
            <w:gridSpan w:val="2"/>
            <w:tcBorders>
              <w:top w:val="nil"/>
              <w:left w:val="single" w:sz="4" w:space="0" w:color="auto"/>
              <w:bottom w:val="nil"/>
              <w:right w:val="single" w:sz="4" w:space="0" w:color="auto"/>
            </w:tcBorders>
            <w:shd w:val="clear" w:color="auto" w:fill="auto"/>
            <w:vAlign w:val="center"/>
          </w:tcPr>
          <w:p w14:paraId="4E237A9F" w14:textId="77777777" w:rsidR="00512FA1" w:rsidRDefault="00512FA1" w:rsidP="00533AA2">
            <w:pPr>
              <w:pStyle w:val="TAC"/>
              <w:rPr>
                <w:ins w:id="61" w:author="Per Lindell" w:date="2023-08-11T12:50:00Z"/>
              </w:rPr>
            </w:pPr>
          </w:p>
        </w:tc>
        <w:tc>
          <w:tcPr>
            <w:tcW w:w="1144" w:type="dxa"/>
            <w:tcBorders>
              <w:top w:val="single" w:sz="4" w:space="0" w:color="auto"/>
              <w:left w:val="single" w:sz="4" w:space="0" w:color="auto"/>
              <w:bottom w:val="single" w:sz="4" w:space="0" w:color="auto"/>
              <w:right w:val="single" w:sz="4" w:space="0" w:color="auto"/>
            </w:tcBorders>
            <w:vAlign w:val="center"/>
          </w:tcPr>
          <w:p w14:paraId="42240871" w14:textId="77777777" w:rsidR="00512FA1" w:rsidRDefault="00512FA1" w:rsidP="00533AA2">
            <w:pPr>
              <w:pStyle w:val="TAC"/>
              <w:rPr>
                <w:ins w:id="62" w:author="Per Lindell" w:date="2023-08-11T12:50:00Z"/>
              </w:rPr>
            </w:pPr>
            <w:ins w:id="63" w:author="Per Lindell" w:date="2023-08-11T12:50: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4B95A" w14:textId="77777777" w:rsidR="00512FA1" w:rsidRDefault="00512FA1" w:rsidP="00533AA2">
            <w:pPr>
              <w:pStyle w:val="TAC"/>
              <w:rPr>
                <w:ins w:id="64" w:author="Per Lindell" w:date="2023-08-11T12:50:00Z"/>
                <w:lang w:val="en-US" w:bidi="ar"/>
              </w:rPr>
            </w:pPr>
            <w:ins w:id="65" w:author="Per Lindell" w:date="2023-08-11T12:50: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6227BDE2" w14:textId="77777777" w:rsidR="00512FA1" w:rsidRDefault="00512FA1" w:rsidP="00533AA2">
            <w:pPr>
              <w:pStyle w:val="TAC"/>
              <w:rPr>
                <w:ins w:id="66" w:author="Per Lindell" w:date="2023-08-11T12:50:00Z"/>
              </w:rPr>
            </w:pPr>
          </w:p>
        </w:tc>
      </w:tr>
      <w:tr w:rsidR="00512FA1" w14:paraId="54F89346" w14:textId="77777777" w:rsidTr="00533AA2">
        <w:trPr>
          <w:trHeight w:val="187"/>
          <w:jc w:val="center"/>
          <w:ins w:id="67" w:author="Per Lindell" w:date="2023-08-11T12:50: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F516D6" w14:textId="77777777" w:rsidR="00512FA1" w:rsidRDefault="00512FA1" w:rsidP="00533AA2">
            <w:pPr>
              <w:pStyle w:val="TAC"/>
              <w:rPr>
                <w:ins w:id="68" w:author="Per Lindell" w:date="2023-08-11T12:50: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9EF6D" w14:textId="77777777" w:rsidR="00512FA1" w:rsidRDefault="00512FA1" w:rsidP="00533AA2">
            <w:pPr>
              <w:pStyle w:val="TAC"/>
              <w:rPr>
                <w:ins w:id="69" w:author="Per Lindell" w:date="2023-08-11T12:50:00Z"/>
              </w:rPr>
            </w:pPr>
          </w:p>
        </w:tc>
        <w:tc>
          <w:tcPr>
            <w:tcW w:w="1144" w:type="dxa"/>
            <w:tcBorders>
              <w:top w:val="single" w:sz="4" w:space="0" w:color="auto"/>
              <w:left w:val="single" w:sz="4" w:space="0" w:color="auto"/>
              <w:bottom w:val="single" w:sz="4" w:space="0" w:color="auto"/>
              <w:right w:val="single" w:sz="4" w:space="0" w:color="auto"/>
            </w:tcBorders>
            <w:vAlign w:val="center"/>
          </w:tcPr>
          <w:p w14:paraId="22E300B7" w14:textId="77777777" w:rsidR="00512FA1" w:rsidRDefault="00512FA1" w:rsidP="00533AA2">
            <w:pPr>
              <w:pStyle w:val="TAC"/>
              <w:rPr>
                <w:ins w:id="70" w:author="Per Lindell" w:date="2023-08-11T12:50:00Z"/>
              </w:rPr>
            </w:pPr>
            <w:ins w:id="71" w:author="Per Lindell" w:date="2023-08-11T12:50: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9F3755" w14:textId="79A91A68" w:rsidR="00512FA1" w:rsidRDefault="00512FA1" w:rsidP="00533AA2">
            <w:pPr>
              <w:pStyle w:val="TAC"/>
              <w:rPr>
                <w:ins w:id="72" w:author="Per Lindell" w:date="2023-08-11T12:50:00Z"/>
                <w:lang w:val="en-US" w:bidi="ar"/>
              </w:rPr>
            </w:pPr>
            <w:ins w:id="73" w:author="Per Lindell" w:date="2023-08-11T12:50:00Z">
              <w:r>
                <w:rPr>
                  <w:lang w:val="en-US" w:bidi="ar"/>
                </w:rPr>
                <w:t>CA_n261(A-</w:t>
              </w:r>
            </w:ins>
            <w:ins w:id="74" w:author="Per Lindell" w:date="2023-08-11T12:51:00Z">
              <w:r>
                <w:rPr>
                  <w:lang w:val="en-US" w:bidi="ar"/>
                </w:rPr>
                <w:t>I</w:t>
              </w:r>
            </w:ins>
            <w:ins w:id="75" w:author="Per Lindell" w:date="2023-08-11T12:50:00Z">
              <w:r>
                <w:rPr>
                  <w:lang w:val="en-US" w:bidi="ar"/>
                </w:rPr>
                <w:t>)</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1AA353" w14:textId="77777777" w:rsidR="00512FA1" w:rsidRDefault="00512FA1" w:rsidP="00533AA2">
            <w:pPr>
              <w:pStyle w:val="TAC"/>
              <w:rPr>
                <w:ins w:id="76" w:author="Per Lindell" w:date="2023-08-11T12:50:00Z"/>
              </w:rPr>
            </w:pPr>
          </w:p>
        </w:tc>
      </w:tr>
      <w:tr w:rsidR="0028074C" w14:paraId="1DC412B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931DE2" w14:textId="77777777" w:rsidR="0028074C" w:rsidRDefault="0028074C" w:rsidP="00533AA2">
            <w:pPr>
              <w:pStyle w:val="TAC"/>
            </w:pPr>
            <w:r>
              <w:t>CA_n2A-n48A-n261(G-H)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EE4943" w14:textId="77777777" w:rsidR="0028074C" w:rsidRDefault="0028074C" w:rsidP="00533AA2">
            <w:pPr>
              <w:pStyle w:val="TAC"/>
            </w:pPr>
            <w:r>
              <w:t>CA_n2A-n261A/G/H</w:t>
            </w:r>
          </w:p>
          <w:p w14:paraId="137D40DF"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72E60F6"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4A8ED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55AC6A" w14:textId="77777777" w:rsidR="0028074C" w:rsidRDefault="0028074C" w:rsidP="00533AA2">
            <w:pPr>
              <w:pStyle w:val="TAC"/>
            </w:pPr>
            <w:r>
              <w:rPr>
                <w:rFonts w:hint="eastAsia"/>
              </w:rPr>
              <w:t>0</w:t>
            </w:r>
          </w:p>
        </w:tc>
      </w:tr>
      <w:tr w:rsidR="0028074C" w14:paraId="59510B6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0F80E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1DAA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BD978C"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6BCB1F"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5C485D" w14:textId="77777777" w:rsidR="0028074C" w:rsidRDefault="0028074C" w:rsidP="00533AA2">
            <w:pPr>
              <w:pStyle w:val="TAC"/>
            </w:pPr>
          </w:p>
        </w:tc>
      </w:tr>
      <w:tr w:rsidR="0028074C" w14:paraId="5D7518E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2F2C6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C68DC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39235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0EA977" w14:textId="77777777" w:rsidR="0028074C" w:rsidRDefault="0028074C" w:rsidP="00533AA2">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87E551" w14:textId="77777777" w:rsidR="0028074C" w:rsidRDefault="0028074C" w:rsidP="00533AA2">
            <w:pPr>
              <w:pStyle w:val="TAC"/>
            </w:pPr>
          </w:p>
        </w:tc>
      </w:tr>
      <w:tr w:rsidR="0028074C" w14:paraId="236351C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497D3B" w14:textId="77777777" w:rsidR="0028074C" w:rsidRDefault="0028074C" w:rsidP="00533AA2">
            <w:pPr>
              <w:pStyle w:val="TAC"/>
            </w:pPr>
            <w:r>
              <w:t>CA_n2A-n48A-n261(2A-H)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56316D" w14:textId="77777777" w:rsidR="0028074C" w:rsidRDefault="0028074C" w:rsidP="00533AA2">
            <w:pPr>
              <w:pStyle w:val="TAC"/>
            </w:pPr>
            <w:r>
              <w:t>CA_n2A-n261A/G/H</w:t>
            </w:r>
          </w:p>
          <w:p w14:paraId="5BB2F923"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C0CAC0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13DA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15E0F1" w14:textId="77777777" w:rsidR="0028074C" w:rsidRDefault="0028074C" w:rsidP="00533AA2">
            <w:pPr>
              <w:pStyle w:val="TAC"/>
            </w:pPr>
            <w:r>
              <w:rPr>
                <w:rFonts w:hint="eastAsia"/>
              </w:rPr>
              <w:t>0</w:t>
            </w:r>
          </w:p>
        </w:tc>
      </w:tr>
      <w:tr w:rsidR="0028074C" w14:paraId="5F67856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44D2B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53F89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74915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F8CAAB"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83B29A" w14:textId="77777777" w:rsidR="0028074C" w:rsidRDefault="0028074C" w:rsidP="00533AA2">
            <w:pPr>
              <w:pStyle w:val="TAC"/>
            </w:pPr>
          </w:p>
        </w:tc>
      </w:tr>
      <w:tr w:rsidR="0028074C" w14:paraId="64D5508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768B6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DC77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6A78DA"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AFB65" w14:textId="77777777" w:rsidR="0028074C" w:rsidRDefault="0028074C"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7B0E03" w14:textId="77777777" w:rsidR="0028074C" w:rsidRDefault="0028074C" w:rsidP="00533AA2">
            <w:pPr>
              <w:pStyle w:val="TAC"/>
            </w:pPr>
          </w:p>
        </w:tc>
      </w:tr>
      <w:tr w:rsidR="0028074C" w14:paraId="76A389C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7F65E1" w14:textId="77777777" w:rsidR="0028074C" w:rsidRDefault="0028074C" w:rsidP="00533AA2">
            <w:pPr>
              <w:pStyle w:val="TAC"/>
            </w:pPr>
            <w:r>
              <w:t>CA_n2A-n48A-n261(A-2G)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4639F" w14:textId="77777777" w:rsidR="0028074C" w:rsidRDefault="0028074C" w:rsidP="00533AA2">
            <w:pPr>
              <w:pStyle w:val="TAC"/>
            </w:pPr>
            <w:r>
              <w:t>CA_n2A-n261A/G</w:t>
            </w:r>
          </w:p>
          <w:p w14:paraId="4C1EA068"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FC80D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E851E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9B3740" w14:textId="77777777" w:rsidR="0028074C" w:rsidRDefault="0028074C" w:rsidP="00533AA2">
            <w:pPr>
              <w:pStyle w:val="TAC"/>
            </w:pPr>
            <w:r>
              <w:rPr>
                <w:rFonts w:hint="eastAsia"/>
              </w:rPr>
              <w:t>0</w:t>
            </w:r>
          </w:p>
        </w:tc>
      </w:tr>
      <w:tr w:rsidR="0028074C" w14:paraId="3BFAEE2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E8CCE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9129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1AAA2F"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F8E9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B0CFAB5" w14:textId="77777777" w:rsidR="0028074C" w:rsidRDefault="0028074C" w:rsidP="00533AA2">
            <w:pPr>
              <w:pStyle w:val="TAC"/>
            </w:pPr>
          </w:p>
        </w:tc>
      </w:tr>
      <w:tr w:rsidR="0028074C" w14:paraId="5712715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8E7C4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424ED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FD6630B"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282E5" w14:textId="77777777" w:rsidR="0028074C" w:rsidRDefault="0028074C"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848C97" w14:textId="77777777" w:rsidR="0028074C" w:rsidRDefault="0028074C" w:rsidP="00533AA2">
            <w:pPr>
              <w:pStyle w:val="TAC"/>
            </w:pPr>
          </w:p>
        </w:tc>
      </w:tr>
      <w:tr w:rsidR="00D12E64" w14:paraId="114B3F4F" w14:textId="77777777" w:rsidTr="00533AA2">
        <w:trPr>
          <w:trHeight w:val="187"/>
          <w:jc w:val="center"/>
          <w:ins w:id="77" w:author="Per Lindell" w:date="2023-08-11T12:51: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2C2D69" w14:textId="26AFE0CF" w:rsidR="00D12E64" w:rsidRDefault="00D12E64" w:rsidP="00533AA2">
            <w:pPr>
              <w:pStyle w:val="TAC"/>
              <w:rPr>
                <w:ins w:id="78" w:author="Per Lindell" w:date="2023-08-11T12:51:00Z"/>
              </w:rPr>
            </w:pPr>
            <w:ins w:id="79" w:author="Per Lindell" w:date="2023-08-11T12:51:00Z">
              <w:r>
                <w:t>CA_n2A-n48A-n261(2A-G)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6D7C1" w14:textId="77777777" w:rsidR="00D12E64" w:rsidRDefault="00D12E64" w:rsidP="00533AA2">
            <w:pPr>
              <w:pStyle w:val="TAC"/>
              <w:rPr>
                <w:ins w:id="80" w:author="Per Lindell" w:date="2023-08-11T12:51:00Z"/>
              </w:rPr>
            </w:pPr>
            <w:ins w:id="81" w:author="Per Lindell" w:date="2023-08-11T12:51:00Z">
              <w:r>
                <w:t>CA_n2A-n261A/G</w:t>
              </w:r>
            </w:ins>
          </w:p>
          <w:p w14:paraId="431FF34F" w14:textId="77777777" w:rsidR="00D12E64" w:rsidRDefault="00D12E64" w:rsidP="00533AA2">
            <w:pPr>
              <w:pStyle w:val="TAC"/>
              <w:rPr>
                <w:ins w:id="82" w:author="Per Lindell" w:date="2023-08-11T12:51:00Z"/>
              </w:rPr>
            </w:pPr>
            <w:ins w:id="83" w:author="Per Lindell" w:date="2023-08-11T12:51:00Z">
              <w:r>
                <w:t>CA_n48A-n261A/G</w:t>
              </w:r>
            </w:ins>
          </w:p>
        </w:tc>
        <w:tc>
          <w:tcPr>
            <w:tcW w:w="1144" w:type="dxa"/>
            <w:tcBorders>
              <w:top w:val="single" w:sz="4" w:space="0" w:color="auto"/>
              <w:left w:val="single" w:sz="4" w:space="0" w:color="auto"/>
              <w:bottom w:val="single" w:sz="4" w:space="0" w:color="auto"/>
              <w:right w:val="single" w:sz="4" w:space="0" w:color="auto"/>
            </w:tcBorders>
            <w:vAlign w:val="center"/>
          </w:tcPr>
          <w:p w14:paraId="3BC602A1" w14:textId="77777777" w:rsidR="00D12E64" w:rsidRDefault="00D12E64" w:rsidP="00533AA2">
            <w:pPr>
              <w:pStyle w:val="TAC"/>
              <w:rPr>
                <w:ins w:id="84" w:author="Per Lindell" w:date="2023-08-11T12:51:00Z"/>
              </w:rPr>
            </w:pPr>
            <w:ins w:id="85" w:author="Per Lindell" w:date="2023-08-11T12:51:00Z">
              <w:r>
                <w:t>n2</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5FA7AA" w14:textId="77777777" w:rsidR="00D12E64" w:rsidRDefault="00D12E64" w:rsidP="00533AA2">
            <w:pPr>
              <w:pStyle w:val="TAC"/>
              <w:rPr>
                <w:ins w:id="86" w:author="Per Lindell" w:date="2023-08-11T12:51:00Z"/>
                <w:lang w:val="en-US" w:bidi="ar"/>
              </w:rPr>
            </w:pPr>
            <w:ins w:id="87" w:author="Per Lindell" w:date="2023-08-11T12:51: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B0020C" w14:textId="77777777" w:rsidR="00D12E64" w:rsidRDefault="00D12E64" w:rsidP="00533AA2">
            <w:pPr>
              <w:pStyle w:val="TAC"/>
              <w:rPr>
                <w:ins w:id="88" w:author="Per Lindell" w:date="2023-08-11T12:51:00Z"/>
              </w:rPr>
            </w:pPr>
            <w:ins w:id="89" w:author="Per Lindell" w:date="2023-08-11T12:51:00Z">
              <w:r>
                <w:rPr>
                  <w:rFonts w:hint="eastAsia"/>
                </w:rPr>
                <w:t>0</w:t>
              </w:r>
            </w:ins>
          </w:p>
        </w:tc>
      </w:tr>
      <w:tr w:rsidR="00D12E64" w14:paraId="2842596C" w14:textId="77777777" w:rsidTr="00533AA2">
        <w:trPr>
          <w:trHeight w:val="187"/>
          <w:jc w:val="center"/>
          <w:ins w:id="90" w:author="Per Lindell" w:date="2023-08-11T12:51:00Z"/>
        </w:trPr>
        <w:tc>
          <w:tcPr>
            <w:tcW w:w="2534" w:type="dxa"/>
            <w:gridSpan w:val="2"/>
            <w:tcBorders>
              <w:top w:val="nil"/>
              <w:left w:val="single" w:sz="4" w:space="0" w:color="auto"/>
              <w:bottom w:val="nil"/>
              <w:right w:val="single" w:sz="4" w:space="0" w:color="auto"/>
            </w:tcBorders>
            <w:shd w:val="clear" w:color="auto" w:fill="auto"/>
            <w:vAlign w:val="center"/>
          </w:tcPr>
          <w:p w14:paraId="0EC86EFA" w14:textId="77777777" w:rsidR="00D12E64" w:rsidRDefault="00D12E64" w:rsidP="00533AA2">
            <w:pPr>
              <w:pStyle w:val="TAC"/>
              <w:rPr>
                <w:ins w:id="91" w:author="Per Lindell" w:date="2023-08-11T12:51:00Z"/>
              </w:rPr>
            </w:pPr>
          </w:p>
        </w:tc>
        <w:tc>
          <w:tcPr>
            <w:tcW w:w="3249" w:type="dxa"/>
            <w:gridSpan w:val="2"/>
            <w:tcBorders>
              <w:top w:val="nil"/>
              <w:left w:val="single" w:sz="4" w:space="0" w:color="auto"/>
              <w:bottom w:val="nil"/>
              <w:right w:val="single" w:sz="4" w:space="0" w:color="auto"/>
            </w:tcBorders>
            <w:shd w:val="clear" w:color="auto" w:fill="auto"/>
            <w:vAlign w:val="center"/>
          </w:tcPr>
          <w:p w14:paraId="3A5625EB" w14:textId="77777777" w:rsidR="00D12E64" w:rsidRDefault="00D12E64" w:rsidP="00533AA2">
            <w:pPr>
              <w:pStyle w:val="TAC"/>
              <w:rPr>
                <w:ins w:id="92" w:author="Per Lindell" w:date="2023-08-11T12:51:00Z"/>
              </w:rPr>
            </w:pPr>
          </w:p>
        </w:tc>
        <w:tc>
          <w:tcPr>
            <w:tcW w:w="1144" w:type="dxa"/>
            <w:tcBorders>
              <w:top w:val="single" w:sz="4" w:space="0" w:color="auto"/>
              <w:left w:val="single" w:sz="4" w:space="0" w:color="auto"/>
              <w:bottom w:val="single" w:sz="4" w:space="0" w:color="auto"/>
              <w:right w:val="single" w:sz="4" w:space="0" w:color="auto"/>
            </w:tcBorders>
            <w:vAlign w:val="center"/>
          </w:tcPr>
          <w:p w14:paraId="15F96B96" w14:textId="77777777" w:rsidR="00D12E64" w:rsidRDefault="00D12E64" w:rsidP="00533AA2">
            <w:pPr>
              <w:pStyle w:val="TAC"/>
              <w:rPr>
                <w:ins w:id="93" w:author="Per Lindell" w:date="2023-08-11T12:51:00Z"/>
              </w:rPr>
            </w:pPr>
            <w:ins w:id="94" w:author="Per Lindell" w:date="2023-08-11T12:51: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A10A59" w14:textId="77777777" w:rsidR="00D12E64" w:rsidRDefault="00D12E64" w:rsidP="00533AA2">
            <w:pPr>
              <w:pStyle w:val="TAC"/>
              <w:rPr>
                <w:ins w:id="95" w:author="Per Lindell" w:date="2023-08-11T12:51:00Z"/>
                <w:lang w:val="en-US" w:bidi="ar"/>
              </w:rPr>
            </w:pPr>
            <w:ins w:id="96" w:author="Per Lindell" w:date="2023-08-11T12:51: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6916BC4A" w14:textId="77777777" w:rsidR="00D12E64" w:rsidRDefault="00D12E64" w:rsidP="00533AA2">
            <w:pPr>
              <w:pStyle w:val="TAC"/>
              <w:rPr>
                <w:ins w:id="97" w:author="Per Lindell" w:date="2023-08-11T12:51:00Z"/>
              </w:rPr>
            </w:pPr>
          </w:p>
        </w:tc>
      </w:tr>
      <w:tr w:rsidR="00D12E64" w14:paraId="07C9C179" w14:textId="77777777" w:rsidTr="00533AA2">
        <w:trPr>
          <w:trHeight w:val="187"/>
          <w:jc w:val="center"/>
          <w:ins w:id="98" w:author="Per Lindell" w:date="2023-08-11T12:51: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6D455A" w14:textId="77777777" w:rsidR="00D12E64" w:rsidRDefault="00D12E64" w:rsidP="00533AA2">
            <w:pPr>
              <w:pStyle w:val="TAC"/>
              <w:rPr>
                <w:ins w:id="99" w:author="Per Lindell" w:date="2023-08-11T12:51: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0A3B41" w14:textId="77777777" w:rsidR="00D12E64" w:rsidRDefault="00D12E64" w:rsidP="00533AA2">
            <w:pPr>
              <w:pStyle w:val="TAC"/>
              <w:rPr>
                <w:ins w:id="100" w:author="Per Lindell" w:date="2023-08-11T12:51:00Z"/>
              </w:rPr>
            </w:pPr>
          </w:p>
        </w:tc>
        <w:tc>
          <w:tcPr>
            <w:tcW w:w="1144" w:type="dxa"/>
            <w:tcBorders>
              <w:top w:val="single" w:sz="4" w:space="0" w:color="auto"/>
              <w:left w:val="single" w:sz="4" w:space="0" w:color="auto"/>
              <w:bottom w:val="single" w:sz="4" w:space="0" w:color="auto"/>
              <w:right w:val="single" w:sz="4" w:space="0" w:color="auto"/>
            </w:tcBorders>
            <w:vAlign w:val="center"/>
          </w:tcPr>
          <w:p w14:paraId="068FF0E0" w14:textId="77777777" w:rsidR="00D12E64" w:rsidRDefault="00D12E64" w:rsidP="00533AA2">
            <w:pPr>
              <w:pStyle w:val="TAC"/>
              <w:rPr>
                <w:ins w:id="101" w:author="Per Lindell" w:date="2023-08-11T12:51:00Z"/>
              </w:rPr>
            </w:pPr>
            <w:ins w:id="102" w:author="Per Lindell" w:date="2023-08-11T12:51: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18870F" w14:textId="09CE3093" w:rsidR="00D12E64" w:rsidRDefault="00D12E64" w:rsidP="00533AA2">
            <w:pPr>
              <w:pStyle w:val="TAC"/>
              <w:rPr>
                <w:ins w:id="103" w:author="Per Lindell" w:date="2023-08-11T12:51:00Z"/>
                <w:lang w:val="en-US" w:bidi="ar"/>
              </w:rPr>
            </w:pPr>
            <w:ins w:id="104" w:author="Per Lindell" w:date="2023-08-11T12:51:00Z">
              <w:r>
                <w:rPr>
                  <w:lang w:val="en-US" w:bidi="ar"/>
                </w:rPr>
                <w:t>CA_n261(</w:t>
              </w:r>
            </w:ins>
            <w:ins w:id="105" w:author="Per Lindell" w:date="2023-08-11T12:52:00Z">
              <w:r>
                <w:rPr>
                  <w:lang w:val="en-US" w:bidi="ar"/>
                </w:rPr>
                <w:t>2</w:t>
              </w:r>
            </w:ins>
            <w:ins w:id="106" w:author="Per Lindell" w:date="2023-08-11T12:51:00Z">
              <w:r>
                <w:rPr>
                  <w:lang w:val="en-US" w:bidi="ar"/>
                </w:rPr>
                <w:t>A-G)</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022171" w14:textId="77777777" w:rsidR="00D12E64" w:rsidRDefault="00D12E64" w:rsidP="00533AA2">
            <w:pPr>
              <w:pStyle w:val="TAC"/>
              <w:rPr>
                <w:ins w:id="107" w:author="Per Lindell" w:date="2023-08-11T12:51:00Z"/>
              </w:rPr>
            </w:pPr>
          </w:p>
        </w:tc>
      </w:tr>
      <w:tr w:rsidR="0028074C" w14:paraId="6C551F8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9940E5E" w14:textId="77777777" w:rsidR="0028074C" w:rsidRDefault="0028074C" w:rsidP="00533AA2">
            <w:pPr>
              <w:pStyle w:val="TAC"/>
            </w:pPr>
            <w:r>
              <w:t>CA_n2A-n48A-n261(A-G-H)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82994" w14:textId="77777777" w:rsidR="0028074C" w:rsidRDefault="0028074C" w:rsidP="00533AA2">
            <w:pPr>
              <w:pStyle w:val="TAC"/>
            </w:pPr>
            <w:r>
              <w:t>CA_n2A-n261A/G/H</w:t>
            </w:r>
          </w:p>
          <w:p w14:paraId="2E5FEF4E"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16C435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5FA5A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6239ED" w14:textId="77777777" w:rsidR="0028074C" w:rsidRDefault="0028074C" w:rsidP="00533AA2">
            <w:pPr>
              <w:pStyle w:val="TAC"/>
            </w:pPr>
            <w:r>
              <w:rPr>
                <w:rFonts w:hint="eastAsia"/>
              </w:rPr>
              <w:t>0</w:t>
            </w:r>
          </w:p>
        </w:tc>
      </w:tr>
      <w:tr w:rsidR="0028074C" w14:paraId="0ADA15E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A73D3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E3F8E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D0061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8764B8"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E2FCD0B" w14:textId="77777777" w:rsidR="0028074C" w:rsidRDefault="0028074C" w:rsidP="00533AA2">
            <w:pPr>
              <w:pStyle w:val="TAC"/>
            </w:pPr>
          </w:p>
        </w:tc>
      </w:tr>
      <w:tr w:rsidR="0028074C" w14:paraId="7EEA546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87494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14485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28407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3F0A86" w14:textId="77777777" w:rsidR="0028074C" w:rsidRDefault="0028074C" w:rsidP="00533AA2">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838DF9" w14:textId="77777777" w:rsidR="0028074C" w:rsidRDefault="0028074C" w:rsidP="00533AA2">
            <w:pPr>
              <w:pStyle w:val="TAC"/>
            </w:pPr>
          </w:p>
        </w:tc>
      </w:tr>
      <w:tr w:rsidR="00E21881" w14:paraId="7A3A5346" w14:textId="77777777" w:rsidTr="00533AA2">
        <w:trPr>
          <w:trHeight w:val="187"/>
          <w:jc w:val="center"/>
          <w:ins w:id="108" w:author="Per Lindell" w:date="2023-08-11T12:53: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9CE196" w14:textId="02B229B9" w:rsidR="00E21881" w:rsidRDefault="00E21881" w:rsidP="00533AA2">
            <w:pPr>
              <w:pStyle w:val="TAC"/>
              <w:rPr>
                <w:ins w:id="109" w:author="Per Lindell" w:date="2023-08-11T12:53:00Z"/>
              </w:rPr>
            </w:pPr>
            <w:ins w:id="110" w:author="Per Lindell" w:date="2023-08-11T12:53:00Z">
              <w:r>
                <w:t>CA_n2A-n48A-n261(2A)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872D5A" w14:textId="0EBE3BD9" w:rsidR="00E21881" w:rsidRDefault="00E21881" w:rsidP="00533AA2">
            <w:pPr>
              <w:pStyle w:val="TAC"/>
              <w:rPr>
                <w:ins w:id="111" w:author="Per Lindell" w:date="2023-08-11T12:53:00Z"/>
              </w:rPr>
            </w:pPr>
            <w:ins w:id="112" w:author="Per Lindell" w:date="2023-08-11T12:53:00Z">
              <w:r>
                <w:t>CA_n2A-n261A</w:t>
              </w:r>
            </w:ins>
          </w:p>
          <w:p w14:paraId="2FE3CB42" w14:textId="65955021" w:rsidR="00E21881" w:rsidRDefault="00E21881" w:rsidP="00533AA2">
            <w:pPr>
              <w:pStyle w:val="TAC"/>
              <w:rPr>
                <w:ins w:id="113" w:author="Per Lindell" w:date="2023-08-11T12:53:00Z"/>
              </w:rPr>
            </w:pPr>
            <w:ins w:id="114" w:author="Per Lindell" w:date="2023-08-11T12:53:00Z">
              <w:r>
                <w:t>CA_n48A-n261A</w:t>
              </w:r>
            </w:ins>
          </w:p>
        </w:tc>
        <w:tc>
          <w:tcPr>
            <w:tcW w:w="1144" w:type="dxa"/>
            <w:tcBorders>
              <w:top w:val="single" w:sz="4" w:space="0" w:color="auto"/>
              <w:left w:val="single" w:sz="4" w:space="0" w:color="auto"/>
              <w:bottom w:val="single" w:sz="4" w:space="0" w:color="auto"/>
              <w:right w:val="single" w:sz="4" w:space="0" w:color="auto"/>
            </w:tcBorders>
            <w:vAlign w:val="center"/>
          </w:tcPr>
          <w:p w14:paraId="50F97CAA" w14:textId="77777777" w:rsidR="00E21881" w:rsidRDefault="00E21881" w:rsidP="00533AA2">
            <w:pPr>
              <w:pStyle w:val="TAC"/>
              <w:rPr>
                <w:ins w:id="115" w:author="Per Lindell" w:date="2023-08-11T12:53:00Z"/>
              </w:rPr>
            </w:pPr>
            <w:ins w:id="116" w:author="Per Lindell" w:date="2023-08-11T12:53:00Z">
              <w:r>
                <w:t>n2</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306FDC" w14:textId="77777777" w:rsidR="00E21881" w:rsidRDefault="00E21881" w:rsidP="00533AA2">
            <w:pPr>
              <w:pStyle w:val="TAC"/>
              <w:rPr>
                <w:ins w:id="117" w:author="Per Lindell" w:date="2023-08-11T12:53:00Z"/>
                <w:lang w:val="en-US" w:bidi="ar"/>
              </w:rPr>
            </w:pPr>
            <w:ins w:id="118" w:author="Per Lindell" w:date="2023-08-11T12:53: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400630" w14:textId="77777777" w:rsidR="00E21881" w:rsidRDefault="00E21881" w:rsidP="00533AA2">
            <w:pPr>
              <w:pStyle w:val="TAC"/>
              <w:rPr>
                <w:ins w:id="119" w:author="Per Lindell" w:date="2023-08-11T12:53:00Z"/>
              </w:rPr>
            </w:pPr>
            <w:ins w:id="120" w:author="Per Lindell" w:date="2023-08-11T12:53:00Z">
              <w:r>
                <w:rPr>
                  <w:rFonts w:hint="eastAsia"/>
                </w:rPr>
                <w:t>0</w:t>
              </w:r>
            </w:ins>
          </w:p>
        </w:tc>
      </w:tr>
      <w:tr w:rsidR="00E21881" w14:paraId="2C7D22F6" w14:textId="77777777" w:rsidTr="00533AA2">
        <w:trPr>
          <w:trHeight w:val="187"/>
          <w:jc w:val="center"/>
          <w:ins w:id="121" w:author="Per Lindell" w:date="2023-08-11T12:53:00Z"/>
        </w:trPr>
        <w:tc>
          <w:tcPr>
            <w:tcW w:w="2534" w:type="dxa"/>
            <w:gridSpan w:val="2"/>
            <w:tcBorders>
              <w:top w:val="nil"/>
              <w:left w:val="single" w:sz="4" w:space="0" w:color="auto"/>
              <w:bottom w:val="nil"/>
              <w:right w:val="single" w:sz="4" w:space="0" w:color="auto"/>
            </w:tcBorders>
            <w:shd w:val="clear" w:color="auto" w:fill="auto"/>
            <w:vAlign w:val="center"/>
          </w:tcPr>
          <w:p w14:paraId="2A999DBD" w14:textId="77777777" w:rsidR="00E21881" w:rsidRDefault="00E21881" w:rsidP="00533AA2">
            <w:pPr>
              <w:pStyle w:val="TAC"/>
              <w:rPr>
                <w:ins w:id="122" w:author="Per Lindell" w:date="2023-08-11T12:53:00Z"/>
              </w:rPr>
            </w:pPr>
          </w:p>
        </w:tc>
        <w:tc>
          <w:tcPr>
            <w:tcW w:w="3249" w:type="dxa"/>
            <w:gridSpan w:val="2"/>
            <w:tcBorders>
              <w:top w:val="nil"/>
              <w:left w:val="single" w:sz="4" w:space="0" w:color="auto"/>
              <w:bottom w:val="nil"/>
              <w:right w:val="single" w:sz="4" w:space="0" w:color="auto"/>
            </w:tcBorders>
            <w:shd w:val="clear" w:color="auto" w:fill="auto"/>
            <w:vAlign w:val="center"/>
          </w:tcPr>
          <w:p w14:paraId="6245387F" w14:textId="77777777" w:rsidR="00E21881" w:rsidRDefault="00E21881" w:rsidP="00533AA2">
            <w:pPr>
              <w:pStyle w:val="TAC"/>
              <w:rPr>
                <w:ins w:id="123" w:author="Per Lindell" w:date="2023-08-11T12:53:00Z"/>
              </w:rPr>
            </w:pPr>
          </w:p>
        </w:tc>
        <w:tc>
          <w:tcPr>
            <w:tcW w:w="1144" w:type="dxa"/>
            <w:tcBorders>
              <w:top w:val="single" w:sz="4" w:space="0" w:color="auto"/>
              <w:left w:val="single" w:sz="4" w:space="0" w:color="auto"/>
              <w:bottom w:val="single" w:sz="4" w:space="0" w:color="auto"/>
              <w:right w:val="single" w:sz="4" w:space="0" w:color="auto"/>
            </w:tcBorders>
            <w:vAlign w:val="center"/>
          </w:tcPr>
          <w:p w14:paraId="14953C00" w14:textId="77777777" w:rsidR="00E21881" w:rsidRDefault="00E21881" w:rsidP="00533AA2">
            <w:pPr>
              <w:pStyle w:val="TAC"/>
              <w:rPr>
                <w:ins w:id="124" w:author="Per Lindell" w:date="2023-08-11T12:53:00Z"/>
              </w:rPr>
            </w:pPr>
            <w:ins w:id="125" w:author="Per Lindell" w:date="2023-08-11T12:53: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2B9A00" w14:textId="77777777" w:rsidR="00E21881" w:rsidRDefault="00E21881" w:rsidP="00533AA2">
            <w:pPr>
              <w:pStyle w:val="TAC"/>
              <w:rPr>
                <w:ins w:id="126" w:author="Per Lindell" w:date="2023-08-11T12:53:00Z"/>
                <w:lang w:val="en-US" w:bidi="ar"/>
              </w:rPr>
            </w:pPr>
            <w:ins w:id="127" w:author="Per Lindell" w:date="2023-08-11T12:53: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6FBFCF35" w14:textId="77777777" w:rsidR="00E21881" w:rsidRDefault="00E21881" w:rsidP="00533AA2">
            <w:pPr>
              <w:pStyle w:val="TAC"/>
              <w:rPr>
                <w:ins w:id="128" w:author="Per Lindell" w:date="2023-08-11T12:53:00Z"/>
              </w:rPr>
            </w:pPr>
          </w:p>
        </w:tc>
      </w:tr>
      <w:tr w:rsidR="00E21881" w14:paraId="093AE77E" w14:textId="77777777" w:rsidTr="00533AA2">
        <w:trPr>
          <w:trHeight w:val="187"/>
          <w:jc w:val="center"/>
          <w:ins w:id="129" w:author="Per Lindell" w:date="2023-08-11T12:53: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B2F0D6" w14:textId="77777777" w:rsidR="00E21881" w:rsidRDefault="00E21881" w:rsidP="00533AA2">
            <w:pPr>
              <w:pStyle w:val="TAC"/>
              <w:rPr>
                <w:ins w:id="130" w:author="Per Lindell" w:date="2023-08-11T12:53: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E27CC" w14:textId="77777777" w:rsidR="00E21881" w:rsidRDefault="00E21881" w:rsidP="00533AA2">
            <w:pPr>
              <w:pStyle w:val="TAC"/>
              <w:rPr>
                <w:ins w:id="131" w:author="Per Lindell" w:date="2023-08-11T12:53:00Z"/>
              </w:rPr>
            </w:pPr>
          </w:p>
        </w:tc>
        <w:tc>
          <w:tcPr>
            <w:tcW w:w="1144" w:type="dxa"/>
            <w:tcBorders>
              <w:top w:val="single" w:sz="4" w:space="0" w:color="auto"/>
              <w:left w:val="single" w:sz="4" w:space="0" w:color="auto"/>
              <w:bottom w:val="single" w:sz="4" w:space="0" w:color="auto"/>
              <w:right w:val="single" w:sz="4" w:space="0" w:color="auto"/>
            </w:tcBorders>
            <w:vAlign w:val="center"/>
          </w:tcPr>
          <w:p w14:paraId="2DD97FB9" w14:textId="77777777" w:rsidR="00E21881" w:rsidRDefault="00E21881" w:rsidP="00533AA2">
            <w:pPr>
              <w:pStyle w:val="TAC"/>
              <w:rPr>
                <w:ins w:id="132" w:author="Per Lindell" w:date="2023-08-11T12:53:00Z"/>
              </w:rPr>
            </w:pPr>
            <w:ins w:id="133" w:author="Per Lindell" w:date="2023-08-11T12:53: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05A20B" w14:textId="66A3B871" w:rsidR="00E21881" w:rsidRDefault="00E21881" w:rsidP="00533AA2">
            <w:pPr>
              <w:pStyle w:val="TAC"/>
              <w:rPr>
                <w:ins w:id="134" w:author="Per Lindell" w:date="2023-08-11T12:53:00Z"/>
                <w:lang w:val="en-US" w:bidi="ar"/>
              </w:rPr>
            </w:pPr>
            <w:ins w:id="135" w:author="Per Lindell" w:date="2023-08-11T12:53:00Z">
              <w:r>
                <w:rPr>
                  <w:lang w:val="en-US" w:bidi="ar"/>
                </w:rPr>
                <w:t>CA_n261(2A)</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263E90" w14:textId="77777777" w:rsidR="00E21881" w:rsidRDefault="00E21881" w:rsidP="00533AA2">
            <w:pPr>
              <w:pStyle w:val="TAC"/>
              <w:rPr>
                <w:ins w:id="136" w:author="Per Lindell" w:date="2023-08-11T12:53:00Z"/>
              </w:rPr>
            </w:pPr>
          </w:p>
        </w:tc>
      </w:tr>
      <w:tr w:rsidR="008B7640" w14:paraId="76A3166A" w14:textId="77777777" w:rsidTr="00533AA2">
        <w:trPr>
          <w:trHeight w:val="187"/>
          <w:jc w:val="center"/>
          <w:ins w:id="137" w:author="Per Lindell" w:date="2023-08-11T12:54: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733E39" w14:textId="23C9F333" w:rsidR="008B7640" w:rsidRDefault="008B7640" w:rsidP="00533AA2">
            <w:pPr>
              <w:pStyle w:val="TAC"/>
              <w:rPr>
                <w:ins w:id="138" w:author="Per Lindell" w:date="2023-08-11T12:54:00Z"/>
              </w:rPr>
            </w:pPr>
            <w:ins w:id="139" w:author="Per Lindell" w:date="2023-08-11T12:54:00Z">
              <w:r>
                <w:t>CA_n2A-n48A-n261(3A)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6FF86" w14:textId="77777777" w:rsidR="008B7640" w:rsidRDefault="008B7640" w:rsidP="00533AA2">
            <w:pPr>
              <w:pStyle w:val="TAC"/>
              <w:rPr>
                <w:ins w:id="140" w:author="Per Lindell" w:date="2023-08-11T12:54:00Z"/>
              </w:rPr>
            </w:pPr>
            <w:ins w:id="141" w:author="Per Lindell" w:date="2023-08-11T12:54:00Z">
              <w:r>
                <w:t>CA_n2A-n261A</w:t>
              </w:r>
            </w:ins>
          </w:p>
          <w:p w14:paraId="0D25AA53" w14:textId="77777777" w:rsidR="008B7640" w:rsidRDefault="008B7640" w:rsidP="00533AA2">
            <w:pPr>
              <w:pStyle w:val="TAC"/>
              <w:rPr>
                <w:ins w:id="142" w:author="Per Lindell" w:date="2023-08-11T12:54:00Z"/>
              </w:rPr>
            </w:pPr>
            <w:ins w:id="143" w:author="Per Lindell" w:date="2023-08-11T12:54:00Z">
              <w:r>
                <w:t>CA_n48A-n261A</w:t>
              </w:r>
            </w:ins>
          </w:p>
        </w:tc>
        <w:tc>
          <w:tcPr>
            <w:tcW w:w="1144" w:type="dxa"/>
            <w:tcBorders>
              <w:top w:val="single" w:sz="4" w:space="0" w:color="auto"/>
              <w:left w:val="single" w:sz="4" w:space="0" w:color="auto"/>
              <w:bottom w:val="single" w:sz="4" w:space="0" w:color="auto"/>
              <w:right w:val="single" w:sz="4" w:space="0" w:color="auto"/>
            </w:tcBorders>
            <w:vAlign w:val="center"/>
          </w:tcPr>
          <w:p w14:paraId="7903E22E" w14:textId="77777777" w:rsidR="008B7640" w:rsidRDefault="008B7640" w:rsidP="00533AA2">
            <w:pPr>
              <w:pStyle w:val="TAC"/>
              <w:rPr>
                <w:ins w:id="144" w:author="Per Lindell" w:date="2023-08-11T12:54:00Z"/>
              </w:rPr>
            </w:pPr>
            <w:ins w:id="145" w:author="Per Lindell" w:date="2023-08-11T12:54:00Z">
              <w:r>
                <w:t>n2</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8E91C" w14:textId="77777777" w:rsidR="008B7640" w:rsidRDefault="008B7640" w:rsidP="00533AA2">
            <w:pPr>
              <w:pStyle w:val="TAC"/>
              <w:rPr>
                <w:ins w:id="146" w:author="Per Lindell" w:date="2023-08-11T12:54:00Z"/>
                <w:lang w:val="en-US" w:bidi="ar"/>
              </w:rPr>
            </w:pPr>
            <w:ins w:id="147" w:author="Per Lindell" w:date="2023-08-11T12:54: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E3AE50" w14:textId="77777777" w:rsidR="008B7640" w:rsidRDefault="008B7640" w:rsidP="00533AA2">
            <w:pPr>
              <w:pStyle w:val="TAC"/>
              <w:rPr>
                <w:ins w:id="148" w:author="Per Lindell" w:date="2023-08-11T12:54:00Z"/>
              </w:rPr>
            </w:pPr>
            <w:ins w:id="149" w:author="Per Lindell" w:date="2023-08-11T12:54:00Z">
              <w:r>
                <w:rPr>
                  <w:rFonts w:hint="eastAsia"/>
                </w:rPr>
                <w:t>0</w:t>
              </w:r>
            </w:ins>
          </w:p>
        </w:tc>
      </w:tr>
      <w:tr w:rsidR="008B7640" w14:paraId="1A2A25CB" w14:textId="77777777" w:rsidTr="00533AA2">
        <w:trPr>
          <w:trHeight w:val="187"/>
          <w:jc w:val="center"/>
          <w:ins w:id="150" w:author="Per Lindell" w:date="2023-08-11T12:54:00Z"/>
        </w:trPr>
        <w:tc>
          <w:tcPr>
            <w:tcW w:w="2534" w:type="dxa"/>
            <w:gridSpan w:val="2"/>
            <w:tcBorders>
              <w:top w:val="nil"/>
              <w:left w:val="single" w:sz="4" w:space="0" w:color="auto"/>
              <w:bottom w:val="nil"/>
              <w:right w:val="single" w:sz="4" w:space="0" w:color="auto"/>
            </w:tcBorders>
            <w:shd w:val="clear" w:color="auto" w:fill="auto"/>
            <w:vAlign w:val="center"/>
          </w:tcPr>
          <w:p w14:paraId="699FDB2A" w14:textId="77777777" w:rsidR="008B7640" w:rsidRDefault="008B7640" w:rsidP="00533AA2">
            <w:pPr>
              <w:pStyle w:val="TAC"/>
              <w:rPr>
                <w:ins w:id="151" w:author="Per Lindell" w:date="2023-08-11T12:54:00Z"/>
              </w:rPr>
            </w:pPr>
          </w:p>
        </w:tc>
        <w:tc>
          <w:tcPr>
            <w:tcW w:w="3249" w:type="dxa"/>
            <w:gridSpan w:val="2"/>
            <w:tcBorders>
              <w:top w:val="nil"/>
              <w:left w:val="single" w:sz="4" w:space="0" w:color="auto"/>
              <w:bottom w:val="nil"/>
              <w:right w:val="single" w:sz="4" w:space="0" w:color="auto"/>
            </w:tcBorders>
            <w:shd w:val="clear" w:color="auto" w:fill="auto"/>
            <w:vAlign w:val="center"/>
          </w:tcPr>
          <w:p w14:paraId="34A7C16F" w14:textId="77777777" w:rsidR="008B7640" w:rsidRDefault="008B7640" w:rsidP="00533AA2">
            <w:pPr>
              <w:pStyle w:val="TAC"/>
              <w:rPr>
                <w:ins w:id="152" w:author="Per Lindell" w:date="2023-08-11T12:54:00Z"/>
              </w:rPr>
            </w:pPr>
          </w:p>
        </w:tc>
        <w:tc>
          <w:tcPr>
            <w:tcW w:w="1144" w:type="dxa"/>
            <w:tcBorders>
              <w:top w:val="single" w:sz="4" w:space="0" w:color="auto"/>
              <w:left w:val="single" w:sz="4" w:space="0" w:color="auto"/>
              <w:bottom w:val="single" w:sz="4" w:space="0" w:color="auto"/>
              <w:right w:val="single" w:sz="4" w:space="0" w:color="auto"/>
            </w:tcBorders>
            <w:vAlign w:val="center"/>
          </w:tcPr>
          <w:p w14:paraId="22B49DBC" w14:textId="77777777" w:rsidR="008B7640" w:rsidRDefault="008B7640" w:rsidP="00533AA2">
            <w:pPr>
              <w:pStyle w:val="TAC"/>
              <w:rPr>
                <w:ins w:id="153" w:author="Per Lindell" w:date="2023-08-11T12:54:00Z"/>
              </w:rPr>
            </w:pPr>
            <w:ins w:id="154" w:author="Per Lindell" w:date="2023-08-11T12:54: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140A0B" w14:textId="77777777" w:rsidR="008B7640" w:rsidRDefault="008B7640" w:rsidP="00533AA2">
            <w:pPr>
              <w:pStyle w:val="TAC"/>
              <w:rPr>
                <w:ins w:id="155" w:author="Per Lindell" w:date="2023-08-11T12:54:00Z"/>
                <w:lang w:val="en-US" w:bidi="ar"/>
              </w:rPr>
            </w:pPr>
            <w:ins w:id="156" w:author="Per Lindell" w:date="2023-08-11T12:54: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49D20C2E" w14:textId="77777777" w:rsidR="008B7640" w:rsidRDefault="008B7640" w:rsidP="00533AA2">
            <w:pPr>
              <w:pStyle w:val="TAC"/>
              <w:rPr>
                <w:ins w:id="157" w:author="Per Lindell" w:date="2023-08-11T12:54:00Z"/>
              </w:rPr>
            </w:pPr>
          </w:p>
        </w:tc>
      </w:tr>
      <w:tr w:rsidR="008B7640" w14:paraId="34EBC72F" w14:textId="77777777" w:rsidTr="00533AA2">
        <w:trPr>
          <w:trHeight w:val="187"/>
          <w:jc w:val="center"/>
          <w:ins w:id="158" w:author="Per Lindell" w:date="2023-08-11T12:54: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F8917E" w14:textId="77777777" w:rsidR="008B7640" w:rsidRDefault="008B7640" w:rsidP="00533AA2">
            <w:pPr>
              <w:pStyle w:val="TAC"/>
              <w:rPr>
                <w:ins w:id="159" w:author="Per Lindell" w:date="2023-08-11T12:54: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F28A2F" w14:textId="77777777" w:rsidR="008B7640" w:rsidRDefault="008B7640" w:rsidP="00533AA2">
            <w:pPr>
              <w:pStyle w:val="TAC"/>
              <w:rPr>
                <w:ins w:id="160" w:author="Per Lindell" w:date="2023-08-11T12:54:00Z"/>
              </w:rPr>
            </w:pPr>
          </w:p>
        </w:tc>
        <w:tc>
          <w:tcPr>
            <w:tcW w:w="1144" w:type="dxa"/>
            <w:tcBorders>
              <w:top w:val="single" w:sz="4" w:space="0" w:color="auto"/>
              <w:left w:val="single" w:sz="4" w:space="0" w:color="auto"/>
              <w:bottom w:val="single" w:sz="4" w:space="0" w:color="auto"/>
              <w:right w:val="single" w:sz="4" w:space="0" w:color="auto"/>
            </w:tcBorders>
            <w:vAlign w:val="center"/>
          </w:tcPr>
          <w:p w14:paraId="2AABE6C5" w14:textId="77777777" w:rsidR="008B7640" w:rsidRDefault="008B7640" w:rsidP="00533AA2">
            <w:pPr>
              <w:pStyle w:val="TAC"/>
              <w:rPr>
                <w:ins w:id="161" w:author="Per Lindell" w:date="2023-08-11T12:54:00Z"/>
              </w:rPr>
            </w:pPr>
            <w:ins w:id="162" w:author="Per Lindell" w:date="2023-08-11T12:54: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C0E82A" w14:textId="7B792239" w:rsidR="008B7640" w:rsidRDefault="008B7640" w:rsidP="00533AA2">
            <w:pPr>
              <w:pStyle w:val="TAC"/>
              <w:rPr>
                <w:ins w:id="163" w:author="Per Lindell" w:date="2023-08-11T12:54:00Z"/>
                <w:lang w:val="en-US" w:bidi="ar"/>
              </w:rPr>
            </w:pPr>
            <w:ins w:id="164" w:author="Per Lindell" w:date="2023-08-11T12:54:00Z">
              <w:r>
                <w:rPr>
                  <w:lang w:val="en-US" w:bidi="ar"/>
                </w:rPr>
                <w:t>CA_n261(3A)</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974981" w14:textId="77777777" w:rsidR="008B7640" w:rsidRDefault="008B7640" w:rsidP="00533AA2">
            <w:pPr>
              <w:pStyle w:val="TAC"/>
              <w:rPr>
                <w:ins w:id="165" w:author="Per Lindell" w:date="2023-08-11T12:54:00Z"/>
              </w:rPr>
            </w:pPr>
          </w:p>
        </w:tc>
      </w:tr>
      <w:tr w:rsidR="0028074C" w14:paraId="5FA68C4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B42603" w14:textId="77777777" w:rsidR="0028074C" w:rsidRDefault="0028074C" w:rsidP="00533AA2">
            <w:pPr>
              <w:pStyle w:val="TAC"/>
            </w:pPr>
            <w:r>
              <w:t>CA_n2A-n48A-n261(2G)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234F61" w14:textId="77777777" w:rsidR="0028074C" w:rsidRDefault="0028074C" w:rsidP="00533AA2">
            <w:pPr>
              <w:pStyle w:val="TAC"/>
            </w:pPr>
            <w:r>
              <w:t>CA_n2A-n261A/G</w:t>
            </w:r>
          </w:p>
          <w:p w14:paraId="45A913AE"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264D31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026A1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AC4382" w14:textId="77777777" w:rsidR="0028074C" w:rsidRDefault="0028074C" w:rsidP="00533AA2">
            <w:pPr>
              <w:pStyle w:val="TAC"/>
            </w:pPr>
            <w:r>
              <w:rPr>
                <w:rFonts w:hint="eastAsia"/>
              </w:rPr>
              <w:t>0</w:t>
            </w:r>
          </w:p>
        </w:tc>
      </w:tr>
      <w:tr w:rsidR="0028074C" w14:paraId="055E649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6110A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C9D19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7A09F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DCEB1F"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C34EC6A" w14:textId="77777777" w:rsidR="0028074C" w:rsidRDefault="0028074C" w:rsidP="00533AA2">
            <w:pPr>
              <w:pStyle w:val="TAC"/>
            </w:pPr>
          </w:p>
        </w:tc>
      </w:tr>
      <w:tr w:rsidR="0028074C" w14:paraId="78ABF02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44E22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A48C9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B367C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A244F2" w14:textId="77777777" w:rsidR="0028074C" w:rsidRDefault="0028074C"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BBC19" w14:textId="77777777" w:rsidR="0028074C" w:rsidRDefault="0028074C" w:rsidP="00533AA2">
            <w:pPr>
              <w:pStyle w:val="TAC"/>
            </w:pPr>
          </w:p>
        </w:tc>
      </w:tr>
      <w:tr w:rsidR="0028074C" w14:paraId="116AF2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293014" w14:textId="77777777" w:rsidR="0028074C" w:rsidRDefault="0028074C" w:rsidP="00533AA2">
            <w:pPr>
              <w:pStyle w:val="TAC"/>
            </w:pPr>
            <w:r>
              <w:t>CA_n2A-n48A-n261(2H)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2671B8" w14:textId="77777777" w:rsidR="0028074C" w:rsidRDefault="0028074C" w:rsidP="00533AA2">
            <w:pPr>
              <w:pStyle w:val="TAC"/>
            </w:pPr>
            <w:r>
              <w:t>CA_n2A-n261A/G/H</w:t>
            </w:r>
          </w:p>
          <w:p w14:paraId="17E55C77"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518F2A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30FE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69D3D" w14:textId="77777777" w:rsidR="0028074C" w:rsidRDefault="0028074C" w:rsidP="00533AA2">
            <w:pPr>
              <w:pStyle w:val="TAC"/>
            </w:pPr>
            <w:r>
              <w:rPr>
                <w:rFonts w:hint="eastAsia"/>
              </w:rPr>
              <w:t>0</w:t>
            </w:r>
          </w:p>
        </w:tc>
      </w:tr>
      <w:tr w:rsidR="0028074C" w14:paraId="54594C2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D660C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4AA46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90F60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3B4DC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22851B" w14:textId="77777777" w:rsidR="0028074C" w:rsidRDefault="0028074C" w:rsidP="00533AA2">
            <w:pPr>
              <w:pStyle w:val="TAC"/>
            </w:pPr>
          </w:p>
        </w:tc>
      </w:tr>
      <w:tr w:rsidR="0028074C" w14:paraId="3D76AE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CB4B0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9799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089BAD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D0D509" w14:textId="77777777" w:rsidR="0028074C" w:rsidRDefault="0028074C" w:rsidP="00533AA2">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8961B7" w14:textId="77777777" w:rsidR="0028074C" w:rsidRDefault="0028074C" w:rsidP="00533AA2">
            <w:pPr>
              <w:pStyle w:val="TAC"/>
            </w:pPr>
          </w:p>
        </w:tc>
      </w:tr>
      <w:tr w:rsidR="0028074C" w14:paraId="74C53F1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1D576E" w14:textId="77777777" w:rsidR="0028074C" w:rsidRDefault="0028074C" w:rsidP="00533AA2">
            <w:pPr>
              <w:pStyle w:val="TAC"/>
            </w:pPr>
            <w:r>
              <w:t>CA_n2A-n48A-n261(G-I)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AFBFB9" w14:textId="77777777" w:rsidR="0028074C" w:rsidRDefault="0028074C" w:rsidP="00533AA2">
            <w:pPr>
              <w:pStyle w:val="TAC"/>
            </w:pPr>
            <w:r>
              <w:t>CA_n2A-n261A/G/H/I</w:t>
            </w:r>
          </w:p>
          <w:p w14:paraId="265AEEDB"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98A087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72E2C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73565E" w14:textId="77777777" w:rsidR="0028074C" w:rsidRDefault="0028074C" w:rsidP="00533AA2">
            <w:pPr>
              <w:pStyle w:val="TAC"/>
            </w:pPr>
            <w:r>
              <w:rPr>
                <w:rFonts w:hint="eastAsia"/>
              </w:rPr>
              <w:t>0</w:t>
            </w:r>
          </w:p>
        </w:tc>
      </w:tr>
      <w:tr w:rsidR="0028074C" w14:paraId="749FE7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1771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2C0B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8F78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BC492A"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4F8B4D" w14:textId="77777777" w:rsidR="0028074C" w:rsidRDefault="0028074C" w:rsidP="00533AA2">
            <w:pPr>
              <w:pStyle w:val="TAC"/>
            </w:pPr>
          </w:p>
        </w:tc>
      </w:tr>
      <w:tr w:rsidR="0028074C" w14:paraId="4C8DE7C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908E7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B552E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3A373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643363" w14:textId="77777777" w:rsidR="0028074C" w:rsidRDefault="0028074C"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14159B" w14:textId="77777777" w:rsidR="0028074C" w:rsidRDefault="0028074C" w:rsidP="00533AA2">
            <w:pPr>
              <w:pStyle w:val="TAC"/>
            </w:pPr>
          </w:p>
        </w:tc>
      </w:tr>
      <w:tr w:rsidR="0028074C" w14:paraId="4334B24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026D20" w14:textId="77777777" w:rsidR="0028074C" w:rsidRDefault="0028074C" w:rsidP="00533AA2">
            <w:pPr>
              <w:pStyle w:val="TAC"/>
            </w:pPr>
            <w:r>
              <w:t>CA_n2A-n48A-n261(H-I)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2153AC" w14:textId="77777777" w:rsidR="0028074C" w:rsidRDefault="0028074C" w:rsidP="00533AA2">
            <w:pPr>
              <w:pStyle w:val="TAC"/>
            </w:pPr>
            <w:r>
              <w:t>CA_n2A-n261A/G/H/I</w:t>
            </w:r>
          </w:p>
          <w:p w14:paraId="4493A874"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FB2421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9EE91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60E4C1" w14:textId="77777777" w:rsidR="0028074C" w:rsidRDefault="0028074C" w:rsidP="00533AA2">
            <w:pPr>
              <w:pStyle w:val="TAC"/>
            </w:pPr>
            <w:r>
              <w:rPr>
                <w:rFonts w:hint="eastAsia"/>
              </w:rPr>
              <w:t>0</w:t>
            </w:r>
          </w:p>
        </w:tc>
      </w:tr>
      <w:tr w:rsidR="0028074C" w14:paraId="2628434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A92D4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3AFFE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78AF44"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E895D3"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C89C7D" w14:textId="77777777" w:rsidR="0028074C" w:rsidRDefault="0028074C" w:rsidP="00533AA2">
            <w:pPr>
              <w:pStyle w:val="TAC"/>
            </w:pPr>
          </w:p>
        </w:tc>
      </w:tr>
      <w:tr w:rsidR="0028074C" w14:paraId="7C35AB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A9A26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C9332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BCF754"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90AE8" w14:textId="77777777" w:rsidR="0028074C" w:rsidRDefault="0028074C" w:rsidP="00533AA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7CD46BBA" w14:textId="77777777" w:rsidR="0028074C" w:rsidRDefault="0028074C" w:rsidP="00533AA2">
            <w:pPr>
              <w:pStyle w:val="TAC"/>
            </w:pPr>
          </w:p>
        </w:tc>
      </w:tr>
      <w:tr w:rsidR="0028074C" w14:paraId="716BC84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0A6487" w14:textId="77777777" w:rsidR="0028074C" w:rsidRDefault="0028074C" w:rsidP="00533AA2">
            <w:pPr>
              <w:pStyle w:val="TAC"/>
            </w:pPr>
            <w:r>
              <w:t>CA_n2A-n48A-n261(2A-I)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F540D" w14:textId="77777777" w:rsidR="0028074C" w:rsidRDefault="0028074C" w:rsidP="00533AA2">
            <w:pPr>
              <w:pStyle w:val="TAC"/>
            </w:pPr>
            <w:r>
              <w:t>CA_n2A-n261A/G/H/I</w:t>
            </w:r>
          </w:p>
          <w:p w14:paraId="6E085BB9"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1B3C2B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41BFB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64DC80" w14:textId="77777777" w:rsidR="0028074C" w:rsidRDefault="0028074C" w:rsidP="00533AA2">
            <w:pPr>
              <w:pStyle w:val="TAC"/>
            </w:pPr>
            <w:r>
              <w:rPr>
                <w:rFonts w:hint="eastAsia"/>
              </w:rPr>
              <w:t>0</w:t>
            </w:r>
          </w:p>
        </w:tc>
      </w:tr>
      <w:tr w:rsidR="0028074C" w14:paraId="14AFE8A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EF4B5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29689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9F81D0"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43F18A"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9600F8" w14:textId="77777777" w:rsidR="0028074C" w:rsidRDefault="0028074C" w:rsidP="00533AA2">
            <w:pPr>
              <w:pStyle w:val="TAC"/>
            </w:pPr>
          </w:p>
        </w:tc>
      </w:tr>
      <w:tr w:rsidR="0028074C" w14:paraId="31DF795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7D689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21865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2AFD7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4A7381" w14:textId="77777777" w:rsidR="0028074C" w:rsidRDefault="0028074C"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3DFB53" w14:textId="77777777" w:rsidR="0028074C" w:rsidRDefault="0028074C" w:rsidP="00533AA2">
            <w:pPr>
              <w:pStyle w:val="TAC"/>
            </w:pPr>
          </w:p>
        </w:tc>
      </w:tr>
      <w:tr w:rsidR="0028074C" w14:paraId="0BE9DCD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3FD94C" w14:textId="77777777" w:rsidR="0028074C" w:rsidRDefault="0028074C" w:rsidP="00533AA2">
            <w:pPr>
              <w:pStyle w:val="TAC"/>
            </w:pPr>
            <w:r>
              <w:t>CA_n2A-n48A-n261(A-G-I)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023C1" w14:textId="77777777" w:rsidR="0028074C" w:rsidRDefault="0028074C" w:rsidP="00533AA2">
            <w:pPr>
              <w:pStyle w:val="TAC"/>
            </w:pPr>
            <w:r>
              <w:t>CA_n2A-n261A/G/H/I</w:t>
            </w:r>
          </w:p>
          <w:p w14:paraId="17E89994"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1587CE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BCCEAF"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51F9D3" w14:textId="77777777" w:rsidR="0028074C" w:rsidRDefault="0028074C" w:rsidP="00533AA2">
            <w:pPr>
              <w:pStyle w:val="TAC"/>
            </w:pPr>
            <w:r>
              <w:rPr>
                <w:rFonts w:hint="eastAsia"/>
              </w:rPr>
              <w:t>0</w:t>
            </w:r>
          </w:p>
        </w:tc>
      </w:tr>
      <w:tr w:rsidR="0028074C" w14:paraId="51A5CB3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CAA92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C8371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F5C20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2220CB"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51152A" w14:textId="77777777" w:rsidR="0028074C" w:rsidRDefault="0028074C" w:rsidP="00533AA2">
            <w:pPr>
              <w:pStyle w:val="TAC"/>
            </w:pPr>
          </w:p>
        </w:tc>
      </w:tr>
      <w:tr w:rsidR="0028074C" w14:paraId="5E77BB3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70F5F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8AC1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0DEFE0"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B84D33" w14:textId="77777777" w:rsidR="0028074C" w:rsidRDefault="0028074C" w:rsidP="00533AA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6A767BC9" w14:textId="77777777" w:rsidR="0028074C" w:rsidRDefault="0028074C" w:rsidP="00533AA2">
            <w:pPr>
              <w:pStyle w:val="TAC"/>
            </w:pPr>
          </w:p>
        </w:tc>
      </w:tr>
      <w:tr w:rsidR="0028074C" w14:paraId="565A1C9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55133B" w14:textId="77777777" w:rsidR="0028074C" w:rsidRDefault="0028074C" w:rsidP="00533AA2">
            <w:pPr>
              <w:pStyle w:val="TAC"/>
            </w:pPr>
            <w:r>
              <w:t>CA_n2A-n48(2A)-n261A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F7C67" w14:textId="77777777" w:rsidR="0028074C" w:rsidRDefault="0028074C" w:rsidP="00533AA2">
            <w:pPr>
              <w:pStyle w:val="TAC"/>
            </w:pPr>
            <w:r>
              <w:t>CA_n2A-n261A</w:t>
            </w:r>
          </w:p>
          <w:p w14:paraId="26E43736" w14:textId="77777777" w:rsidR="0028074C" w:rsidRDefault="0028074C"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C26EA8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F598A"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1AD495" w14:textId="77777777" w:rsidR="0028074C" w:rsidRDefault="0028074C" w:rsidP="00533AA2">
            <w:pPr>
              <w:pStyle w:val="TAC"/>
            </w:pPr>
            <w:r>
              <w:rPr>
                <w:rFonts w:hint="eastAsia"/>
              </w:rPr>
              <w:t>0</w:t>
            </w:r>
          </w:p>
        </w:tc>
      </w:tr>
      <w:tr w:rsidR="0028074C" w14:paraId="72F97D7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088D9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2DFDC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06CABA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021E02"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045DB43" w14:textId="77777777" w:rsidR="0028074C" w:rsidRDefault="0028074C" w:rsidP="00533AA2">
            <w:pPr>
              <w:pStyle w:val="TAC"/>
            </w:pPr>
          </w:p>
        </w:tc>
      </w:tr>
      <w:tr w:rsidR="0028074C" w14:paraId="7766544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4E4BA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B99D1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CC3726"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6C84B3"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382B7CFA" w14:textId="77777777" w:rsidR="0028074C" w:rsidRDefault="0028074C" w:rsidP="00533AA2">
            <w:pPr>
              <w:pStyle w:val="TAC"/>
            </w:pPr>
          </w:p>
        </w:tc>
      </w:tr>
      <w:tr w:rsidR="0028074C" w14:paraId="49A54D9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BB9F8D" w14:textId="77777777" w:rsidR="0028074C" w:rsidRDefault="0028074C" w:rsidP="00533AA2">
            <w:pPr>
              <w:pStyle w:val="TAC"/>
            </w:pPr>
            <w:r>
              <w:t>CA_n2A-n48(2A)-n261G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E4BEF6" w14:textId="77777777" w:rsidR="0028074C" w:rsidRDefault="0028074C" w:rsidP="00533AA2">
            <w:pPr>
              <w:pStyle w:val="TAC"/>
            </w:pPr>
            <w:r>
              <w:t>CA_n2A-n261A/G</w:t>
            </w:r>
          </w:p>
          <w:p w14:paraId="7D7EBBEE"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1FC8E2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E5346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18E211" w14:textId="77777777" w:rsidR="0028074C" w:rsidRDefault="0028074C" w:rsidP="00533AA2">
            <w:pPr>
              <w:pStyle w:val="TAC"/>
            </w:pPr>
            <w:r>
              <w:rPr>
                <w:rFonts w:hint="eastAsia"/>
              </w:rPr>
              <w:t>0</w:t>
            </w:r>
          </w:p>
        </w:tc>
      </w:tr>
      <w:tr w:rsidR="0028074C" w14:paraId="7586A0A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9E622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28A39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19033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9D3EA1"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77884AC" w14:textId="77777777" w:rsidR="0028074C" w:rsidRDefault="0028074C" w:rsidP="00533AA2">
            <w:pPr>
              <w:pStyle w:val="TAC"/>
            </w:pPr>
          </w:p>
        </w:tc>
      </w:tr>
      <w:tr w:rsidR="0028074C" w14:paraId="0C9AA53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CF507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4F891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4A8A8D"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B2053B" w14:textId="77777777" w:rsidR="0028074C" w:rsidRDefault="0028074C"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07FA99D" w14:textId="77777777" w:rsidR="0028074C" w:rsidRDefault="0028074C" w:rsidP="00533AA2">
            <w:pPr>
              <w:pStyle w:val="TAC"/>
            </w:pPr>
          </w:p>
        </w:tc>
      </w:tr>
      <w:tr w:rsidR="0028074C" w14:paraId="0D4670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C0AC6F" w14:textId="77777777" w:rsidR="0028074C" w:rsidRDefault="0028074C" w:rsidP="00533AA2">
            <w:pPr>
              <w:pStyle w:val="TAC"/>
            </w:pPr>
            <w:r>
              <w:t>CA_n2A-n48(2A)-n261H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A3F16C" w14:textId="77777777" w:rsidR="0028074C" w:rsidRDefault="0028074C" w:rsidP="00533AA2">
            <w:pPr>
              <w:pStyle w:val="TAC"/>
            </w:pPr>
            <w:r>
              <w:t>CA_n2A-n261A/G/H</w:t>
            </w:r>
          </w:p>
          <w:p w14:paraId="79718091"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25E2DB2"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0BB23F"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1F7A6" w14:textId="77777777" w:rsidR="0028074C" w:rsidRDefault="0028074C" w:rsidP="00533AA2">
            <w:pPr>
              <w:pStyle w:val="TAC"/>
            </w:pPr>
            <w:r>
              <w:rPr>
                <w:rFonts w:hint="eastAsia"/>
              </w:rPr>
              <w:t>0</w:t>
            </w:r>
          </w:p>
        </w:tc>
      </w:tr>
      <w:tr w:rsidR="0028074C" w14:paraId="304ED27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4B26A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168B2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E4BFF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A44EB3"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F6C142D" w14:textId="77777777" w:rsidR="0028074C" w:rsidRDefault="0028074C" w:rsidP="00533AA2">
            <w:pPr>
              <w:pStyle w:val="TAC"/>
            </w:pPr>
          </w:p>
        </w:tc>
      </w:tr>
      <w:tr w:rsidR="0028074C" w14:paraId="1AD6D4B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EC3FE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5D18C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8C4E2D"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A003EB" w14:textId="77777777" w:rsidR="0028074C" w:rsidRDefault="0028074C"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14C313AF" w14:textId="77777777" w:rsidR="0028074C" w:rsidRDefault="0028074C" w:rsidP="00533AA2">
            <w:pPr>
              <w:pStyle w:val="TAC"/>
            </w:pPr>
          </w:p>
        </w:tc>
      </w:tr>
      <w:tr w:rsidR="0028074C" w14:paraId="180F89B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ABA73B" w14:textId="77777777" w:rsidR="0028074C" w:rsidRDefault="0028074C" w:rsidP="00533AA2">
            <w:pPr>
              <w:pStyle w:val="TAC"/>
            </w:pPr>
            <w:r>
              <w:t>CA_n2A-n48(2A)-n261I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3B5D18" w14:textId="77777777" w:rsidR="0028074C" w:rsidRDefault="0028074C" w:rsidP="00533AA2">
            <w:pPr>
              <w:pStyle w:val="TAC"/>
            </w:pPr>
            <w:r>
              <w:t>CA_n2A-n261A/G/H/I</w:t>
            </w:r>
          </w:p>
          <w:p w14:paraId="326F59AE"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4D03AA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662B3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940EFB" w14:textId="77777777" w:rsidR="0028074C" w:rsidRDefault="0028074C" w:rsidP="00533AA2">
            <w:pPr>
              <w:pStyle w:val="TAC"/>
            </w:pPr>
            <w:r>
              <w:rPr>
                <w:rFonts w:hint="eastAsia"/>
              </w:rPr>
              <w:t>0</w:t>
            </w:r>
          </w:p>
        </w:tc>
      </w:tr>
      <w:tr w:rsidR="0028074C" w14:paraId="0C79A70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23768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87816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7BE3C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DED65D"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DD26BAC" w14:textId="77777777" w:rsidR="0028074C" w:rsidRDefault="0028074C" w:rsidP="00533AA2">
            <w:pPr>
              <w:pStyle w:val="TAC"/>
            </w:pPr>
          </w:p>
        </w:tc>
      </w:tr>
      <w:tr w:rsidR="0028074C" w14:paraId="7E9EFC1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09E05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F0E5F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B30595"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E9D83B" w14:textId="77777777" w:rsidR="0028074C" w:rsidRDefault="0028074C"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B1924A1" w14:textId="77777777" w:rsidR="0028074C" w:rsidRDefault="0028074C" w:rsidP="00533AA2">
            <w:pPr>
              <w:pStyle w:val="TAC"/>
            </w:pPr>
          </w:p>
        </w:tc>
      </w:tr>
      <w:tr w:rsidR="0028074C" w14:paraId="78ED64E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3AFD9D" w14:textId="77777777" w:rsidR="0028074C" w:rsidRDefault="0028074C" w:rsidP="00533AA2">
            <w:pPr>
              <w:pStyle w:val="TAC"/>
            </w:pPr>
            <w:r>
              <w:t>CA_n2A-n48(2A)-n261J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204D78" w14:textId="77777777" w:rsidR="0028074C" w:rsidRDefault="0028074C" w:rsidP="00533AA2">
            <w:pPr>
              <w:pStyle w:val="TAC"/>
            </w:pPr>
            <w:r>
              <w:t>CA_n2A-n261A/G/H/I</w:t>
            </w:r>
          </w:p>
          <w:p w14:paraId="3048E1D7"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70CC87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74B6B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8922049" w14:textId="77777777" w:rsidR="0028074C" w:rsidRDefault="0028074C" w:rsidP="00533AA2">
            <w:pPr>
              <w:pStyle w:val="TAC"/>
            </w:pPr>
            <w:r>
              <w:rPr>
                <w:rFonts w:hint="eastAsia"/>
              </w:rPr>
              <w:t>0</w:t>
            </w:r>
          </w:p>
        </w:tc>
      </w:tr>
      <w:tr w:rsidR="0028074C" w14:paraId="60EF37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44468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52C92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6FC3077"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DC27C4"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FEE3836" w14:textId="77777777" w:rsidR="0028074C" w:rsidRDefault="0028074C" w:rsidP="00533AA2">
            <w:pPr>
              <w:pStyle w:val="TAC"/>
            </w:pPr>
          </w:p>
        </w:tc>
      </w:tr>
      <w:tr w:rsidR="0028074C" w14:paraId="7798731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2A3E7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AB813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8841D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51C312" w14:textId="77777777" w:rsidR="0028074C" w:rsidRDefault="0028074C"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06B562B5" w14:textId="77777777" w:rsidR="0028074C" w:rsidRDefault="0028074C" w:rsidP="00533AA2">
            <w:pPr>
              <w:pStyle w:val="TAC"/>
            </w:pPr>
          </w:p>
        </w:tc>
      </w:tr>
      <w:tr w:rsidR="0028074C" w14:paraId="226D08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837805" w14:textId="77777777" w:rsidR="0028074C" w:rsidRDefault="0028074C" w:rsidP="00533AA2">
            <w:pPr>
              <w:pStyle w:val="TAC"/>
            </w:pPr>
            <w:r>
              <w:t>CA_n2A-n48(2A)-n261K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A022AC" w14:textId="77777777" w:rsidR="0028074C" w:rsidRDefault="0028074C" w:rsidP="00533AA2">
            <w:pPr>
              <w:pStyle w:val="TAC"/>
            </w:pPr>
            <w:r>
              <w:t>CA_n2A-n261A/G/H/I</w:t>
            </w:r>
          </w:p>
          <w:p w14:paraId="0E5EE592"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999D7A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F2CB5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6F2F0D" w14:textId="77777777" w:rsidR="0028074C" w:rsidRDefault="0028074C" w:rsidP="00533AA2">
            <w:pPr>
              <w:pStyle w:val="TAC"/>
            </w:pPr>
            <w:r>
              <w:rPr>
                <w:rFonts w:hint="eastAsia"/>
              </w:rPr>
              <w:t>0</w:t>
            </w:r>
          </w:p>
        </w:tc>
      </w:tr>
      <w:tr w:rsidR="0028074C" w14:paraId="05B9F6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E242E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DBF4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110B4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EB3508"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25E4640" w14:textId="77777777" w:rsidR="0028074C" w:rsidRDefault="0028074C" w:rsidP="00533AA2">
            <w:pPr>
              <w:pStyle w:val="TAC"/>
            </w:pPr>
          </w:p>
        </w:tc>
      </w:tr>
      <w:tr w:rsidR="0028074C" w14:paraId="5A0AF2D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453DC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FA40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257FB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A2102F" w14:textId="77777777" w:rsidR="0028074C" w:rsidRDefault="0028074C"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5A53C073" w14:textId="77777777" w:rsidR="0028074C" w:rsidRDefault="0028074C" w:rsidP="00533AA2">
            <w:pPr>
              <w:pStyle w:val="TAC"/>
            </w:pPr>
          </w:p>
        </w:tc>
      </w:tr>
      <w:tr w:rsidR="0028074C" w14:paraId="1593CCB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12EDA1" w14:textId="77777777" w:rsidR="0028074C" w:rsidRDefault="0028074C" w:rsidP="00533AA2">
            <w:pPr>
              <w:pStyle w:val="TAC"/>
            </w:pPr>
            <w:r>
              <w:t>CA_n2A-n48(2A)-n261L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333D49" w14:textId="77777777" w:rsidR="0028074C" w:rsidRDefault="0028074C" w:rsidP="00533AA2">
            <w:pPr>
              <w:pStyle w:val="TAC"/>
            </w:pPr>
            <w:r>
              <w:t>CA_n2A-n261A/G/H/I</w:t>
            </w:r>
          </w:p>
          <w:p w14:paraId="0EC306D8"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AEA408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AF78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B7BB29" w14:textId="77777777" w:rsidR="0028074C" w:rsidRDefault="0028074C" w:rsidP="00533AA2">
            <w:pPr>
              <w:pStyle w:val="TAC"/>
            </w:pPr>
            <w:r>
              <w:rPr>
                <w:rFonts w:hint="eastAsia"/>
              </w:rPr>
              <w:t>0</w:t>
            </w:r>
          </w:p>
        </w:tc>
      </w:tr>
      <w:tr w:rsidR="0028074C" w14:paraId="445AFB7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20700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597B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4996D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2D0775"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383DA50" w14:textId="77777777" w:rsidR="0028074C" w:rsidRDefault="0028074C" w:rsidP="00533AA2">
            <w:pPr>
              <w:pStyle w:val="TAC"/>
            </w:pPr>
          </w:p>
        </w:tc>
      </w:tr>
      <w:tr w:rsidR="0028074C" w14:paraId="7B0BDB8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6ECEB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E0AD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F1CBF8"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2AACFB" w14:textId="77777777" w:rsidR="0028074C" w:rsidRDefault="0028074C"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713AE263" w14:textId="77777777" w:rsidR="0028074C" w:rsidRDefault="0028074C" w:rsidP="00533AA2">
            <w:pPr>
              <w:pStyle w:val="TAC"/>
            </w:pPr>
          </w:p>
        </w:tc>
      </w:tr>
      <w:tr w:rsidR="0028074C" w14:paraId="2E5E10E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F2F6DC" w14:textId="77777777" w:rsidR="0028074C" w:rsidRDefault="0028074C" w:rsidP="00533AA2">
            <w:pPr>
              <w:pStyle w:val="TAC"/>
            </w:pPr>
            <w:r>
              <w:t>CA_n2A-n48(2A)-n261M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51DC7" w14:textId="77777777" w:rsidR="0028074C" w:rsidRDefault="0028074C" w:rsidP="00533AA2">
            <w:pPr>
              <w:pStyle w:val="TAC"/>
            </w:pPr>
            <w:r>
              <w:t>CA_n2A-n261A/G/H/I</w:t>
            </w:r>
          </w:p>
          <w:p w14:paraId="7D843C8C"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13BE3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551D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D0B936" w14:textId="77777777" w:rsidR="0028074C" w:rsidRDefault="0028074C" w:rsidP="00533AA2">
            <w:pPr>
              <w:pStyle w:val="TAC"/>
            </w:pPr>
            <w:r>
              <w:rPr>
                <w:rFonts w:hint="eastAsia"/>
              </w:rPr>
              <w:t>0</w:t>
            </w:r>
          </w:p>
        </w:tc>
      </w:tr>
      <w:tr w:rsidR="0028074C" w14:paraId="71B4AD2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BA4D6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38FF3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A4297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D87CF2"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43E3644" w14:textId="77777777" w:rsidR="0028074C" w:rsidRDefault="0028074C" w:rsidP="00533AA2">
            <w:pPr>
              <w:pStyle w:val="TAC"/>
            </w:pPr>
          </w:p>
        </w:tc>
      </w:tr>
      <w:tr w:rsidR="0028074C" w14:paraId="32A8D74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64E62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DE263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6D8AE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75FE0F" w14:textId="77777777" w:rsidR="0028074C" w:rsidRDefault="0028074C"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A045F7" w14:textId="77777777" w:rsidR="0028074C" w:rsidRDefault="0028074C" w:rsidP="00533AA2">
            <w:pPr>
              <w:pStyle w:val="TAC"/>
            </w:pPr>
          </w:p>
        </w:tc>
      </w:tr>
      <w:tr w:rsidR="0028074C" w14:paraId="1E5FBA4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5730EF" w14:textId="77777777" w:rsidR="0028074C" w:rsidRDefault="0028074C" w:rsidP="00533AA2">
            <w:pPr>
              <w:pStyle w:val="TAC"/>
            </w:pPr>
            <w:r>
              <w:t>CA_n2A-n48(2A)-n261(A-H)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D0383" w14:textId="77777777" w:rsidR="0028074C" w:rsidRDefault="0028074C" w:rsidP="00533AA2">
            <w:pPr>
              <w:pStyle w:val="TAC"/>
            </w:pPr>
            <w:r>
              <w:t>CA_n2A-n261A/G/H</w:t>
            </w:r>
          </w:p>
          <w:p w14:paraId="467C8564"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2162E2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F4C24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CD8478" w14:textId="77777777" w:rsidR="0028074C" w:rsidRDefault="0028074C" w:rsidP="00533AA2">
            <w:pPr>
              <w:pStyle w:val="TAC"/>
            </w:pPr>
            <w:r>
              <w:rPr>
                <w:rFonts w:hint="eastAsia"/>
              </w:rPr>
              <w:t>0</w:t>
            </w:r>
          </w:p>
        </w:tc>
      </w:tr>
      <w:tr w:rsidR="0028074C" w14:paraId="732344E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7AD31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021A1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B099CF"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097AC9"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BB829AA" w14:textId="77777777" w:rsidR="0028074C" w:rsidRDefault="0028074C" w:rsidP="00533AA2">
            <w:pPr>
              <w:pStyle w:val="TAC"/>
            </w:pPr>
          </w:p>
        </w:tc>
      </w:tr>
      <w:tr w:rsidR="0028074C" w14:paraId="4249A74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16820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87C83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18FF96"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11DEE8" w14:textId="77777777" w:rsidR="0028074C" w:rsidRDefault="0028074C"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A133B7" w14:textId="77777777" w:rsidR="0028074C" w:rsidRDefault="0028074C" w:rsidP="00533AA2">
            <w:pPr>
              <w:pStyle w:val="TAC"/>
            </w:pPr>
          </w:p>
        </w:tc>
      </w:tr>
      <w:tr w:rsidR="0028074C" w14:paraId="683F2E3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A25629" w14:textId="77777777" w:rsidR="0028074C" w:rsidRDefault="0028074C" w:rsidP="00533AA2">
            <w:pPr>
              <w:pStyle w:val="TAC"/>
            </w:pPr>
            <w:r>
              <w:t>CA_n2A-n48(2A)-n261(G-H)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D02BCC" w14:textId="77777777" w:rsidR="0028074C" w:rsidRDefault="0028074C" w:rsidP="00533AA2">
            <w:pPr>
              <w:pStyle w:val="TAC"/>
            </w:pPr>
            <w:r>
              <w:t>CA_n2A-n261A/G/H</w:t>
            </w:r>
          </w:p>
          <w:p w14:paraId="512D2732"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C458D3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67D7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766CA" w14:textId="77777777" w:rsidR="0028074C" w:rsidRDefault="0028074C" w:rsidP="00533AA2">
            <w:pPr>
              <w:pStyle w:val="TAC"/>
            </w:pPr>
            <w:r>
              <w:rPr>
                <w:rFonts w:hint="eastAsia"/>
              </w:rPr>
              <w:t>0</w:t>
            </w:r>
          </w:p>
        </w:tc>
      </w:tr>
      <w:tr w:rsidR="0028074C" w14:paraId="596784D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DC13B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C843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98B859"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E51908"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7FE148F" w14:textId="77777777" w:rsidR="0028074C" w:rsidRDefault="0028074C" w:rsidP="00533AA2">
            <w:pPr>
              <w:pStyle w:val="TAC"/>
            </w:pPr>
          </w:p>
        </w:tc>
      </w:tr>
      <w:tr w:rsidR="0028074C" w14:paraId="69F1C05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5F421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6F8A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2DA3A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ED774C" w14:textId="77777777" w:rsidR="0028074C" w:rsidRDefault="0028074C" w:rsidP="00533AA2">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0668DD" w14:textId="77777777" w:rsidR="0028074C" w:rsidRDefault="0028074C" w:rsidP="00533AA2">
            <w:pPr>
              <w:pStyle w:val="TAC"/>
            </w:pPr>
          </w:p>
        </w:tc>
      </w:tr>
      <w:tr w:rsidR="0028074C" w14:paraId="363DD6C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6CFCE8" w14:textId="77777777" w:rsidR="0028074C" w:rsidRDefault="0028074C" w:rsidP="00533AA2">
            <w:pPr>
              <w:pStyle w:val="TAC"/>
            </w:pPr>
            <w:r>
              <w:t>CA_n2A-n48(2A)-n261(2A-H)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F43AC" w14:textId="77777777" w:rsidR="0028074C" w:rsidRDefault="0028074C" w:rsidP="00533AA2">
            <w:pPr>
              <w:pStyle w:val="TAC"/>
            </w:pPr>
            <w:r>
              <w:t>CA_n2A-n261A/G/H</w:t>
            </w:r>
          </w:p>
          <w:p w14:paraId="2A43ECD6"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AE18EE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351B5A"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670BD6" w14:textId="77777777" w:rsidR="0028074C" w:rsidRDefault="0028074C" w:rsidP="00533AA2">
            <w:pPr>
              <w:pStyle w:val="TAC"/>
            </w:pPr>
            <w:r>
              <w:rPr>
                <w:rFonts w:hint="eastAsia"/>
              </w:rPr>
              <w:t>0</w:t>
            </w:r>
          </w:p>
        </w:tc>
      </w:tr>
      <w:tr w:rsidR="0028074C" w14:paraId="77C7283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6649F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F89B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C3830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878BCD"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80AF78A" w14:textId="77777777" w:rsidR="0028074C" w:rsidRDefault="0028074C" w:rsidP="00533AA2">
            <w:pPr>
              <w:pStyle w:val="TAC"/>
            </w:pPr>
          </w:p>
        </w:tc>
      </w:tr>
      <w:tr w:rsidR="0028074C" w14:paraId="5EC0C2F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5EEA4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F4C7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F3619F3"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E3E24" w14:textId="77777777" w:rsidR="0028074C" w:rsidRDefault="0028074C"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F2D420" w14:textId="77777777" w:rsidR="0028074C" w:rsidRDefault="0028074C" w:rsidP="00533AA2">
            <w:pPr>
              <w:pStyle w:val="TAC"/>
            </w:pPr>
          </w:p>
        </w:tc>
      </w:tr>
      <w:tr w:rsidR="0028074C" w14:paraId="0F5B770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035FEF" w14:textId="77777777" w:rsidR="0028074C" w:rsidRDefault="0028074C" w:rsidP="00533AA2">
            <w:pPr>
              <w:pStyle w:val="TAC"/>
            </w:pPr>
            <w:r>
              <w:t>CA_n2A-n48(2A)-n261(A-2G)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841922" w14:textId="77777777" w:rsidR="0028074C" w:rsidRDefault="0028074C" w:rsidP="00533AA2">
            <w:pPr>
              <w:pStyle w:val="TAC"/>
            </w:pPr>
            <w:r>
              <w:t>CA_n2A-n261A/G</w:t>
            </w:r>
          </w:p>
          <w:p w14:paraId="56C507DD"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FCB934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F185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67962" w14:textId="77777777" w:rsidR="0028074C" w:rsidRDefault="0028074C" w:rsidP="00533AA2">
            <w:pPr>
              <w:pStyle w:val="TAC"/>
            </w:pPr>
            <w:r>
              <w:rPr>
                <w:rFonts w:hint="eastAsia"/>
              </w:rPr>
              <w:t>0</w:t>
            </w:r>
          </w:p>
        </w:tc>
      </w:tr>
      <w:tr w:rsidR="0028074C" w14:paraId="262CE1F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F1F38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84D6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5EF7B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52B66D"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82D1FE1" w14:textId="77777777" w:rsidR="0028074C" w:rsidRDefault="0028074C" w:rsidP="00533AA2">
            <w:pPr>
              <w:pStyle w:val="TAC"/>
            </w:pPr>
          </w:p>
        </w:tc>
      </w:tr>
      <w:tr w:rsidR="0028074C" w14:paraId="450BA27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E68C4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A0C38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7916CA"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6BFE94" w14:textId="77777777" w:rsidR="0028074C" w:rsidRDefault="0028074C"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1245C6" w14:textId="77777777" w:rsidR="0028074C" w:rsidRDefault="0028074C" w:rsidP="00533AA2">
            <w:pPr>
              <w:pStyle w:val="TAC"/>
            </w:pPr>
          </w:p>
        </w:tc>
      </w:tr>
      <w:tr w:rsidR="0028074C" w14:paraId="6C752CF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65B0F6" w14:textId="77777777" w:rsidR="0028074C" w:rsidRDefault="0028074C" w:rsidP="00533AA2">
            <w:pPr>
              <w:pStyle w:val="TAC"/>
            </w:pPr>
            <w:r>
              <w:t>CA_n2A-n48(2A)-n261(A-G-H)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2AA80" w14:textId="77777777" w:rsidR="0028074C" w:rsidRDefault="0028074C" w:rsidP="00533AA2">
            <w:pPr>
              <w:pStyle w:val="TAC"/>
            </w:pPr>
            <w:r>
              <w:t>CA_n2A-n261A/G/H</w:t>
            </w:r>
          </w:p>
          <w:p w14:paraId="4A93E83C"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74129A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E8B09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CA2834" w14:textId="77777777" w:rsidR="0028074C" w:rsidRDefault="0028074C" w:rsidP="00533AA2">
            <w:pPr>
              <w:pStyle w:val="TAC"/>
            </w:pPr>
            <w:r>
              <w:rPr>
                <w:rFonts w:hint="eastAsia"/>
              </w:rPr>
              <w:t>0</w:t>
            </w:r>
          </w:p>
        </w:tc>
      </w:tr>
      <w:tr w:rsidR="0028074C" w14:paraId="30A26E5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4A733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32F87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7203BC"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06005D"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148CB0D" w14:textId="77777777" w:rsidR="0028074C" w:rsidRDefault="0028074C" w:rsidP="00533AA2">
            <w:pPr>
              <w:pStyle w:val="TAC"/>
            </w:pPr>
          </w:p>
        </w:tc>
      </w:tr>
      <w:tr w:rsidR="0028074C" w14:paraId="19D7C0D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6FD76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81F9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D04656"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271580" w14:textId="77777777" w:rsidR="0028074C" w:rsidRDefault="0028074C" w:rsidP="00533AA2">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70BB8B" w14:textId="77777777" w:rsidR="0028074C" w:rsidRDefault="0028074C" w:rsidP="00533AA2">
            <w:pPr>
              <w:pStyle w:val="TAC"/>
            </w:pPr>
          </w:p>
        </w:tc>
      </w:tr>
      <w:tr w:rsidR="0028074C" w14:paraId="6E33CD1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0E409E" w14:textId="77777777" w:rsidR="0028074C" w:rsidRDefault="0028074C" w:rsidP="00533AA2">
            <w:pPr>
              <w:pStyle w:val="TAC"/>
            </w:pPr>
            <w:r>
              <w:t>CA_n2A-n48(2A)-n261(2G)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1A393" w14:textId="77777777" w:rsidR="0028074C" w:rsidRDefault="0028074C" w:rsidP="00533AA2">
            <w:pPr>
              <w:pStyle w:val="TAC"/>
            </w:pPr>
            <w:r>
              <w:t>CA_n2A-n261A/G</w:t>
            </w:r>
          </w:p>
          <w:p w14:paraId="1B7CFE65"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53820D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4FA746"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D10EDC" w14:textId="77777777" w:rsidR="0028074C" w:rsidRDefault="0028074C" w:rsidP="00533AA2">
            <w:pPr>
              <w:pStyle w:val="TAC"/>
            </w:pPr>
            <w:r>
              <w:rPr>
                <w:rFonts w:hint="eastAsia"/>
              </w:rPr>
              <w:t>0</w:t>
            </w:r>
          </w:p>
        </w:tc>
      </w:tr>
      <w:tr w:rsidR="0028074C" w14:paraId="4BE8920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4FA38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23B0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E051F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B54E51"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38A4E3E" w14:textId="77777777" w:rsidR="0028074C" w:rsidRDefault="0028074C" w:rsidP="00533AA2">
            <w:pPr>
              <w:pStyle w:val="TAC"/>
            </w:pPr>
          </w:p>
        </w:tc>
      </w:tr>
      <w:tr w:rsidR="0028074C" w14:paraId="14E0BC2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376A9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00FE5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2A477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5783B" w14:textId="77777777" w:rsidR="0028074C" w:rsidRDefault="0028074C"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E21F8B" w14:textId="77777777" w:rsidR="0028074C" w:rsidRDefault="0028074C" w:rsidP="00533AA2">
            <w:pPr>
              <w:pStyle w:val="TAC"/>
            </w:pPr>
          </w:p>
        </w:tc>
      </w:tr>
      <w:tr w:rsidR="0028074C" w14:paraId="704A63B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9E74BC" w14:textId="77777777" w:rsidR="0028074C" w:rsidRDefault="0028074C" w:rsidP="00533AA2">
            <w:pPr>
              <w:pStyle w:val="TAC"/>
            </w:pPr>
            <w:r>
              <w:t>CA_n2A-n48(2A)-n261(2H)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F0F55A" w14:textId="77777777" w:rsidR="0028074C" w:rsidRDefault="0028074C" w:rsidP="00533AA2">
            <w:pPr>
              <w:pStyle w:val="TAC"/>
            </w:pPr>
            <w:r>
              <w:t>CA_n2A-n261A/G/H</w:t>
            </w:r>
          </w:p>
          <w:p w14:paraId="78013D7E"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2A1115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233F8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47E5DE" w14:textId="77777777" w:rsidR="0028074C" w:rsidRDefault="0028074C" w:rsidP="00533AA2">
            <w:pPr>
              <w:pStyle w:val="TAC"/>
            </w:pPr>
            <w:r>
              <w:rPr>
                <w:rFonts w:hint="eastAsia"/>
              </w:rPr>
              <w:t>0</w:t>
            </w:r>
          </w:p>
        </w:tc>
      </w:tr>
      <w:tr w:rsidR="0028074C" w14:paraId="3ED0151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E05D2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62ED7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3E07DC"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C08440"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729E5281" w14:textId="77777777" w:rsidR="0028074C" w:rsidRDefault="0028074C" w:rsidP="00533AA2">
            <w:pPr>
              <w:pStyle w:val="TAC"/>
            </w:pPr>
          </w:p>
        </w:tc>
      </w:tr>
      <w:tr w:rsidR="0028074C" w14:paraId="363D922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C6523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C3A8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6D47B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663EE8" w14:textId="77777777" w:rsidR="0028074C" w:rsidRDefault="0028074C" w:rsidP="00533AA2">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881FED" w14:textId="77777777" w:rsidR="0028074C" w:rsidRDefault="0028074C" w:rsidP="00533AA2">
            <w:pPr>
              <w:pStyle w:val="TAC"/>
            </w:pPr>
          </w:p>
        </w:tc>
      </w:tr>
      <w:tr w:rsidR="0028074C" w14:paraId="76985F3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1DA255" w14:textId="77777777" w:rsidR="0028074C" w:rsidRDefault="0028074C" w:rsidP="00533AA2">
            <w:pPr>
              <w:pStyle w:val="TAC"/>
            </w:pPr>
            <w:r>
              <w:t>CA_n2A-n48(2A)-n261(G-I)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99CDA" w14:textId="77777777" w:rsidR="0028074C" w:rsidRDefault="0028074C" w:rsidP="00533AA2">
            <w:pPr>
              <w:pStyle w:val="TAC"/>
            </w:pPr>
            <w:r>
              <w:t>CA_n2A-n261A/G/H/I</w:t>
            </w:r>
          </w:p>
          <w:p w14:paraId="67332857"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09F86F2"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8B69F"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52E142" w14:textId="77777777" w:rsidR="0028074C" w:rsidRDefault="0028074C" w:rsidP="00533AA2">
            <w:pPr>
              <w:pStyle w:val="TAC"/>
            </w:pPr>
            <w:r>
              <w:rPr>
                <w:rFonts w:hint="eastAsia"/>
              </w:rPr>
              <w:t>0</w:t>
            </w:r>
          </w:p>
        </w:tc>
      </w:tr>
      <w:tr w:rsidR="0028074C" w14:paraId="1E834C8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AA53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F0105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FB05ECF"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31E650"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15D9755" w14:textId="77777777" w:rsidR="0028074C" w:rsidRDefault="0028074C" w:rsidP="00533AA2">
            <w:pPr>
              <w:pStyle w:val="TAC"/>
            </w:pPr>
          </w:p>
        </w:tc>
      </w:tr>
      <w:tr w:rsidR="0028074C" w14:paraId="2F72569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1CB1A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D8849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662CFA0"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C3E6E5" w14:textId="77777777" w:rsidR="0028074C" w:rsidRDefault="0028074C"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7DBAC1" w14:textId="77777777" w:rsidR="0028074C" w:rsidRDefault="0028074C" w:rsidP="00533AA2">
            <w:pPr>
              <w:pStyle w:val="TAC"/>
            </w:pPr>
          </w:p>
        </w:tc>
      </w:tr>
      <w:tr w:rsidR="0028074C" w14:paraId="4E5B87C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713FA4" w14:textId="77777777" w:rsidR="0028074C" w:rsidRDefault="0028074C" w:rsidP="00533AA2">
            <w:pPr>
              <w:pStyle w:val="TAC"/>
            </w:pPr>
            <w:r>
              <w:t>CA_n2A-n48(2A)-n261(H-I)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A34D6C" w14:textId="77777777" w:rsidR="0028074C" w:rsidRDefault="0028074C" w:rsidP="00533AA2">
            <w:pPr>
              <w:pStyle w:val="TAC"/>
            </w:pPr>
            <w:r>
              <w:t>CA_n2A-n261A/G/H/I</w:t>
            </w:r>
          </w:p>
          <w:p w14:paraId="4ADDEFB7"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3F422442"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5DD9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C25C4B" w14:textId="77777777" w:rsidR="0028074C" w:rsidRDefault="0028074C" w:rsidP="00533AA2">
            <w:pPr>
              <w:pStyle w:val="TAC"/>
            </w:pPr>
            <w:r>
              <w:rPr>
                <w:rFonts w:hint="eastAsia"/>
              </w:rPr>
              <w:t>0</w:t>
            </w:r>
          </w:p>
        </w:tc>
      </w:tr>
      <w:tr w:rsidR="0028074C" w14:paraId="19CDFF2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75CC8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33C64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49B7C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1D2DE9"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C76EF7B" w14:textId="77777777" w:rsidR="0028074C" w:rsidRDefault="0028074C" w:rsidP="00533AA2">
            <w:pPr>
              <w:pStyle w:val="TAC"/>
            </w:pPr>
          </w:p>
        </w:tc>
      </w:tr>
      <w:tr w:rsidR="0028074C" w14:paraId="04361DC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C1465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B5528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2BB85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4CD840" w14:textId="77777777" w:rsidR="0028074C" w:rsidRDefault="0028074C" w:rsidP="00533AA2">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10CA85" w14:textId="77777777" w:rsidR="0028074C" w:rsidRDefault="0028074C" w:rsidP="00533AA2">
            <w:pPr>
              <w:pStyle w:val="TAC"/>
            </w:pPr>
          </w:p>
        </w:tc>
      </w:tr>
      <w:tr w:rsidR="0028074C" w14:paraId="0449866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21C78B" w14:textId="77777777" w:rsidR="0028074C" w:rsidRDefault="0028074C" w:rsidP="00533AA2">
            <w:pPr>
              <w:pStyle w:val="TAC"/>
            </w:pPr>
            <w:r>
              <w:t>CA_n2A-n48(2A)-n261(2A-I)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F0EE52" w14:textId="77777777" w:rsidR="0028074C" w:rsidRDefault="0028074C" w:rsidP="00533AA2">
            <w:pPr>
              <w:pStyle w:val="TAC"/>
            </w:pPr>
            <w:r>
              <w:t>CA_n2A-n261A/G/H/I</w:t>
            </w:r>
          </w:p>
          <w:p w14:paraId="3AF39CED"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ED8017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BD3C7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C5CCAC" w14:textId="77777777" w:rsidR="0028074C" w:rsidRDefault="0028074C" w:rsidP="00533AA2">
            <w:pPr>
              <w:pStyle w:val="TAC"/>
            </w:pPr>
            <w:r>
              <w:rPr>
                <w:rFonts w:hint="eastAsia"/>
              </w:rPr>
              <w:t>0</w:t>
            </w:r>
          </w:p>
        </w:tc>
      </w:tr>
      <w:tr w:rsidR="0028074C" w14:paraId="50CC6D2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B4EAF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5DFC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862F3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CEB9C9"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6FBA1534" w14:textId="77777777" w:rsidR="0028074C" w:rsidRDefault="0028074C" w:rsidP="00533AA2">
            <w:pPr>
              <w:pStyle w:val="TAC"/>
            </w:pPr>
          </w:p>
        </w:tc>
      </w:tr>
      <w:tr w:rsidR="0028074C" w14:paraId="73A39B6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83E4A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7CE0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D8E4C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E4DAA" w14:textId="77777777" w:rsidR="0028074C" w:rsidRDefault="0028074C"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86276E" w14:textId="77777777" w:rsidR="0028074C" w:rsidRDefault="0028074C" w:rsidP="00533AA2">
            <w:pPr>
              <w:pStyle w:val="TAC"/>
            </w:pPr>
          </w:p>
        </w:tc>
      </w:tr>
      <w:tr w:rsidR="0028074C" w14:paraId="65BC0FE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8D7C3B" w14:textId="77777777" w:rsidR="0028074C" w:rsidRDefault="0028074C" w:rsidP="00533AA2">
            <w:pPr>
              <w:pStyle w:val="TAC"/>
            </w:pPr>
            <w:r>
              <w:t>CA_n2A-n48(2A)-n261(A-G-I)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3DE17" w14:textId="77777777" w:rsidR="0028074C" w:rsidRDefault="0028074C" w:rsidP="00533AA2">
            <w:pPr>
              <w:pStyle w:val="TAC"/>
            </w:pPr>
            <w:r>
              <w:t>CA_n2A-n261A/G/H/I</w:t>
            </w:r>
          </w:p>
          <w:p w14:paraId="2CCBFF75"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91402F2"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C1D6C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A597A77" w14:textId="77777777" w:rsidR="0028074C" w:rsidRDefault="0028074C" w:rsidP="00533AA2">
            <w:pPr>
              <w:pStyle w:val="TAC"/>
            </w:pPr>
            <w:r>
              <w:rPr>
                <w:rFonts w:hint="eastAsia"/>
              </w:rPr>
              <w:t>0</w:t>
            </w:r>
          </w:p>
        </w:tc>
      </w:tr>
      <w:tr w:rsidR="0028074C" w14:paraId="6609FB8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BB079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F945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8B592C"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8DF66"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56CF33FB" w14:textId="77777777" w:rsidR="0028074C" w:rsidRDefault="0028074C" w:rsidP="00533AA2">
            <w:pPr>
              <w:pStyle w:val="TAC"/>
            </w:pPr>
          </w:p>
        </w:tc>
      </w:tr>
      <w:tr w:rsidR="0028074C" w14:paraId="24A2F1D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04221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9DC73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EF8B06"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B5586B" w14:textId="77777777" w:rsidR="0028074C" w:rsidRDefault="0028074C" w:rsidP="00533AA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040DE8A7" w14:textId="77777777" w:rsidR="0028074C" w:rsidRDefault="0028074C" w:rsidP="00533AA2">
            <w:pPr>
              <w:pStyle w:val="TAC"/>
            </w:pPr>
          </w:p>
        </w:tc>
      </w:tr>
      <w:tr w:rsidR="0028074C" w14:paraId="3D1F84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3734F" w14:textId="77777777" w:rsidR="0028074C" w:rsidRDefault="0028074C" w:rsidP="00533AA2">
            <w:pPr>
              <w:pStyle w:val="TAC"/>
            </w:pPr>
            <w:r>
              <w:t>CA_n2A-n48B-n261A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0B60C2" w14:textId="77777777" w:rsidR="0028074C" w:rsidRDefault="0028074C" w:rsidP="00533AA2">
            <w:pPr>
              <w:pStyle w:val="TAC"/>
            </w:pPr>
            <w:r>
              <w:t>CA_n2A-n261A</w:t>
            </w:r>
          </w:p>
          <w:p w14:paraId="188BE21F" w14:textId="77777777" w:rsidR="0028074C" w:rsidRDefault="0028074C"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96E8B7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E923A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09AC2F" w14:textId="77777777" w:rsidR="0028074C" w:rsidRDefault="0028074C" w:rsidP="00533AA2">
            <w:pPr>
              <w:pStyle w:val="TAC"/>
            </w:pPr>
            <w:r>
              <w:rPr>
                <w:rFonts w:hint="eastAsia"/>
              </w:rPr>
              <w:t>0</w:t>
            </w:r>
          </w:p>
        </w:tc>
      </w:tr>
      <w:tr w:rsidR="0028074C" w14:paraId="7EC64E1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1FA5E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CF8D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53539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BB32AE"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5942117" w14:textId="77777777" w:rsidR="0028074C" w:rsidRDefault="0028074C" w:rsidP="00533AA2">
            <w:pPr>
              <w:pStyle w:val="TAC"/>
            </w:pPr>
          </w:p>
        </w:tc>
      </w:tr>
      <w:tr w:rsidR="0028074C" w14:paraId="4E886F8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ADAC6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BCD21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D4F6A1"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064764"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2FEDBD6B" w14:textId="77777777" w:rsidR="0028074C" w:rsidRDefault="0028074C" w:rsidP="00533AA2">
            <w:pPr>
              <w:pStyle w:val="TAC"/>
            </w:pPr>
          </w:p>
        </w:tc>
      </w:tr>
      <w:tr w:rsidR="0028074C" w14:paraId="303AD2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2BC76A" w14:textId="77777777" w:rsidR="0028074C" w:rsidRDefault="0028074C" w:rsidP="00533AA2">
            <w:pPr>
              <w:pStyle w:val="TAC"/>
            </w:pPr>
            <w:r>
              <w:t>CA_n2A-n48B-n261G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8E15E3" w14:textId="77777777" w:rsidR="0028074C" w:rsidRDefault="0028074C" w:rsidP="00533AA2">
            <w:pPr>
              <w:pStyle w:val="TAC"/>
            </w:pPr>
            <w:r>
              <w:t>CA_n2A-n261A/G</w:t>
            </w:r>
          </w:p>
          <w:p w14:paraId="62EA59EA"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388458A"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E0AFA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C052F2" w14:textId="77777777" w:rsidR="0028074C" w:rsidRDefault="0028074C" w:rsidP="00533AA2">
            <w:pPr>
              <w:pStyle w:val="TAC"/>
            </w:pPr>
            <w:r>
              <w:rPr>
                <w:rFonts w:hint="eastAsia"/>
              </w:rPr>
              <w:t>0</w:t>
            </w:r>
          </w:p>
        </w:tc>
      </w:tr>
      <w:tr w:rsidR="0028074C" w14:paraId="74E20DC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A0AD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3C49C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E7A02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F8B75D"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19F3C89" w14:textId="77777777" w:rsidR="0028074C" w:rsidRDefault="0028074C" w:rsidP="00533AA2">
            <w:pPr>
              <w:pStyle w:val="TAC"/>
            </w:pPr>
          </w:p>
        </w:tc>
      </w:tr>
      <w:tr w:rsidR="0028074C" w14:paraId="0E32123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36E24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94BCE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1FB958"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162D21" w14:textId="77777777" w:rsidR="0028074C" w:rsidRDefault="0028074C"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19CDFB65" w14:textId="77777777" w:rsidR="0028074C" w:rsidRDefault="0028074C" w:rsidP="00533AA2">
            <w:pPr>
              <w:pStyle w:val="TAC"/>
            </w:pPr>
          </w:p>
        </w:tc>
      </w:tr>
      <w:tr w:rsidR="0028074C" w14:paraId="70CA678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F13DCB" w14:textId="77777777" w:rsidR="0028074C" w:rsidRDefault="0028074C" w:rsidP="00533AA2">
            <w:pPr>
              <w:pStyle w:val="TAC"/>
            </w:pPr>
            <w:r>
              <w:t>CA_n2A-n48B-n261H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DC539D" w14:textId="77777777" w:rsidR="0028074C" w:rsidRDefault="0028074C" w:rsidP="00533AA2">
            <w:pPr>
              <w:pStyle w:val="TAC"/>
            </w:pPr>
            <w:r>
              <w:t>CA_n2A-n261A/G/H</w:t>
            </w:r>
          </w:p>
          <w:p w14:paraId="358070B9"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B71360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31CB8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5A1452" w14:textId="77777777" w:rsidR="0028074C" w:rsidRDefault="0028074C" w:rsidP="00533AA2">
            <w:pPr>
              <w:pStyle w:val="TAC"/>
            </w:pPr>
            <w:r>
              <w:rPr>
                <w:rFonts w:hint="eastAsia"/>
              </w:rPr>
              <w:t>0</w:t>
            </w:r>
          </w:p>
        </w:tc>
      </w:tr>
      <w:tr w:rsidR="0028074C" w14:paraId="51FB0E2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F37D4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A5D7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80996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8A42A9"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2C2E59" w14:textId="77777777" w:rsidR="0028074C" w:rsidRDefault="0028074C" w:rsidP="00533AA2">
            <w:pPr>
              <w:pStyle w:val="TAC"/>
            </w:pPr>
          </w:p>
        </w:tc>
      </w:tr>
      <w:tr w:rsidR="0028074C" w14:paraId="32E257E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5BF2A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982E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9FD0A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37BDE" w14:textId="77777777" w:rsidR="0028074C" w:rsidRDefault="0028074C"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D83C326" w14:textId="77777777" w:rsidR="0028074C" w:rsidRDefault="0028074C" w:rsidP="00533AA2">
            <w:pPr>
              <w:pStyle w:val="TAC"/>
            </w:pPr>
          </w:p>
        </w:tc>
      </w:tr>
      <w:tr w:rsidR="0028074C" w14:paraId="34B197F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54181C" w14:textId="77777777" w:rsidR="0028074C" w:rsidRDefault="0028074C" w:rsidP="00533AA2">
            <w:pPr>
              <w:pStyle w:val="TAC"/>
            </w:pPr>
            <w:r>
              <w:t>CA_n2A-n48B-n261I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DAB10" w14:textId="77777777" w:rsidR="0028074C" w:rsidRDefault="0028074C" w:rsidP="00533AA2">
            <w:pPr>
              <w:pStyle w:val="TAC"/>
            </w:pPr>
            <w:r>
              <w:t>CA_n2A-n261A/G/H/I</w:t>
            </w:r>
          </w:p>
          <w:p w14:paraId="640843D3"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C1EECA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69142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366446" w14:textId="77777777" w:rsidR="0028074C" w:rsidRDefault="0028074C" w:rsidP="00533AA2">
            <w:pPr>
              <w:pStyle w:val="TAC"/>
            </w:pPr>
            <w:r>
              <w:rPr>
                <w:rFonts w:hint="eastAsia"/>
              </w:rPr>
              <w:t>0</w:t>
            </w:r>
          </w:p>
        </w:tc>
      </w:tr>
      <w:tr w:rsidR="0028074C" w14:paraId="18442A2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1EA91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4A3F4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69A7A2"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50D7D3"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674C206" w14:textId="77777777" w:rsidR="0028074C" w:rsidRDefault="0028074C" w:rsidP="00533AA2">
            <w:pPr>
              <w:pStyle w:val="TAC"/>
            </w:pPr>
          </w:p>
        </w:tc>
      </w:tr>
      <w:tr w:rsidR="0028074C" w14:paraId="2D0D81D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113EE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A71AF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C2DAB5"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4D558E" w14:textId="77777777" w:rsidR="0028074C" w:rsidRDefault="0028074C"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2ED7EF8B" w14:textId="77777777" w:rsidR="0028074C" w:rsidRDefault="0028074C" w:rsidP="00533AA2">
            <w:pPr>
              <w:pStyle w:val="TAC"/>
            </w:pPr>
          </w:p>
        </w:tc>
      </w:tr>
      <w:tr w:rsidR="0028074C" w14:paraId="11F2C19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3BB101" w14:textId="77777777" w:rsidR="0028074C" w:rsidRDefault="0028074C" w:rsidP="00533AA2">
            <w:pPr>
              <w:pStyle w:val="TAC"/>
            </w:pPr>
            <w:r>
              <w:t>CA_n2A-n48B-n261J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027CA1" w14:textId="77777777" w:rsidR="0028074C" w:rsidRDefault="0028074C" w:rsidP="00533AA2">
            <w:pPr>
              <w:pStyle w:val="TAC"/>
            </w:pPr>
            <w:r>
              <w:t>CA_n2A-n261A/G/H/I</w:t>
            </w:r>
          </w:p>
          <w:p w14:paraId="7D7423B2"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B8A637D"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17AE1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7F8A8B" w14:textId="77777777" w:rsidR="0028074C" w:rsidRDefault="0028074C" w:rsidP="00533AA2">
            <w:pPr>
              <w:pStyle w:val="TAC"/>
            </w:pPr>
            <w:r>
              <w:rPr>
                <w:rFonts w:hint="eastAsia"/>
              </w:rPr>
              <w:t>0</w:t>
            </w:r>
          </w:p>
        </w:tc>
      </w:tr>
      <w:tr w:rsidR="0028074C" w14:paraId="31CBCC1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F8FE6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4421E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D6C55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5D434B"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5EB5FED" w14:textId="77777777" w:rsidR="0028074C" w:rsidRDefault="0028074C" w:rsidP="00533AA2">
            <w:pPr>
              <w:pStyle w:val="TAC"/>
            </w:pPr>
          </w:p>
        </w:tc>
      </w:tr>
      <w:tr w:rsidR="0028074C" w14:paraId="26F2A4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620CC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925BB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D507F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A081ED" w14:textId="77777777" w:rsidR="0028074C" w:rsidRDefault="0028074C"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2A53517" w14:textId="77777777" w:rsidR="0028074C" w:rsidRDefault="0028074C" w:rsidP="00533AA2">
            <w:pPr>
              <w:pStyle w:val="TAC"/>
            </w:pPr>
          </w:p>
        </w:tc>
      </w:tr>
      <w:tr w:rsidR="0028074C" w14:paraId="72D1512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AEBFD7" w14:textId="77777777" w:rsidR="0028074C" w:rsidRDefault="0028074C" w:rsidP="00533AA2">
            <w:pPr>
              <w:pStyle w:val="TAC"/>
            </w:pPr>
            <w:r>
              <w:t>CA_n2A-n48B-n261K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27278" w14:textId="77777777" w:rsidR="0028074C" w:rsidRDefault="0028074C" w:rsidP="00533AA2">
            <w:pPr>
              <w:pStyle w:val="TAC"/>
            </w:pPr>
            <w:r>
              <w:t>CA_n2A-n261A/G/H/I</w:t>
            </w:r>
          </w:p>
          <w:p w14:paraId="64EE5DDA"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793627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363DA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E76318" w14:textId="77777777" w:rsidR="0028074C" w:rsidRDefault="0028074C" w:rsidP="00533AA2">
            <w:pPr>
              <w:pStyle w:val="TAC"/>
            </w:pPr>
            <w:r>
              <w:rPr>
                <w:rFonts w:hint="eastAsia"/>
              </w:rPr>
              <w:t>0</w:t>
            </w:r>
          </w:p>
        </w:tc>
      </w:tr>
      <w:tr w:rsidR="0028074C" w14:paraId="16E8D4D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224EC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3528C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6AE14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51C328"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EB87EE4" w14:textId="77777777" w:rsidR="0028074C" w:rsidRDefault="0028074C" w:rsidP="00533AA2">
            <w:pPr>
              <w:pStyle w:val="TAC"/>
            </w:pPr>
          </w:p>
        </w:tc>
      </w:tr>
      <w:tr w:rsidR="0028074C" w14:paraId="0263282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3AC23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92D4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8A649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41DB5C" w14:textId="77777777" w:rsidR="0028074C" w:rsidRDefault="0028074C"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17891E7C" w14:textId="77777777" w:rsidR="0028074C" w:rsidRDefault="0028074C" w:rsidP="00533AA2">
            <w:pPr>
              <w:pStyle w:val="TAC"/>
            </w:pPr>
          </w:p>
        </w:tc>
      </w:tr>
      <w:tr w:rsidR="0028074C" w14:paraId="671C343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084758" w14:textId="77777777" w:rsidR="0028074C" w:rsidRDefault="0028074C" w:rsidP="00533AA2">
            <w:pPr>
              <w:pStyle w:val="TAC"/>
            </w:pPr>
            <w:r>
              <w:t>CA_n2A-n48B-n261L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A5D962" w14:textId="77777777" w:rsidR="0028074C" w:rsidRDefault="0028074C" w:rsidP="00533AA2">
            <w:pPr>
              <w:pStyle w:val="TAC"/>
            </w:pPr>
            <w:r>
              <w:t>CA_n2A-n261A/G/H/I</w:t>
            </w:r>
          </w:p>
          <w:p w14:paraId="669149FC"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ED02A0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E9347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8DD475" w14:textId="77777777" w:rsidR="0028074C" w:rsidRDefault="0028074C" w:rsidP="00533AA2">
            <w:pPr>
              <w:pStyle w:val="TAC"/>
            </w:pPr>
            <w:r>
              <w:rPr>
                <w:rFonts w:hint="eastAsia"/>
              </w:rPr>
              <w:t>0</w:t>
            </w:r>
          </w:p>
        </w:tc>
      </w:tr>
      <w:tr w:rsidR="0028074C" w14:paraId="773E5F8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0C062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55271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CA63A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5E72B0"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2627C10" w14:textId="77777777" w:rsidR="0028074C" w:rsidRDefault="0028074C" w:rsidP="00533AA2">
            <w:pPr>
              <w:pStyle w:val="TAC"/>
            </w:pPr>
          </w:p>
        </w:tc>
      </w:tr>
      <w:tr w:rsidR="0028074C" w14:paraId="3F41BBB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E2D51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4DB1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26137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C59DB6" w14:textId="77777777" w:rsidR="0028074C" w:rsidRDefault="0028074C"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49403518" w14:textId="77777777" w:rsidR="0028074C" w:rsidRDefault="0028074C" w:rsidP="00533AA2">
            <w:pPr>
              <w:pStyle w:val="TAC"/>
            </w:pPr>
          </w:p>
        </w:tc>
      </w:tr>
      <w:tr w:rsidR="0028074C" w14:paraId="76A2E5D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CB9886" w14:textId="77777777" w:rsidR="0028074C" w:rsidRDefault="0028074C" w:rsidP="00533AA2">
            <w:pPr>
              <w:pStyle w:val="TAC"/>
            </w:pPr>
            <w:r>
              <w:t>CA_n2A-n48B-n261M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A7313C" w14:textId="77777777" w:rsidR="0028074C" w:rsidRDefault="0028074C" w:rsidP="00533AA2">
            <w:pPr>
              <w:pStyle w:val="TAC"/>
            </w:pPr>
            <w:r>
              <w:t>CA_n2A-n261A/G/H/I</w:t>
            </w:r>
          </w:p>
          <w:p w14:paraId="01189B80"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81222A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C8B13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429D8C" w14:textId="77777777" w:rsidR="0028074C" w:rsidRDefault="0028074C" w:rsidP="00533AA2">
            <w:pPr>
              <w:pStyle w:val="TAC"/>
            </w:pPr>
            <w:r>
              <w:rPr>
                <w:rFonts w:hint="eastAsia"/>
              </w:rPr>
              <w:t>0</w:t>
            </w:r>
          </w:p>
        </w:tc>
      </w:tr>
      <w:tr w:rsidR="0028074C" w14:paraId="5651C6E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593F9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9DB9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996E1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206FF3"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67374B9" w14:textId="77777777" w:rsidR="0028074C" w:rsidRDefault="0028074C" w:rsidP="00533AA2">
            <w:pPr>
              <w:pStyle w:val="TAC"/>
            </w:pPr>
          </w:p>
        </w:tc>
      </w:tr>
      <w:tr w:rsidR="0028074C" w14:paraId="14F2C95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497D9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4D21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DD99D3"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62EDB8" w14:textId="77777777" w:rsidR="0028074C" w:rsidRDefault="0028074C"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46A348" w14:textId="77777777" w:rsidR="0028074C" w:rsidRDefault="0028074C" w:rsidP="00533AA2">
            <w:pPr>
              <w:pStyle w:val="TAC"/>
            </w:pPr>
          </w:p>
        </w:tc>
      </w:tr>
      <w:tr w:rsidR="0028074C" w14:paraId="277D6B8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21D8D4" w14:textId="77777777" w:rsidR="0028074C" w:rsidRDefault="0028074C" w:rsidP="00533AA2">
            <w:pPr>
              <w:pStyle w:val="TAC"/>
            </w:pPr>
            <w:r>
              <w:t>CA_n2A-n48B-n261(A-H)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8823E4" w14:textId="77777777" w:rsidR="0028074C" w:rsidRDefault="0028074C" w:rsidP="00533AA2">
            <w:pPr>
              <w:pStyle w:val="TAC"/>
            </w:pPr>
            <w:r>
              <w:t>CA_n2A-n261A/G/H</w:t>
            </w:r>
          </w:p>
          <w:p w14:paraId="63D5CABA"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BCF26CD"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10492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D376B3" w14:textId="77777777" w:rsidR="0028074C" w:rsidRDefault="0028074C" w:rsidP="00533AA2">
            <w:pPr>
              <w:pStyle w:val="TAC"/>
            </w:pPr>
            <w:r>
              <w:rPr>
                <w:rFonts w:hint="eastAsia"/>
              </w:rPr>
              <w:t>0</w:t>
            </w:r>
          </w:p>
        </w:tc>
      </w:tr>
      <w:tr w:rsidR="0028074C" w14:paraId="1D5E375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93AE6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594E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A7D6D2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D257B4"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87B4DA3" w14:textId="77777777" w:rsidR="0028074C" w:rsidRDefault="0028074C" w:rsidP="00533AA2">
            <w:pPr>
              <w:pStyle w:val="TAC"/>
            </w:pPr>
          </w:p>
        </w:tc>
      </w:tr>
      <w:tr w:rsidR="0028074C" w14:paraId="47F1A58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7EB9C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A9328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05145B"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EAA553" w14:textId="77777777" w:rsidR="0028074C" w:rsidRDefault="0028074C"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D538D3" w14:textId="77777777" w:rsidR="0028074C" w:rsidRDefault="0028074C" w:rsidP="00533AA2">
            <w:pPr>
              <w:pStyle w:val="TAC"/>
            </w:pPr>
          </w:p>
        </w:tc>
      </w:tr>
      <w:tr w:rsidR="0028074C" w14:paraId="4B09FCA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692D8D" w14:textId="77777777" w:rsidR="0028074C" w:rsidRDefault="0028074C" w:rsidP="00533AA2">
            <w:pPr>
              <w:pStyle w:val="TAC"/>
            </w:pPr>
            <w:r>
              <w:t>CA_n2A-n48B-n261(G-H)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054275" w14:textId="77777777" w:rsidR="0028074C" w:rsidRDefault="0028074C" w:rsidP="00533AA2">
            <w:pPr>
              <w:pStyle w:val="TAC"/>
            </w:pPr>
            <w:r>
              <w:t>CA_n2A-n261A/G/H</w:t>
            </w:r>
          </w:p>
          <w:p w14:paraId="06D339E1"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060292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16C04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DAAC1F" w14:textId="77777777" w:rsidR="0028074C" w:rsidRDefault="0028074C" w:rsidP="00533AA2">
            <w:pPr>
              <w:pStyle w:val="TAC"/>
            </w:pPr>
            <w:r>
              <w:rPr>
                <w:rFonts w:hint="eastAsia"/>
              </w:rPr>
              <w:t>0</w:t>
            </w:r>
          </w:p>
        </w:tc>
      </w:tr>
      <w:tr w:rsidR="0028074C" w14:paraId="6107710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2F436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3995F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3C075F"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36FAC"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010011C" w14:textId="77777777" w:rsidR="0028074C" w:rsidRDefault="0028074C" w:rsidP="00533AA2">
            <w:pPr>
              <w:pStyle w:val="TAC"/>
            </w:pPr>
          </w:p>
        </w:tc>
      </w:tr>
      <w:tr w:rsidR="0028074C" w14:paraId="7D6073F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87FBE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D8798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7BB265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B43B5" w14:textId="77777777" w:rsidR="0028074C" w:rsidRDefault="0028074C" w:rsidP="00533AA2">
            <w:pPr>
              <w:pStyle w:val="TAC"/>
              <w:rPr>
                <w:lang w:val="en-US" w:bidi="ar"/>
              </w:rPr>
            </w:pPr>
            <w:r>
              <w:rPr>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2137A5" w14:textId="77777777" w:rsidR="0028074C" w:rsidRDefault="0028074C" w:rsidP="00533AA2">
            <w:pPr>
              <w:pStyle w:val="TAC"/>
            </w:pPr>
          </w:p>
        </w:tc>
      </w:tr>
      <w:tr w:rsidR="0028074C" w14:paraId="016341E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4D659E" w14:textId="77777777" w:rsidR="0028074C" w:rsidRDefault="0028074C" w:rsidP="00533AA2">
            <w:pPr>
              <w:pStyle w:val="TAC"/>
            </w:pPr>
            <w:r>
              <w:t>CA_n2A-n48B-n261(2A-H)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05768" w14:textId="77777777" w:rsidR="0028074C" w:rsidRDefault="0028074C" w:rsidP="00533AA2">
            <w:pPr>
              <w:pStyle w:val="TAC"/>
            </w:pPr>
            <w:r>
              <w:t>CA_n2A-n261A/G/H</w:t>
            </w:r>
          </w:p>
          <w:p w14:paraId="5B66181B"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6B7B02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DBB0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2D0D47" w14:textId="77777777" w:rsidR="0028074C" w:rsidRDefault="0028074C" w:rsidP="00533AA2">
            <w:pPr>
              <w:pStyle w:val="TAC"/>
            </w:pPr>
            <w:r>
              <w:rPr>
                <w:rFonts w:hint="eastAsia"/>
              </w:rPr>
              <w:t>0</w:t>
            </w:r>
          </w:p>
        </w:tc>
      </w:tr>
      <w:tr w:rsidR="0028074C" w14:paraId="7BDB43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E2E32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3017A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08E6A4"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851484"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A70FE5F" w14:textId="77777777" w:rsidR="0028074C" w:rsidRDefault="0028074C" w:rsidP="00533AA2">
            <w:pPr>
              <w:pStyle w:val="TAC"/>
            </w:pPr>
          </w:p>
        </w:tc>
      </w:tr>
      <w:tr w:rsidR="0028074C" w14:paraId="7753123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CC846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00132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EB6754"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E7E925" w14:textId="77777777" w:rsidR="0028074C" w:rsidRDefault="0028074C"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E7EBEF" w14:textId="77777777" w:rsidR="0028074C" w:rsidRDefault="0028074C" w:rsidP="00533AA2">
            <w:pPr>
              <w:pStyle w:val="TAC"/>
            </w:pPr>
          </w:p>
        </w:tc>
      </w:tr>
      <w:tr w:rsidR="0028074C" w14:paraId="349579E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EE41B0" w14:textId="77777777" w:rsidR="0028074C" w:rsidRDefault="0028074C" w:rsidP="00533AA2">
            <w:pPr>
              <w:pStyle w:val="TAC"/>
            </w:pPr>
            <w:r>
              <w:t>CA_n2A-n48B-n261(A-2G)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ACCE2" w14:textId="77777777" w:rsidR="0028074C" w:rsidRDefault="0028074C" w:rsidP="00533AA2">
            <w:pPr>
              <w:pStyle w:val="TAC"/>
            </w:pPr>
            <w:r>
              <w:t>CA_n2A-n261A/G</w:t>
            </w:r>
          </w:p>
          <w:p w14:paraId="7172F308"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1E280B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704A8A"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E85F1B" w14:textId="77777777" w:rsidR="0028074C" w:rsidRDefault="0028074C" w:rsidP="00533AA2">
            <w:pPr>
              <w:pStyle w:val="TAC"/>
            </w:pPr>
            <w:r>
              <w:rPr>
                <w:rFonts w:hint="eastAsia"/>
              </w:rPr>
              <w:t>0</w:t>
            </w:r>
          </w:p>
        </w:tc>
      </w:tr>
      <w:tr w:rsidR="0028074C" w14:paraId="36BA06E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719C4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8647E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826F60"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F7574C"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DCB289" w14:textId="77777777" w:rsidR="0028074C" w:rsidRDefault="0028074C" w:rsidP="00533AA2">
            <w:pPr>
              <w:pStyle w:val="TAC"/>
            </w:pPr>
          </w:p>
        </w:tc>
      </w:tr>
      <w:tr w:rsidR="0028074C" w14:paraId="3B5DA0C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A7197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9C73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AD98D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E8CCF" w14:textId="77777777" w:rsidR="0028074C" w:rsidRDefault="0028074C"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FCCD52" w14:textId="77777777" w:rsidR="0028074C" w:rsidRDefault="0028074C" w:rsidP="00533AA2">
            <w:pPr>
              <w:pStyle w:val="TAC"/>
            </w:pPr>
          </w:p>
        </w:tc>
      </w:tr>
      <w:tr w:rsidR="0028074C" w14:paraId="325EB05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ECB70D" w14:textId="77777777" w:rsidR="0028074C" w:rsidRDefault="0028074C" w:rsidP="00533AA2">
            <w:pPr>
              <w:pStyle w:val="TAC"/>
            </w:pPr>
            <w:r>
              <w:t>CA_n2A-n48B-n261(A-G-H)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72445" w14:textId="77777777" w:rsidR="0028074C" w:rsidRDefault="0028074C" w:rsidP="00533AA2">
            <w:pPr>
              <w:pStyle w:val="TAC"/>
            </w:pPr>
            <w:r>
              <w:t>CA_n2A-n261A/G/H</w:t>
            </w:r>
          </w:p>
          <w:p w14:paraId="7B774DE5"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AF43A7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72920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5A2C35" w14:textId="77777777" w:rsidR="0028074C" w:rsidRDefault="0028074C" w:rsidP="00533AA2">
            <w:pPr>
              <w:pStyle w:val="TAC"/>
            </w:pPr>
            <w:r>
              <w:rPr>
                <w:rFonts w:hint="eastAsia"/>
              </w:rPr>
              <w:t>0</w:t>
            </w:r>
          </w:p>
        </w:tc>
      </w:tr>
      <w:tr w:rsidR="0028074C" w14:paraId="02F81AD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9EDCB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85D7F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BAA18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D2A0FD"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876DC8E" w14:textId="77777777" w:rsidR="0028074C" w:rsidRDefault="0028074C" w:rsidP="00533AA2">
            <w:pPr>
              <w:pStyle w:val="TAC"/>
            </w:pPr>
          </w:p>
        </w:tc>
      </w:tr>
      <w:tr w:rsidR="0028074C" w14:paraId="0A18993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2A694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55AA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42A5C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DFA174" w14:textId="77777777" w:rsidR="0028074C" w:rsidRDefault="0028074C" w:rsidP="00533AA2">
            <w:pPr>
              <w:pStyle w:val="TAC"/>
              <w:rPr>
                <w:lang w:val="en-US" w:bidi="ar"/>
              </w:rPr>
            </w:pPr>
            <w:r>
              <w:rPr>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41A9B6" w14:textId="77777777" w:rsidR="0028074C" w:rsidRDefault="0028074C" w:rsidP="00533AA2">
            <w:pPr>
              <w:pStyle w:val="TAC"/>
            </w:pPr>
          </w:p>
        </w:tc>
      </w:tr>
      <w:tr w:rsidR="0028074C" w14:paraId="1C17D1E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B999D5" w14:textId="77777777" w:rsidR="0028074C" w:rsidRDefault="0028074C" w:rsidP="00533AA2">
            <w:pPr>
              <w:pStyle w:val="TAC"/>
            </w:pPr>
            <w:r>
              <w:t>CA_n2A-n48B-n261(2G)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4F6097" w14:textId="77777777" w:rsidR="0028074C" w:rsidRDefault="0028074C" w:rsidP="00533AA2">
            <w:pPr>
              <w:pStyle w:val="TAC"/>
            </w:pPr>
            <w:r>
              <w:t>CA_n2A-n261A/G</w:t>
            </w:r>
          </w:p>
          <w:p w14:paraId="2B393D06"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E6E38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45FE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D100C7" w14:textId="77777777" w:rsidR="0028074C" w:rsidRDefault="0028074C" w:rsidP="00533AA2">
            <w:pPr>
              <w:pStyle w:val="TAC"/>
            </w:pPr>
            <w:r>
              <w:rPr>
                <w:rFonts w:hint="eastAsia"/>
              </w:rPr>
              <w:t>0</w:t>
            </w:r>
          </w:p>
        </w:tc>
      </w:tr>
      <w:tr w:rsidR="0028074C" w14:paraId="44E9086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DC24E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1265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A87859"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1DD6A1"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2BFD8B2" w14:textId="77777777" w:rsidR="0028074C" w:rsidRDefault="0028074C" w:rsidP="00533AA2">
            <w:pPr>
              <w:pStyle w:val="TAC"/>
            </w:pPr>
          </w:p>
        </w:tc>
      </w:tr>
      <w:tr w:rsidR="0028074C" w14:paraId="797B0A2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F3DB8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A169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81C0C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CD59ED" w14:textId="77777777" w:rsidR="0028074C" w:rsidRDefault="0028074C"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FFA573" w14:textId="77777777" w:rsidR="0028074C" w:rsidRDefault="0028074C" w:rsidP="00533AA2">
            <w:pPr>
              <w:pStyle w:val="TAC"/>
            </w:pPr>
          </w:p>
        </w:tc>
      </w:tr>
      <w:tr w:rsidR="0028074C" w14:paraId="6E95A39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40C6FF" w14:textId="77777777" w:rsidR="0028074C" w:rsidRDefault="0028074C" w:rsidP="00533AA2">
            <w:pPr>
              <w:pStyle w:val="TAC"/>
            </w:pPr>
            <w:r>
              <w:t>CA_n2A-n48B-n261(2H)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ED5DD" w14:textId="77777777" w:rsidR="0028074C" w:rsidRDefault="0028074C" w:rsidP="00533AA2">
            <w:pPr>
              <w:pStyle w:val="TAC"/>
            </w:pPr>
            <w:r>
              <w:t>CA_n2A-n261A/G/H</w:t>
            </w:r>
          </w:p>
          <w:p w14:paraId="49FF6617"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5FC4A4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BB9D4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8C9750" w14:textId="77777777" w:rsidR="0028074C" w:rsidRDefault="0028074C" w:rsidP="00533AA2">
            <w:pPr>
              <w:pStyle w:val="TAC"/>
            </w:pPr>
            <w:r>
              <w:rPr>
                <w:rFonts w:hint="eastAsia"/>
              </w:rPr>
              <w:t>0</w:t>
            </w:r>
          </w:p>
        </w:tc>
      </w:tr>
      <w:tr w:rsidR="0028074C" w14:paraId="4F77A1B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B1B54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84C53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8E3654"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C71791"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BE01AFA" w14:textId="77777777" w:rsidR="0028074C" w:rsidRDefault="0028074C" w:rsidP="00533AA2">
            <w:pPr>
              <w:pStyle w:val="TAC"/>
            </w:pPr>
          </w:p>
        </w:tc>
      </w:tr>
      <w:tr w:rsidR="0028074C" w14:paraId="7ED116C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82D7F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A428A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B937B0"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9A0F50" w14:textId="77777777" w:rsidR="0028074C" w:rsidRDefault="0028074C" w:rsidP="00533AA2">
            <w:pPr>
              <w:pStyle w:val="TAC"/>
              <w:rPr>
                <w:lang w:val="en-US" w:bidi="ar"/>
              </w:rPr>
            </w:pPr>
            <w:r>
              <w:rPr>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4A48A1" w14:textId="77777777" w:rsidR="0028074C" w:rsidRDefault="0028074C" w:rsidP="00533AA2">
            <w:pPr>
              <w:pStyle w:val="TAC"/>
            </w:pPr>
          </w:p>
        </w:tc>
      </w:tr>
      <w:tr w:rsidR="0028074C" w14:paraId="2F884E0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64161B" w14:textId="77777777" w:rsidR="0028074C" w:rsidRDefault="0028074C" w:rsidP="00533AA2">
            <w:pPr>
              <w:pStyle w:val="TAC"/>
            </w:pPr>
            <w:r>
              <w:t>CA_n2A-n48B-n261(G-I)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B0D1AA" w14:textId="77777777" w:rsidR="0028074C" w:rsidRDefault="0028074C" w:rsidP="00533AA2">
            <w:pPr>
              <w:pStyle w:val="TAC"/>
            </w:pPr>
            <w:r>
              <w:t>CA_n2A-n261A/G/H/I</w:t>
            </w:r>
          </w:p>
          <w:p w14:paraId="72684803"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59F927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C22D4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4EEA89" w14:textId="77777777" w:rsidR="0028074C" w:rsidRDefault="0028074C" w:rsidP="00533AA2">
            <w:pPr>
              <w:pStyle w:val="TAC"/>
            </w:pPr>
            <w:r>
              <w:rPr>
                <w:rFonts w:hint="eastAsia"/>
              </w:rPr>
              <w:t>0</w:t>
            </w:r>
          </w:p>
        </w:tc>
      </w:tr>
      <w:tr w:rsidR="0028074C" w14:paraId="39C755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264E9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A1CDD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62D34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F1AC9"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64C3775F" w14:textId="77777777" w:rsidR="0028074C" w:rsidRDefault="0028074C" w:rsidP="00533AA2">
            <w:pPr>
              <w:pStyle w:val="TAC"/>
            </w:pPr>
          </w:p>
        </w:tc>
      </w:tr>
      <w:tr w:rsidR="0028074C" w14:paraId="0D2BA39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3AF35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683C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498EE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D180D" w14:textId="77777777" w:rsidR="0028074C" w:rsidRDefault="0028074C"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909186" w14:textId="77777777" w:rsidR="0028074C" w:rsidRDefault="0028074C" w:rsidP="00533AA2">
            <w:pPr>
              <w:pStyle w:val="TAC"/>
            </w:pPr>
          </w:p>
        </w:tc>
      </w:tr>
      <w:tr w:rsidR="0028074C" w14:paraId="0BE557E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308105" w14:textId="77777777" w:rsidR="0028074C" w:rsidRDefault="0028074C" w:rsidP="00533AA2">
            <w:pPr>
              <w:pStyle w:val="TAC"/>
            </w:pPr>
            <w:r>
              <w:t>CA_n2A-n48B-n261(H-I)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D2857F" w14:textId="77777777" w:rsidR="0028074C" w:rsidRDefault="0028074C" w:rsidP="00533AA2">
            <w:pPr>
              <w:pStyle w:val="TAC"/>
            </w:pPr>
            <w:r>
              <w:t>CA_n2A-n261A/G/H/I</w:t>
            </w:r>
          </w:p>
          <w:p w14:paraId="78580318"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37BA52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7AD51B"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4E38CA" w14:textId="77777777" w:rsidR="0028074C" w:rsidRDefault="0028074C" w:rsidP="00533AA2">
            <w:pPr>
              <w:pStyle w:val="TAC"/>
            </w:pPr>
            <w:r>
              <w:rPr>
                <w:rFonts w:hint="eastAsia"/>
              </w:rPr>
              <w:t>0</w:t>
            </w:r>
          </w:p>
        </w:tc>
      </w:tr>
      <w:tr w:rsidR="0028074C" w14:paraId="2E218C7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6A0D6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92575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2D230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A5CADD"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D645BC6" w14:textId="77777777" w:rsidR="0028074C" w:rsidRDefault="0028074C" w:rsidP="00533AA2">
            <w:pPr>
              <w:pStyle w:val="TAC"/>
            </w:pPr>
          </w:p>
        </w:tc>
      </w:tr>
      <w:tr w:rsidR="0028074C" w14:paraId="5E544E5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16099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AE2A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5744F0"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FCA492" w14:textId="77777777" w:rsidR="0028074C" w:rsidRDefault="0028074C" w:rsidP="00533AA2">
            <w:pPr>
              <w:pStyle w:val="TAC"/>
              <w:rPr>
                <w:lang w:val="en-US" w:bidi="ar"/>
              </w:rPr>
            </w:pPr>
            <w:r>
              <w:rPr>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4258C4" w14:textId="77777777" w:rsidR="0028074C" w:rsidRDefault="0028074C" w:rsidP="00533AA2">
            <w:pPr>
              <w:pStyle w:val="TAC"/>
            </w:pPr>
          </w:p>
        </w:tc>
      </w:tr>
      <w:tr w:rsidR="0028074C" w14:paraId="7595358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4E3240" w14:textId="77777777" w:rsidR="0028074C" w:rsidRDefault="0028074C" w:rsidP="00533AA2">
            <w:pPr>
              <w:pStyle w:val="TAC"/>
            </w:pPr>
            <w:r>
              <w:t>CA_n2A-n48B-n261(2A-I)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EAA880" w14:textId="77777777" w:rsidR="0028074C" w:rsidRDefault="0028074C" w:rsidP="00533AA2">
            <w:pPr>
              <w:pStyle w:val="TAC"/>
            </w:pPr>
            <w:r>
              <w:t>CA_n2A-n261A/G/H/I</w:t>
            </w:r>
          </w:p>
          <w:p w14:paraId="4A4F1BE1"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7ED575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D4F5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619C487" w14:textId="77777777" w:rsidR="0028074C" w:rsidRDefault="0028074C" w:rsidP="00533AA2">
            <w:pPr>
              <w:pStyle w:val="TAC"/>
            </w:pPr>
            <w:r>
              <w:rPr>
                <w:rFonts w:hint="eastAsia"/>
              </w:rPr>
              <w:t>0</w:t>
            </w:r>
          </w:p>
        </w:tc>
      </w:tr>
      <w:tr w:rsidR="0028074C" w14:paraId="606B6EA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34392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0E88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6563C7"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B18FE0"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CE96243" w14:textId="77777777" w:rsidR="0028074C" w:rsidRDefault="0028074C" w:rsidP="00533AA2">
            <w:pPr>
              <w:pStyle w:val="TAC"/>
            </w:pPr>
          </w:p>
        </w:tc>
      </w:tr>
      <w:tr w:rsidR="0028074C" w14:paraId="1CF65AC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81772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4F5A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00FC88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8CAEDE" w14:textId="77777777" w:rsidR="0028074C" w:rsidRDefault="0028074C"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1D73F4" w14:textId="77777777" w:rsidR="0028074C" w:rsidRDefault="0028074C" w:rsidP="00533AA2">
            <w:pPr>
              <w:pStyle w:val="TAC"/>
            </w:pPr>
          </w:p>
        </w:tc>
      </w:tr>
      <w:tr w:rsidR="0028074C" w14:paraId="10E32BB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04E63F" w14:textId="77777777" w:rsidR="0028074C" w:rsidRDefault="0028074C" w:rsidP="00533AA2">
            <w:pPr>
              <w:pStyle w:val="TAC"/>
            </w:pPr>
            <w:r>
              <w:t>CA_n2A-n48B-n261(A-G-I)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01DEF3" w14:textId="77777777" w:rsidR="0028074C" w:rsidRDefault="0028074C" w:rsidP="00533AA2">
            <w:pPr>
              <w:pStyle w:val="TAC"/>
            </w:pPr>
            <w:r>
              <w:t>CA_n2A-n261A/G/H/I</w:t>
            </w:r>
          </w:p>
          <w:p w14:paraId="3FD2BE82" w14:textId="77777777" w:rsidR="0028074C" w:rsidRDefault="0028074C" w:rsidP="00533AA2">
            <w:pPr>
              <w:pStyle w:val="TAC"/>
            </w:pPr>
            <w: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2E35DD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93D38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26B464" w14:textId="77777777" w:rsidR="0028074C" w:rsidRDefault="0028074C" w:rsidP="00533AA2">
            <w:pPr>
              <w:pStyle w:val="TAC"/>
            </w:pPr>
            <w:r>
              <w:rPr>
                <w:rFonts w:hint="eastAsia"/>
              </w:rPr>
              <w:t>0</w:t>
            </w:r>
          </w:p>
        </w:tc>
      </w:tr>
      <w:tr w:rsidR="0028074C" w14:paraId="113F328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108E4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2E22B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F77F4F"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BBAAA"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D94D1BE" w14:textId="77777777" w:rsidR="0028074C" w:rsidRDefault="0028074C" w:rsidP="00533AA2">
            <w:pPr>
              <w:pStyle w:val="TAC"/>
            </w:pPr>
          </w:p>
        </w:tc>
      </w:tr>
      <w:tr w:rsidR="0028074C" w14:paraId="7447395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8229F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9139D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655ED3"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F39D72" w14:textId="77777777" w:rsidR="0028074C" w:rsidRDefault="0028074C" w:rsidP="00533AA2">
            <w:pPr>
              <w:pStyle w:val="TAC"/>
              <w:rPr>
                <w:lang w:val="en-US" w:bidi="ar"/>
              </w:rPr>
            </w:pPr>
            <w:r>
              <w:rPr>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5EBDB41" w14:textId="77777777" w:rsidR="0028074C" w:rsidRDefault="0028074C" w:rsidP="00533AA2">
            <w:pPr>
              <w:pStyle w:val="TAC"/>
            </w:pPr>
          </w:p>
        </w:tc>
      </w:tr>
      <w:tr w:rsidR="0028074C" w14:paraId="2AC536A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6F614C" w14:textId="77777777" w:rsidR="0028074C" w:rsidRDefault="0028074C" w:rsidP="00533AA2">
            <w:pPr>
              <w:pStyle w:val="TAC"/>
            </w:pPr>
            <w:r>
              <w:t>CA_n2A-n66A-n260A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47E59" w14:textId="77777777" w:rsidR="0028074C" w:rsidRDefault="0028074C" w:rsidP="00533AA2">
            <w:pPr>
              <w:pStyle w:val="TAC"/>
            </w:pPr>
            <w:r>
              <w:t>CA_n2A-n66A</w:t>
            </w:r>
          </w:p>
          <w:p w14:paraId="009FD8CE" w14:textId="77777777" w:rsidR="0028074C" w:rsidRDefault="0028074C" w:rsidP="00533AA2">
            <w:pPr>
              <w:pStyle w:val="TAC"/>
            </w:pPr>
            <w:r>
              <w:t>CA_n2A-n260A</w:t>
            </w:r>
          </w:p>
          <w:p w14:paraId="0F4CFA5B" w14:textId="77777777" w:rsidR="0028074C" w:rsidRDefault="0028074C" w:rsidP="00533AA2">
            <w:pPr>
              <w:pStyle w:val="TAC"/>
            </w:pPr>
            <w:r>
              <w:t>CA_n66A-n260A</w:t>
            </w:r>
          </w:p>
        </w:tc>
        <w:tc>
          <w:tcPr>
            <w:tcW w:w="1144" w:type="dxa"/>
            <w:tcBorders>
              <w:left w:val="single" w:sz="4" w:space="0" w:color="auto"/>
              <w:right w:val="single" w:sz="4" w:space="0" w:color="auto"/>
            </w:tcBorders>
            <w:vAlign w:val="center"/>
          </w:tcPr>
          <w:p w14:paraId="172D2C4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08A67A"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E7701F" w14:textId="77777777" w:rsidR="0028074C" w:rsidRDefault="0028074C" w:rsidP="00533AA2">
            <w:pPr>
              <w:pStyle w:val="TAC"/>
            </w:pPr>
            <w:r>
              <w:rPr>
                <w:rFonts w:hint="eastAsia"/>
              </w:rPr>
              <w:t>0</w:t>
            </w:r>
          </w:p>
        </w:tc>
      </w:tr>
      <w:tr w:rsidR="0028074C" w14:paraId="55A431C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CF1D0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9A813F" w14:textId="77777777" w:rsidR="0028074C" w:rsidRDefault="0028074C" w:rsidP="00533AA2">
            <w:pPr>
              <w:pStyle w:val="TAC"/>
            </w:pPr>
          </w:p>
        </w:tc>
        <w:tc>
          <w:tcPr>
            <w:tcW w:w="1144" w:type="dxa"/>
            <w:tcBorders>
              <w:left w:val="single" w:sz="4" w:space="0" w:color="auto"/>
              <w:right w:val="single" w:sz="4" w:space="0" w:color="auto"/>
            </w:tcBorders>
            <w:vAlign w:val="center"/>
          </w:tcPr>
          <w:p w14:paraId="105D1BBE"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DF0EF"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F10E168" w14:textId="77777777" w:rsidR="0028074C" w:rsidRDefault="0028074C" w:rsidP="00533AA2">
            <w:pPr>
              <w:pStyle w:val="TAC"/>
            </w:pPr>
          </w:p>
        </w:tc>
      </w:tr>
      <w:tr w:rsidR="0028074C" w14:paraId="7C4F5E6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16F88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8832B" w14:textId="77777777" w:rsidR="0028074C" w:rsidRDefault="0028074C" w:rsidP="00533AA2">
            <w:pPr>
              <w:pStyle w:val="TAC"/>
            </w:pPr>
          </w:p>
        </w:tc>
        <w:tc>
          <w:tcPr>
            <w:tcW w:w="1144" w:type="dxa"/>
            <w:tcBorders>
              <w:left w:val="single" w:sz="4" w:space="0" w:color="auto"/>
              <w:right w:val="single" w:sz="4" w:space="0" w:color="auto"/>
            </w:tcBorders>
            <w:vAlign w:val="center"/>
          </w:tcPr>
          <w:p w14:paraId="63DCF0B2"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0AC1F8"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C010BF" w14:textId="77777777" w:rsidR="0028074C" w:rsidRDefault="0028074C" w:rsidP="00533AA2">
            <w:pPr>
              <w:pStyle w:val="TAC"/>
            </w:pPr>
          </w:p>
        </w:tc>
      </w:tr>
      <w:tr w:rsidR="0028074C" w14:paraId="7E78B0E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E6834C" w14:textId="77777777" w:rsidR="0028074C" w:rsidRDefault="0028074C" w:rsidP="00533AA2">
            <w:pPr>
              <w:pStyle w:val="TAC"/>
            </w:pPr>
            <w:r>
              <w:t>CA_n2A-n66A-n260G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7AC4A" w14:textId="77777777" w:rsidR="0028074C" w:rsidRDefault="0028074C" w:rsidP="00533AA2">
            <w:pPr>
              <w:pStyle w:val="TAC"/>
            </w:pPr>
            <w:r>
              <w:t>CA_n2A-n66A</w:t>
            </w:r>
          </w:p>
          <w:p w14:paraId="49A956C5" w14:textId="77777777" w:rsidR="0028074C" w:rsidRDefault="0028074C" w:rsidP="00533AA2">
            <w:pPr>
              <w:pStyle w:val="TAC"/>
            </w:pPr>
            <w:r>
              <w:t>CA_n2A-n260A/G</w:t>
            </w:r>
          </w:p>
          <w:p w14:paraId="00728CC7" w14:textId="77777777" w:rsidR="0028074C" w:rsidRDefault="0028074C" w:rsidP="00533AA2">
            <w:pPr>
              <w:pStyle w:val="TAC"/>
            </w:pPr>
            <w:r>
              <w:t>CA_n66A-n260A/G</w:t>
            </w:r>
          </w:p>
        </w:tc>
        <w:tc>
          <w:tcPr>
            <w:tcW w:w="1144" w:type="dxa"/>
            <w:tcBorders>
              <w:left w:val="single" w:sz="4" w:space="0" w:color="auto"/>
              <w:right w:val="single" w:sz="4" w:space="0" w:color="auto"/>
            </w:tcBorders>
            <w:vAlign w:val="center"/>
          </w:tcPr>
          <w:p w14:paraId="458F4D2A"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9017CE"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3EE0D15" w14:textId="77777777" w:rsidR="0028074C" w:rsidRDefault="0028074C" w:rsidP="00533AA2">
            <w:pPr>
              <w:pStyle w:val="TAC"/>
            </w:pPr>
            <w:r>
              <w:rPr>
                <w:rFonts w:hint="eastAsia"/>
              </w:rPr>
              <w:t>0</w:t>
            </w:r>
          </w:p>
        </w:tc>
      </w:tr>
      <w:tr w:rsidR="0028074C" w14:paraId="0C93E3F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27525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8E3436" w14:textId="77777777" w:rsidR="0028074C" w:rsidRDefault="0028074C" w:rsidP="00533AA2">
            <w:pPr>
              <w:pStyle w:val="TAC"/>
            </w:pPr>
          </w:p>
        </w:tc>
        <w:tc>
          <w:tcPr>
            <w:tcW w:w="1144" w:type="dxa"/>
            <w:tcBorders>
              <w:left w:val="single" w:sz="4" w:space="0" w:color="auto"/>
              <w:right w:val="single" w:sz="4" w:space="0" w:color="auto"/>
            </w:tcBorders>
            <w:vAlign w:val="center"/>
          </w:tcPr>
          <w:p w14:paraId="7C75D168"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F8229"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56130A4" w14:textId="77777777" w:rsidR="0028074C" w:rsidRDefault="0028074C" w:rsidP="00533AA2">
            <w:pPr>
              <w:pStyle w:val="TAC"/>
            </w:pPr>
          </w:p>
        </w:tc>
      </w:tr>
      <w:tr w:rsidR="0028074C" w14:paraId="2ACEE52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9C384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286160" w14:textId="77777777" w:rsidR="0028074C" w:rsidRDefault="0028074C" w:rsidP="00533AA2">
            <w:pPr>
              <w:pStyle w:val="TAC"/>
            </w:pPr>
          </w:p>
        </w:tc>
        <w:tc>
          <w:tcPr>
            <w:tcW w:w="1144" w:type="dxa"/>
            <w:tcBorders>
              <w:left w:val="single" w:sz="4" w:space="0" w:color="auto"/>
              <w:right w:val="single" w:sz="4" w:space="0" w:color="auto"/>
            </w:tcBorders>
            <w:vAlign w:val="center"/>
          </w:tcPr>
          <w:p w14:paraId="3C2C6855"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AB5129" w14:textId="77777777" w:rsidR="0028074C" w:rsidRDefault="0028074C"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5541EC" w14:textId="77777777" w:rsidR="0028074C" w:rsidRDefault="0028074C" w:rsidP="00533AA2">
            <w:pPr>
              <w:pStyle w:val="TAC"/>
            </w:pPr>
          </w:p>
        </w:tc>
      </w:tr>
      <w:tr w:rsidR="0028074C" w14:paraId="19C7DE3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39207E" w14:textId="77777777" w:rsidR="0028074C" w:rsidRDefault="0028074C" w:rsidP="00533AA2">
            <w:pPr>
              <w:pStyle w:val="TAC"/>
            </w:pPr>
            <w:r>
              <w:t>CA_n2A-n66A-n260H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A06521" w14:textId="77777777" w:rsidR="0028074C" w:rsidRDefault="0028074C" w:rsidP="00533AA2">
            <w:pPr>
              <w:pStyle w:val="TAC"/>
            </w:pPr>
            <w:r>
              <w:t>CA_n2A-n66A</w:t>
            </w:r>
          </w:p>
          <w:p w14:paraId="34547749" w14:textId="77777777" w:rsidR="0028074C" w:rsidRDefault="0028074C" w:rsidP="00533AA2">
            <w:pPr>
              <w:pStyle w:val="TAC"/>
            </w:pPr>
            <w:r>
              <w:t>CA_n2A-n260A/G/H</w:t>
            </w:r>
          </w:p>
          <w:p w14:paraId="2770EC42" w14:textId="77777777" w:rsidR="0028074C" w:rsidRDefault="0028074C" w:rsidP="00533AA2">
            <w:pPr>
              <w:pStyle w:val="TAC"/>
            </w:pPr>
            <w:r>
              <w:t>CA_n66A-n260A/G/H</w:t>
            </w:r>
          </w:p>
        </w:tc>
        <w:tc>
          <w:tcPr>
            <w:tcW w:w="1144" w:type="dxa"/>
            <w:tcBorders>
              <w:left w:val="single" w:sz="4" w:space="0" w:color="auto"/>
              <w:right w:val="single" w:sz="4" w:space="0" w:color="auto"/>
            </w:tcBorders>
            <w:vAlign w:val="center"/>
          </w:tcPr>
          <w:p w14:paraId="3224776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061CB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894278" w14:textId="77777777" w:rsidR="0028074C" w:rsidRDefault="0028074C" w:rsidP="00533AA2">
            <w:pPr>
              <w:pStyle w:val="TAC"/>
            </w:pPr>
            <w:r>
              <w:rPr>
                <w:rFonts w:hint="eastAsia"/>
              </w:rPr>
              <w:t>0</w:t>
            </w:r>
          </w:p>
        </w:tc>
      </w:tr>
      <w:tr w:rsidR="0028074C" w14:paraId="7883588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A3ED8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DBDA7C" w14:textId="77777777" w:rsidR="0028074C" w:rsidRDefault="0028074C" w:rsidP="00533AA2">
            <w:pPr>
              <w:pStyle w:val="TAC"/>
            </w:pPr>
          </w:p>
        </w:tc>
        <w:tc>
          <w:tcPr>
            <w:tcW w:w="1144" w:type="dxa"/>
            <w:tcBorders>
              <w:left w:val="single" w:sz="4" w:space="0" w:color="auto"/>
              <w:right w:val="single" w:sz="4" w:space="0" w:color="auto"/>
            </w:tcBorders>
            <w:vAlign w:val="center"/>
          </w:tcPr>
          <w:p w14:paraId="2759B8B7"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00D03"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ACFFF55" w14:textId="77777777" w:rsidR="0028074C" w:rsidRDefault="0028074C" w:rsidP="00533AA2">
            <w:pPr>
              <w:pStyle w:val="TAC"/>
            </w:pPr>
          </w:p>
        </w:tc>
      </w:tr>
      <w:tr w:rsidR="0028074C" w14:paraId="4D12821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E7845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DB77C" w14:textId="77777777" w:rsidR="0028074C" w:rsidRDefault="0028074C" w:rsidP="00533AA2">
            <w:pPr>
              <w:pStyle w:val="TAC"/>
            </w:pPr>
          </w:p>
        </w:tc>
        <w:tc>
          <w:tcPr>
            <w:tcW w:w="1144" w:type="dxa"/>
            <w:tcBorders>
              <w:left w:val="single" w:sz="4" w:space="0" w:color="auto"/>
              <w:right w:val="single" w:sz="4" w:space="0" w:color="auto"/>
            </w:tcBorders>
            <w:vAlign w:val="center"/>
          </w:tcPr>
          <w:p w14:paraId="3404BF6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2FA477" w14:textId="77777777" w:rsidR="0028074C" w:rsidRDefault="0028074C" w:rsidP="00533AA2">
            <w:pPr>
              <w:pStyle w:val="TAC"/>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C53F18" w14:textId="77777777" w:rsidR="0028074C" w:rsidRDefault="0028074C" w:rsidP="00533AA2">
            <w:pPr>
              <w:pStyle w:val="TAC"/>
            </w:pPr>
          </w:p>
        </w:tc>
      </w:tr>
      <w:tr w:rsidR="0028074C" w14:paraId="47AFBC9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1493E0" w14:textId="77777777" w:rsidR="0028074C" w:rsidRDefault="0028074C" w:rsidP="00533AA2">
            <w:pPr>
              <w:pStyle w:val="TAC"/>
            </w:pPr>
            <w:r>
              <w:t>CA_n2A-n66A-n260I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79E013" w14:textId="77777777" w:rsidR="0028074C" w:rsidRDefault="0028074C" w:rsidP="00533AA2">
            <w:pPr>
              <w:pStyle w:val="TAC"/>
            </w:pPr>
            <w:r>
              <w:t>CA_n2A-n66A</w:t>
            </w:r>
          </w:p>
          <w:p w14:paraId="789621B9" w14:textId="77777777" w:rsidR="0028074C" w:rsidRDefault="0028074C" w:rsidP="00533AA2">
            <w:pPr>
              <w:pStyle w:val="TAC"/>
            </w:pPr>
            <w:r>
              <w:t>CA_n2A-n260A/G/H/I</w:t>
            </w:r>
          </w:p>
          <w:p w14:paraId="3298BAD5" w14:textId="77777777" w:rsidR="0028074C" w:rsidRDefault="0028074C" w:rsidP="00533AA2">
            <w:pPr>
              <w:pStyle w:val="TAC"/>
            </w:pPr>
            <w:r>
              <w:t>CA_n66A-n260A/G/H/I</w:t>
            </w:r>
          </w:p>
        </w:tc>
        <w:tc>
          <w:tcPr>
            <w:tcW w:w="1144" w:type="dxa"/>
            <w:tcBorders>
              <w:left w:val="single" w:sz="4" w:space="0" w:color="auto"/>
              <w:right w:val="single" w:sz="4" w:space="0" w:color="auto"/>
            </w:tcBorders>
            <w:vAlign w:val="center"/>
          </w:tcPr>
          <w:p w14:paraId="28444456"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FE719B"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592366" w14:textId="77777777" w:rsidR="0028074C" w:rsidRDefault="0028074C" w:rsidP="00533AA2">
            <w:pPr>
              <w:pStyle w:val="TAC"/>
            </w:pPr>
            <w:r>
              <w:rPr>
                <w:rFonts w:hint="eastAsia"/>
              </w:rPr>
              <w:t>0</w:t>
            </w:r>
          </w:p>
        </w:tc>
      </w:tr>
      <w:tr w:rsidR="0028074C" w14:paraId="4050E3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30A6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13F76E" w14:textId="77777777" w:rsidR="0028074C" w:rsidRDefault="0028074C" w:rsidP="00533AA2">
            <w:pPr>
              <w:pStyle w:val="TAC"/>
            </w:pPr>
          </w:p>
        </w:tc>
        <w:tc>
          <w:tcPr>
            <w:tcW w:w="1144" w:type="dxa"/>
            <w:tcBorders>
              <w:left w:val="single" w:sz="4" w:space="0" w:color="auto"/>
              <w:right w:val="single" w:sz="4" w:space="0" w:color="auto"/>
            </w:tcBorders>
            <w:vAlign w:val="center"/>
          </w:tcPr>
          <w:p w14:paraId="6907E5CA"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076460"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09A2A998" w14:textId="77777777" w:rsidR="0028074C" w:rsidRDefault="0028074C" w:rsidP="00533AA2">
            <w:pPr>
              <w:pStyle w:val="TAC"/>
            </w:pPr>
          </w:p>
        </w:tc>
      </w:tr>
      <w:tr w:rsidR="0028074C" w14:paraId="5023D83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2C7B2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7C7463" w14:textId="77777777" w:rsidR="0028074C" w:rsidRDefault="0028074C" w:rsidP="00533AA2">
            <w:pPr>
              <w:pStyle w:val="TAC"/>
            </w:pPr>
          </w:p>
        </w:tc>
        <w:tc>
          <w:tcPr>
            <w:tcW w:w="1144" w:type="dxa"/>
            <w:tcBorders>
              <w:left w:val="single" w:sz="4" w:space="0" w:color="auto"/>
              <w:right w:val="single" w:sz="4" w:space="0" w:color="auto"/>
            </w:tcBorders>
            <w:vAlign w:val="center"/>
          </w:tcPr>
          <w:p w14:paraId="1C89B3E3"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C6CE99" w14:textId="77777777" w:rsidR="0028074C" w:rsidRDefault="0028074C"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F0BA32" w14:textId="77777777" w:rsidR="0028074C" w:rsidRDefault="0028074C" w:rsidP="00533AA2">
            <w:pPr>
              <w:pStyle w:val="TAC"/>
            </w:pPr>
          </w:p>
        </w:tc>
      </w:tr>
      <w:tr w:rsidR="0028074C" w14:paraId="0D6A08F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2BB8B0" w14:textId="77777777" w:rsidR="0028074C" w:rsidRDefault="0028074C" w:rsidP="00533AA2">
            <w:pPr>
              <w:pStyle w:val="TAC"/>
            </w:pPr>
            <w:r>
              <w:t>CA_n2A-n66A-n260J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8FC92" w14:textId="77777777" w:rsidR="0028074C" w:rsidRDefault="0028074C" w:rsidP="00533AA2">
            <w:pPr>
              <w:pStyle w:val="TAC"/>
            </w:pPr>
            <w:r>
              <w:t>CA_n2A-n66A</w:t>
            </w:r>
          </w:p>
          <w:p w14:paraId="52DE5590" w14:textId="77777777" w:rsidR="0028074C" w:rsidRDefault="0028074C" w:rsidP="00533AA2">
            <w:pPr>
              <w:pStyle w:val="TAC"/>
            </w:pPr>
            <w:r>
              <w:t>CA_n2A-n260A/G/H/I/J</w:t>
            </w:r>
          </w:p>
          <w:p w14:paraId="36855E10" w14:textId="77777777" w:rsidR="0028074C" w:rsidRDefault="0028074C" w:rsidP="00533AA2">
            <w:pPr>
              <w:pStyle w:val="TAC"/>
            </w:pPr>
            <w:r>
              <w:t>CA_n66A-n260A/G/H/I/J</w:t>
            </w:r>
          </w:p>
        </w:tc>
        <w:tc>
          <w:tcPr>
            <w:tcW w:w="1144" w:type="dxa"/>
            <w:tcBorders>
              <w:left w:val="single" w:sz="4" w:space="0" w:color="auto"/>
              <w:right w:val="single" w:sz="4" w:space="0" w:color="auto"/>
            </w:tcBorders>
            <w:vAlign w:val="center"/>
          </w:tcPr>
          <w:p w14:paraId="3576631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C4CDB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1597B7" w14:textId="77777777" w:rsidR="0028074C" w:rsidRDefault="0028074C" w:rsidP="00533AA2">
            <w:pPr>
              <w:pStyle w:val="TAC"/>
            </w:pPr>
            <w:r>
              <w:rPr>
                <w:rFonts w:hint="eastAsia"/>
              </w:rPr>
              <w:t>0</w:t>
            </w:r>
          </w:p>
        </w:tc>
      </w:tr>
      <w:tr w:rsidR="0028074C" w14:paraId="1C84F70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E6E27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BD1CB" w14:textId="77777777" w:rsidR="0028074C" w:rsidRDefault="0028074C" w:rsidP="00533AA2">
            <w:pPr>
              <w:pStyle w:val="TAC"/>
            </w:pPr>
          </w:p>
        </w:tc>
        <w:tc>
          <w:tcPr>
            <w:tcW w:w="1144" w:type="dxa"/>
            <w:tcBorders>
              <w:left w:val="single" w:sz="4" w:space="0" w:color="auto"/>
              <w:right w:val="single" w:sz="4" w:space="0" w:color="auto"/>
            </w:tcBorders>
            <w:vAlign w:val="center"/>
          </w:tcPr>
          <w:p w14:paraId="21FC204E"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7015B8"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FE1553" w14:textId="77777777" w:rsidR="0028074C" w:rsidRDefault="0028074C" w:rsidP="00533AA2">
            <w:pPr>
              <w:pStyle w:val="TAC"/>
            </w:pPr>
          </w:p>
        </w:tc>
      </w:tr>
      <w:tr w:rsidR="0028074C" w14:paraId="48059D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06AF2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792CB2" w14:textId="77777777" w:rsidR="0028074C" w:rsidRDefault="0028074C" w:rsidP="00533AA2">
            <w:pPr>
              <w:pStyle w:val="TAC"/>
            </w:pPr>
          </w:p>
        </w:tc>
        <w:tc>
          <w:tcPr>
            <w:tcW w:w="1144" w:type="dxa"/>
            <w:tcBorders>
              <w:left w:val="single" w:sz="4" w:space="0" w:color="auto"/>
              <w:right w:val="single" w:sz="4" w:space="0" w:color="auto"/>
            </w:tcBorders>
            <w:vAlign w:val="center"/>
          </w:tcPr>
          <w:p w14:paraId="66B4B334"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BCC8C" w14:textId="77777777" w:rsidR="0028074C" w:rsidRDefault="0028074C"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F2FDF7" w14:textId="77777777" w:rsidR="0028074C" w:rsidRDefault="0028074C" w:rsidP="00533AA2">
            <w:pPr>
              <w:pStyle w:val="TAC"/>
            </w:pPr>
          </w:p>
        </w:tc>
      </w:tr>
      <w:tr w:rsidR="0028074C" w14:paraId="672137E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83E711" w14:textId="77777777" w:rsidR="0028074C" w:rsidRDefault="0028074C" w:rsidP="00533AA2">
            <w:pPr>
              <w:pStyle w:val="TAC"/>
            </w:pPr>
            <w:r>
              <w:t>CA_n2A-n66A-n260K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443AFC" w14:textId="77777777" w:rsidR="0028074C" w:rsidRDefault="0028074C" w:rsidP="00533AA2">
            <w:pPr>
              <w:pStyle w:val="TAC"/>
            </w:pPr>
            <w:r>
              <w:t>CA_n2A-n66A</w:t>
            </w:r>
          </w:p>
          <w:p w14:paraId="4197BE26" w14:textId="77777777" w:rsidR="0028074C" w:rsidRDefault="0028074C" w:rsidP="00533AA2">
            <w:pPr>
              <w:pStyle w:val="TAC"/>
            </w:pPr>
            <w:r>
              <w:t>CA_n2A-n260A/G/H/I/J/K</w:t>
            </w:r>
          </w:p>
          <w:p w14:paraId="75668128" w14:textId="77777777" w:rsidR="0028074C" w:rsidRDefault="0028074C" w:rsidP="00533AA2">
            <w:pPr>
              <w:pStyle w:val="TAC"/>
            </w:pPr>
            <w:r>
              <w:t>CA_n66A-n260A/G/H/I/J/K</w:t>
            </w:r>
          </w:p>
        </w:tc>
        <w:tc>
          <w:tcPr>
            <w:tcW w:w="1144" w:type="dxa"/>
            <w:tcBorders>
              <w:left w:val="single" w:sz="4" w:space="0" w:color="auto"/>
              <w:right w:val="single" w:sz="4" w:space="0" w:color="auto"/>
            </w:tcBorders>
            <w:vAlign w:val="center"/>
          </w:tcPr>
          <w:p w14:paraId="7875D51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7BB8A1"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66CF08" w14:textId="77777777" w:rsidR="0028074C" w:rsidRDefault="0028074C" w:rsidP="00533AA2">
            <w:pPr>
              <w:pStyle w:val="TAC"/>
            </w:pPr>
            <w:r>
              <w:rPr>
                <w:rFonts w:hint="eastAsia"/>
              </w:rPr>
              <w:t>0</w:t>
            </w:r>
          </w:p>
        </w:tc>
      </w:tr>
      <w:tr w:rsidR="0028074C" w14:paraId="4D6ACC6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6981A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9F2E51" w14:textId="77777777" w:rsidR="0028074C" w:rsidRDefault="0028074C" w:rsidP="00533AA2">
            <w:pPr>
              <w:pStyle w:val="TAC"/>
            </w:pPr>
          </w:p>
        </w:tc>
        <w:tc>
          <w:tcPr>
            <w:tcW w:w="1144" w:type="dxa"/>
            <w:tcBorders>
              <w:left w:val="single" w:sz="4" w:space="0" w:color="auto"/>
              <w:right w:val="single" w:sz="4" w:space="0" w:color="auto"/>
            </w:tcBorders>
            <w:vAlign w:val="center"/>
          </w:tcPr>
          <w:p w14:paraId="77C0CD0A"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86EB46"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64FCB2F8" w14:textId="77777777" w:rsidR="0028074C" w:rsidRDefault="0028074C" w:rsidP="00533AA2">
            <w:pPr>
              <w:pStyle w:val="TAC"/>
            </w:pPr>
          </w:p>
        </w:tc>
      </w:tr>
      <w:tr w:rsidR="0028074C" w14:paraId="67BE733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3166D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43EA07" w14:textId="77777777" w:rsidR="0028074C" w:rsidRDefault="0028074C" w:rsidP="00533AA2">
            <w:pPr>
              <w:pStyle w:val="TAC"/>
            </w:pPr>
          </w:p>
        </w:tc>
        <w:tc>
          <w:tcPr>
            <w:tcW w:w="1144" w:type="dxa"/>
            <w:tcBorders>
              <w:left w:val="single" w:sz="4" w:space="0" w:color="auto"/>
              <w:right w:val="single" w:sz="4" w:space="0" w:color="auto"/>
            </w:tcBorders>
            <w:vAlign w:val="center"/>
          </w:tcPr>
          <w:p w14:paraId="7F75DBC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DDF00" w14:textId="77777777" w:rsidR="0028074C" w:rsidRDefault="0028074C"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2E0DE56" w14:textId="77777777" w:rsidR="0028074C" w:rsidRDefault="0028074C" w:rsidP="00533AA2">
            <w:pPr>
              <w:pStyle w:val="TAC"/>
            </w:pPr>
          </w:p>
        </w:tc>
      </w:tr>
      <w:tr w:rsidR="0028074C" w14:paraId="43B2CB2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55F280" w14:textId="77777777" w:rsidR="0028074C" w:rsidRDefault="0028074C" w:rsidP="00533AA2">
            <w:pPr>
              <w:pStyle w:val="TAC"/>
            </w:pPr>
            <w:r>
              <w:t>CA_n2A-n66A-n260L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4C7DB" w14:textId="77777777" w:rsidR="0028074C" w:rsidRDefault="0028074C" w:rsidP="00533AA2">
            <w:pPr>
              <w:pStyle w:val="TAC"/>
            </w:pPr>
            <w:r>
              <w:t>CA_n2A-n66A</w:t>
            </w:r>
          </w:p>
          <w:p w14:paraId="05B3EE9C" w14:textId="77777777" w:rsidR="0028074C" w:rsidRDefault="0028074C" w:rsidP="00533AA2">
            <w:pPr>
              <w:pStyle w:val="TAC"/>
            </w:pPr>
            <w:r>
              <w:t>CA_n2A-n260A/G/H/I/J/K/L</w:t>
            </w:r>
          </w:p>
          <w:p w14:paraId="62D5862D" w14:textId="77777777" w:rsidR="0028074C" w:rsidRDefault="0028074C" w:rsidP="00533AA2">
            <w:pPr>
              <w:pStyle w:val="TAC"/>
            </w:pPr>
            <w:r>
              <w:t>CA_n66A-n260A/G/H/I/J/K/L</w:t>
            </w:r>
          </w:p>
        </w:tc>
        <w:tc>
          <w:tcPr>
            <w:tcW w:w="1144" w:type="dxa"/>
            <w:tcBorders>
              <w:left w:val="single" w:sz="4" w:space="0" w:color="auto"/>
              <w:right w:val="single" w:sz="4" w:space="0" w:color="auto"/>
            </w:tcBorders>
            <w:vAlign w:val="center"/>
          </w:tcPr>
          <w:p w14:paraId="34894C5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42268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CC0399" w14:textId="77777777" w:rsidR="0028074C" w:rsidRDefault="0028074C" w:rsidP="00533AA2">
            <w:pPr>
              <w:pStyle w:val="TAC"/>
            </w:pPr>
            <w:r>
              <w:rPr>
                <w:rFonts w:hint="eastAsia"/>
              </w:rPr>
              <w:t>0</w:t>
            </w:r>
          </w:p>
        </w:tc>
      </w:tr>
      <w:tr w:rsidR="0028074C" w14:paraId="2B4F58D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28E82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5E9DC5" w14:textId="77777777" w:rsidR="0028074C" w:rsidRDefault="0028074C" w:rsidP="00533AA2">
            <w:pPr>
              <w:pStyle w:val="TAC"/>
            </w:pPr>
          </w:p>
        </w:tc>
        <w:tc>
          <w:tcPr>
            <w:tcW w:w="1144" w:type="dxa"/>
            <w:tcBorders>
              <w:left w:val="single" w:sz="4" w:space="0" w:color="auto"/>
              <w:right w:val="single" w:sz="4" w:space="0" w:color="auto"/>
            </w:tcBorders>
            <w:vAlign w:val="center"/>
          </w:tcPr>
          <w:p w14:paraId="79D76F98"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E12309"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500A042F" w14:textId="77777777" w:rsidR="0028074C" w:rsidRDefault="0028074C" w:rsidP="00533AA2">
            <w:pPr>
              <w:pStyle w:val="TAC"/>
            </w:pPr>
          </w:p>
        </w:tc>
      </w:tr>
      <w:tr w:rsidR="0028074C" w14:paraId="0D4E16F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0FFAD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15B4B5" w14:textId="77777777" w:rsidR="0028074C" w:rsidRDefault="0028074C" w:rsidP="00533AA2">
            <w:pPr>
              <w:pStyle w:val="TAC"/>
            </w:pPr>
          </w:p>
        </w:tc>
        <w:tc>
          <w:tcPr>
            <w:tcW w:w="1144" w:type="dxa"/>
            <w:tcBorders>
              <w:left w:val="single" w:sz="4" w:space="0" w:color="auto"/>
              <w:right w:val="single" w:sz="4" w:space="0" w:color="auto"/>
            </w:tcBorders>
            <w:vAlign w:val="center"/>
          </w:tcPr>
          <w:p w14:paraId="69C277F7"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81345E" w14:textId="77777777" w:rsidR="0028074C" w:rsidRDefault="0028074C"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C2DABB" w14:textId="77777777" w:rsidR="0028074C" w:rsidRDefault="0028074C" w:rsidP="00533AA2">
            <w:pPr>
              <w:pStyle w:val="TAC"/>
            </w:pPr>
          </w:p>
        </w:tc>
      </w:tr>
      <w:tr w:rsidR="0028074C" w14:paraId="6402F1F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D301AF" w14:textId="77777777" w:rsidR="0028074C" w:rsidRDefault="0028074C" w:rsidP="00533AA2">
            <w:pPr>
              <w:pStyle w:val="TAC"/>
            </w:pPr>
            <w:r>
              <w:t>CA_n2A-n66A-n260M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F439CA" w14:textId="77777777" w:rsidR="0028074C" w:rsidRDefault="0028074C" w:rsidP="00533AA2">
            <w:pPr>
              <w:pStyle w:val="TAC"/>
            </w:pPr>
            <w:r>
              <w:t>CA_n2A-n66A</w:t>
            </w:r>
          </w:p>
          <w:p w14:paraId="6859E275" w14:textId="77777777" w:rsidR="0028074C" w:rsidRDefault="0028074C" w:rsidP="00533AA2">
            <w:pPr>
              <w:pStyle w:val="TAC"/>
            </w:pPr>
            <w:r>
              <w:t>CA_n2A-n260A/G/H/I/J/K/L/M</w:t>
            </w:r>
          </w:p>
          <w:p w14:paraId="5B5187CE" w14:textId="77777777" w:rsidR="0028074C" w:rsidRDefault="0028074C" w:rsidP="00533AA2">
            <w:pPr>
              <w:pStyle w:val="TAC"/>
            </w:pPr>
            <w:r>
              <w:t>CA_n66A-n260A/G/H/I/J/K/L/M</w:t>
            </w:r>
          </w:p>
        </w:tc>
        <w:tc>
          <w:tcPr>
            <w:tcW w:w="1144" w:type="dxa"/>
            <w:tcBorders>
              <w:left w:val="single" w:sz="4" w:space="0" w:color="auto"/>
              <w:right w:val="single" w:sz="4" w:space="0" w:color="auto"/>
            </w:tcBorders>
            <w:vAlign w:val="center"/>
          </w:tcPr>
          <w:p w14:paraId="61D3D9DA"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96F3E"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0D5857" w14:textId="77777777" w:rsidR="0028074C" w:rsidRDefault="0028074C" w:rsidP="00533AA2">
            <w:pPr>
              <w:pStyle w:val="TAC"/>
            </w:pPr>
            <w:r>
              <w:rPr>
                <w:rFonts w:hint="eastAsia"/>
              </w:rPr>
              <w:t>0</w:t>
            </w:r>
          </w:p>
        </w:tc>
      </w:tr>
      <w:tr w:rsidR="0028074C" w14:paraId="540704D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0AAF2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E8479" w14:textId="77777777" w:rsidR="0028074C" w:rsidRDefault="0028074C" w:rsidP="00533AA2">
            <w:pPr>
              <w:pStyle w:val="TAC"/>
            </w:pPr>
          </w:p>
        </w:tc>
        <w:tc>
          <w:tcPr>
            <w:tcW w:w="1144" w:type="dxa"/>
            <w:tcBorders>
              <w:left w:val="single" w:sz="4" w:space="0" w:color="auto"/>
              <w:right w:val="single" w:sz="4" w:space="0" w:color="auto"/>
            </w:tcBorders>
            <w:vAlign w:val="center"/>
          </w:tcPr>
          <w:p w14:paraId="1D5CE1DD"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518ED7" w14:textId="77777777" w:rsidR="0028074C" w:rsidRDefault="0028074C" w:rsidP="00533AA2">
            <w:pPr>
              <w:pStyle w:val="TAC"/>
            </w:pPr>
            <w:r>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46E18062" w14:textId="77777777" w:rsidR="0028074C" w:rsidRDefault="0028074C" w:rsidP="00533AA2">
            <w:pPr>
              <w:pStyle w:val="TAC"/>
            </w:pPr>
          </w:p>
        </w:tc>
      </w:tr>
      <w:tr w:rsidR="0028074C" w14:paraId="263864E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52AD9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DB2843" w14:textId="77777777" w:rsidR="0028074C" w:rsidRDefault="0028074C" w:rsidP="00533AA2">
            <w:pPr>
              <w:pStyle w:val="TAC"/>
            </w:pPr>
          </w:p>
        </w:tc>
        <w:tc>
          <w:tcPr>
            <w:tcW w:w="1144" w:type="dxa"/>
            <w:tcBorders>
              <w:left w:val="single" w:sz="4" w:space="0" w:color="auto"/>
              <w:right w:val="single" w:sz="4" w:space="0" w:color="auto"/>
            </w:tcBorders>
            <w:vAlign w:val="center"/>
          </w:tcPr>
          <w:p w14:paraId="44A49670"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2C2984" w14:textId="77777777" w:rsidR="0028074C" w:rsidRDefault="0028074C"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419D32" w14:textId="77777777" w:rsidR="0028074C" w:rsidRDefault="0028074C" w:rsidP="00533AA2">
            <w:pPr>
              <w:pStyle w:val="TAC"/>
            </w:pPr>
          </w:p>
        </w:tc>
      </w:tr>
      <w:tr w:rsidR="0028074C" w14:paraId="54904B8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83AE4F" w14:textId="77777777" w:rsidR="0028074C" w:rsidRDefault="0028074C" w:rsidP="00533AA2">
            <w:pPr>
              <w:pStyle w:val="TAC"/>
            </w:pPr>
            <w:r w:rsidRPr="00D30FF4">
              <w:rPr>
                <w:rFonts w:cs="Arial"/>
                <w:color w:val="000000"/>
                <w:szCs w:val="18"/>
                <w:lang w:val="en-US" w:eastAsia="zh-CN" w:bidi="ar"/>
              </w:rPr>
              <w:t>CA_n2A-n66A-n261A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C2F5F9" w14:textId="77777777" w:rsidR="0028074C" w:rsidRPr="00D30FF4" w:rsidRDefault="0028074C" w:rsidP="00533AA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4C63332A" w14:textId="77777777" w:rsidR="0028074C" w:rsidRPr="00D30FF4" w:rsidRDefault="0028074C" w:rsidP="00533AA2">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4AEA6B4" w14:textId="77777777" w:rsidR="0028074C" w:rsidRDefault="0028074C" w:rsidP="00533AA2">
            <w:pPr>
              <w:pStyle w:val="TAC"/>
            </w:pPr>
            <w:r w:rsidRPr="00D30FF4">
              <w:rPr>
                <w:rFonts w:cs="Arial"/>
                <w:color w:val="000000"/>
                <w:szCs w:val="18"/>
                <w:lang w:val="en-US" w:eastAsia="zh-CN" w:bidi="ar"/>
              </w:rPr>
              <w:t>CA_n66A-n261A</w:t>
            </w:r>
          </w:p>
        </w:tc>
        <w:tc>
          <w:tcPr>
            <w:tcW w:w="1144" w:type="dxa"/>
            <w:tcBorders>
              <w:left w:val="single" w:sz="4" w:space="0" w:color="auto"/>
              <w:right w:val="single" w:sz="4" w:space="0" w:color="auto"/>
            </w:tcBorders>
            <w:vAlign w:val="center"/>
          </w:tcPr>
          <w:p w14:paraId="0B3E1612"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E1595F"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2E917D" w14:textId="77777777" w:rsidR="0028074C" w:rsidRDefault="0028074C" w:rsidP="00533AA2">
            <w:pPr>
              <w:pStyle w:val="TAC"/>
              <w:rPr>
                <w:lang w:eastAsia="zh-CN"/>
              </w:rPr>
            </w:pPr>
            <w:r>
              <w:rPr>
                <w:rFonts w:hint="eastAsia"/>
                <w:lang w:eastAsia="zh-CN"/>
              </w:rPr>
              <w:t>0</w:t>
            </w:r>
          </w:p>
        </w:tc>
      </w:tr>
      <w:tr w:rsidR="0028074C" w14:paraId="2D0A93A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AED2E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DD1B91" w14:textId="77777777" w:rsidR="0028074C" w:rsidRDefault="0028074C" w:rsidP="00533AA2">
            <w:pPr>
              <w:pStyle w:val="TAC"/>
            </w:pPr>
          </w:p>
        </w:tc>
        <w:tc>
          <w:tcPr>
            <w:tcW w:w="1144" w:type="dxa"/>
            <w:tcBorders>
              <w:left w:val="single" w:sz="4" w:space="0" w:color="auto"/>
              <w:right w:val="single" w:sz="4" w:space="0" w:color="auto"/>
            </w:tcBorders>
            <w:vAlign w:val="center"/>
          </w:tcPr>
          <w:p w14:paraId="64775FFE"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AA76B4"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098B2A7" w14:textId="77777777" w:rsidR="0028074C" w:rsidRDefault="0028074C" w:rsidP="00533AA2">
            <w:pPr>
              <w:pStyle w:val="TAC"/>
            </w:pPr>
          </w:p>
        </w:tc>
      </w:tr>
      <w:tr w:rsidR="0028074C" w14:paraId="203804B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CF1F3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EC9D79" w14:textId="77777777" w:rsidR="0028074C" w:rsidRDefault="0028074C" w:rsidP="00533AA2">
            <w:pPr>
              <w:pStyle w:val="TAC"/>
            </w:pPr>
          </w:p>
        </w:tc>
        <w:tc>
          <w:tcPr>
            <w:tcW w:w="1144" w:type="dxa"/>
            <w:tcBorders>
              <w:left w:val="single" w:sz="4" w:space="0" w:color="auto"/>
              <w:right w:val="single" w:sz="4" w:space="0" w:color="auto"/>
            </w:tcBorders>
            <w:vAlign w:val="center"/>
          </w:tcPr>
          <w:p w14:paraId="356222C5"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CA40E" w14:textId="77777777" w:rsidR="0028074C" w:rsidRDefault="0028074C" w:rsidP="00533AA2">
            <w:pPr>
              <w:pStyle w:val="TAC"/>
              <w:rPr>
                <w:lang w:val="en-US" w:bidi="ar"/>
              </w:rPr>
            </w:pPr>
            <w:r w:rsidRPr="00D30FF4">
              <w:rPr>
                <w:rFonts w:cs="Arial"/>
                <w:szCs w:val="18"/>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8E614F" w14:textId="77777777" w:rsidR="0028074C" w:rsidRDefault="0028074C" w:rsidP="00533AA2">
            <w:pPr>
              <w:pStyle w:val="TAC"/>
            </w:pPr>
          </w:p>
        </w:tc>
      </w:tr>
      <w:tr w:rsidR="0028074C" w14:paraId="1B5FCF1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18D0D8" w14:textId="77777777" w:rsidR="0028074C" w:rsidRDefault="0028074C" w:rsidP="00533AA2">
            <w:pPr>
              <w:pStyle w:val="TAC"/>
            </w:pPr>
            <w:r w:rsidRPr="00D30FF4">
              <w:rPr>
                <w:rFonts w:cs="Arial"/>
                <w:szCs w:val="18"/>
              </w:rPr>
              <w:t>CA_n2A-n66A-n261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0C070" w14:textId="77777777" w:rsidR="0028074C" w:rsidRPr="00D30FF4" w:rsidRDefault="0028074C" w:rsidP="00533AA2">
            <w:pPr>
              <w:pStyle w:val="TAC"/>
              <w:rPr>
                <w:rFonts w:cs="Arial"/>
                <w:szCs w:val="18"/>
              </w:rPr>
            </w:pPr>
            <w:r w:rsidRPr="00D30FF4">
              <w:rPr>
                <w:rFonts w:cs="Arial"/>
                <w:szCs w:val="18"/>
              </w:rPr>
              <w:t>CA_n2A-n66A</w:t>
            </w:r>
          </w:p>
          <w:p w14:paraId="64B37DF3"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54F3B775" w14:textId="77777777" w:rsidR="0028074C" w:rsidRDefault="0028074C"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4D1D7BA"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4DB458"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0C492B" w14:textId="77777777" w:rsidR="0028074C" w:rsidRDefault="0028074C" w:rsidP="00533AA2">
            <w:pPr>
              <w:pStyle w:val="TAC"/>
              <w:rPr>
                <w:lang w:eastAsia="zh-CN"/>
              </w:rPr>
            </w:pPr>
            <w:r>
              <w:rPr>
                <w:rFonts w:hint="eastAsia"/>
                <w:lang w:eastAsia="zh-CN"/>
              </w:rPr>
              <w:t>0</w:t>
            </w:r>
          </w:p>
        </w:tc>
      </w:tr>
      <w:tr w:rsidR="0028074C" w14:paraId="5F66C0F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9952D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0CE57E" w14:textId="77777777" w:rsidR="0028074C" w:rsidRDefault="0028074C" w:rsidP="00533AA2">
            <w:pPr>
              <w:pStyle w:val="TAC"/>
            </w:pPr>
          </w:p>
        </w:tc>
        <w:tc>
          <w:tcPr>
            <w:tcW w:w="1144" w:type="dxa"/>
            <w:tcBorders>
              <w:left w:val="single" w:sz="4" w:space="0" w:color="auto"/>
              <w:right w:val="single" w:sz="4" w:space="0" w:color="auto"/>
            </w:tcBorders>
            <w:vAlign w:val="center"/>
          </w:tcPr>
          <w:p w14:paraId="57CCDA41"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DDD464"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129E5EF" w14:textId="77777777" w:rsidR="0028074C" w:rsidRDefault="0028074C" w:rsidP="00533AA2">
            <w:pPr>
              <w:pStyle w:val="TAC"/>
            </w:pPr>
          </w:p>
        </w:tc>
      </w:tr>
      <w:tr w:rsidR="0028074C" w14:paraId="7DD244B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06887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E4647" w14:textId="77777777" w:rsidR="0028074C" w:rsidRDefault="0028074C" w:rsidP="00533AA2">
            <w:pPr>
              <w:pStyle w:val="TAC"/>
            </w:pPr>
          </w:p>
        </w:tc>
        <w:tc>
          <w:tcPr>
            <w:tcW w:w="1144" w:type="dxa"/>
            <w:tcBorders>
              <w:left w:val="single" w:sz="4" w:space="0" w:color="auto"/>
              <w:right w:val="single" w:sz="4" w:space="0" w:color="auto"/>
            </w:tcBorders>
            <w:vAlign w:val="center"/>
          </w:tcPr>
          <w:p w14:paraId="7DCACDBB"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438B1F"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3D1EC6" w14:textId="77777777" w:rsidR="0028074C" w:rsidRDefault="0028074C" w:rsidP="00533AA2">
            <w:pPr>
              <w:pStyle w:val="TAC"/>
            </w:pPr>
          </w:p>
        </w:tc>
      </w:tr>
      <w:tr w:rsidR="0028074C" w14:paraId="719E861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A399A0" w14:textId="77777777" w:rsidR="0028074C" w:rsidRDefault="0028074C" w:rsidP="00533AA2">
            <w:pPr>
              <w:pStyle w:val="TAC"/>
            </w:pPr>
            <w:r w:rsidRPr="00D30FF4">
              <w:rPr>
                <w:rFonts w:cs="Arial"/>
                <w:szCs w:val="18"/>
              </w:rPr>
              <w:t>CA_n2A-n66A-n261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493184" w14:textId="77777777" w:rsidR="0028074C" w:rsidRPr="00D30FF4" w:rsidRDefault="0028074C" w:rsidP="00533AA2">
            <w:pPr>
              <w:pStyle w:val="TAC"/>
              <w:rPr>
                <w:rFonts w:cs="Arial"/>
                <w:szCs w:val="18"/>
              </w:rPr>
            </w:pPr>
            <w:r w:rsidRPr="00D30FF4">
              <w:rPr>
                <w:rFonts w:cs="Arial"/>
                <w:szCs w:val="18"/>
              </w:rPr>
              <w:t>CA_n2A-n66A</w:t>
            </w:r>
          </w:p>
          <w:p w14:paraId="0BFD7D1B"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6B53AB8" w14:textId="77777777" w:rsidR="0028074C" w:rsidRDefault="0028074C"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419A6A61"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FD44B"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B01EE9" w14:textId="77777777" w:rsidR="0028074C" w:rsidRDefault="0028074C" w:rsidP="00533AA2">
            <w:pPr>
              <w:pStyle w:val="TAC"/>
              <w:rPr>
                <w:lang w:eastAsia="zh-CN"/>
              </w:rPr>
            </w:pPr>
            <w:r>
              <w:rPr>
                <w:rFonts w:hint="eastAsia"/>
                <w:lang w:eastAsia="zh-CN"/>
              </w:rPr>
              <w:t>0</w:t>
            </w:r>
          </w:p>
        </w:tc>
      </w:tr>
      <w:tr w:rsidR="0028074C" w14:paraId="446A771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8A279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CED5E" w14:textId="77777777" w:rsidR="0028074C" w:rsidRDefault="0028074C" w:rsidP="00533AA2">
            <w:pPr>
              <w:pStyle w:val="TAC"/>
            </w:pPr>
          </w:p>
        </w:tc>
        <w:tc>
          <w:tcPr>
            <w:tcW w:w="1144" w:type="dxa"/>
            <w:tcBorders>
              <w:left w:val="single" w:sz="4" w:space="0" w:color="auto"/>
              <w:right w:val="single" w:sz="4" w:space="0" w:color="auto"/>
            </w:tcBorders>
            <w:vAlign w:val="center"/>
          </w:tcPr>
          <w:p w14:paraId="14CB2D7B"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9C84C0"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C9D9502" w14:textId="77777777" w:rsidR="0028074C" w:rsidRDefault="0028074C" w:rsidP="00533AA2">
            <w:pPr>
              <w:pStyle w:val="TAC"/>
            </w:pPr>
          </w:p>
        </w:tc>
      </w:tr>
      <w:tr w:rsidR="0028074C" w14:paraId="0878FA5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66C56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0E945" w14:textId="77777777" w:rsidR="0028074C" w:rsidRDefault="0028074C" w:rsidP="00533AA2">
            <w:pPr>
              <w:pStyle w:val="TAC"/>
            </w:pPr>
          </w:p>
        </w:tc>
        <w:tc>
          <w:tcPr>
            <w:tcW w:w="1144" w:type="dxa"/>
            <w:tcBorders>
              <w:left w:val="single" w:sz="4" w:space="0" w:color="auto"/>
              <w:right w:val="single" w:sz="4" w:space="0" w:color="auto"/>
            </w:tcBorders>
            <w:vAlign w:val="center"/>
          </w:tcPr>
          <w:p w14:paraId="15F1F3E1"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5C338"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9BF3C4D" w14:textId="77777777" w:rsidR="0028074C" w:rsidRDefault="0028074C" w:rsidP="00533AA2">
            <w:pPr>
              <w:pStyle w:val="TAC"/>
            </w:pPr>
          </w:p>
        </w:tc>
      </w:tr>
      <w:tr w:rsidR="0028074C" w14:paraId="5ED06A9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27AC93" w14:textId="77777777" w:rsidR="0028074C" w:rsidRDefault="0028074C" w:rsidP="00533AA2">
            <w:pPr>
              <w:pStyle w:val="TAC"/>
            </w:pPr>
            <w:r w:rsidRPr="00D30FF4">
              <w:rPr>
                <w:rFonts w:cs="Arial"/>
                <w:szCs w:val="18"/>
              </w:rPr>
              <w:t>CA_n2A-n66A-n261I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145141" w14:textId="77777777" w:rsidR="0028074C" w:rsidRPr="00D30FF4" w:rsidRDefault="0028074C" w:rsidP="00533AA2">
            <w:pPr>
              <w:pStyle w:val="TAC"/>
              <w:rPr>
                <w:rFonts w:cs="Arial"/>
                <w:szCs w:val="18"/>
              </w:rPr>
            </w:pPr>
            <w:r w:rsidRPr="00D30FF4">
              <w:rPr>
                <w:rFonts w:cs="Arial"/>
                <w:szCs w:val="18"/>
              </w:rPr>
              <w:t>CA_n2A-n66A</w:t>
            </w:r>
          </w:p>
          <w:p w14:paraId="237DF9E4"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2E85A0C"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6D35D5F"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B1C547"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FE9FE5F" w14:textId="77777777" w:rsidR="0028074C" w:rsidRDefault="0028074C" w:rsidP="00533AA2">
            <w:pPr>
              <w:pStyle w:val="TAC"/>
              <w:rPr>
                <w:lang w:eastAsia="zh-CN"/>
              </w:rPr>
            </w:pPr>
            <w:r>
              <w:rPr>
                <w:rFonts w:hint="eastAsia"/>
                <w:lang w:eastAsia="zh-CN"/>
              </w:rPr>
              <w:t>0</w:t>
            </w:r>
          </w:p>
        </w:tc>
      </w:tr>
      <w:tr w:rsidR="0028074C" w14:paraId="48AA1AA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95E1C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0418C4" w14:textId="77777777" w:rsidR="0028074C" w:rsidRDefault="0028074C" w:rsidP="00533AA2">
            <w:pPr>
              <w:pStyle w:val="TAC"/>
            </w:pPr>
          </w:p>
        </w:tc>
        <w:tc>
          <w:tcPr>
            <w:tcW w:w="1144" w:type="dxa"/>
            <w:tcBorders>
              <w:left w:val="single" w:sz="4" w:space="0" w:color="auto"/>
              <w:right w:val="single" w:sz="4" w:space="0" w:color="auto"/>
            </w:tcBorders>
            <w:vAlign w:val="center"/>
          </w:tcPr>
          <w:p w14:paraId="4136DFF5"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3AA227"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16B9E70" w14:textId="77777777" w:rsidR="0028074C" w:rsidRDefault="0028074C" w:rsidP="00533AA2">
            <w:pPr>
              <w:pStyle w:val="TAC"/>
            </w:pPr>
          </w:p>
        </w:tc>
      </w:tr>
      <w:tr w:rsidR="0028074C" w14:paraId="0F88357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CD957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ECE348" w14:textId="77777777" w:rsidR="0028074C" w:rsidRDefault="0028074C" w:rsidP="00533AA2">
            <w:pPr>
              <w:pStyle w:val="TAC"/>
            </w:pPr>
          </w:p>
        </w:tc>
        <w:tc>
          <w:tcPr>
            <w:tcW w:w="1144" w:type="dxa"/>
            <w:tcBorders>
              <w:left w:val="single" w:sz="4" w:space="0" w:color="auto"/>
              <w:right w:val="single" w:sz="4" w:space="0" w:color="auto"/>
            </w:tcBorders>
            <w:vAlign w:val="center"/>
          </w:tcPr>
          <w:p w14:paraId="7FD81932"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4B7D6A" w14:textId="77777777" w:rsidR="0028074C" w:rsidRDefault="0028074C" w:rsidP="00533AA2">
            <w:pPr>
              <w:pStyle w:val="TAC"/>
              <w:rPr>
                <w:lang w:val="en-US" w:bidi="ar"/>
              </w:rPr>
            </w:pPr>
            <w:r w:rsidRPr="00D30FF4">
              <w:rPr>
                <w:rFonts w:cs="Arial"/>
                <w:szCs w:val="18"/>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1714DE" w14:textId="77777777" w:rsidR="0028074C" w:rsidRDefault="0028074C" w:rsidP="00533AA2">
            <w:pPr>
              <w:pStyle w:val="TAC"/>
            </w:pPr>
          </w:p>
        </w:tc>
      </w:tr>
      <w:tr w:rsidR="0028074C" w14:paraId="7AE050F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7794CE" w14:textId="77777777" w:rsidR="0028074C" w:rsidRDefault="0028074C" w:rsidP="00533AA2">
            <w:pPr>
              <w:pStyle w:val="TAC"/>
            </w:pPr>
            <w:r w:rsidRPr="00D30FF4">
              <w:rPr>
                <w:rFonts w:cs="Arial"/>
                <w:szCs w:val="18"/>
              </w:rPr>
              <w:t>CA_n2A-n66A-n261J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9491BB" w14:textId="77777777" w:rsidR="0028074C" w:rsidRPr="00D30FF4" w:rsidRDefault="0028074C" w:rsidP="00533AA2">
            <w:pPr>
              <w:pStyle w:val="TAC"/>
              <w:rPr>
                <w:rFonts w:cs="Arial"/>
                <w:szCs w:val="18"/>
              </w:rPr>
            </w:pPr>
            <w:r w:rsidRPr="00D30FF4">
              <w:rPr>
                <w:rFonts w:cs="Arial"/>
                <w:szCs w:val="18"/>
              </w:rPr>
              <w:t>CA_n2A-n66A</w:t>
            </w:r>
          </w:p>
          <w:p w14:paraId="7BA7862D"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4D364FB"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1CD5DC1C"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69D95D"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4B1A9" w14:textId="77777777" w:rsidR="0028074C" w:rsidRDefault="0028074C" w:rsidP="00533AA2">
            <w:pPr>
              <w:pStyle w:val="TAC"/>
              <w:rPr>
                <w:lang w:eastAsia="zh-CN"/>
              </w:rPr>
            </w:pPr>
            <w:r>
              <w:rPr>
                <w:rFonts w:hint="eastAsia"/>
                <w:lang w:eastAsia="zh-CN"/>
              </w:rPr>
              <w:t>0</w:t>
            </w:r>
          </w:p>
        </w:tc>
      </w:tr>
      <w:tr w:rsidR="0028074C" w14:paraId="7D32FA5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8E48B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88E84E" w14:textId="77777777" w:rsidR="0028074C" w:rsidRDefault="0028074C" w:rsidP="00533AA2">
            <w:pPr>
              <w:pStyle w:val="TAC"/>
            </w:pPr>
          </w:p>
        </w:tc>
        <w:tc>
          <w:tcPr>
            <w:tcW w:w="1144" w:type="dxa"/>
            <w:tcBorders>
              <w:left w:val="single" w:sz="4" w:space="0" w:color="auto"/>
              <w:right w:val="single" w:sz="4" w:space="0" w:color="auto"/>
            </w:tcBorders>
            <w:vAlign w:val="center"/>
          </w:tcPr>
          <w:p w14:paraId="1244BEEC"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5D1B41"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8EB7D4D" w14:textId="77777777" w:rsidR="0028074C" w:rsidRDefault="0028074C" w:rsidP="00533AA2">
            <w:pPr>
              <w:pStyle w:val="TAC"/>
            </w:pPr>
          </w:p>
        </w:tc>
      </w:tr>
      <w:tr w:rsidR="0028074C" w14:paraId="749180B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BBCAA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5B49A7" w14:textId="77777777" w:rsidR="0028074C" w:rsidRDefault="0028074C" w:rsidP="00533AA2">
            <w:pPr>
              <w:pStyle w:val="TAC"/>
            </w:pPr>
          </w:p>
        </w:tc>
        <w:tc>
          <w:tcPr>
            <w:tcW w:w="1144" w:type="dxa"/>
            <w:tcBorders>
              <w:left w:val="single" w:sz="4" w:space="0" w:color="auto"/>
              <w:right w:val="single" w:sz="4" w:space="0" w:color="auto"/>
            </w:tcBorders>
            <w:vAlign w:val="center"/>
          </w:tcPr>
          <w:p w14:paraId="4B2580B5"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C76EF3" w14:textId="77777777" w:rsidR="0028074C" w:rsidRDefault="0028074C" w:rsidP="00533AA2">
            <w:pPr>
              <w:pStyle w:val="TAC"/>
              <w:rPr>
                <w:lang w:val="en-US" w:bidi="ar"/>
              </w:rPr>
            </w:pPr>
            <w:r w:rsidRPr="00D30FF4">
              <w:rPr>
                <w:rFonts w:cs="Arial"/>
                <w:szCs w:val="18"/>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F86042" w14:textId="77777777" w:rsidR="0028074C" w:rsidRDefault="0028074C" w:rsidP="00533AA2">
            <w:pPr>
              <w:pStyle w:val="TAC"/>
            </w:pPr>
          </w:p>
        </w:tc>
      </w:tr>
      <w:tr w:rsidR="0028074C" w14:paraId="50CD939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4DEC8" w14:textId="77777777" w:rsidR="0028074C" w:rsidRDefault="0028074C" w:rsidP="00533AA2">
            <w:pPr>
              <w:pStyle w:val="TAC"/>
            </w:pPr>
            <w:r w:rsidRPr="00D30FF4">
              <w:rPr>
                <w:rFonts w:cs="Arial"/>
                <w:szCs w:val="18"/>
              </w:rPr>
              <w:t>CA_n2A-n66A-n261K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3458C" w14:textId="77777777" w:rsidR="0028074C" w:rsidRPr="00D30FF4" w:rsidRDefault="0028074C" w:rsidP="00533AA2">
            <w:pPr>
              <w:pStyle w:val="TAC"/>
              <w:rPr>
                <w:rFonts w:cs="Arial"/>
                <w:szCs w:val="18"/>
              </w:rPr>
            </w:pPr>
            <w:r w:rsidRPr="00D30FF4">
              <w:rPr>
                <w:rFonts w:cs="Arial"/>
                <w:szCs w:val="18"/>
              </w:rPr>
              <w:t>CA_n2A-n66A</w:t>
            </w:r>
          </w:p>
          <w:p w14:paraId="3FEFC9C0"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D1BA5EF"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8B9C433"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A8B476"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200E34" w14:textId="77777777" w:rsidR="0028074C" w:rsidRDefault="0028074C" w:rsidP="00533AA2">
            <w:pPr>
              <w:pStyle w:val="TAC"/>
              <w:rPr>
                <w:lang w:eastAsia="zh-CN"/>
              </w:rPr>
            </w:pPr>
            <w:r>
              <w:rPr>
                <w:rFonts w:hint="eastAsia"/>
                <w:lang w:eastAsia="zh-CN"/>
              </w:rPr>
              <w:t>0</w:t>
            </w:r>
          </w:p>
        </w:tc>
      </w:tr>
      <w:tr w:rsidR="0028074C" w14:paraId="49C5B41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A4ED1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94DC6" w14:textId="77777777" w:rsidR="0028074C" w:rsidRDefault="0028074C" w:rsidP="00533AA2">
            <w:pPr>
              <w:pStyle w:val="TAC"/>
            </w:pPr>
          </w:p>
        </w:tc>
        <w:tc>
          <w:tcPr>
            <w:tcW w:w="1144" w:type="dxa"/>
            <w:tcBorders>
              <w:left w:val="single" w:sz="4" w:space="0" w:color="auto"/>
              <w:right w:val="single" w:sz="4" w:space="0" w:color="auto"/>
            </w:tcBorders>
            <w:vAlign w:val="center"/>
          </w:tcPr>
          <w:p w14:paraId="16996F7C"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56B7A0"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4CF24DA" w14:textId="77777777" w:rsidR="0028074C" w:rsidRDefault="0028074C" w:rsidP="00533AA2">
            <w:pPr>
              <w:pStyle w:val="TAC"/>
            </w:pPr>
          </w:p>
        </w:tc>
      </w:tr>
      <w:tr w:rsidR="0028074C" w14:paraId="18ACABC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9A714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F7AC77" w14:textId="77777777" w:rsidR="0028074C" w:rsidRDefault="0028074C" w:rsidP="00533AA2">
            <w:pPr>
              <w:pStyle w:val="TAC"/>
            </w:pPr>
          </w:p>
        </w:tc>
        <w:tc>
          <w:tcPr>
            <w:tcW w:w="1144" w:type="dxa"/>
            <w:tcBorders>
              <w:left w:val="single" w:sz="4" w:space="0" w:color="auto"/>
              <w:right w:val="single" w:sz="4" w:space="0" w:color="auto"/>
            </w:tcBorders>
            <w:vAlign w:val="center"/>
          </w:tcPr>
          <w:p w14:paraId="5BA059F9"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A89254" w14:textId="77777777" w:rsidR="0028074C" w:rsidRDefault="0028074C" w:rsidP="00533AA2">
            <w:pPr>
              <w:pStyle w:val="TAC"/>
              <w:rPr>
                <w:lang w:val="en-US" w:bidi="ar"/>
              </w:rPr>
            </w:pPr>
            <w:r w:rsidRPr="00D30FF4">
              <w:rPr>
                <w:rFonts w:cs="Arial"/>
                <w:szCs w:val="18"/>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02776F" w14:textId="77777777" w:rsidR="0028074C" w:rsidRDefault="0028074C" w:rsidP="00533AA2">
            <w:pPr>
              <w:pStyle w:val="TAC"/>
            </w:pPr>
          </w:p>
        </w:tc>
      </w:tr>
      <w:tr w:rsidR="0028074C" w14:paraId="79A6F49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46AB97" w14:textId="77777777" w:rsidR="0028074C" w:rsidRDefault="0028074C" w:rsidP="00533AA2">
            <w:pPr>
              <w:pStyle w:val="TAC"/>
            </w:pPr>
            <w:r w:rsidRPr="00D30FF4">
              <w:rPr>
                <w:rFonts w:cs="Arial"/>
                <w:szCs w:val="18"/>
              </w:rPr>
              <w:t>CA_n2A-n66A-n261L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17F78" w14:textId="77777777" w:rsidR="0028074C" w:rsidRPr="00D30FF4" w:rsidRDefault="0028074C" w:rsidP="00533AA2">
            <w:pPr>
              <w:pStyle w:val="TAC"/>
              <w:rPr>
                <w:rFonts w:cs="Arial"/>
                <w:szCs w:val="18"/>
              </w:rPr>
            </w:pPr>
            <w:r w:rsidRPr="00D30FF4">
              <w:rPr>
                <w:rFonts w:cs="Arial"/>
                <w:szCs w:val="18"/>
              </w:rPr>
              <w:t>CA_n2A-n66A</w:t>
            </w:r>
          </w:p>
          <w:p w14:paraId="3AF4009A"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DC7DDE6"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3798A51C"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02F3DE"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A527D8A" w14:textId="77777777" w:rsidR="0028074C" w:rsidRDefault="0028074C" w:rsidP="00533AA2">
            <w:pPr>
              <w:pStyle w:val="TAC"/>
              <w:rPr>
                <w:lang w:eastAsia="zh-CN"/>
              </w:rPr>
            </w:pPr>
            <w:r>
              <w:rPr>
                <w:rFonts w:hint="eastAsia"/>
                <w:lang w:eastAsia="zh-CN"/>
              </w:rPr>
              <w:t>0</w:t>
            </w:r>
          </w:p>
        </w:tc>
      </w:tr>
      <w:tr w:rsidR="0028074C" w14:paraId="4BFA6A7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014BE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A7047" w14:textId="77777777" w:rsidR="0028074C" w:rsidRDefault="0028074C" w:rsidP="00533AA2">
            <w:pPr>
              <w:pStyle w:val="TAC"/>
            </w:pPr>
          </w:p>
        </w:tc>
        <w:tc>
          <w:tcPr>
            <w:tcW w:w="1144" w:type="dxa"/>
            <w:tcBorders>
              <w:left w:val="single" w:sz="4" w:space="0" w:color="auto"/>
              <w:right w:val="single" w:sz="4" w:space="0" w:color="auto"/>
            </w:tcBorders>
            <w:vAlign w:val="center"/>
          </w:tcPr>
          <w:p w14:paraId="0A4241F1"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E86EA1"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1E8D32E" w14:textId="77777777" w:rsidR="0028074C" w:rsidRDefault="0028074C" w:rsidP="00533AA2">
            <w:pPr>
              <w:pStyle w:val="TAC"/>
            </w:pPr>
          </w:p>
        </w:tc>
      </w:tr>
      <w:tr w:rsidR="0028074C" w14:paraId="63640D3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D45B5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C1AE5D" w14:textId="77777777" w:rsidR="0028074C" w:rsidRDefault="0028074C" w:rsidP="00533AA2">
            <w:pPr>
              <w:pStyle w:val="TAC"/>
            </w:pPr>
          </w:p>
        </w:tc>
        <w:tc>
          <w:tcPr>
            <w:tcW w:w="1144" w:type="dxa"/>
            <w:tcBorders>
              <w:left w:val="single" w:sz="4" w:space="0" w:color="auto"/>
              <w:right w:val="single" w:sz="4" w:space="0" w:color="auto"/>
            </w:tcBorders>
            <w:vAlign w:val="center"/>
          </w:tcPr>
          <w:p w14:paraId="1A4B0CBD"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34782A" w14:textId="77777777" w:rsidR="0028074C" w:rsidRDefault="0028074C" w:rsidP="00533AA2">
            <w:pPr>
              <w:pStyle w:val="TAC"/>
              <w:rPr>
                <w:lang w:val="en-US" w:bidi="ar"/>
              </w:rPr>
            </w:pPr>
            <w:r w:rsidRPr="00D30FF4">
              <w:rPr>
                <w:rFonts w:cs="Arial"/>
                <w:szCs w:val="18"/>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F2C45E" w14:textId="77777777" w:rsidR="0028074C" w:rsidRDefault="0028074C" w:rsidP="00533AA2">
            <w:pPr>
              <w:pStyle w:val="TAC"/>
            </w:pPr>
          </w:p>
        </w:tc>
      </w:tr>
      <w:tr w:rsidR="0028074C" w14:paraId="2606FC0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5B99E6" w14:textId="77777777" w:rsidR="0028074C" w:rsidRDefault="0028074C" w:rsidP="00533AA2">
            <w:pPr>
              <w:pStyle w:val="TAC"/>
            </w:pPr>
            <w:r w:rsidRPr="00D30FF4">
              <w:rPr>
                <w:rFonts w:cs="Arial"/>
                <w:szCs w:val="18"/>
              </w:rPr>
              <w:t>CA_n2A-n66A-n261M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BD8C2" w14:textId="77777777" w:rsidR="0028074C" w:rsidRPr="00D30FF4" w:rsidRDefault="0028074C" w:rsidP="00533AA2">
            <w:pPr>
              <w:pStyle w:val="TAC"/>
              <w:rPr>
                <w:rFonts w:cs="Arial"/>
                <w:szCs w:val="18"/>
              </w:rPr>
            </w:pPr>
            <w:r w:rsidRPr="00D30FF4">
              <w:rPr>
                <w:rFonts w:cs="Arial"/>
                <w:szCs w:val="18"/>
              </w:rPr>
              <w:t>CA_n2A-n66A</w:t>
            </w:r>
          </w:p>
          <w:p w14:paraId="1E2759E7"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6B0BB12"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5059EAC"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A4ECFF"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24DB89" w14:textId="77777777" w:rsidR="0028074C" w:rsidRDefault="0028074C" w:rsidP="00533AA2">
            <w:pPr>
              <w:pStyle w:val="TAC"/>
              <w:rPr>
                <w:lang w:eastAsia="zh-CN"/>
              </w:rPr>
            </w:pPr>
            <w:r>
              <w:rPr>
                <w:rFonts w:hint="eastAsia"/>
                <w:lang w:eastAsia="zh-CN"/>
              </w:rPr>
              <w:t>0</w:t>
            </w:r>
          </w:p>
        </w:tc>
      </w:tr>
      <w:tr w:rsidR="0028074C" w14:paraId="6EA9AF2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FE4EA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1D82BD" w14:textId="77777777" w:rsidR="0028074C" w:rsidRDefault="0028074C" w:rsidP="00533AA2">
            <w:pPr>
              <w:pStyle w:val="TAC"/>
            </w:pPr>
          </w:p>
        </w:tc>
        <w:tc>
          <w:tcPr>
            <w:tcW w:w="1144" w:type="dxa"/>
            <w:tcBorders>
              <w:left w:val="single" w:sz="4" w:space="0" w:color="auto"/>
              <w:right w:val="single" w:sz="4" w:space="0" w:color="auto"/>
            </w:tcBorders>
            <w:vAlign w:val="center"/>
          </w:tcPr>
          <w:p w14:paraId="162D6D8C"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D04203"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B816919" w14:textId="77777777" w:rsidR="0028074C" w:rsidRDefault="0028074C" w:rsidP="00533AA2">
            <w:pPr>
              <w:pStyle w:val="TAC"/>
            </w:pPr>
          </w:p>
        </w:tc>
      </w:tr>
      <w:tr w:rsidR="0028074C" w14:paraId="618E075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B191E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366AC8" w14:textId="77777777" w:rsidR="0028074C" w:rsidRDefault="0028074C" w:rsidP="00533AA2">
            <w:pPr>
              <w:pStyle w:val="TAC"/>
            </w:pPr>
          </w:p>
        </w:tc>
        <w:tc>
          <w:tcPr>
            <w:tcW w:w="1144" w:type="dxa"/>
            <w:tcBorders>
              <w:left w:val="single" w:sz="4" w:space="0" w:color="auto"/>
              <w:right w:val="single" w:sz="4" w:space="0" w:color="auto"/>
            </w:tcBorders>
            <w:vAlign w:val="center"/>
          </w:tcPr>
          <w:p w14:paraId="2BAB7936"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55DE83" w14:textId="77777777" w:rsidR="0028074C" w:rsidRDefault="0028074C" w:rsidP="00533AA2">
            <w:pPr>
              <w:pStyle w:val="TAC"/>
              <w:rPr>
                <w:lang w:val="en-US" w:bidi="ar"/>
              </w:rPr>
            </w:pPr>
            <w:r w:rsidRPr="00D30FF4">
              <w:rPr>
                <w:rFonts w:cs="Arial"/>
                <w:szCs w:val="18"/>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4635E3" w14:textId="77777777" w:rsidR="0028074C" w:rsidRDefault="0028074C" w:rsidP="00533AA2">
            <w:pPr>
              <w:pStyle w:val="TAC"/>
            </w:pPr>
          </w:p>
        </w:tc>
      </w:tr>
      <w:tr w:rsidR="0028074C" w14:paraId="12D5052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BBEE65" w14:textId="77777777" w:rsidR="0028074C" w:rsidRDefault="0028074C" w:rsidP="00533AA2">
            <w:pPr>
              <w:pStyle w:val="TAC"/>
            </w:pPr>
            <w:r w:rsidRPr="00D30FF4">
              <w:rPr>
                <w:rFonts w:cs="Arial"/>
                <w:szCs w:val="18"/>
              </w:rPr>
              <w:t>CA_n2A-n66A-n261(</w:t>
            </w:r>
            <w:r w:rsidRPr="00D30FF4">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B55A1A" w14:textId="77777777" w:rsidR="0028074C" w:rsidRPr="00D30FF4" w:rsidRDefault="0028074C" w:rsidP="00533AA2">
            <w:pPr>
              <w:pStyle w:val="TAC"/>
              <w:rPr>
                <w:rFonts w:cs="Arial"/>
                <w:szCs w:val="18"/>
              </w:rPr>
            </w:pPr>
            <w:r w:rsidRPr="00D30FF4">
              <w:rPr>
                <w:rFonts w:cs="Arial"/>
                <w:szCs w:val="18"/>
              </w:rPr>
              <w:t>CA_n2A-n66A</w:t>
            </w:r>
          </w:p>
          <w:p w14:paraId="1C4E873E"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BA7094D" w14:textId="77777777" w:rsidR="0028074C" w:rsidRDefault="0028074C"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221C9628"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94570"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7A9A96A" w14:textId="77777777" w:rsidR="0028074C" w:rsidRDefault="0028074C" w:rsidP="00533AA2">
            <w:pPr>
              <w:pStyle w:val="TAC"/>
              <w:rPr>
                <w:lang w:eastAsia="zh-CN"/>
              </w:rPr>
            </w:pPr>
            <w:r>
              <w:rPr>
                <w:rFonts w:hint="eastAsia"/>
                <w:lang w:eastAsia="zh-CN"/>
              </w:rPr>
              <w:t>0</w:t>
            </w:r>
          </w:p>
        </w:tc>
      </w:tr>
      <w:tr w:rsidR="0028074C" w14:paraId="267E5FD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3455A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5E9DE" w14:textId="77777777" w:rsidR="0028074C" w:rsidRDefault="0028074C" w:rsidP="00533AA2">
            <w:pPr>
              <w:pStyle w:val="TAC"/>
            </w:pPr>
          </w:p>
        </w:tc>
        <w:tc>
          <w:tcPr>
            <w:tcW w:w="1144" w:type="dxa"/>
            <w:tcBorders>
              <w:left w:val="single" w:sz="4" w:space="0" w:color="auto"/>
              <w:right w:val="single" w:sz="4" w:space="0" w:color="auto"/>
            </w:tcBorders>
            <w:vAlign w:val="center"/>
          </w:tcPr>
          <w:p w14:paraId="06A99E1A"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23049E"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E74EB94" w14:textId="77777777" w:rsidR="0028074C" w:rsidRDefault="0028074C" w:rsidP="00533AA2">
            <w:pPr>
              <w:pStyle w:val="TAC"/>
            </w:pPr>
          </w:p>
        </w:tc>
      </w:tr>
      <w:tr w:rsidR="0028074C" w14:paraId="2EC46F7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930659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7516A" w14:textId="77777777" w:rsidR="0028074C" w:rsidRDefault="0028074C" w:rsidP="00533AA2">
            <w:pPr>
              <w:pStyle w:val="TAC"/>
            </w:pPr>
          </w:p>
        </w:tc>
        <w:tc>
          <w:tcPr>
            <w:tcW w:w="1144" w:type="dxa"/>
            <w:tcBorders>
              <w:left w:val="single" w:sz="4" w:space="0" w:color="auto"/>
              <w:right w:val="single" w:sz="4" w:space="0" w:color="auto"/>
            </w:tcBorders>
            <w:vAlign w:val="center"/>
          </w:tcPr>
          <w:p w14:paraId="03BB2262"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22B908" w14:textId="77777777" w:rsidR="0028074C" w:rsidRDefault="0028074C" w:rsidP="00533AA2">
            <w:pPr>
              <w:pStyle w:val="TAC"/>
              <w:rPr>
                <w:lang w:val="en-US" w:bidi="ar"/>
              </w:rPr>
            </w:pPr>
            <w:r w:rsidRPr="00D30FF4">
              <w:rPr>
                <w:rFonts w:cs="Arial"/>
                <w:szCs w:val="18"/>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2140EB" w14:textId="77777777" w:rsidR="0028074C" w:rsidRDefault="0028074C" w:rsidP="00533AA2">
            <w:pPr>
              <w:pStyle w:val="TAC"/>
            </w:pPr>
          </w:p>
        </w:tc>
      </w:tr>
      <w:tr w:rsidR="0028074C" w14:paraId="7F77BA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F5A21E" w14:textId="77777777" w:rsidR="0028074C" w:rsidRDefault="0028074C" w:rsidP="00533AA2">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5929F9" w14:textId="77777777" w:rsidR="0028074C" w:rsidRPr="00D30FF4" w:rsidRDefault="0028074C" w:rsidP="00533AA2">
            <w:pPr>
              <w:pStyle w:val="TAC"/>
              <w:rPr>
                <w:rFonts w:cs="Arial"/>
                <w:szCs w:val="18"/>
              </w:rPr>
            </w:pPr>
            <w:r w:rsidRPr="00D30FF4">
              <w:rPr>
                <w:rFonts w:cs="Arial"/>
                <w:szCs w:val="18"/>
              </w:rPr>
              <w:t>CA_n2A-n66A</w:t>
            </w:r>
          </w:p>
          <w:p w14:paraId="39ABFD77"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16278710" w14:textId="77777777" w:rsidR="0028074C" w:rsidRDefault="0028074C"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05753992"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2E57D3"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EC25EC" w14:textId="77777777" w:rsidR="0028074C" w:rsidRDefault="0028074C" w:rsidP="00533AA2">
            <w:pPr>
              <w:pStyle w:val="TAC"/>
              <w:rPr>
                <w:lang w:eastAsia="zh-CN"/>
              </w:rPr>
            </w:pPr>
            <w:r>
              <w:rPr>
                <w:rFonts w:hint="eastAsia"/>
                <w:lang w:eastAsia="zh-CN"/>
              </w:rPr>
              <w:t>0</w:t>
            </w:r>
          </w:p>
        </w:tc>
      </w:tr>
      <w:tr w:rsidR="0028074C" w14:paraId="387DAE4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4281D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C68C8" w14:textId="77777777" w:rsidR="0028074C" w:rsidRDefault="0028074C" w:rsidP="00533AA2">
            <w:pPr>
              <w:pStyle w:val="TAC"/>
            </w:pPr>
          </w:p>
        </w:tc>
        <w:tc>
          <w:tcPr>
            <w:tcW w:w="1144" w:type="dxa"/>
            <w:tcBorders>
              <w:left w:val="single" w:sz="4" w:space="0" w:color="auto"/>
              <w:right w:val="single" w:sz="4" w:space="0" w:color="auto"/>
            </w:tcBorders>
            <w:vAlign w:val="center"/>
          </w:tcPr>
          <w:p w14:paraId="30CC794E"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6651A"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0716007" w14:textId="77777777" w:rsidR="0028074C" w:rsidRDefault="0028074C" w:rsidP="00533AA2">
            <w:pPr>
              <w:pStyle w:val="TAC"/>
            </w:pPr>
          </w:p>
        </w:tc>
      </w:tr>
      <w:tr w:rsidR="0028074C" w14:paraId="3A1B561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92D8E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87907" w14:textId="77777777" w:rsidR="0028074C" w:rsidRDefault="0028074C" w:rsidP="00533AA2">
            <w:pPr>
              <w:pStyle w:val="TAC"/>
            </w:pPr>
          </w:p>
        </w:tc>
        <w:tc>
          <w:tcPr>
            <w:tcW w:w="1144" w:type="dxa"/>
            <w:tcBorders>
              <w:left w:val="single" w:sz="4" w:space="0" w:color="auto"/>
              <w:right w:val="single" w:sz="4" w:space="0" w:color="auto"/>
            </w:tcBorders>
            <w:vAlign w:val="center"/>
          </w:tcPr>
          <w:p w14:paraId="2867CA3A"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C5CDE4" w14:textId="77777777" w:rsidR="0028074C" w:rsidRDefault="0028074C" w:rsidP="00533AA2">
            <w:pPr>
              <w:pStyle w:val="TAC"/>
              <w:rPr>
                <w:lang w:val="en-US" w:bidi="ar"/>
              </w:rPr>
            </w:pPr>
            <w:r w:rsidRPr="00D30FF4">
              <w:rPr>
                <w:rFonts w:cs="Arial"/>
                <w:szCs w:val="18"/>
                <w:lang w:val="en-US" w:bidi="ar"/>
              </w:rP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786DDC" w14:textId="77777777" w:rsidR="0028074C" w:rsidRDefault="0028074C" w:rsidP="00533AA2">
            <w:pPr>
              <w:pStyle w:val="TAC"/>
            </w:pPr>
          </w:p>
        </w:tc>
      </w:tr>
      <w:tr w:rsidR="0028074C" w14:paraId="03936AF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C23035" w14:textId="77777777" w:rsidR="0028074C" w:rsidRDefault="0028074C" w:rsidP="00533AA2">
            <w:pPr>
              <w:pStyle w:val="TAC"/>
            </w:pPr>
            <w:r w:rsidRPr="00D30FF4">
              <w:rPr>
                <w:rFonts w:cs="Arial"/>
                <w:szCs w:val="18"/>
                <w:lang w:eastAsia="zh-CN"/>
              </w:rPr>
              <w:t>CA_n2A-n66A-n261(A-G-H)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02D28" w14:textId="77777777" w:rsidR="0028074C" w:rsidRPr="00D30FF4" w:rsidRDefault="0028074C" w:rsidP="00533AA2">
            <w:pPr>
              <w:pStyle w:val="TAC"/>
              <w:rPr>
                <w:rFonts w:cs="Arial"/>
                <w:szCs w:val="18"/>
              </w:rPr>
            </w:pPr>
            <w:r w:rsidRPr="00D30FF4">
              <w:rPr>
                <w:rFonts w:cs="Arial"/>
                <w:szCs w:val="18"/>
              </w:rPr>
              <w:t>CA_n2A-n66A</w:t>
            </w:r>
          </w:p>
          <w:p w14:paraId="78913171"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7522BB0D" w14:textId="77777777" w:rsidR="0028074C" w:rsidRDefault="0028074C"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06EDD6E"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319A9B"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04F763" w14:textId="77777777" w:rsidR="0028074C" w:rsidRDefault="0028074C" w:rsidP="00533AA2">
            <w:pPr>
              <w:pStyle w:val="TAC"/>
              <w:rPr>
                <w:lang w:eastAsia="zh-CN"/>
              </w:rPr>
            </w:pPr>
            <w:r>
              <w:rPr>
                <w:rFonts w:hint="eastAsia"/>
                <w:lang w:eastAsia="zh-CN"/>
              </w:rPr>
              <w:t>0</w:t>
            </w:r>
          </w:p>
        </w:tc>
      </w:tr>
      <w:tr w:rsidR="0028074C" w14:paraId="672F56A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7AF24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AC5267" w14:textId="77777777" w:rsidR="0028074C" w:rsidRDefault="0028074C" w:rsidP="00533AA2">
            <w:pPr>
              <w:pStyle w:val="TAC"/>
            </w:pPr>
          </w:p>
        </w:tc>
        <w:tc>
          <w:tcPr>
            <w:tcW w:w="1144" w:type="dxa"/>
            <w:tcBorders>
              <w:left w:val="single" w:sz="4" w:space="0" w:color="auto"/>
              <w:right w:val="single" w:sz="4" w:space="0" w:color="auto"/>
            </w:tcBorders>
            <w:vAlign w:val="center"/>
          </w:tcPr>
          <w:p w14:paraId="49E1E207"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A9119D"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615A387" w14:textId="77777777" w:rsidR="0028074C" w:rsidRDefault="0028074C" w:rsidP="00533AA2">
            <w:pPr>
              <w:pStyle w:val="TAC"/>
            </w:pPr>
          </w:p>
        </w:tc>
      </w:tr>
      <w:tr w:rsidR="0028074C" w14:paraId="6D2F278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1CDC2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68B93" w14:textId="77777777" w:rsidR="0028074C" w:rsidRDefault="0028074C" w:rsidP="00533AA2">
            <w:pPr>
              <w:pStyle w:val="TAC"/>
            </w:pPr>
          </w:p>
        </w:tc>
        <w:tc>
          <w:tcPr>
            <w:tcW w:w="1144" w:type="dxa"/>
            <w:tcBorders>
              <w:left w:val="single" w:sz="4" w:space="0" w:color="auto"/>
              <w:right w:val="single" w:sz="4" w:space="0" w:color="auto"/>
            </w:tcBorders>
            <w:vAlign w:val="center"/>
          </w:tcPr>
          <w:p w14:paraId="4B956436"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325557" w14:textId="77777777" w:rsidR="0028074C" w:rsidRDefault="0028074C" w:rsidP="00533AA2">
            <w:pPr>
              <w:pStyle w:val="TAC"/>
              <w:rPr>
                <w:lang w:val="en-US" w:bidi="ar"/>
              </w:rPr>
            </w:pPr>
            <w:r w:rsidRPr="00D30FF4">
              <w:rPr>
                <w:rFonts w:cs="Arial"/>
                <w:szCs w:val="18"/>
                <w:lang w:val="en-US" w:bidi="ar"/>
              </w:rP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00CFC2" w14:textId="77777777" w:rsidR="0028074C" w:rsidRDefault="0028074C" w:rsidP="00533AA2">
            <w:pPr>
              <w:pStyle w:val="TAC"/>
            </w:pPr>
          </w:p>
        </w:tc>
      </w:tr>
      <w:tr w:rsidR="0028074C" w14:paraId="052DA32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0D69DF" w14:textId="77777777" w:rsidR="0028074C" w:rsidRDefault="0028074C" w:rsidP="00533AA2">
            <w:pPr>
              <w:pStyle w:val="TAC"/>
            </w:pPr>
            <w:r w:rsidRPr="00D30FF4">
              <w:rPr>
                <w:rFonts w:cs="Arial"/>
                <w:szCs w:val="18"/>
                <w:lang w:eastAsia="zh-CN"/>
              </w:rPr>
              <w:t>CA_n2A-n66A-n261(G-I)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A37072" w14:textId="77777777" w:rsidR="0028074C" w:rsidRPr="00D30FF4" w:rsidRDefault="0028074C" w:rsidP="00533AA2">
            <w:pPr>
              <w:pStyle w:val="TAC"/>
              <w:rPr>
                <w:rFonts w:cs="Arial"/>
                <w:szCs w:val="18"/>
              </w:rPr>
            </w:pPr>
            <w:r w:rsidRPr="00D30FF4">
              <w:rPr>
                <w:rFonts w:cs="Arial"/>
                <w:szCs w:val="18"/>
              </w:rPr>
              <w:t>CA_n2A-n66A</w:t>
            </w:r>
          </w:p>
          <w:p w14:paraId="4F1D967C"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D23016B"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02FA2EB5"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DE7825"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B40B98" w14:textId="77777777" w:rsidR="0028074C" w:rsidRDefault="0028074C" w:rsidP="00533AA2">
            <w:pPr>
              <w:pStyle w:val="TAC"/>
              <w:rPr>
                <w:lang w:eastAsia="zh-CN"/>
              </w:rPr>
            </w:pPr>
            <w:r>
              <w:rPr>
                <w:rFonts w:hint="eastAsia"/>
                <w:lang w:eastAsia="zh-CN"/>
              </w:rPr>
              <w:t>0</w:t>
            </w:r>
          </w:p>
        </w:tc>
      </w:tr>
      <w:tr w:rsidR="0028074C" w14:paraId="7FB809E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D80BD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A412A" w14:textId="77777777" w:rsidR="0028074C" w:rsidRDefault="0028074C" w:rsidP="00533AA2">
            <w:pPr>
              <w:pStyle w:val="TAC"/>
            </w:pPr>
          </w:p>
        </w:tc>
        <w:tc>
          <w:tcPr>
            <w:tcW w:w="1144" w:type="dxa"/>
            <w:tcBorders>
              <w:left w:val="single" w:sz="4" w:space="0" w:color="auto"/>
              <w:right w:val="single" w:sz="4" w:space="0" w:color="auto"/>
            </w:tcBorders>
            <w:vAlign w:val="center"/>
          </w:tcPr>
          <w:p w14:paraId="3CB2EC35"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1C8226"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BB9BDED" w14:textId="77777777" w:rsidR="0028074C" w:rsidRDefault="0028074C" w:rsidP="00533AA2">
            <w:pPr>
              <w:pStyle w:val="TAC"/>
            </w:pPr>
          </w:p>
        </w:tc>
      </w:tr>
      <w:tr w:rsidR="0028074C" w14:paraId="4D9E6A9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61F1A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1BB17" w14:textId="77777777" w:rsidR="0028074C" w:rsidRDefault="0028074C" w:rsidP="00533AA2">
            <w:pPr>
              <w:pStyle w:val="TAC"/>
            </w:pPr>
          </w:p>
        </w:tc>
        <w:tc>
          <w:tcPr>
            <w:tcW w:w="1144" w:type="dxa"/>
            <w:tcBorders>
              <w:left w:val="single" w:sz="4" w:space="0" w:color="auto"/>
              <w:right w:val="single" w:sz="4" w:space="0" w:color="auto"/>
            </w:tcBorders>
            <w:vAlign w:val="center"/>
          </w:tcPr>
          <w:p w14:paraId="15F32624"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0B032E" w14:textId="77777777" w:rsidR="0028074C" w:rsidRDefault="0028074C" w:rsidP="00533AA2">
            <w:pPr>
              <w:pStyle w:val="TAC"/>
              <w:rPr>
                <w:lang w:val="en-US" w:bidi="ar"/>
              </w:rPr>
            </w:pPr>
            <w:r w:rsidRPr="00D30FF4">
              <w:rPr>
                <w:rFonts w:cs="Arial"/>
                <w:szCs w:val="18"/>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85B5DB" w14:textId="77777777" w:rsidR="0028074C" w:rsidRDefault="0028074C" w:rsidP="00533AA2">
            <w:pPr>
              <w:pStyle w:val="TAC"/>
            </w:pPr>
          </w:p>
        </w:tc>
      </w:tr>
      <w:tr w:rsidR="0028074C" w14:paraId="1C762F8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6C59D4" w14:textId="77777777" w:rsidR="0028074C" w:rsidRDefault="0028074C" w:rsidP="00533AA2">
            <w:pPr>
              <w:pStyle w:val="TAC"/>
            </w:pPr>
            <w:r w:rsidRPr="00D30FF4">
              <w:rPr>
                <w:rFonts w:cs="Arial"/>
                <w:szCs w:val="18"/>
                <w:lang w:eastAsia="zh-CN"/>
              </w:rPr>
              <w:t>CA_n2A-n66A-n261(2H)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BF0995" w14:textId="77777777" w:rsidR="0028074C" w:rsidRPr="00D30FF4" w:rsidRDefault="0028074C" w:rsidP="00533AA2">
            <w:pPr>
              <w:pStyle w:val="TAC"/>
              <w:rPr>
                <w:rFonts w:cs="Arial"/>
                <w:szCs w:val="18"/>
              </w:rPr>
            </w:pPr>
            <w:r w:rsidRPr="00D30FF4">
              <w:rPr>
                <w:rFonts w:cs="Arial"/>
                <w:szCs w:val="18"/>
              </w:rPr>
              <w:t>CA_n2A-n66A</w:t>
            </w:r>
          </w:p>
          <w:p w14:paraId="6FDF84B9"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CF3A71D" w14:textId="77777777" w:rsidR="0028074C" w:rsidRDefault="0028074C"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5A5EF1C1"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D5A73"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339F62" w14:textId="77777777" w:rsidR="0028074C" w:rsidRDefault="0028074C" w:rsidP="00533AA2">
            <w:pPr>
              <w:pStyle w:val="TAC"/>
              <w:rPr>
                <w:lang w:eastAsia="zh-CN"/>
              </w:rPr>
            </w:pPr>
            <w:r>
              <w:rPr>
                <w:rFonts w:hint="eastAsia"/>
                <w:lang w:eastAsia="zh-CN"/>
              </w:rPr>
              <w:t>0</w:t>
            </w:r>
          </w:p>
        </w:tc>
      </w:tr>
      <w:tr w:rsidR="0028074C" w14:paraId="307A4DC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09CEA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954CC" w14:textId="77777777" w:rsidR="0028074C" w:rsidRDefault="0028074C" w:rsidP="00533AA2">
            <w:pPr>
              <w:pStyle w:val="TAC"/>
            </w:pPr>
          </w:p>
        </w:tc>
        <w:tc>
          <w:tcPr>
            <w:tcW w:w="1144" w:type="dxa"/>
            <w:tcBorders>
              <w:left w:val="single" w:sz="4" w:space="0" w:color="auto"/>
              <w:right w:val="single" w:sz="4" w:space="0" w:color="auto"/>
            </w:tcBorders>
            <w:vAlign w:val="center"/>
          </w:tcPr>
          <w:p w14:paraId="2447139E"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C85177"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00EA1D7F" w14:textId="77777777" w:rsidR="0028074C" w:rsidRDefault="0028074C" w:rsidP="00533AA2">
            <w:pPr>
              <w:pStyle w:val="TAC"/>
            </w:pPr>
          </w:p>
        </w:tc>
      </w:tr>
      <w:tr w:rsidR="0028074C" w14:paraId="409BFD7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05BC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2DD74D" w14:textId="77777777" w:rsidR="0028074C" w:rsidRDefault="0028074C" w:rsidP="00533AA2">
            <w:pPr>
              <w:pStyle w:val="TAC"/>
            </w:pPr>
          </w:p>
        </w:tc>
        <w:tc>
          <w:tcPr>
            <w:tcW w:w="1144" w:type="dxa"/>
            <w:tcBorders>
              <w:left w:val="single" w:sz="4" w:space="0" w:color="auto"/>
              <w:right w:val="single" w:sz="4" w:space="0" w:color="auto"/>
            </w:tcBorders>
            <w:vAlign w:val="center"/>
          </w:tcPr>
          <w:p w14:paraId="4BA9AF97"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C20F31" w14:textId="77777777" w:rsidR="0028074C" w:rsidRDefault="0028074C" w:rsidP="00533AA2">
            <w:pPr>
              <w:pStyle w:val="TAC"/>
              <w:rPr>
                <w:lang w:val="en-US" w:bidi="ar"/>
              </w:rPr>
            </w:pPr>
            <w:r w:rsidRPr="00D30FF4">
              <w:rPr>
                <w:rFonts w:cs="Arial"/>
                <w:szCs w:val="18"/>
                <w:lang w:val="en-US" w:bidi="ar"/>
              </w:rP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CDB4BF" w14:textId="77777777" w:rsidR="0028074C" w:rsidRDefault="0028074C" w:rsidP="00533AA2">
            <w:pPr>
              <w:pStyle w:val="TAC"/>
            </w:pPr>
          </w:p>
        </w:tc>
      </w:tr>
      <w:tr w:rsidR="0028074C" w14:paraId="2743E9C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56D435" w14:textId="77777777" w:rsidR="0028074C" w:rsidRDefault="0028074C" w:rsidP="00533AA2">
            <w:pPr>
              <w:pStyle w:val="TAC"/>
            </w:pPr>
            <w:r w:rsidRPr="00D30FF4">
              <w:rPr>
                <w:rFonts w:cs="Arial"/>
                <w:szCs w:val="18"/>
                <w:lang w:eastAsia="zh-CN"/>
              </w:rPr>
              <w:t>CA_n2A-n66A-n261(A-G-I)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7CE46" w14:textId="77777777" w:rsidR="0028074C" w:rsidRPr="00D30FF4" w:rsidRDefault="0028074C" w:rsidP="00533AA2">
            <w:pPr>
              <w:pStyle w:val="TAC"/>
              <w:rPr>
                <w:rFonts w:cs="Arial"/>
                <w:szCs w:val="18"/>
              </w:rPr>
            </w:pPr>
            <w:r w:rsidRPr="00D30FF4">
              <w:rPr>
                <w:rFonts w:cs="Arial"/>
                <w:szCs w:val="18"/>
              </w:rPr>
              <w:t>CA_n2A-n66A</w:t>
            </w:r>
          </w:p>
          <w:p w14:paraId="6550FED0"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6F4C51EB"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DEF94D6"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2DC84F"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6A4E20" w14:textId="77777777" w:rsidR="0028074C" w:rsidRDefault="0028074C" w:rsidP="00533AA2">
            <w:pPr>
              <w:pStyle w:val="TAC"/>
              <w:rPr>
                <w:lang w:eastAsia="zh-CN"/>
              </w:rPr>
            </w:pPr>
            <w:r>
              <w:rPr>
                <w:rFonts w:hint="eastAsia"/>
                <w:lang w:eastAsia="zh-CN"/>
              </w:rPr>
              <w:t>0</w:t>
            </w:r>
          </w:p>
        </w:tc>
      </w:tr>
      <w:tr w:rsidR="0028074C" w14:paraId="42C572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6C746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BB3A1D" w14:textId="77777777" w:rsidR="0028074C" w:rsidRDefault="0028074C" w:rsidP="00533AA2">
            <w:pPr>
              <w:pStyle w:val="TAC"/>
            </w:pPr>
          </w:p>
        </w:tc>
        <w:tc>
          <w:tcPr>
            <w:tcW w:w="1144" w:type="dxa"/>
            <w:tcBorders>
              <w:left w:val="single" w:sz="4" w:space="0" w:color="auto"/>
              <w:right w:val="single" w:sz="4" w:space="0" w:color="auto"/>
            </w:tcBorders>
            <w:vAlign w:val="center"/>
          </w:tcPr>
          <w:p w14:paraId="03B12D27"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1DD0A3"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75D9E224" w14:textId="77777777" w:rsidR="0028074C" w:rsidRDefault="0028074C" w:rsidP="00533AA2">
            <w:pPr>
              <w:pStyle w:val="TAC"/>
            </w:pPr>
          </w:p>
        </w:tc>
      </w:tr>
      <w:tr w:rsidR="0028074C" w14:paraId="7908A1F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CAF4D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1F7CA0" w14:textId="77777777" w:rsidR="0028074C" w:rsidRDefault="0028074C" w:rsidP="00533AA2">
            <w:pPr>
              <w:pStyle w:val="TAC"/>
            </w:pPr>
          </w:p>
        </w:tc>
        <w:tc>
          <w:tcPr>
            <w:tcW w:w="1144" w:type="dxa"/>
            <w:tcBorders>
              <w:left w:val="single" w:sz="4" w:space="0" w:color="auto"/>
              <w:right w:val="single" w:sz="4" w:space="0" w:color="auto"/>
            </w:tcBorders>
            <w:vAlign w:val="center"/>
          </w:tcPr>
          <w:p w14:paraId="66FCD985"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1A387" w14:textId="77777777" w:rsidR="0028074C" w:rsidRDefault="0028074C" w:rsidP="00533AA2">
            <w:pPr>
              <w:pStyle w:val="TAC"/>
              <w:rPr>
                <w:lang w:val="en-US" w:bidi="ar"/>
              </w:rPr>
            </w:pPr>
            <w:r w:rsidRPr="00D30FF4">
              <w:rPr>
                <w:rFonts w:cs="Arial"/>
                <w:szCs w:val="18"/>
                <w:lang w:val="en-US" w:bidi="ar"/>
              </w:rP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45B2E36" w14:textId="77777777" w:rsidR="0028074C" w:rsidRDefault="0028074C" w:rsidP="00533AA2">
            <w:pPr>
              <w:pStyle w:val="TAC"/>
            </w:pPr>
          </w:p>
        </w:tc>
      </w:tr>
      <w:tr w:rsidR="0028074C" w14:paraId="450B05E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3B2E9D" w14:textId="77777777" w:rsidR="0028074C" w:rsidRDefault="0028074C" w:rsidP="00533AA2">
            <w:pPr>
              <w:pStyle w:val="TAC"/>
            </w:pPr>
            <w:r w:rsidRPr="00D30FF4">
              <w:rPr>
                <w:rFonts w:cs="Arial"/>
                <w:szCs w:val="18"/>
                <w:lang w:eastAsia="zh-CN"/>
              </w:rPr>
              <w:t>CA_n2A-n66A-n261(H-I)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7836CC" w14:textId="77777777" w:rsidR="0028074C" w:rsidRPr="00D30FF4" w:rsidRDefault="0028074C" w:rsidP="00533AA2">
            <w:pPr>
              <w:pStyle w:val="TAC"/>
              <w:rPr>
                <w:rFonts w:cs="Arial"/>
                <w:szCs w:val="18"/>
              </w:rPr>
            </w:pPr>
            <w:r w:rsidRPr="00D30FF4">
              <w:rPr>
                <w:rFonts w:cs="Arial"/>
                <w:szCs w:val="18"/>
              </w:rPr>
              <w:t>CA_n2A-n66A</w:t>
            </w:r>
          </w:p>
          <w:p w14:paraId="06DAE9F5"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174E182D"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2A02245B"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397EC4"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BC0F886" w14:textId="77777777" w:rsidR="0028074C" w:rsidRDefault="0028074C" w:rsidP="00533AA2">
            <w:pPr>
              <w:pStyle w:val="TAC"/>
              <w:rPr>
                <w:lang w:eastAsia="zh-CN"/>
              </w:rPr>
            </w:pPr>
            <w:r>
              <w:rPr>
                <w:rFonts w:hint="eastAsia"/>
                <w:lang w:eastAsia="zh-CN"/>
              </w:rPr>
              <w:t>0</w:t>
            </w:r>
          </w:p>
        </w:tc>
      </w:tr>
      <w:tr w:rsidR="0028074C" w14:paraId="65A5B9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EEEF0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48D2D" w14:textId="77777777" w:rsidR="0028074C" w:rsidRDefault="0028074C" w:rsidP="00533AA2">
            <w:pPr>
              <w:pStyle w:val="TAC"/>
            </w:pPr>
          </w:p>
        </w:tc>
        <w:tc>
          <w:tcPr>
            <w:tcW w:w="1144" w:type="dxa"/>
            <w:tcBorders>
              <w:left w:val="single" w:sz="4" w:space="0" w:color="auto"/>
              <w:right w:val="single" w:sz="4" w:space="0" w:color="auto"/>
            </w:tcBorders>
            <w:vAlign w:val="center"/>
          </w:tcPr>
          <w:p w14:paraId="4DB8C293"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0D6954"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18E92E2" w14:textId="77777777" w:rsidR="0028074C" w:rsidRDefault="0028074C" w:rsidP="00533AA2">
            <w:pPr>
              <w:pStyle w:val="TAC"/>
            </w:pPr>
          </w:p>
        </w:tc>
      </w:tr>
      <w:tr w:rsidR="0028074C" w14:paraId="1E34386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DD59E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CFE7B0" w14:textId="77777777" w:rsidR="0028074C" w:rsidRDefault="0028074C" w:rsidP="00533AA2">
            <w:pPr>
              <w:pStyle w:val="TAC"/>
            </w:pPr>
          </w:p>
        </w:tc>
        <w:tc>
          <w:tcPr>
            <w:tcW w:w="1144" w:type="dxa"/>
            <w:tcBorders>
              <w:left w:val="single" w:sz="4" w:space="0" w:color="auto"/>
              <w:right w:val="single" w:sz="4" w:space="0" w:color="auto"/>
            </w:tcBorders>
            <w:vAlign w:val="center"/>
          </w:tcPr>
          <w:p w14:paraId="19F817D1"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B66E56" w14:textId="77777777" w:rsidR="0028074C" w:rsidRDefault="0028074C" w:rsidP="00533AA2">
            <w:pPr>
              <w:pStyle w:val="TAC"/>
              <w:rPr>
                <w:lang w:val="en-US" w:bidi="ar"/>
              </w:rPr>
            </w:pPr>
            <w:r w:rsidRPr="00D30FF4">
              <w:rPr>
                <w:rFonts w:cs="Arial"/>
                <w:szCs w:val="18"/>
                <w:lang w:val="en-US" w:bidi="ar"/>
              </w:rP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B3C909" w14:textId="77777777" w:rsidR="0028074C" w:rsidRDefault="0028074C" w:rsidP="00533AA2">
            <w:pPr>
              <w:pStyle w:val="TAC"/>
            </w:pPr>
          </w:p>
        </w:tc>
      </w:tr>
      <w:tr w:rsidR="0028074C" w14:paraId="4369453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64DB53" w14:textId="77777777" w:rsidR="0028074C" w:rsidRDefault="0028074C"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EEE6C" w14:textId="77777777" w:rsidR="0028074C" w:rsidRPr="00D30FF4" w:rsidRDefault="0028074C" w:rsidP="00533AA2">
            <w:pPr>
              <w:pStyle w:val="TAC"/>
              <w:rPr>
                <w:rFonts w:cs="Arial"/>
                <w:szCs w:val="18"/>
              </w:rPr>
            </w:pPr>
            <w:r w:rsidRPr="00D30FF4">
              <w:rPr>
                <w:rFonts w:cs="Arial"/>
                <w:szCs w:val="18"/>
              </w:rPr>
              <w:t>CA_n2A-n66A</w:t>
            </w:r>
          </w:p>
          <w:p w14:paraId="554D74F5"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178CBF09" w14:textId="77777777" w:rsidR="0028074C" w:rsidRDefault="0028074C"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D89828E"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624398"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C81F66" w14:textId="77777777" w:rsidR="0028074C" w:rsidRDefault="0028074C" w:rsidP="00533AA2">
            <w:pPr>
              <w:pStyle w:val="TAC"/>
              <w:rPr>
                <w:lang w:eastAsia="zh-CN"/>
              </w:rPr>
            </w:pPr>
            <w:r>
              <w:rPr>
                <w:rFonts w:hint="eastAsia"/>
                <w:lang w:eastAsia="zh-CN"/>
              </w:rPr>
              <w:t>0</w:t>
            </w:r>
          </w:p>
        </w:tc>
      </w:tr>
      <w:tr w:rsidR="0028074C" w14:paraId="3089C86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918C4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E4658" w14:textId="77777777" w:rsidR="0028074C" w:rsidRDefault="0028074C" w:rsidP="00533AA2">
            <w:pPr>
              <w:pStyle w:val="TAC"/>
            </w:pPr>
          </w:p>
        </w:tc>
        <w:tc>
          <w:tcPr>
            <w:tcW w:w="1144" w:type="dxa"/>
            <w:tcBorders>
              <w:left w:val="single" w:sz="4" w:space="0" w:color="auto"/>
              <w:right w:val="single" w:sz="4" w:space="0" w:color="auto"/>
            </w:tcBorders>
            <w:vAlign w:val="center"/>
          </w:tcPr>
          <w:p w14:paraId="189D88AB"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0D4C5"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53F82CD" w14:textId="77777777" w:rsidR="0028074C" w:rsidRDefault="0028074C" w:rsidP="00533AA2">
            <w:pPr>
              <w:pStyle w:val="TAC"/>
            </w:pPr>
          </w:p>
        </w:tc>
      </w:tr>
      <w:tr w:rsidR="0028074C" w14:paraId="44A4D3E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DA717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F855F" w14:textId="77777777" w:rsidR="0028074C" w:rsidRDefault="0028074C" w:rsidP="00533AA2">
            <w:pPr>
              <w:pStyle w:val="TAC"/>
            </w:pPr>
          </w:p>
        </w:tc>
        <w:tc>
          <w:tcPr>
            <w:tcW w:w="1144" w:type="dxa"/>
            <w:tcBorders>
              <w:left w:val="single" w:sz="4" w:space="0" w:color="auto"/>
              <w:right w:val="single" w:sz="4" w:space="0" w:color="auto"/>
            </w:tcBorders>
            <w:vAlign w:val="center"/>
          </w:tcPr>
          <w:p w14:paraId="6AEC6E9E"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5C8CD3"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934401" w14:textId="77777777" w:rsidR="0028074C" w:rsidRDefault="0028074C" w:rsidP="00533AA2">
            <w:pPr>
              <w:pStyle w:val="TAC"/>
            </w:pPr>
          </w:p>
        </w:tc>
      </w:tr>
      <w:tr w:rsidR="0028074C" w14:paraId="621A0F0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61EA03" w14:textId="77777777" w:rsidR="0028074C" w:rsidRDefault="0028074C"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B2533" w14:textId="77777777" w:rsidR="0028074C" w:rsidRPr="00D30FF4" w:rsidRDefault="0028074C" w:rsidP="00533AA2">
            <w:pPr>
              <w:pStyle w:val="TAC"/>
              <w:rPr>
                <w:rFonts w:cs="Arial"/>
                <w:szCs w:val="18"/>
              </w:rPr>
            </w:pPr>
            <w:r w:rsidRPr="00D30FF4">
              <w:rPr>
                <w:rFonts w:cs="Arial"/>
                <w:szCs w:val="18"/>
              </w:rPr>
              <w:t>CA_n2A-n66A</w:t>
            </w:r>
          </w:p>
          <w:p w14:paraId="20AEBA2C"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6A28EDA3" w14:textId="77777777" w:rsidR="0028074C" w:rsidRDefault="0028074C"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3F317419"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3FB833"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8A638F" w14:textId="77777777" w:rsidR="0028074C" w:rsidRDefault="0028074C" w:rsidP="00533AA2">
            <w:pPr>
              <w:pStyle w:val="TAC"/>
              <w:rPr>
                <w:lang w:eastAsia="zh-CN"/>
              </w:rPr>
            </w:pPr>
            <w:r>
              <w:rPr>
                <w:rFonts w:hint="eastAsia"/>
                <w:lang w:eastAsia="zh-CN"/>
              </w:rPr>
              <w:t>0</w:t>
            </w:r>
          </w:p>
        </w:tc>
      </w:tr>
      <w:tr w:rsidR="0028074C" w14:paraId="67B727A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C08F7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B7F20" w14:textId="77777777" w:rsidR="0028074C" w:rsidRDefault="0028074C" w:rsidP="00533AA2">
            <w:pPr>
              <w:pStyle w:val="TAC"/>
            </w:pPr>
          </w:p>
        </w:tc>
        <w:tc>
          <w:tcPr>
            <w:tcW w:w="1144" w:type="dxa"/>
            <w:tcBorders>
              <w:left w:val="single" w:sz="4" w:space="0" w:color="auto"/>
              <w:right w:val="single" w:sz="4" w:space="0" w:color="auto"/>
            </w:tcBorders>
            <w:vAlign w:val="center"/>
          </w:tcPr>
          <w:p w14:paraId="4558B462"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0CF18F"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469BF29C" w14:textId="77777777" w:rsidR="0028074C" w:rsidRDefault="0028074C" w:rsidP="00533AA2">
            <w:pPr>
              <w:pStyle w:val="TAC"/>
            </w:pPr>
          </w:p>
        </w:tc>
      </w:tr>
      <w:tr w:rsidR="0028074C" w14:paraId="2B22DFB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7941D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DF4E23" w14:textId="77777777" w:rsidR="0028074C" w:rsidRDefault="0028074C" w:rsidP="00533AA2">
            <w:pPr>
              <w:pStyle w:val="TAC"/>
            </w:pPr>
          </w:p>
        </w:tc>
        <w:tc>
          <w:tcPr>
            <w:tcW w:w="1144" w:type="dxa"/>
            <w:tcBorders>
              <w:left w:val="single" w:sz="4" w:space="0" w:color="auto"/>
              <w:right w:val="single" w:sz="4" w:space="0" w:color="auto"/>
            </w:tcBorders>
            <w:vAlign w:val="center"/>
          </w:tcPr>
          <w:p w14:paraId="37C572C0"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D00804"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D05A3E" w14:textId="77777777" w:rsidR="0028074C" w:rsidRDefault="0028074C" w:rsidP="00533AA2">
            <w:pPr>
              <w:pStyle w:val="TAC"/>
            </w:pPr>
          </w:p>
        </w:tc>
      </w:tr>
      <w:tr w:rsidR="0028074C" w14:paraId="334FC77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EDCF4A" w14:textId="77777777" w:rsidR="0028074C" w:rsidRDefault="0028074C"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6393B" w14:textId="77777777" w:rsidR="0028074C" w:rsidRPr="00D30FF4" w:rsidRDefault="0028074C" w:rsidP="00533AA2">
            <w:pPr>
              <w:pStyle w:val="TAC"/>
              <w:rPr>
                <w:rFonts w:cs="Arial"/>
                <w:szCs w:val="18"/>
              </w:rPr>
            </w:pPr>
            <w:r w:rsidRPr="00D30FF4">
              <w:rPr>
                <w:rFonts w:cs="Arial"/>
                <w:szCs w:val="18"/>
              </w:rPr>
              <w:t>CA_n2A-n66A</w:t>
            </w:r>
          </w:p>
          <w:p w14:paraId="0C3E3CEA"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4AB3A47D"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68BA3430"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70FB0A"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5B9429" w14:textId="77777777" w:rsidR="0028074C" w:rsidRDefault="0028074C" w:rsidP="00533AA2">
            <w:pPr>
              <w:pStyle w:val="TAC"/>
              <w:rPr>
                <w:lang w:eastAsia="zh-CN"/>
              </w:rPr>
            </w:pPr>
            <w:r>
              <w:rPr>
                <w:rFonts w:hint="eastAsia"/>
                <w:lang w:eastAsia="zh-CN"/>
              </w:rPr>
              <w:t>0</w:t>
            </w:r>
          </w:p>
        </w:tc>
      </w:tr>
      <w:tr w:rsidR="0028074C" w14:paraId="53699C2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A38FF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70D57" w14:textId="77777777" w:rsidR="0028074C" w:rsidRDefault="0028074C" w:rsidP="00533AA2">
            <w:pPr>
              <w:pStyle w:val="TAC"/>
            </w:pPr>
          </w:p>
        </w:tc>
        <w:tc>
          <w:tcPr>
            <w:tcW w:w="1144" w:type="dxa"/>
            <w:tcBorders>
              <w:left w:val="single" w:sz="4" w:space="0" w:color="auto"/>
              <w:right w:val="single" w:sz="4" w:space="0" w:color="auto"/>
            </w:tcBorders>
            <w:vAlign w:val="center"/>
          </w:tcPr>
          <w:p w14:paraId="242779D4"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798ED6"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76972E5" w14:textId="77777777" w:rsidR="0028074C" w:rsidRDefault="0028074C" w:rsidP="00533AA2">
            <w:pPr>
              <w:pStyle w:val="TAC"/>
            </w:pPr>
          </w:p>
        </w:tc>
      </w:tr>
      <w:tr w:rsidR="0028074C" w14:paraId="141464B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98394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DAC3C6" w14:textId="77777777" w:rsidR="0028074C" w:rsidRDefault="0028074C" w:rsidP="00533AA2">
            <w:pPr>
              <w:pStyle w:val="TAC"/>
            </w:pPr>
          </w:p>
        </w:tc>
        <w:tc>
          <w:tcPr>
            <w:tcW w:w="1144" w:type="dxa"/>
            <w:tcBorders>
              <w:left w:val="single" w:sz="4" w:space="0" w:color="auto"/>
              <w:right w:val="single" w:sz="4" w:space="0" w:color="auto"/>
            </w:tcBorders>
            <w:vAlign w:val="center"/>
          </w:tcPr>
          <w:p w14:paraId="62952804"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D1E49"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EFA186" w14:textId="77777777" w:rsidR="0028074C" w:rsidRDefault="0028074C" w:rsidP="00533AA2">
            <w:pPr>
              <w:pStyle w:val="TAC"/>
            </w:pPr>
          </w:p>
        </w:tc>
      </w:tr>
      <w:tr w:rsidR="0028074C" w14:paraId="2D9E714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680AC1" w14:textId="77777777" w:rsidR="0028074C" w:rsidRDefault="0028074C" w:rsidP="00533AA2">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18540" w14:textId="77777777" w:rsidR="0028074C" w:rsidRPr="00D30FF4" w:rsidRDefault="0028074C" w:rsidP="00533AA2">
            <w:pPr>
              <w:pStyle w:val="TAC"/>
              <w:rPr>
                <w:rFonts w:cs="Arial"/>
                <w:szCs w:val="18"/>
              </w:rPr>
            </w:pPr>
            <w:r w:rsidRPr="00D30FF4">
              <w:rPr>
                <w:rFonts w:cs="Arial"/>
                <w:szCs w:val="18"/>
              </w:rPr>
              <w:t>CA_n2A-n66A</w:t>
            </w:r>
          </w:p>
          <w:p w14:paraId="5D11BAE5"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p>
          <w:p w14:paraId="0C3BCA72" w14:textId="77777777" w:rsidR="0028074C" w:rsidRDefault="0028074C" w:rsidP="00533AA2">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6CD2366D"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7EEA95"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AFA410D" w14:textId="77777777" w:rsidR="0028074C" w:rsidRDefault="0028074C" w:rsidP="00533AA2">
            <w:pPr>
              <w:pStyle w:val="TAC"/>
              <w:rPr>
                <w:lang w:eastAsia="zh-CN"/>
              </w:rPr>
            </w:pPr>
            <w:r>
              <w:rPr>
                <w:rFonts w:hint="eastAsia"/>
                <w:lang w:eastAsia="zh-CN"/>
              </w:rPr>
              <w:t>0</w:t>
            </w:r>
          </w:p>
        </w:tc>
      </w:tr>
      <w:tr w:rsidR="0028074C" w14:paraId="7339A73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6C9DA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959AE" w14:textId="77777777" w:rsidR="0028074C" w:rsidRDefault="0028074C" w:rsidP="00533AA2">
            <w:pPr>
              <w:pStyle w:val="TAC"/>
            </w:pPr>
          </w:p>
        </w:tc>
        <w:tc>
          <w:tcPr>
            <w:tcW w:w="1144" w:type="dxa"/>
            <w:tcBorders>
              <w:left w:val="single" w:sz="4" w:space="0" w:color="auto"/>
              <w:right w:val="single" w:sz="4" w:space="0" w:color="auto"/>
            </w:tcBorders>
            <w:vAlign w:val="center"/>
          </w:tcPr>
          <w:p w14:paraId="1222104D"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D81444"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5F8E5AAE" w14:textId="77777777" w:rsidR="0028074C" w:rsidRDefault="0028074C" w:rsidP="00533AA2">
            <w:pPr>
              <w:pStyle w:val="TAC"/>
            </w:pPr>
          </w:p>
        </w:tc>
      </w:tr>
      <w:tr w:rsidR="0028074C" w14:paraId="29E5C8B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D0D94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D1D3D" w14:textId="77777777" w:rsidR="0028074C" w:rsidRDefault="0028074C" w:rsidP="00533AA2">
            <w:pPr>
              <w:pStyle w:val="TAC"/>
            </w:pPr>
          </w:p>
        </w:tc>
        <w:tc>
          <w:tcPr>
            <w:tcW w:w="1144" w:type="dxa"/>
            <w:tcBorders>
              <w:left w:val="single" w:sz="4" w:space="0" w:color="auto"/>
              <w:right w:val="single" w:sz="4" w:space="0" w:color="auto"/>
            </w:tcBorders>
            <w:vAlign w:val="center"/>
          </w:tcPr>
          <w:p w14:paraId="35C784D4"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3F806C"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92E8D0C" w14:textId="77777777" w:rsidR="0028074C" w:rsidRDefault="0028074C" w:rsidP="00533AA2">
            <w:pPr>
              <w:pStyle w:val="TAC"/>
            </w:pPr>
          </w:p>
        </w:tc>
      </w:tr>
      <w:tr w:rsidR="0028074C" w14:paraId="3D33230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521FFF" w14:textId="77777777" w:rsidR="0028074C" w:rsidRDefault="0028074C" w:rsidP="00533AA2">
            <w:pPr>
              <w:pStyle w:val="TAC"/>
            </w:pPr>
            <w:r w:rsidRPr="00D30FF4">
              <w:rPr>
                <w:rFonts w:cs="Arial"/>
                <w:szCs w:val="18"/>
                <w:lang w:eastAsia="zh-CN"/>
              </w:rPr>
              <w:t>CA_n2A-n66A-n261(</w:t>
            </w:r>
            <w:r>
              <w:rPr>
                <w:rFonts w:cs="Arial"/>
                <w:szCs w:val="18"/>
                <w:lang w:eastAsia="zh-CN"/>
              </w:rPr>
              <w:t>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A25BB8" w14:textId="77777777" w:rsidR="0028074C" w:rsidRPr="00D30FF4" w:rsidRDefault="0028074C" w:rsidP="00533AA2">
            <w:pPr>
              <w:pStyle w:val="TAC"/>
              <w:rPr>
                <w:rFonts w:cs="Arial"/>
                <w:szCs w:val="18"/>
              </w:rPr>
            </w:pPr>
            <w:r w:rsidRPr="00D30FF4">
              <w:rPr>
                <w:rFonts w:cs="Arial"/>
                <w:szCs w:val="18"/>
              </w:rPr>
              <w:t>CA_n2A-n66A</w:t>
            </w:r>
          </w:p>
          <w:p w14:paraId="3BA572D8"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p>
          <w:p w14:paraId="55338981" w14:textId="77777777" w:rsidR="0028074C" w:rsidRDefault="0028074C" w:rsidP="00533AA2">
            <w:pPr>
              <w:pStyle w:val="TAC"/>
            </w:pPr>
            <w:r w:rsidRPr="00D30FF4">
              <w:rPr>
                <w:rFonts w:cs="Arial"/>
                <w:szCs w:val="18"/>
                <w:lang w:eastAsia="zh-CN"/>
              </w:rPr>
              <w:t>CA_n66A-n261A</w:t>
            </w:r>
          </w:p>
        </w:tc>
        <w:tc>
          <w:tcPr>
            <w:tcW w:w="1144" w:type="dxa"/>
            <w:tcBorders>
              <w:left w:val="single" w:sz="4" w:space="0" w:color="auto"/>
              <w:right w:val="single" w:sz="4" w:space="0" w:color="auto"/>
            </w:tcBorders>
            <w:vAlign w:val="center"/>
          </w:tcPr>
          <w:p w14:paraId="352F0D2E"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196617"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6E6C08" w14:textId="77777777" w:rsidR="0028074C" w:rsidRDefault="0028074C" w:rsidP="00533AA2">
            <w:pPr>
              <w:pStyle w:val="TAC"/>
              <w:rPr>
                <w:lang w:eastAsia="zh-CN"/>
              </w:rPr>
            </w:pPr>
            <w:r>
              <w:rPr>
                <w:rFonts w:hint="eastAsia"/>
                <w:lang w:eastAsia="zh-CN"/>
              </w:rPr>
              <w:t>0</w:t>
            </w:r>
          </w:p>
        </w:tc>
      </w:tr>
      <w:tr w:rsidR="0028074C" w14:paraId="00FE65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D4BA1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F49ED7" w14:textId="77777777" w:rsidR="0028074C" w:rsidRDefault="0028074C" w:rsidP="00533AA2">
            <w:pPr>
              <w:pStyle w:val="TAC"/>
            </w:pPr>
          </w:p>
        </w:tc>
        <w:tc>
          <w:tcPr>
            <w:tcW w:w="1144" w:type="dxa"/>
            <w:tcBorders>
              <w:left w:val="single" w:sz="4" w:space="0" w:color="auto"/>
              <w:right w:val="single" w:sz="4" w:space="0" w:color="auto"/>
            </w:tcBorders>
            <w:vAlign w:val="center"/>
          </w:tcPr>
          <w:p w14:paraId="077E497E"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D620C5"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BB3EFAC" w14:textId="77777777" w:rsidR="0028074C" w:rsidRDefault="0028074C" w:rsidP="00533AA2">
            <w:pPr>
              <w:pStyle w:val="TAC"/>
            </w:pPr>
          </w:p>
        </w:tc>
      </w:tr>
      <w:tr w:rsidR="0028074C" w14:paraId="0D454E1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8D007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58AE0D" w14:textId="77777777" w:rsidR="0028074C" w:rsidRDefault="0028074C" w:rsidP="00533AA2">
            <w:pPr>
              <w:pStyle w:val="TAC"/>
            </w:pPr>
          </w:p>
        </w:tc>
        <w:tc>
          <w:tcPr>
            <w:tcW w:w="1144" w:type="dxa"/>
            <w:tcBorders>
              <w:left w:val="single" w:sz="4" w:space="0" w:color="auto"/>
              <w:right w:val="single" w:sz="4" w:space="0" w:color="auto"/>
            </w:tcBorders>
            <w:vAlign w:val="center"/>
          </w:tcPr>
          <w:p w14:paraId="3B1A0A94"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14B225"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03223D" w14:textId="77777777" w:rsidR="0028074C" w:rsidRDefault="0028074C" w:rsidP="00533AA2">
            <w:pPr>
              <w:pStyle w:val="TAC"/>
            </w:pPr>
          </w:p>
        </w:tc>
      </w:tr>
      <w:tr w:rsidR="0028074C" w14:paraId="2D8D72E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D25ABE" w14:textId="77777777" w:rsidR="0028074C" w:rsidRDefault="0028074C" w:rsidP="00533AA2">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F00B4F" w14:textId="77777777" w:rsidR="0028074C" w:rsidRPr="00D30FF4" w:rsidRDefault="0028074C" w:rsidP="00533AA2">
            <w:pPr>
              <w:pStyle w:val="TAC"/>
              <w:rPr>
                <w:rFonts w:cs="Arial"/>
                <w:szCs w:val="18"/>
              </w:rPr>
            </w:pPr>
            <w:r w:rsidRPr="00D30FF4">
              <w:rPr>
                <w:rFonts w:cs="Arial"/>
                <w:szCs w:val="18"/>
              </w:rPr>
              <w:t>CA_n2A-n66A</w:t>
            </w:r>
          </w:p>
          <w:p w14:paraId="19EE98D6"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716A19FD" w14:textId="77777777" w:rsidR="0028074C" w:rsidRDefault="0028074C"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0E73ED5C"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658C03"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B8FB4D" w14:textId="77777777" w:rsidR="0028074C" w:rsidRDefault="0028074C" w:rsidP="00533AA2">
            <w:pPr>
              <w:pStyle w:val="TAC"/>
              <w:rPr>
                <w:lang w:eastAsia="zh-CN"/>
              </w:rPr>
            </w:pPr>
            <w:r>
              <w:rPr>
                <w:rFonts w:hint="eastAsia"/>
                <w:lang w:eastAsia="zh-CN"/>
              </w:rPr>
              <w:t>0</w:t>
            </w:r>
          </w:p>
        </w:tc>
      </w:tr>
      <w:tr w:rsidR="0028074C" w14:paraId="5B779CC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7D7E5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42CC4" w14:textId="77777777" w:rsidR="0028074C" w:rsidRDefault="0028074C" w:rsidP="00533AA2">
            <w:pPr>
              <w:pStyle w:val="TAC"/>
            </w:pPr>
          </w:p>
        </w:tc>
        <w:tc>
          <w:tcPr>
            <w:tcW w:w="1144" w:type="dxa"/>
            <w:tcBorders>
              <w:left w:val="single" w:sz="4" w:space="0" w:color="auto"/>
              <w:right w:val="single" w:sz="4" w:space="0" w:color="auto"/>
            </w:tcBorders>
            <w:vAlign w:val="center"/>
          </w:tcPr>
          <w:p w14:paraId="19162349"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547753"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2072496D" w14:textId="77777777" w:rsidR="0028074C" w:rsidRDefault="0028074C" w:rsidP="00533AA2">
            <w:pPr>
              <w:pStyle w:val="TAC"/>
            </w:pPr>
          </w:p>
        </w:tc>
      </w:tr>
      <w:tr w:rsidR="0028074C" w14:paraId="53B228D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C5B2B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666F79" w14:textId="77777777" w:rsidR="0028074C" w:rsidRDefault="0028074C" w:rsidP="00533AA2">
            <w:pPr>
              <w:pStyle w:val="TAC"/>
            </w:pPr>
          </w:p>
        </w:tc>
        <w:tc>
          <w:tcPr>
            <w:tcW w:w="1144" w:type="dxa"/>
            <w:tcBorders>
              <w:left w:val="single" w:sz="4" w:space="0" w:color="auto"/>
              <w:right w:val="single" w:sz="4" w:space="0" w:color="auto"/>
            </w:tcBorders>
            <w:vAlign w:val="center"/>
          </w:tcPr>
          <w:p w14:paraId="29CF4FFF"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3CB7B7"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60A54B" w14:textId="77777777" w:rsidR="0028074C" w:rsidRDefault="0028074C" w:rsidP="00533AA2">
            <w:pPr>
              <w:pStyle w:val="TAC"/>
            </w:pPr>
          </w:p>
        </w:tc>
      </w:tr>
      <w:tr w:rsidR="0028074C" w14:paraId="68DB35B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D52D25" w14:textId="77777777" w:rsidR="0028074C" w:rsidRDefault="0028074C" w:rsidP="00533AA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31E65E" w14:textId="77777777" w:rsidR="0028074C" w:rsidRPr="00D30FF4" w:rsidRDefault="0028074C" w:rsidP="00533AA2">
            <w:pPr>
              <w:pStyle w:val="TAC"/>
              <w:rPr>
                <w:rFonts w:cs="Arial"/>
                <w:szCs w:val="18"/>
              </w:rPr>
            </w:pPr>
            <w:r w:rsidRPr="00D30FF4">
              <w:rPr>
                <w:rFonts w:cs="Arial"/>
                <w:szCs w:val="18"/>
              </w:rPr>
              <w:t>CA_n2A-n66A</w:t>
            </w:r>
          </w:p>
          <w:p w14:paraId="625F7CC9"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w:t>
            </w:r>
          </w:p>
          <w:p w14:paraId="044326A8" w14:textId="77777777" w:rsidR="0028074C" w:rsidRDefault="0028074C" w:rsidP="00533AA2">
            <w:pPr>
              <w:pStyle w:val="TAC"/>
            </w:pPr>
            <w:r w:rsidRPr="00D30FF4">
              <w:rPr>
                <w:rFonts w:cs="Arial"/>
                <w:szCs w:val="18"/>
                <w:lang w:eastAsia="zh-CN"/>
              </w:rPr>
              <w:t>CA_n66A-n261A</w:t>
            </w:r>
            <w:r>
              <w:rPr>
                <w:rFonts w:cs="Arial"/>
                <w:szCs w:val="18"/>
                <w:lang w:eastAsia="zh-CN"/>
              </w:rPr>
              <w:t>/G</w:t>
            </w:r>
          </w:p>
        </w:tc>
        <w:tc>
          <w:tcPr>
            <w:tcW w:w="1144" w:type="dxa"/>
            <w:tcBorders>
              <w:left w:val="single" w:sz="4" w:space="0" w:color="auto"/>
              <w:right w:val="single" w:sz="4" w:space="0" w:color="auto"/>
            </w:tcBorders>
            <w:vAlign w:val="center"/>
          </w:tcPr>
          <w:p w14:paraId="1F2EA345"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3A564C"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0D7F58" w14:textId="77777777" w:rsidR="0028074C" w:rsidRDefault="0028074C" w:rsidP="00533AA2">
            <w:pPr>
              <w:pStyle w:val="TAC"/>
              <w:rPr>
                <w:lang w:eastAsia="zh-CN"/>
              </w:rPr>
            </w:pPr>
            <w:r>
              <w:rPr>
                <w:rFonts w:hint="eastAsia"/>
                <w:lang w:eastAsia="zh-CN"/>
              </w:rPr>
              <w:t>0</w:t>
            </w:r>
          </w:p>
        </w:tc>
      </w:tr>
      <w:tr w:rsidR="0028074C" w14:paraId="6FD2EAD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A8E37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2BC764" w14:textId="77777777" w:rsidR="0028074C" w:rsidRDefault="0028074C" w:rsidP="00533AA2">
            <w:pPr>
              <w:pStyle w:val="TAC"/>
            </w:pPr>
          </w:p>
        </w:tc>
        <w:tc>
          <w:tcPr>
            <w:tcW w:w="1144" w:type="dxa"/>
            <w:tcBorders>
              <w:left w:val="single" w:sz="4" w:space="0" w:color="auto"/>
              <w:right w:val="single" w:sz="4" w:space="0" w:color="auto"/>
            </w:tcBorders>
            <w:vAlign w:val="center"/>
          </w:tcPr>
          <w:p w14:paraId="488D1BC6"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6F499A"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10678E83" w14:textId="77777777" w:rsidR="0028074C" w:rsidRDefault="0028074C" w:rsidP="00533AA2">
            <w:pPr>
              <w:pStyle w:val="TAC"/>
            </w:pPr>
          </w:p>
        </w:tc>
      </w:tr>
      <w:tr w:rsidR="0028074C" w14:paraId="37A163D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881D3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D66CA0" w14:textId="77777777" w:rsidR="0028074C" w:rsidRDefault="0028074C" w:rsidP="00533AA2">
            <w:pPr>
              <w:pStyle w:val="TAC"/>
            </w:pPr>
          </w:p>
        </w:tc>
        <w:tc>
          <w:tcPr>
            <w:tcW w:w="1144" w:type="dxa"/>
            <w:tcBorders>
              <w:left w:val="single" w:sz="4" w:space="0" w:color="auto"/>
              <w:right w:val="single" w:sz="4" w:space="0" w:color="auto"/>
            </w:tcBorders>
            <w:vAlign w:val="center"/>
          </w:tcPr>
          <w:p w14:paraId="4E120A32"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1DF25D"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E7973B" w14:textId="77777777" w:rsidR="0028074C" w:rsidRDefault="0028074C" w:rsidP="00533AA2">
            <w:pPr>
              <w:pStyle w:val="TAC"/>
            </w:pPr>
          </w:p>
        </w:tc>
      </w:tr>
      <w:tr w:rsidR="0028074C" w14:paraId="136051A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7EF0F0" w14:textId="77777777" w:rsidR="0028074C" w:rsidRDefault="0028074C" w:rsidP="00533AA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EE00E1" w14:textId="77777777" w:rsidR="0028074C" w:rsidRPr="00D30FF4" w:rsidRDefault="0028074C" w:rsidP="00533AA2">
            <w:pPr>
              <w:pStyle w:val="TAC"/>
              <w:rPr>
                <w:rFonts w:cs="Arial"/>
                <w:szCs w:val="18"/>
              </w:rPr>
            </w:pPr>
            <w:r w:rsidRPr="00D30FF4">
              <w:rPr>
                <w:rFonts w:cs="Arial"/>
                <w:szCs w:val="18"/>
              </w:rPr>
              <w:t>CA_n2A-n66A</w:t>
            </w:r>
          </w:p>
          <w:p w14:paraId="12A47B7A"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w:t>
            </w:r>
          </w:p>
          <w:p w14:paraId="4B21B297" w14:textId="77777777" w:rsidR="0028074C" w:rsidRDefault="0028074C" w:rsidP="00533AA2">
            <w:pPr>
              <w:pStyle w:val="TAC"/>
            </w:pPr>
            <w:r w:rsidRPr="00D30FF4">
              <w:rPr>
                <w:rFonts w:cs="Arial"/>
                <w:szCs w:val="18"/>
                <w:lang w:eastAsia="zh-CN"/>
              </w:rPr>
              <w:t>CA_n66A-n261A</w:t>
            </w:r>
            <w:r>
              <w:rPr>
                <w:rFonts w:cs="Arial"/>
                <w:szCs w:val="18"/>
                <w:lang w:eastAsia="zh-CN"/>
              </w:rPr>
              <w:t>/G/H</w:t>
            </w:r>
          </w:p>
        </w:tc>
        <w:tc>
          <w:tcPr>
            <w:tcW w:w="1144" w:type="dxa"/>
            <w:tcBorders>
              <w:left w:val="single" w:sz="4" w:space="0" w:color="auto"/>
              <w:right w:val="single" w:sz="4" w:space="0" w:color="auto"/>
            </w:tcBorders>
            <w:vAlign w:val="center"/>
          </w:tcPr>
          <w:p w14:paraId="66CD1854"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2B47AC"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6986AC" w14:textId="77777777" w:rsidR="0028074C" w:rsidRDefault="0028074C" w:rsidP="00533AA2">
            <w:pPr>
              <w:pStyle w:val="TAC"/>
              <w:rPr>
                <w:lang w:eastAsia="zh-CN"/>
              </w:rPr>
            </w:pPr>
            <w:r>
              <w:rPr>
                <w:rFonts w:hint="eastAsia"/>
                <w:lang w:eastAsia="zh-CN"/>
              </w:rPr>
              <w:t>0</w:t>
            </w:r>
          </w:p>
        </w:tc>
      </w:tr>
      <w:tr w:rsidR="0028074C" w14:paraId="4FDA755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28122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4C863C" w14:textId="77777777" w:rsidR="0028074C" w:rsidRDefault="0028074C" w:rsidP="00533AA2">
            <w:pPr>
              <w:pStyle w:val="TAC"/>
            </w:pPr>
          </w:p>
        </w:tc>
        <w:tc>
          <w:tcPr>
            <w:tcW w:w="1144" w:type="dxa"/>
            <w:tcBorders>
              <w:left w:val="single" w:sz="4" w:space="0" w:color="auto"/>
              <w:right w:val="single" w:sz="4" w:space="0" w:color="auto"/>
            </w:tcBorders>
            <w:vAlign w:val="center"/>
          </w:tcPr>
          <w:p w14:paraId="77C66437"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FF8992"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364D559F" w14:textId="77777777" w:rsidR="0028074C" w:rsidRDefault="0028074C" w:rsidP="00533AA2">
            <w:pPr>
              <w:pStyle w:val="TAC"/>
            </w:pPr>
          </w:p>
        </w:tc>
      </w:tr>
      <w:tr w:rsidR="0028074C" w14:paraId="53B9213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D4C73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AD0A3" w14:textId="77777777" w:rsidR="0028074C" w:rsidRDefault="0028074C" w:rsidP="00533AA2">
            <w:pPr>
              <w:pStyle w:val="TAC"/>
            </w:pPr>
          </w:p>
        </w:tc>
        <w:tc>
          <w:tcPr>
            <w:tcW w:w="1144" w:type="dxa"/>
            <w:tcBorders>
              <w:left w:val="single" w:sz="4" w:space="0" w:color="auto"/>
              <w:right w:val="single" w:sz="4" w:space="0" w:color="auto"/>
            </w:tcBorders>
            <w:vAlign w:val="center"/>
          </w:tcPr>
          <w:p w14:paraId="0E52C047"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A72D13"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78FE1C" w14:textId="77777777" w:rsidR="0028074C" w:rsidRDefault="0028074C" w:rsidP="00533AA2">
            <w:pPr>
              <w:pStyle w:val="TAC"/>
            </w:pPr>
          </w:p>
        </w:tc>
      </w:tr>
      <w:tr w:rsidR="0028074C" w14:paraId="573A08C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CC2F5" w14:textId="77777777" w:rsidR="0028074C" w:rsidRDefault="0028074C" w:rsidP="00533AA2">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0FE169" w14:textId="77777777" w:rsidR="0028074C" w:rsidRPr="00D30FF4" w:rsidRDefault="0028074C" w:rsidP="00533AA2">
            <w:pPr>
              <w:pStyle w:val="TAC"/>
              <w:rPr>
                <w:rFonts w:cs="Arial"/>
                <w:szCs w:val="18"/>
              </w:rPr>
            </w:pPr>
            <w:r w:rsidRPr="00D30FF4">
              <w:rPr>
                <w:rFonts w:cs="Arial"/>
                <w:szCs w:val="18"/>
              </w:rPr>
              <w:t>CA_n2A-n66A</w:t>
            </w:r>
          </w:p>
          <w:p w14:paraId="1A4739A9" w14:textId="77777777" w:rsidR="0028074C" w:rsidRPr="00D30FF4" w:rsidRDefault="0028074C" w:rsidP="00533AA2">
            <w:pPr>
              <w:pStyle w:val="TAL"/>
              <w:jc w:val="center"/>
              <w:rPr>
                <w:rFonts w:cs="Arial"/>
                <w:szCs w:val="18"/>
                <w:lang w:eastAsia="zh-CN"/>
              </w:rPr>
            </w:pPr>
            <w:r w:rsidRPr="00D30FF4">
              <w:rPr>
                <w:rFonts w:cs="Arial"/>
                <w:szCs w:val="18"/>
                <w:lang w:eastAsia="zh-CN"/>
              </w:rPr>
              <w:t>CA_n2A-n261A</w:t>
            </w:r>
            <w:r>
              <w:rPr>
                <w:rFonts w:cs="Arial"/>
                <w:szCs w:val="18"/>
                <w:lang w:eastAsia="zh-CN"/>
              </w:rPr>
              <w:t>/G/H/I</w:t>
            </w:r>
          </w:p>
          <w:p w14:paraId="397BD951" w14:textId="77777777" w:rsidR="0028074C" w:rsidRDefault="0028074C" w:rsidP="00533AA2">
            <w:pPr>
              <w:pStyle w:val="TAC"/>
            </w:pPr>
            <w:r w:rsidRPr="00D30FF4">
              <w:rPr>
                <w:rFonts w:cs="Arial"/>
                <w:szCs w:val="18"/>
                <w:lang w:eastAsia="zh-CN"/>
              </w:rPr>
              <w:t>CA_n66A-n261A</w:t>
            </w:r>
            <w:r>
              <w:rPr>
                <w:rFonts w:cs="Arial"/>
                <w:szCs w:val="18"/>
                <w:lang w:eastAsia="zh-CN"/>
              </w:rPr>
              <w:t>/G/H/I</w:t>
            </w:r>
          </w:p>
        </w:tc>
        <w:tc>
          <w:tcPr>
            <w:tcW w:w="1144" w:type="dxa"/>
            <w:tcBorders>
              <w:left w:val="single" w:sz="4" w:space="0" w:color="auto"/>
              <w:right w:val="single" w:sz="4" w:space="0" w:color="auto"/>
            </w:tcBorders>
            <w:vAlign w:val="center"/>
          </w:tcPr>
          <w:p w14:paraId="5F4CD8DB" w14:textId="77777777" w:rsidR="0028074C" w:rsidRDefault="0028074C" w:rsidP="00533AA2">
            <w:pPr>
              <w:pStyle w:val="TAC"/>
            </w:pPr>
            <w:r w:rsidRPr="00D30FF4">
              <w:rPr>
                <w:rFonts w:cs="Arial"/>
                <w:szCs w:val="18"/>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2840FF" w14:textId="77777777" w:rsidR="0028074C" w:rsidRDefault="0028074C" w:rsidP="00533AA2">
            <w:pPr>
              <w:pStyle w:val="TAC"/>
              <w:rPr>
                <w:lang w:val="en-US" w:bidi="ar"/>
              </w:rPr>
            </w:pPr>
            <w:r>
              <w:rPr>
                <w:rFonts w:cs="Arial"/>
                <w:szCs w:val="18"/>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523EA4" w14:textId="77777777" w:rsidR="0028074C" w:rsidRDefault="0028074C" w:rsidP="00533AA2">
            <w:pPr>
              <w:pStyle w:val="TAC"/>
              <w:rPr>
                <w:lang w:eastAsia="zh-CN"/>
              </w:rPr>
            </w:pPr>
            <w:r>
              <w:rPr>
                <w:rFonts w:hint="eastAsia"/>
                <w:lang w:eastAsia="zh-CN"/>
              </w:rPr>
              <w:t>0</w:t>
            </w:r>
          </w:p>
        </w:tc>
      </w:tr>
      <w:tr w:rsidR="0028074C" w14:paraId="06F3A9B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6F5CA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438DBA" w14:textId="77777777" w:rsidR="0028074C" w:rsidRDefault="0028074C" w:rsidP="00533AA2">
            <w:pPr>
              <w:pStyle w:val="TAC"/>
            </w:pPr>
          </w:p>
        </w:tc>
        <w:tc>
          <w:tcPr>
            <w:tcW w:w="1144" w:type="dxa"/>
            <w:tcBorders>
              <w:left w:val="single" w:sz="4" w:space="0" w:color="auto"/>
              <w:right w:val="single" w:sz="4" w:space="0" w:color="auto"/>
            </w:tcBorders>
            <w:vAlign w:val="center"/>
          </w:tcPr>
          <w:p w14:paraId="21A0DE7B" w14:textId="77777777" w:rsidR="0028074C" w:rsidRDefault="0028074C" w:rsidP="00533AA2">
            <w:pPr>
              <w:pStyle w:val="TAC"/>
            </w:pPr>
            <w:r w:rsidRPr="00D30FF4">
              <w:rPr>
                <w:rFonts w:cs="Arial"/>
                <w:szCs w:val="18"/>
              </w:rP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83DA38" w14:textId="77777777" w:rsidR="0028074C" w:rsidRDefault="0028074C" w:rsidP="00533AA2">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234" w:type="dxa"/>
            <w:gridSpan w:val="2"/>
            <w:tcBorders>
              <w:top w:val="nil"/>
              <w:left w:val="single" w:sz="4" w:space="0" w:color="auto"/>
              <w:bottom w:val="nil"/>
              <w:right w:val="single" w:sz="4" w:space="0" w:color="auto"/>
            </w:tcBorders>
            <w:shd w:val="clear" w:color="auto" w:fill="auto"/>
            <w:vAlign w:val="center"/>
          </w:tcPr>
          <w:p w14:paraId="64575F66" w14:textId="77777777" w:rsidR="0028074C" w:rsidRDefault="0028074C" w:rsidP="00533AA2">
            <w:pPr>
              <w:pStyle w:val="TAC"/>
            </w:pPr>
          </w:p>
        </w:tc>
      </w:tr>
      <w:tr w:rsidR="0028074C" w14:paraId="0189533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C2AD4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7DF719" w14:textId="77777777" w:rsidR="0028074C" w:rsidRDefault="0028074C" w:rsidP="00533AA2">
            <w:pPr>
              <w:pStyle w:val="TAC"/>
            </w:pPr>
          </w:p>
        </w:tc>
        <w:tc>
          <w:tcPr>
            <w:tcW w:w="1144" w:type="dxa"/>
            <w:tcBorders>
              <w:left w:val="single" w:sz="4" w:space="0" w:color="auto"/>
              <w:right w:val="single" w:sz="4" w:space="0" w:color="auto"/>
            </w:tcBorders>
            <w:vAlign w:val="center"/>
          </w:tcPr>
          <w:p w14:paraId="727D5B69" w14:textId="77777777" w:rsidR="0028074C" w:rsidRDefault="0028074C" w:rsidP="00533AA2">
            <w:pPr>
              <w:pStyle w:val="TAC"/>
            </w:pPr>
            <w:r w:rsidRPr="00D30FF4">
              <w:rPr>
                <w:rFonts w:cs="Arial"/>
                <w:szCs w:val="18"/>
              </w:rP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28C979" w14:textId="77777777" w:rsidR="0028074C" w:rsidRDefault="0028074C" w:rsidP="00533AA2">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60A64" w14:textId="77777777" w:rsidR="0028074C" w:rsidRDefault="0028074C" w:rsidP="00533AA2">
            <w:pPr>
              <w:pStyle w:val="TAC"/>
            </w:pPr>
          </w:p>
        </w:tc>
      </w:tr>
      <w:tr w:rsidR="0028074C" w14:paraId="1EE75B61"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C4ABB0E" w14:textId="77777777" w:rsidR="0028074C" w:rsidRDefault="0028074C" w:rsidP="00533AA2">
            <w:pPr>
              <w:pStyle w:val="TAC"/>
            </w:pPr>
            <w:r>
              <w:rPr>
                <w:rFonts w:eastAsiaTheme="minorEastAsia"/>
              </w:rPr>
              <w:t>CA_n2A-n77A-n260A</w:t>
            </w:r>
          </w:p>
        </w:tc>
        <w:tc>
          <w:tcPr>
            <w:tcW w:w="3249" w:type="dxa"/>
            <w:gridSpan w:val="2"/>
            <w:tcBorders>
              <w:left w:val="single" w:sz="4" w:space="0" w:color="auto"/>
              <w:bottom w:val="nil"/>
              <w:right w:val="single" w:sz="4" w:space="0" w:color="auto"/>
            </w:tcBorders>
            <w:shd w:val="clear" w:color="auto" w:fill="auto"/>
            <w:vAlign w:val="center"/>
          </w:tcPr>
          <w:p w14:paraId="29F6B98B" w14:textId="77777777" w:rsidR="0028074C" w:rsidRDefault="0028074C" w:rsidP="00533AA2">
            <w:pPr>
              <w:pStyle w:val="TAC"/>
              <w:rPr>
                <w:rFonts w:eastAsiaTheme="minorEastAsia"/>
              </w:rPr>
            </w:pPr>
            <w:r w:rsidRPr="0034334B">
              <w:rPr>
                <w:rFonts w:eastAsiaTheme="minorEastAsia"/>
              </w:rPr>
              <w:t>CA_n2A-n77A</w:t>
            </w:r>
          </w:p>
          <w:p w14:paraId="7938C3F9" w14:textId="77777777" w:rsidR="0028074C" w:rsidRDefault="0028074C" w:rsidP="00533AA2">
            <w:pPr>
              <w:pStyle w:val="TAC"/>
              <w:rPr>
                <w:rFonts w:eastAsiaTheme="minorEastAsia"/>
              </w:rPr>
            </w:pPr>
            <w:r>
              <w:rPr>
                <w:rFonts w:eastAsiaTheme="minorEastAsia"/>
              </w:rPr>
              <w:t>CA_n77A-n260A</w:t>
            </w:r>
          </w:p>
          <w:p w14:paraId="11C3320A" w14:textId="77777777" w:rsidR="0028074C" w:rsidRDefault="0028074C" w:rsidP="00533AA2">
            <w:pPr>
              <w:pStyle w:val="TAC"/>
            </w:pPr>
            <w:r>
              <w:rPr>
                <w:rFonts w:eastAsiaTheme="minorEastAsia"/>
              </w:rPr>
              <w:t>CA_n2A-n260A</w:t>
            </w:r>
          </w:p>
        </w:tc>
        <w:tc>
          <w:tcPr>
            <w:tcW w:w="1144" w:type="dxa"/>
            <w:tcBorders>
              <w:left w:val="single" w:sz="4" w:space="0" w:color="auto"/>
              <w:right w:val="single" w:sz="4" w:space="0" w:color="auto"/>
            </w:tcBorders>
            <w:vAlign w:val="center"/>
          </w:tcPr>
          <w:p w14:paraId="08636E32" w14:textId="77777777" w:rsidR="0028074C" w:rsidRDefault="0028074C" w:rsidP="00533AA2">
            <w:pPr>
              <w:pStyle w:val="TAC"/>
            </w:pPr>
            <w:r>
              <w:rPr>
                <w:rFonts w:eastAsiaTheme="minorEastAsia"/>
              </w:rP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872F5B" w14:textId="77777777" w:rsidR="0028074C" w:rsidRDefault="0028074C" w:rsidP="00533AA2">
            <w:pPr>
              <w:pStyle w:val="TAC"/>
            </w:pPr>
            <w:r>
              <w:rPr>
                <w:lang w:val="en-US" w:bidi="ar"/>
              </w:rPr>
              <w:t>5, 10, 15, 20</w:t>
            </w:r>
          </w:p>
        </w:tc>
        <w:tc>
          <w:tcPr>
            <w:tcW w:w="2234" w:type="dxa"/>
            <w:gridSpan w:val="2"/>
            <w:tcBorders>
              <w:left w:val="single" w:sz="4" w:space="0" w:color="auto"/>
              <w:bottom w:val="nil"/>
              <w:right w:val="single" w:sz="4" w:space="0" w:color="auto"/>
            </w:tcBorders>
            <w:shd w:val="clear" w:color="auto" w:fill="auto"/>
            <w:vAlign w:val="center"/>
          </w:tcPr>
          <w:p w14:paraId="0230A2EF" w14:textId="77777777" w:rsidR="0028074C" w:rsidRDefault="0028074C" w:rsidP="00533AA2">
            <w:pPr>
              <w:pStyle w:val="TAC"/>
            </w:pPr>
            <w:r>
              <w:rPr>
                <w:rFonts w:eastAsiaTheme="minorEastAsia"/>
              </w:rPr>
              <w:t>0</w:t>
            </w:r>
          </w:p>
        </w:tc>
      </w:tr>
      <w:tr w:rsidR="0028074C" w14:paraId="39C3CE0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A966B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D5659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AA77B7F"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39739A"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514CB2F" w14:textId="77777777" w:rsidR="0028074C" w:rsidRDefault="0028074C" w:rsidP="00533AA2">
            <w:pPr>
              <w:pStyle w:val="TAC"/>
              <w:rPr>
                <w:lang w:eastAsia="zh-CN"/>
              </w:rPr>
            </w:pPr>
          </w:p>
        </w:tc>
      </w:tr>
      <w:tr w:rsidR="0028074C" w14:paraId="61A243E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C3911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15807"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CBABB05"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A56450"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06456D" w14:textId="77777777" w:rsidR="0028074C" w:rsidRDefault="0028074C" w:rsidP="00533AA2">
            <w:pPr>
              <w:pStyle w:val="TAC"/>
              <w:rPr>
                <w:lang w:eastAsia="zh-CN"/>
              </w:rPr>
            </w:pPr>
          </w:p>
        </w:tc>
      </w:tr>
      <w:tr w:rsidR="0028074C" w14:paraId="166165C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131469" w14:textId="77777777" w:rsidR="0028074C" w:rsidRDefault="0028074C" w:rsidP="00533AA2">
            <w:pPr>
              <w:pStyle w:val="TAC"/>
            </w:pPr>
            <w:r>
              <w:t>CA_n2A-n77A-n260G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2DBC8" w14:textId="77777777" w:rsidR="0028074C" w:rsidRDefault="0028074C" w:rsidP="00533AA2">
            <w:pPr>
              <w:pStyle w:val="TAC"/>
              <w:rPr>
                <w:rFonts w:cs="Arial"/>
                <w:lang w:eastAsia="zh-CN"/>
              </w:rPr>
            </w:pPr>
            <w:r w:rsidRPr="0034334B">
              <w:rPr>
                <w:rFonts w:cs="Arial"/>
                <w:lang w:eastAsia="zh-CN"/>
              </w:rPr>
              <w:t>CA_n2A-n77A</w:t>
            </w:r>
          </w:p>
          <w:p w14:paraId="74B6671D" w14:textId="77777777" w:rsidR="0028074C" w:rsidRDefault="0028074C" w:rsidP="00533AA2">
            <w:pPr>
              <w:pStyle w:val="TAC"/>
              <w:rPr>
                <w:rFonts w:cs="Arial"/>
                <w:lang w:eastAsia="zh-CN"/>
              </w:rPr>
            </w:pPr>
            <w:r>
              <w:rPr>
                <w:rFonts w:cs="Arial"/>
                <w:lang w:eastAsia="zh-CN"/>
              </w:rPr>
              <w:t>CA_n2A-n260A/G</w:t>
            </w:r>
          </w:p>
          <w:p w14:paraId="149EAD1D" w14:textId="77777777" w:rsidR="0028074C" w:rsidRDefault="0028074C" w:rsidP="00533AA2">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2663E27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F3BA2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3982F3" w14:textId="77777777" w:rsidR="0028074C" w:rsidRDefault="0028074C" w:rsidP="00533AA2">
            <w:pPr>
              <w:pStyle w:val="TAC"/>
              <w:rPr>
                <w:lang w:eastAsia="zh-CN"/>
              </w:rPr>
            </w:pPr>
            <w:r>
              <w:rPr>
                <w:lang w:eastAsia="zh-CN"/>
              </w:rPr>
              <w:t>0</w:t>
            </w:r>
          </w:p>
        </w:tc>
      </w:tr>
      <w:tr w:rsidR="0028074C" w14:paraId="377FEA3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89E09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A557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D2D8C70"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716A7B"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0EE54F" w14:textId="77777777" w:rsidR="0028074C" w:rsidRDefault="0028074C" w:rsidP="00533AA2">
            <w:pPr>
              <w:pStyle w:val="TAC"/>
              <w:rPr>
                <w:lang w:eastAsia="zh-CN"/>
              </w:rPr>
            </w:pPr>
          </w:p>
        </w:tc>
      </w:tr>
      <w:tr w:rsidR="0028074C" w14:paraId="68A940A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49ADC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D7F8B"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F32CAD1"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9B8D2A" w14:textId="77777777" w:rsidR="0028074C" w:rsidRDefault="0028074C" w:rsidP="00533AA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836AE9" w14:textId="77777777" w:rsidR="0028074C" w:rsidRDefault="0028074C" w:rsidP="00533AA2">
            <w:pPr>
              <w:pStyle w:val="TAC"/>
              <w:rPr>
                <w:lang w:eastAsia="zh-CN"/>
              </w:rPr>
            </w:pPr>
          </w:p>
        </w:tc>
      </w:tr>
      <w:tr w:rsidR="0028074C" w14:paraId="2CC6B42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219ECE" w14:textId="77777777" w:rsidR="0028074C" w:rsidRDefault="0028074C" w:rsidP="00533AA2">
            <w:pPr>
              <w:pStyle w:val="TAC"/>
            </w:pPr>
            <w:r>
              <w:t>CA_n2A-n77A-n260H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62CC2" w14:textId="77777777" w:rsidR="0028074C" w:rsidRDefault="0028074C" w:rsidP="00533AA2">
            <w:pPr>
              <w:pStyle w:val="TAC"/>
              <w:rPr>
                <w:rFonts w:cs="Arial"/>
                <w:lang w:eastAsia="zh-CN"/>
              </w:rPr>
            </w:pPr>
            <w:r w:rsidRPr="0034334B">
              <w:rPr>
                <w:rFonts w:cs="Arial"/>
                <w:lang w:eastAsia="zh-CN"/>
              </w:rPr>
              <w:t>CA_n2A-n77A</w:t>
            </w:r>
          </w:p>
          <w:p w14:paraId="07800C36" w14:textId="77777777" w:rsidR="0028074C" w:rsidRDefault="0028074C" w:rsidP="00533AA2">
            <w:pPr>
              <w:pStyle w:val="TAC"/>
              <w:rPr>
                <w:rFonts w:cs="Arial"/>
                <w:lang w:eastAsia="zh-CN"/>
              </w:rPr>
            </w:pPr>
            <w:r>
              <w:rPr>
                <w:rFonts w:cs="Arial"/>
                <w:lang w:eastAsia="zh-CN"/>
              </w:rPr>
              <w:t>CA_n2A-n260A/G/H</w:t>
            </w:r>
          </w:p>
          <w:p w14:paraId="56611F26" w14:textId="77777777" w:rsidR="0028074C" w:rsidRDefault="0028074C" w:rsidP="00533AA2">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66F4E319"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B91E4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CC8993" w14:textId="77777777" w:rsidR="0028074C" w:rsidRDefault="0028074C" w:rsidP="00533AA2">
            <w:pPr>
              <w:pStyle w:val="TAC"/>
              <w:rPr>
                <w:lang w:eastAsia="zh-CN"/>
              </w:rPr>
            </w:pPr>
            <w:r>
              <w:rPr>
                <w:lang w:eastAsia="zh-CN"/>
              </w:rPr>
              <w:t>0</w:t>
            </w:r>
          </w:p>
        </w:tc>
      </w:tr>
      <w:tr w:rsidR="0028074C" w14:paraId="2595410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FB122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F3C939"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A7B3087"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173F3"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CA0101" w14:textId="77777777" w:rsidR="0028074C" w:rsidRDefault="0028074C" w:rsidP="00533AA2">
            <w:pPr>
              <w:pStyle w:val="TAC"/>
              <w:rPr>
                <w:lang w:eastAsia="zh-CN"/>
              </w:rPr>
            </w:pPr>
          </w:p>
        </w:tc>
      </w:tr>
      <w:tr w:rsidR="0028074C" w14:paraId="48AD283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EC963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A97D0"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CAEE161"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08FF68" w14:textId="77777777" w:rsidR="0028074C"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3B2954" w14:textId="77777777" w:rsidR="0028074C" w:rsidRDefault="0028074C" w:rsidP="00533AA2">
            <w:pPr>
              <w:pStyle w:val="TAC"/>
              <w:rPr>
                <w:lang w:eastAsia="zh-CN"/>
              </w:rPr>
            </w:pPr>
          </w:p>
        </w:tc>
      </w:tr>
      <w:tr w:rsidR="0028074C" w14:paraId="33477EC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EDE396" w14:textId="77777777" w:rsidR="0028074C" w:rsidRDefault="0028074C" w:rsidP="00533AA2">
            <w:pPr>
              <w:pStyle w:val="TAC"/>
            </w:pPr>
            <w:r>
              <w:t>CA_n2A-n77A-n260I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0BE26" w14:textId="77777777" w:rsidR="0028074C" w:rsidRDefault="0028074C" w:rsidP="00533AA2">
            <w:pPr>
              <w:pStyle w:val="TAC"/>
              <w:rPr>
                <w:rFonts w:cs="Arial"/>
                <w:lang w:eastAsia="zh-CN"/>
              </w:rPr>
            </w:pPr>
            <w:r w:rsidRPr="0034334B">
              <w:rPr>
                <w:rFonts w:cs="Arial"/>
                <w:lang w:eastAsia="zh-CN"/>
              </w:rPr>
              <w:t>CA_n2A-n77A</w:t>
            </w:r>
          </w:p>
          <w:p w14:paraId="08CB6451" w14:textId="77777777" w:rsidR="0028074C" w:rsidRDefault="0028074C" w:rsidP="00533AA2">
            <w:pPr>
              <w:pStyle w:val="TAC"/>
              <w:rPr>
                <w:rFonts w:cs="Arial"/>
                <w:lang w:eastAsia="zh-CN"/>
              </w:rPr>
            </w:pPr>
            <w:r>
              <w:rPr>
                <w:rFonts w:cs="Arial"/>
                <w:lang w:eastAsia="zh-CN"/>
              </w:rPr>
              <w:t>CA_n2A-n260A/G/H/I</w:t>
            </w:r>
          </w:p>
          <w:p w14:paraId="7DD426DB" w14:textId="77777777" w:rsidR="0028074C" w:rsidRDefault="0028074C"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EE38F9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78D83"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CC9A48" w14:textId="77777777" w:rsidR="0028074C" w:rsidRDefault="0028074C" w:rsidP="00533AA2">
            <w:pPr>
              <w:pStyle w:val="TAC"/>
              <w:rPr>
                <w:lang w:eastAsia="zh-CN"/>
              </w:rPr>
            </w:pPr>
            <w:r>
              <w:rPr>
                <w:lang w:eastAsia="zh-CN"/>
              </w:rPr>
              <w:t>0</w:t>
            </w:r>
          </w:p>
        </w:tc>
      </w:tr>
      <w:tr w:rsidR="0028074C" w14:paraId="6E0A2E4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D7116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C35AF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A8642B9"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A907E"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F461114" w14:textId="77777777" w:rsidR="0028074C" w:rsidRDefault="0028074C" w:rsidP="00533AA2">
            <w:pPr>
              <w:pStyle w:val="TAC"/>
              <w:rPr>
                <w:lang w:eastAsia="zh-CN"/>
              </w:rPr>
            </w:pPr>
          </w:p>
        </w:tc>
      </w:tr>
      <w:tr w:rsidR="0028074C" w14:paraId="4246DD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9DC63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CADC6B"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376A892"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DCF9E" w14:textId="77777777" w:rsidR="0028074C" w:rsidRDefault="0028074C"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82AD80" w14:textId="77777777" w:rsidR="0028074C" w:rsidRDefault="0028074C" w:rsidP="00533AA2">
            <w:pPr>
              <w:pStyle w:val="TAC"/>
              <w:rPr>
                <w:lang w:eastAsia="zh-CN"/>
              </w:rPr>
            </w:pPr>
          </w:p>
        </w:tc>
      </w:tr>
      <w:tr w:rsidR="0028074C" w:rsidRPr="009178E2" w14:paraId="51F0B3A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B87E5B" w14:textId="77777777" w:rsidR="0028074C" w:rsidRPr="009178E2" w:rsidRDefault="0028074C" w:rsidP="00533AA2">
            <w:pPr>
              <w:pStyle w:val="TAC"/>
            </w:pPr>
            <w:r w:rsidRPr="009178E2">
              <w:t>CA_n2A-n77A-n260J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44452" w14:textId="77777777" w:rsidR="0028074C" w:rsidRDefault="0028074C" w:rsidP="00533AA2">
            <w:pPr>
              <w:pStyle w:val="TAC"/>
              <w:rPr>
                <w:rFonts w:cs="Arial"/>
                <w:lang w:eastAsia="zh-CN"/>
              </w:rPr>
            </w:pPr>
            <w:r w:rsidRPr="0034334B">
              <w:rPr>
                <w:rFonts w:cs="Arial"/>
                <w:lang w:eastAsia="zh-CN"/>
              </w:rPr>
              <w:t>CA_n2A-n77A</w:t>
            </w:r>
          </w:p>
          <w:p w14:paraId="354DE0C5" w14:textId="77777777" w:rsidR="0028074C" w:rsidRPr="009178E2" w:rsidRDefault="0028074C" w:rsidP="00533AA2">
            <w:pPr>
              <w:pStyle w:val="TAC"/>
              <w:rPr>
                <w:rFonts w:cs="Arial"/>
                <w:lang w:eastAsia="zh-CN"/>
              </w:rPr>
            </w:pPr>
            <w:r w:rsidRPr="009178E2">
              <w:rPr>
                <w:rFonts w:cs="Arial"/>
                <w:lang w:eastAsia="zh-CN"/>
              </w:rPr>
              <w:t>CA_n2A-n260A</w:t>
            </w:r>
            <w:r>
              <w:rPr>
                <w:rFonts w:cs="Arial"/>
                <w:lang w:eastAsia="zh-CN"/>
              </w:rPr>
              <w:t>/G/H/I/J</w:t>
            </w:r>
          </w:p>
          <w:p w14:paraId="07B4BD63" w14:textId="77777777" w:rsidR="0028074C" w:rsidRPr="009178E2" w:rsidRDefault="0028074C" w:rsidP="00533AA2">
            <w:pPr>
              <w:pStyle w:val="TAC"/>
              <w:rPr>
                <w:rFonts w:cs="Arial"/>
                <w:lang w:eastAsia="zh-CN"/>
              </w:rPr>
            </w:pPr>
            <w:r w:rsidRPr="009178E2">
              <w:rPr>
                <w:rFonts w:cs="Arial"/>
                <w:lang w:eastAsia="zh-CN"/>
              </w:rPr>
              <w:t>CA_n77A-n260A</w:t>
            </w:r>
            <w:r>
              <w:rPr>
                <w:rFonts w:cs="Arial"/>
                <w:lang w:eastAsia="zh-CN"/>
              </w:rPr>
              <w:t>/G/H/I/J</w:t>
            </w:r>
          </w:p>
        </w:tc>
        <w:tc>
          <w:tcPr>
            <w:tcW w:w="1144" w:type="dxa"/>
            <w:tcBorders>
              <w:left w:val="single" w:sz="4" w:space="0" w:color="auto"/>
              <w:right w:val="single" w:sz="4" w:space="0" w:color="auto"/>
            </w:tcBorders>
            <w:vAlign w:val="center"/>
          </w:tcPr>
          <w:p w14:paraId="3BD22DF2"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39727C"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E9C327" w14:textId="77777777" w:rsidR="0028074C" w:rsidRPr="009178E2" w:rsidRDefault="0028074C" w:rsidP="00533AA2">
            <w:pPr>
              <w:pStyle w:val="TAC"/>
              <w:rPr>
                <w:lang w:eastAsia="zh-CN"/>
              </w:rPr>
            </w:pPr>
            <w:r w:rsidRPr="009178E2">
              <w:rPr>
                <w:lang w:eastAsia="zh-CN"/>
              </w:rPr>
              <w:t>0</w:t>
            </w:r>
          </w:p>
        </w:tc>
      </w:tr>
      <w:tr w:rsidR="0028074C" w:rsidRPr="009178E2" w14:paraId="72CB215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2879D1"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D5F53C"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42DBC04"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92A84A"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A4EF99E" w14:textId="77777777" w:rsidR="0028074C" w:rsidRPr="009178E2" w:rsidRDefault="0028074C" w:rsidP="00533AA2">
            <w:pPr>
              <w:pStyle w:val="TAC"/>
              <w:rPr>
                <w:lang w:eastAsia="zh-CN"/>
              </w:rPr>
            </w:pPr>
          </w:p>
        </w:tc>
      </w:tr>
      <w:tr w:rsidR="0028074C" w:rsidRPr="009178E2" w14:paraId="6B9B581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CA61D0"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761B8"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C0CC51B" w14:textId="77777777" w:rsidR="0028074C" w:rsidRPr="009178E2" w:rsidRDefault="0028074C" w:rsidP="00533AA2">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F280FD" w14:textId="77777777" w:rsidR="0028074C" w:rsidRPr="009178E2" w:rsidRDefault="0028074C" w:rsidP="00533AA2">
            <w:pPr>
              <w:pStyle w:val="TAC"/>
            </w:pPr>
            <w:r w:rsidRPr="009178E2">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4B3E22" w14:textId="77777777" w:rsidR="0028074C" w:rsidRPr="009178E2" w:rsidRDefault="0028074C" w:rsidP="00533AA2">
            <w:pPr>
              <w:pStyle w:val="TAC"/>
              <w:rPr>
                <w:lang w:eastAsia="zh-CN"/>
              </w:rPr>
            </w:pPr>
          </w:p>
        </w:tc>
      </w:tr>
      <w:tr w:rsidR="0028074C" w:rsidRPr="009178E2" w14:paraId="3B1D021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9078D3" w14:textId="77777777" w:rsidR="0028074C" w:rsidRPr="009178E2" w:rsidRDefault="0028074C" w:rsidP="00533AA2">
            <w:pPr>
              <w:pStyle w:val="TAC"/>
            </w:pPr>
            <w:r w:rsidRPr="009178E2">
              <w:t>CA_n2A-n77A-n260K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780F4A" w14:textId="77777777" w:rsidR="0028074C" w:rsidRDefault="0028074C" w:rsidP="00533AA2">
            <w:pPr>
              <w:pStyle w:val="TAC"/>
              <w:rPr>
                <w:rFonts w:cs="Arial"/>
                <w:lang w:eastAsia="zh-CN"/>
              </w:rPr>
            </w:pPr>
            <w:r w:rsidRPr="0034334B">
              <w:rPr>
                <w:rFonts w:cs="Arial"/>
                <w:lang w:eastAsia="zh-CN"/>
              </w:rPr>
              <w:t>CA_n2A-n77A</w:t>
            </w:r>
          </w:p>
          <w:p w14:paraId="3EEF8584" w14:textId="77777777" w:rsidR="0028074C" w:rsidRPr="009178E2" w:rsidRDefault="0028074C" w:rsidP="00533AA2">
            <w:pPr>
              <w:pStyle w:val="TAC"/>
              <w:rPr>
                <w:rFonts w:cs="Arial"/>
                <w:lang w:eastAsia="zh-CN"/>
              </w:rPr>
            </w:pPr>
            <w:r w:rsidRPr="009178E2">
              <w:rPr>
                <w:rFonts w:cs="Arial"/>
                <w:lang w:eastAsia="zh-CN"/>
              </w:rPr>
              <w:t>CA_n2A-n260A</w:t>
            </w:r>
            <w:r>
              <w:rPr>
                <w:rFonts w:cs="Arial"/>
                <w:lang w:eastAsia="zh-CN"/>
              </w:rPr>
              <w:t>/G/H/I/J/K</w:t>
            </w:r>
          </w:p>
          <w:p w14:paraId="05E1E78F" w14:textId="77777777" w:rsidR="0028074C" w:rsidRPr="009178E2" w:rsidRDefault="0028074C" w:rsidP="00533AA2">
            <w:pPr>
              <w:pStyle w:val="TAC"/>
              <w:rPr>
                <w:rFonts w:cs="Arial"/>
                <w:lang w:eastAsia="zh-CN"/>
              </w:rPr>
            </w:pPr>
            <w:r w:rsidRPr="009178E2">
              <w:rPr>
                <w:rFonts w:cs="Arial"/>
                <w:lang w:eastAsia="zh-CN"/>
              </w:rPr>
              <w:t>CA_n77A-n260A</w:t>
            </w:r>
            <w:r>
              <w:rPr>
                <w:rFonts w:cs="Arial"/>
                <w:lang w:eastAsia="zh-CN"/>
              </w:rPr>
              <w:t>/G/H/I/J/K</w:t>
            </w:r>
          </w:p>
        </w:tc>
        <w:tc>
          <w:tcPr>
            <w:tcW w:w="1144" w:type="dxa"/>
            <w:tcBorders>
              <w:left w:val="single" w:sz="4" w:space="0" w:color="auto"/>
              <w:right w:val="single" w:sz="4" w:space="0" w:color="auto"/>
            </w:tcBorders>
            <w:vAlign w:val="center"/>
          </w:tcPr>
          <w:p w14:paraId="467CFAD1"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AF01A9"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DF9327" w14:textId="77777777" w:rsidR="0028074C" w:rsidRPr="009178E2" w:rsidRDefault="0028074C" w:rsidP="00533AA2">
            <w:pPr>
              <w:pStyle w:val="TAC"/>
              <w:rPr>
                <w:lang w:eastAsia="zh-CN"/>
              </w:rPr>
            </w:pPr>
            <w:r w:rsidRPr="009178E2">
              <w:rPr>
                <w:lang w:eastAsia="zh-CN"/>
              </w:rPr>
              <w:t>0</w:t>
            </w:r>
          </w:p>
        </w:tc>
      </w:tr>
      <w:tr w:rsidR="0028074C" w:rsidRPr="009178E2" w14:paraId="0D3B4A2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2E59AF8"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7716E7"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CB66A97"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24186A"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C99A8F" w14:textId="77777777" w:rsidR="0028074C" w:rsidRPr="009178E2" w:rsidRDefault="0028074C" w:rsidP="00533AA2">
            <w:pPr>
              <w:pStyle w:val="TAC"/>
              <w:rPr>
                <w:lang w:eastAsia="zh-CN"/>
              </w:rPr>
            </w:pPr>
          </w:p>
        </w:tc>
      </w:tr>
      <w:tr w:rsidR="0028074C" w:rsidRPr="009178E2" w14:paraId="2B93B1A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976FF0"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E1A82"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43BE2A4" w14:textId="77777777" w:rsidR="0028074C" w:rsidRPr="009178E2" w:rsidRDefault="0028074C" w:rsidP="00533AA2">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727941" w14:textId="77777777" w:rsidR="0028074C" w:rsidRPr="009178E2" w:rsidRDefault="0028074C" w:rsidP="00533AA2">
            <w:pPr>
              <w:pStyle w:val="TAC"/>
            </w:pPr>
            <w:r w:rsidRPr="009178E2">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A29DFC" w14:textId="77777777" w:rsidR="0028074C" w:rsidRPr="009178E2" w:rsidRDefault="0028074C" w:rsidP="00533AA2">
            <w:pPr>
              <w:pStyle w:val="TAC"/>
              <w:rPr>
                <w:lang w:eastAsia="zh-CN"/>
              </w:rPr>
            </w:pPr>
          </w:p>
        </w:tc>
      </w:tr>
      <w:tr w:rsidR="0028074C" w:rsidRPr="009178E2" w14:paraId="0623965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12223D" w14:textId="77777777" w:rsidR="0028074C" w:rsidRPr="009178E2" w:rsidRDefault="0028074C" w:rsidP="00533AA2">
            <w:pPr>
              <w:pStyle w:val="TAC"/>
            </w:pPr>
            <w:r w:rsidRPr="009178E2">
              <w:t>CA_n2A-n77A-n260L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B85334" w14:textId="77777777" w:rsidR="0028074C" w:rsidRDefault="0028074C" w:rsidP="00533AA2">
            <w:pPr>
              <w:pStyle w:val="TAC"/>
              <w:rPr>
                <w:rFonts w:cs="Arial"/>
                <w:lang w:eastAsia="zh-CN"/>
              </w:rPr>
            </w:pPr>
            <w:r w:rsidRPr="0034334B">
              <w:rPr>
                <w:rFonts w:cs="Arial"/>
                <w:lang w:eastAsia="zh-CN"/>
              </w:rPr>
              <w:t>CA_n2A-n77A</w:t>
            </w:r>
          </w:p>
          <w:p w14:paraId="405CD1F3" w14:textId="77777777" w:rsidR="0028074C" w:rsidRPr="009178E2" w:rsidRDefault="0028074C" w:rsidP="00533AA2">
            <w:pPr>
              <w:pStyle w:val="TAC"/>
              <w:rPr>
                <w:rFonts w:cs="Arial"/>
                <w:lang w:eastAsia="zh-CN"/>
              </w:rPr>
            </w:pPr>
            <w:r w:rsidRPr="009178E2">
              <w:rPr>
                <w:rFonts w:cs="Arial"/>
                <w:lang w:eastAsia="zh-CN"/>
              </w:rPr>
              <w:t>CA_n2A-n260A</w:t>
            </w:r>
            <w:r>
              <w:rPr>
                <w:rFonts w:cs="Arial"/>
                <w:lang w:eastAsia="zh-CN"/>
              </w:rPr>
              <w:t>/G/H/I/J/K/L</w:t>
            </w:r>
          </w:p>
          <w:p w14:paraId="43EF2BDF" w14:textId="77777777" w:rsidR="0028074C" w:rsidRPr="009178E2" w:rsidRDefault="0028074C" w:rsidP="00533AA2">
            <w:pPr>
              <w:pStyle w:val="TAC"/>
              <w:rPr>
                <w:rFonts w:cs="Arial"/>
                <w:lang w:eastAsia="zh-CN"/>
              </w:rPr>
            </w:pPr>
            <w:r w:rsidRPr="009178E2">
              <w:rPr>
                <w:rFonts w:cs="Arial"/>
                <w:lang w:eastAsia="zh-CN"/>
              </w:rPr>
              <w:t>CA_n77A-n260A</w:t>
            </w:r>
            <w:r>
              <w:rPr>
                <w:rFonts w:cs="Arial"/>
                <w:lang w:eastAsia="zh-CN"/>
              </w:rPr>
              <w:t>/G/H/I/J/K/L</w:t>
            </w:r>
          </w:p>
        </w:tc>
        <w:tc>
          <w:tcPr>
            <w:tcW w:w="1144" w:type="dxa"/>
            <w:tcBorders>
              <w:left w:val="single" w:sz="4" w:space="0" w:color="auto"/>
              <w:right w:val="single" w:sz="4" w:space="0" w:color="auto"/>
            </w:tcBorders>
            <w:vAlign w:val="center"/>
          </w:tcPr>
          <w:p w14:paraId="4972E69F"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064F15"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14B2FF" w14:textId="77777777" w:rsidR="0028074C" w:rsidRPr="009178E2" w:rsidRDefault="0028074C" w:rsidP="00533AA2">
            <w:pPr>
              <w:pStyle w:val="TAC"/>
              <w:rPr>
                <w:lang w:eastAsia="zh-CN"/>
              </w:rPr>
            </w:pPr>
            <w:r w:rsidRPr="009178E2">
              <w:rPr>
                <w:lang w:eastAsia="zh-CN"/>
              </w:rPr>
              <w:t>0</w:t>
            </w:r>
          </w:p>
        </w:tc>
      </w:tr>
      <w:tr w:rsidR="0028074C" w:rsidRPr="009178E2" w14:paraId="05B0677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4C2A54"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00A95C"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36E2E41"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F12299"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C8F6CA" w14:textId="77777777" w:rsidR="0028074C" w:rsidRPr="009178E2" w:rsidRDefault="0028074C" w:rsidP="00533AA2">
            <w:pPr>
              <w:pStyle w:val="TAC"/>
              <w:rPr>
                <w:lang w:eastAsia="zh-CN"/>
              </w:rPr>
            </w:pPr>
          </w:p>
        </w:tc>
      </w:tr>
      <w:tr w:rsidR="0028074C" w:rsidRPr="009178E2" w14:paraId="2CEBC5E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7F2AE2"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9CFF56"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9FC5AE8" w14:textId="77777777" w:rsidR="0028074C" w:rsidRPr="009178E2" w:rsidRDefault="0028074C" w:rsidP="00533AA2">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388039" w14:textId="77777777" w:rsidR="0028074C" w:rsidRPr="009178E2" w:rsidRDefault="0028074C" w:rsidP="00533AA2">
            <w:pPr>
              <w:pStyle w:val="TAC"/>
            </w:pPr>
            <w:r w:rsidRPr="009178E2">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9BF3FB" w14:textId="77777777" w:rsidR="0028074C" w:rsidRPr="009178E2" w:rsidRDefault="0028074C" w:rsidP="00533AA2">
            <w:pPr>
              <w:pStyle w:val="TAC"/>
              <w:rPr>
                <w:lang w:eastAsia="zh-CN"/>
              </w:rPr>
            </w:pPr>
          </w:p>
        </w:tc>
      </w:tr>
      <w:tr w:rsidR="0028074C" w:rsidRPr="009178E2" w14:paraId="6F9F1CC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139045" w14:textId="77777777" w:rsidR="0028074C" w:rsidRPr="009178E2" w:rsidRDefault="0028074C" w:rsidP="00533AA2">
            <w:pPr>
              <w:pStyle w:val="TAC"/>
            </w:pPr>
            <w:r w:rsidRPr="009178E2">
              <w:t>CA_n2A-n77A-n260M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29C1B" w14:textId="77777777" w:rsidR="0028074C" w:rsidRDefault="0028074C" w:rsidP="00533AA2">
            <w:pPr>
              <w:pStyle w:val="TAC"/>
              <w:rPr>
                <w:rFonts w:cs="Arial"/>
                <w:lang w:eastAsia="zh-CN"/>
              </w:rPr>
            </w:pPr>
            <w:r w:rsidRPr="0034334B">
              <w:rPr>
                <w:rFonts w:cs="Arial"/>
                <w:lang w:eastAsia="zh-CN"/>
              </w:rPr>
              <w:t>CA_n2A-n77A</w:t>
            </w:r>
          </w:p>
          <w:p w14:paraId="247B8729" w14:textId="77777777" w:rsidR="0028074C" w:rsidRPr="009178E2" w:rsidRDefault="0028074C" w:rsidP="00533AA2">
            <w:pPr>
              <w:pStyle w:val="TAC"/>
              <w:rPr>
                <w:rFonts w:cs="Arial"/>
                <w:lang w:eastAsia="zh-CN"/>
              </w:rPr>
            </w:pPr>
            <w:r w:rsidRPr="009178E2">
              <w:rPr>
                <w:rFonts w:cs="Arial"/>
                <w:lang w:eastAsia="zh-CN"/>
              </w:rPr>
              <w:t>CA_n2A-n260A</w:t>
            </w:r>
            <w:r>
              <w:rPr>
                <w:rFonts w:cs="Arial"/>
                <w:lang w:eastAsia="zh-CN"/>
              </w:rPr>
              <w:t>/G/H/I/J/K/L/M</w:t>
            </w:r>
          </w:p>
          <w:p w14:paraId="31FCF115" w14:textId="77777777" w:rsidR="0028074C" w:rsidRPr="009178E2" w:rsidRDefault="0028074C" w:rsidP="00533AA2">
            <w:pPr>
              <w:pStyle w:val="TAC"/>
              <w:rPr>
                <w:rFonts w:cs="Arial"/>
                <w:lang w:eastAsia="zh-CN"/>
              </w:rPr>
            </w:pPr>
            <w:r w:rsidRPr="009178E2">
              <w:rPr>
                <w:rFonts w:cs="Arial"/>
                <w:lang w:eastAsia="zh-CN"/>
              </w:rPr>
              <w:t>CA_n77A-n260A</w:t>
            </w:r>
            <w:r>
              <w:rPr>
                <w:rFonts w:cs="Arial"/>
                <w:lang w:eastAsia="zh-CN"/>
              </w:rPr>
              <w:t>/G/H/I/J/K/L/M</w:t>
            </w:r>
          </w:p>
        </w:tc>
        <w:tc>
          <w:tcPr>
            <w:tcW w:w="1144" w:type="dxa"/>
            <w:tcBorders>
              <w:left w:val="single" w:sz="4" w:space="0" w:color="auto"/>
              <w:right w:val="single" w:sz="4" w:space="0" w:color="auto"/>
            </w:tcBorders>
            <w:vAlign w:val="center"/>
          </w:tcPr>
          <w:p w14:paraId="4FB98D84"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76E775"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9A3991" w14:textId="77777777" w:rsidR="0028074C" w:rsidRPr="009178E2" w:rsidRDefault="0028074C" w:rsidP="00533AA2">
            <w:pPr>
              <w:pStyle w:val="TAC"/>
              <w:rPr>
                <w:lang w:eastAsia="zh-CN"/>
              </w:rPr>
            </w:pPr>
            <w:r w:rsidRPr="009178E2">
              <w:rPr>
                <w:lang w:eastAsia="zh-CN"/>
              </w:rPr>
              <w:t>0</w:t>
            </w:r>
          </w:p>
        </w:tc>
      </w:tr>
      <w:tr w:rsidR="0028074C" w:rsidRPr="009178E2" w14:paraId="5EED31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200BD5"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72C8DD"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C90A200"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A39A11"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5A3D44" w14:textId="77777777" w:rsidR="0028074C" w:rsidRPr="009178E2" w:rsidRDefault="0028074C" w:rsidP="00533AA2">
            <w:pPr>
              <w:pStyle w:val="TAC"/>
              <w:rPr>
                <w:lang w:eastAsia="zh-CN"/>
              </w:rPr>
            </w:pPr>
          </w:p>
        </w:tc>
      </w:tr>
      <w:tr w:rsidR="0028074C" w:rsidRPr="009178E2" w14:paraId="49A67C3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88F10C"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943B4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DB36F3C" w14:textId="77777777" w:rsidR="0028074C" w:rsidRPr="009178E2" w:rsidRDefault="0028074C" w:rsidP="00533AA2">
            <w:pPr>
              <w:pStyle w:val="TAC"/>
            </w:pPr>
            <w:r w:rsidRPr="009178E2">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BF131D" w14:textId="77777777" w:rsidR="0028074C" w:rsidRPr="009178E2" w:rsidRDefault="0028074C" w:rsidP="00533AA2">
            <w:pPr>
              <w:pStyle w:val="TAC"/>
            </w:pPr>
            <w:r w:rsidRPr="009178E2">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4CE97F" w14:textId="77777777" w:rsidR="0028074C" w:rsidRPr="009178E2" w:rsidRDefault="0028074C" w:rsidP="00533AA2">
            <w:pPr>
              <w:pStyle w:val="TAC"/>
              <w:rPr>
                <w:lang w:eastAsia="zh-CN"/>
              </w:rPr>
            </w:pPr>
          </w:p>
        </w:tc>
      </w:tr>
      <w:tr w:rsidR="0028074C" w:rsidRPr="009178E2" w14:paraId="04B58AE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F7091E" w14:textId="77777777" w:rsidR="0028074C" w:rsidRPr="009178E2" w:rsidRDefault="0028074C" w:rsidP="00533AA2">
            <w:pPr>
              <w:pStyle w:val="TAC"/>
            </w:pPr>
            <w:r>
              <w:t>CA_n2A-n77C-n260A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588E9" w14:textId="77777777" w:rsidR="0028074C" w:rsidRDefault="0028074C" w:rsidP="00533AA2">
            <w:pPr>
              <w:pStyle w:val="TAC"/>
              <w:rPr>
                <w:rFonts w:cs="Arial"/>
                <w:lang w:eastAsia="zh-CN"/>
              </w:rPr>
            </w:pPr>
            <w:r>
              <w:rPr>
                <w:rFonts w:cs="Arial"/>
                <w:lang w:eastAsia="zh-CN"/>
              </w:rPr>
              <w:t>CA_n2A-n260A</w:t>
            </w:r>
          </w:p>
          <w:p w14:paraId="7D021148" w14:textId="77777777" w:rsidR="0028074C" w:rsidRPr="009178E2" w:rsidRDefault="0028074C" w:rsidP="00533AA2">
            <w:pPr>
              <w:pStyle w:val="TAC"/>
              <w:rPr>
                <w:rFonts w:cs="Arial"/>
                <w:lang w:eastAsia="zh-CN"/>
              </w:rPr>
            </w:pPr>
            <w:r>
              <w:rPr>
                <w:rFonts w:cs="Arial"/>
                <w:lang w:eastAsia="zh-CN"/>
              </w:rPr>
              <w:t>CA_n77A-n260A</w:t>
            </w:r>
          </w:p>
        </w:tc>
        <w:tc>
          <w:tcPr>
            <w:tcW w:w="1144" w:type="dxa"/>
            <w:tcBorders>
              <w:left w:val="single" w:sz="4" w:space="0" w:color="auto"/>
              <w:right w:val="single" w:sz="4" w:space="0" w:color="auto"/>
            </w:tcBorders>
            <w:vAlign w:val="center"/>
          </w:tcPr>
          <w:p w14:paraId="535DF1AA"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0CDFFF"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FA204A" w14:textId="77777777" w:rsidR="0028074C" w:rsidRPr="009178E2" w:rsidRDefault="0028074C" w:rsidP="00533AA2">
            <w:pPr>
              <w:pStyle w:val="TAC"/>
              <w:rPr>
                <w:lang w:eastAsia="zh-CN"/>
              </w:rPr>
            </w:pPr>
            <w:r>
              <w:rPr>
                <w:lang w:eastAsia="zh-CN"/>
              </w:rPr>
              <w:t>0</w:t>
            </w:r>
          </w:p>
        </w:tc>
      </w:tr>
      <w:tr w:rsidR="0028074C" w:rsidRPr="009178E2" w14:paraId="42EEEE4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9DA4F7"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E7FA9"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A042766"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6845F3"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7506992" w14:textId="77777777" w:rsidR="0028074C" w:rsidRPr="009178E2" w:rsidRDefault="0028074C" w:rsidP="00533AA2">
            <w:pPr>
              <w:pStyle w:val="TAC"/>
              <w:rPr>
                <w:lang w:eastAsia="zh-CN"/>
              </w:rPr>
            </w:pPr>
          </w:p>
        </w:tc>
      </w:tr>
      <w:tr w:rsidR="0028074C" w:rsidRPr="009178E2" w14:paraId="3682D2E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377394"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9DC8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F6E89ED"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AE233C" w14:textId="77777777" w:rsidR="0028074C" w:rsidRPr="009178E2" w:rsidRDefault="0028074C" w:rsidP="00533AA2">
            <w:pPr>
              <w:pStyle w:val="TAC"/>
              <w:rPr>
                <w:lang w:val="en-US" w:bidi="ar"/>
              </w:rPr>
            </w:pPr>
            <w:r>
              <w:rPr>
                <w:lang w:val="en-US" w:bidi="ar"/>
              </w:rPr>
              <w:t>CA_n260A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8AA257" w14:textId="77777777" w:rsidR="0028074C" w:rsidRPr="009178E2" w:rsidRDefault="0028074C" w:rsidP="00533AA2">
            <w:pPr>
              <w:pStyle w:val="TAC"/>
              <w:rPr>
                <w:lang w:eastAsia="zh-CN"/>
              </w:rPr>
            </w:pPr>
          </w:p>
        </w:tc>
      </w:tr>
      <w:tr w:rsidR="0028074C" w:rsidRPr="009178E2" w14:paraId="083BB6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E0AB19" w14:textId="77777777" w:rsidR="0028074C" w:rsidRPr="009178E2" w:rsidRDefault="0028074C" w:rsidP="00533AA2">
            <w:pPr>
              <w:pStyle w:val="TAC"/>
            </w:pPr>
            <w:r>
              <w:t>CA_n2A-n77C-n260G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0C21C" w14:textId="77777777" w:rsidR="0028074C" w:rsidRDefault="0028074C" w:rsidP="00533AA2">
            <w:pPr>
              <w:pStyle w:val="TAC"/>
              <w:rPr>
                <w:rFonts w:cs="Arial"/>
                <w:lang w:eastAsia="zh-CN"/>
              </w:rPr>
            </w:pPr>
            <w:r>
              <w:rPr>
                <w:rFonts w:cs="Arial"/>
                <w:lang w:eastAsia="zh-CN"/>
              </w:rPr>
              <w:t>CA_n2A-n260A/G</w:t>
            </w:r>
          </w:p>
          <w:p w14:paraId="36F398D2" w14:textId="77777777" w:rsidR="0028074C" w:rsidRPr="009178E2" w:rsidRDefault="0028074C" w:rsidP="00533AA2">
            <w:pPr>
              <w:pStyle w:val="TAC"/>
              <w:rPr>
                <w:rFonts w:cs="Arial"/>
                <w:lang w:eastAsia="zh-CN"/>
              </w:rPr>
            </w:pPr>
            <w:r>
              <w:rPr>
                <w:rFonts w:cs="Arial"/>
                <w:lang w:eastAsia="zh-CN"/>
              </w:rPr>
              <w:t>CA_n77A-n260A/G</w:t>
            </w:r>
          </w:p>
        </w:tc>
        <w:tc>
          <w:tcPr>
            <w:tcW w:w="1144" w:type="dxa"/>
            <w:tcBorders>
              <w:left w:val="single" w:sz="4" w:space="0" w:color="auto"/>
              <w:right w:val="single" w:sz="4" w:space="0" w:color="auto"/>
            </w:tcBorders>
            <w:vAlign w:val="center"/>
          </w:tcPr>
          <w:p w14:paraId="3A3A7274"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458E86"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79A855" w14:textId="77777777" w:rsidR="0028074C" w:rsidRPr="009178E2" w:rsidRDefault="0028074C" w:rsidP="00533AA2">
            <w:pPr>
              <w:pStyle w:val="TAC"/>
              <w:rPr>
                <w:lang w:eastAsia="zh-CN"/>
              </w:rPr>
            </w:pPr>
            <w:r>
              <w:rPr>
                <w:lang w:eastAsia="zh-CN"/>
              </w:rPr>
              <w:t>0</w:t>
            </w:r>
          </w:p>
        </w:tc>
      </w:tr>
      <w:tr w:rsidR="0028074C" w:rsidRPr="009178E2" w14:paraId="7AF308E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CB61E8"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7E504"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09974F1"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7F4A6"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19E17FDD" w14:textId="77777777" w:rsidR="0028074C" w:rsidRPr="009178E2" w:rsidRDefault="0028074C" w:rsidP="00533AA2">
            <w:pPr>
              <w:pStyle w:val="TAC"/>
              <w:rPr>
                <w:lang w:eastAsia="zh-CN"/>
              </w:rPr>
            </w:pPr>
          </w:p>
        </w:tc>
      </w:tr>
      <w:tr w:rsidR="0028074C" w:rsidRPr="009178E2" w14:paraId="7D29203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A9EBB9"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C4F5A5"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41081D2"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514F0C" w14:textId="77777777" w:rsidR="0028074C" w:rsidRPr="009178E2" w:rsidRDefault="0028074C" w:rsidP="00533AA2">
            <w:pPr>
              <w:pStyle w:val="TAC"/>
              <w:rPr>
                <w:lang w:val="en-US" w:bidi="ar"/>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25F92" w14:textId="77777777" w:rsidR="0028074C" w:rsidRPr="009178E2" w:rsidRDefault="0028074C" w:rsidP="00533AA2">
            <w:pPr>
              <w:pStyle w:val="TAC"/>
              <w:rPr>
                <w:lang w:eastAsia="zh-CN"/>
              </w:rPr>
            </w:pPr>
          </w:p>
        </w:tc>
      </w:tr>
      <w:tr w:rsidR="0028074C" w:rsidRPr="009178E2" w14:paraId="34BE220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C565A0" w14:textId="77777777" w:rsidR="0028074C" w:rsidRPr="009178E2" w:rsidRDefault="0028074C" w:rsidP="00533AA2">
            <w:pPr>
              <w:pStyle w:val="TAC"/>
            </w:pPr>
            <w:r>
              <w:t>CA_n2A-n77C-n260H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D872FC" w14:textId="77777777" w:rsidR="0028074C" w:rsidRDefault="0028074C" w:rsidP="00533AA2">
            <w:pPr>
              <w:pStyle w:val="TAC"/>
              <w:rPr>
                <w:rFonts w:cs="Arial"/>
                <w:lang w:eastAsia="zh-CN"/>
              </w:rPr>
            </w:pPr>
            <w:r>
              <w:rPr>
                <w:rFonts w:cs="Arial"/>
                <w:lang w:eastAsia="zh-CN"/>
              </w:rPr>
              <w:t>CA_n2A-n260A/G/H</w:t>
            </w:r>
          </w:p>
          <w:p w14:paraId="72BFE870" w14:textId="77777777" w:rsidR="0028074C" w:rsidRPr="009178E2" w:rsidRDefault="0028074C" w:rsidP="00533AA2">
            <w:pPr>
              <w:pStyle w:val="TAC"/>
              <w:rPr>
                <w:rFonts w:cs="Arial"/>
                <w:lang w:eastAsia="zh-CN"/>
              </w:rPr>
            </w:pPr>
            <w:r>
              <w:rPr>
                <w:rFonts w:cs="Arial"/>
                <w:lang w:eastAsia="zh-CN"/>
              </w:rPr>
              <w:t>CA_n77A-n260A/G/H</w:t>
            </w:r>
          </w:p>
        </w:tc>
        <w:tc>
          <w:tcPr>
            <w:tcW w:w="1144" w:type="dxa"/>
            <w:tcBorders>
              <w:left w:val="single" w:sz="4" w:space="0" w:color="auto"/>
              <w:right w:val="single" w:sz="4" w:space="0" w:color="auto"/>
            </w:tcBorders>
            <w:vAlign w:val="center"/>
          </w:tcPr>
          <w:p w14:paraId="4745080C"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529BD6"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3134AA" w14:textId="77777777" w:rsidR="0028074C" w:rsidRPr="009178E2" w:rsidRDefault="0028074C" w:rsidP="00533AA2">
            <w:pPr>
              <w:pStyle w:val="TAC"/>
              <w:rPr>
                <w:lang w:eastAsia="zh-CN"/>
              </w:rPr>
            </w:pPr>
            <w:r>
              <w:rPr>
                <w:lang w:eastAsia="zh-CN"/>
              </w:rPr>
              <w:t>0</w:t>
            </w:r>
          </w:p>
        </w:tc>
      </w:tr>
      <w:tr w:rsidR="0028074C" w:rsidRPr="009178E2" w14:paraId="2999DFF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2BDF80"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2A1F7F"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607177D"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1CF3C6"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6C0B2D9" w14:textId="77777777" w:rsidR="0028074C" w:rsidRPr="009178E2" w:rsidRDefault="0028074C" w:rsidP="00533AA2">
            <w:pPr>
              <w:pStyle w:val="TAC"/>
              <w:rPr>
                <w:lang w:eastAsia="zh-CN"/>
              </w:rPr>
            </w:pPr>
          </w:p>
        </w:tc>
      </w:tr>
      <w:tr w:rsidR="0028074C" w:rsidRPr="009178E2" w14:paraId="63420D2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F32A662"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25BD4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3DBA8DC"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E9C5C2" w14:textId="77777777" w:rsidR="0028074C" w:rsidRPr="009178E2"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54620A" w14:textId="77777777" w:rsidR="0028074C" w:rsidRPr="009178E2" w:rsidRDefault="0028074C" w:rsidP="00533AA2">
            <w:pPr>
              <w:pStyle w:val="TAC"/>
              <w:rPr>
                <w:lang w:eastAsia="zh-CN"/>
              </w:rPr>
            </w:pPr>
          </w:p>
        </w:tc>
      </w:tr>
      <w:tr w:rsidR="0028074C" w:rsidRPr="009178E2" w14:paraId="67F430C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002E6B" w14:textId="77777777" w:rsidR="0028074C" w:rsidRPr="009178E2" w:rsidRDefault="0028074C" w:rsidP="00533AA2">
            <w:pPr>
              <w:pStyle w:val="TAC"/>
            </w:pPr>
            <w:r>
              <w:t>CA_n2A-n77C-n260I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01AC1E" w14:textId="77777777" w:rsidR="0028074C" w:rsidRDefault="0028074C" w:rsidP="00533AA2">
            <w:pPr>
              <w:pStyle w:val="TAC"/>
              <w:rPr>
                <w:rFonts w:cs="Arial"/>
                <w:lang w:eastAsia="zh-CN"/>
              </w:rPr>
            </w:pPr>
            <w:r>
              <w:rPr>
                <w:rFonts w:cs="Arial"/>
                <w:lang w:eastAsia="zh-CN"/>
              </w:rPr>
              <w:t>CA_n2A-n260A/G/H/I</w:t>
            </w:r>
          </w:p>
          <w:p w14:paraId="6D34CE71" w14:textId="77777777" w:rsidR="0028074C" w:rsidRPr="009178E2" w:rsidRDefault="0028074C"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1DE0B333"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475F9A"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2B7A00" w14:textId="77777777" w:rsidR="0028074C" w:rsidRPr="009178E2" w:rsidRDefault="0028074C" w:rsidP="00533AA2">
            <w:pPr>
              <w:pStyle w:val="TAC"/>
              <w:rPr>
                <w:lang w:eastAsia="zh-CN"/>
              </w:rPr>
            </w:pPr>
            <w:r>
              <w:rPr>
                <w:lang w:eastAsia="zh-CN"/>
              </w:rPr>
              <w:t>0</w:t>
            </w:r>
          </w:p>
        </w:tc>
      </w:tr>
      <w:tr w:rsidR="0028074C" w:rsidRPr="009178E2" w14:paraId="0C568A7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00603F"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790078"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013BC2F"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72095"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7819AEDF" w14:textId="77777777" w:rsidR="0028074C" w:rsidRPr="009178E2" w:rsidRDefault="0028074C" w:rsidP="00533AA2">
            <w:pPr>
              <w:pStyle w:val="TAC"/>
              <w:rPr>
                <w:lang w:eastAsia="zh-CN"/>
              </w:rPr>
            </w:pPr>
          </w:p>
        </w:tc>
      </w:tr>
      <w:tr w:rsidR="0028074C" w:rsidRPr="009178E2" w14:paraId="4BEB18C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09C26D"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74C456"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E9CF114"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9844E" w14:textId="77777777" w:rsidR="0028074C" w:rsidRPr="009178E2" w:rsidRDefault="0028074C" w:rsidP="00533AA2">
            <w:pPr>
              <w:pStyle w:val="TAC"/>
              <w:rPr>
                <w:lang w:val="en-US" w:bidi="ar"/>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B55783" w14:textId="77777777" w:rsidR="0028074C" w:rsidRPr="009178E2" w:rsidRDefault="0028074C" w:rsidP="00533AA2">
            <w:pPr>
              <w:pStyle w:val="TAC"/>
              <w:rPr>
                <w:lang w:eastAsia="zh-CN"/>
              </w:rPr>
            </w:pPr>
          </w:p>
        </w:tc>
      </w:tr>
      <w:tr w:rsidR="0028074C" w:rsidRPr="009178E2" w14:paraId="0C0AE70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2167A0" w14:textId="77777777" w:rsidR="0028074C" w:rsidRPr="009178E2" w:rsidRDefault="0028074C" w:rsidP="00533AA2">
            <w:pPr>
              <w:pStyle w:val="TAC"/>
            </w:pPr>
            <w:r>
              <w:t>CA_n2A-n77C-n260J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9131DA" w14:textId="77777777" w:rsidR="0028074C" w:rsidRDefault="0028074C" w:rsidP="00533AA2">
            <w:pPr>
              <w:pStyle w:val="TAC"/>
              <w:rPr>
                <w:rFonts w:cs="Arial"/>
                <w:lang w:eastAsia="zh-CN"/>
              </w:rPr>
            </w:pPr>
            <w:r>
              <w:rPr>
                <w:rFonts w:cs="Arial"/>
                <w:lang w:eastAsia="zh-CN"/>
              </w:rPr>
              <w:t>CA_n2A-n260A/G/H/I</w:t>
            </w:r>
          </w:p>
          <w:p w14:paraId="0632520A" w14:textId="77777777" w:rsidR="0028074C" w:rsidRPr="009178E2" w:rsidRDefault="0028074C"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5381F4F1"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E9AF1"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AADDC6" w14:textId="77777777" w:rsidR="0028074C" w:rsidRPr="009178E2" w:rsidRDefault="0028074C" w:rsidP="00533AA2">
            <w:pPr>
              <w:pStyle w:val="TAC"/>
              <w:rPr>
                <w:lang w:eastAsia="zh-CN"/>
              </w:rPr>
            </w:pPr>
            <w:r>
              <w:rPr>
                <w:lang w:eastAsia="zh-CN"/>
              </w:rPr>
              <w:t>0</w:t>
            </w:r>
          </w:p>
        </w:tc>
      </w:tr>
      <w:tr w:rsidR="0028074C" w:rsidRPr="009178E2" w14:paraId="4F7D7B8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4E8357"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15B1F"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8E1AF25"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08F415"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2388BB13" w14:textId="77777777" w:rsidR="0028074C" w:rsidRPr="009178E2" w:rsidRDefault="0028074C" w:rsidP="00533AA2">
            <w:pPr>
              <w:pStyle w:val="TAC"/>
              <w:rPr>
                <w:lang w:eastAsia="zh-CN"/>
              </w:rPr>
            </w:pPr>
          </w:p>
        </w:tc>
      </w:tr>
      <w:tr w:rsidR="0028074C" w:rsidRPr="009178E2" w14:paraId="3EE1650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F8C9A7"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5CDCD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F900CE7"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4BBEA1" w14:textId="77777777" w:rsidR="0028074C" w:rsidRPr="009178E2" w:rsidRDefault="0028074C" w:rsidP="00533AA2">
            <w:pPr>
              <w:pStyle w:val="TAC"/>
              <w:rPr>
                <w:lang w:val="en-US" w:bidi="ar"/>
              </w:rPr>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DCEF9F" w14:textId="77777777" w:rsidR="0028074C" w:rsidRPr="009178E2" w:rsidRDefault="0028074C" w:rsidP="00533AA2">
            <w:pPr>
              <w:pStyle w:val="TAC"/>
              <w:rPr>
                <w:lang w:eastAsia="zh-CN"/>
              </w:rPr>
            </w:pPr>
          </w:p>
        </w:tc>
      </w:tr>
      <w:tr w:rsidR="0028074C" w:rsidRPr="009178E2" w14:paraId="299C6C1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ED9535" w14:textId="77777777" w:rsidR="0028074C" w:rsidRPr="009178E2" w:rsidRDefault="0028074C" w:rsidP="00533AA2">
            <w:pPr>
              <w:pStyle w:val="TAC"/>
            </w:pPr>
            <w:r>
              <w:t>CA_n2A-n77C-n260K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20007" w14:textId="77777777" w:rsidR="0028074C" w:rsidRDefault="0028074C" w:rsidP="00533AA2">
            <w:pPr>
              <w:pStyle w:val="TAC"/>
              <w:rPr>
                <w:rFonts w:cs="Arial"/>
                <w:lang w:eastAsia="zh-CN"/>
              </w:rPr>
            </w:pPr>
            <w:r>
              <w:rPr>
                <w:rFonts w:cs="Arial"/>
                <w:lang w:eastAsia="zh-CN"/>
              </w:rPr>
              <w:t>CA_n2A-n260A/G/H/I</w:t>
            </w:r>
          </w:p>
          <w:p w14:paraId="3647C3FE" w14:textId="77777777" w:rsidR="0028074C" w:rsidRPr="009178E2" w:rsidRDefault="0028074C"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7A36AAA1"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3CEE02"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837E99" w14:textId="77777777" w:rsidR="0028074C" w:rsidRPr="009178E2" w:rsidRDefault="0028074C" w:rsidP="00533AA2">
            <w:pPr>
              <w:pStyle w:val="TAC"/>
              <w:rPr>
                <w:lang w:eastAsia="zh-CN"/>
              </w:rPr>
            </w:pPr>
            <w:r>
              <w:rPr>
                <w:lang w:eastAsia="zh-CN"/>
              </w:rPr>
              <w:t>0</w:t>
            </w:r>
          </w:p>
        </w:tc>
      </w:tr>
      <w:tr w:rsidR="0028074C" w:rsidRPr="009178E2" w14:paraId="050E931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EB1374"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564154"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914F47A"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F3D8AB"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CCBE4A0" w14:textId="77777777" w:rsidR="0028074C" w:rsidRPr="009178E2" w:rsidRDefault="0028074C" w:rsidP="00533AA2">
            <w:pPr>
              <w:pStyle w:val="TAC"/>
              <w:rPr>
                <w:lang w:eastAsia="zh-CN"/>
              </w:rPr>
            </w:pPr>
          </w:p>
        </w:tc>
      </w:tr>
      <w:tr w:rsidR="0028074C" w:rsidRPr="009178E2" w14:paraId="066FB44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2C847D"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3615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F1912DA"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51867" w14:textId="77777777" w:rsidR="0028074C" w:rsidRPr="009178E2" w:rsidRDefault="0028074C" w:rsidP="00533AA2">
            <w:pPr>
              <w:pStyle w:val="TAC"/>
              <w:rPr>
                <w:lang w:val="en-US" w:bidi="ar"/>
              </w:rPr>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B5EDC7" w14:textId="77777777" w:rsidR="0028074C" w:rsidRPr="009178E2" w:rsidRDefault="0028074C" w:rsidP="00533AA2">
            <w:pPr>
              <w:pStyle w:val="TAC"/>
              <w:rPr>
                <w:lang w:eastAsia="zh-CN"/>
              </w:rPr>
            </w:pPr>
          </w:p>
        </w:tc>
      </w:tr>
      <w:tr w:rsidR="0028074C" w:rsidRPr="009178E2" w14:paraId="45B98F2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63B820" w14:textId="77777777" w:rsidR="0028074C" w:rsidRPr="009178E2" w:rsidRDefault="0028074C" w:rsidP="00533AA2">
            <w:pPr>
              <w:pStyle w:val="TAC"/>
            </w:pPr>
            <w:r>
              <w:t>CA_n2A-n77C-n260L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9B5D2C" w14:textId="77777777" w:rsidR="0028074C" w:rsidRDefault="0028074C" w:rsidP="00533AA2">
            <w:pPr>
              <w:pStyle w:val="TAC"/>
              <w:rPr>
                <w:rFonts w:cs="Arial"/>
                <w:lang w:eastAsia="zh-CN"/>
              </w:rPr>
            </w:pPr>
            <w:r>
              <w:rPr>
                <w:rFonts w:cs="Arial"/>
                <w:lang w:eastAsia="zh-CN"/>
              </w:rPr>
              <w:t>CA_n2A-n260A/G/H/I</w:t>
            </w:r>
          </w:p>
          <w:p w14:paraId="755227A4" w14:textId="77777777" w:rsidR="0028074C" w:rsidRPr="009178E2" w:rsidRDefault="0028074C"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6BC7A36E"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D59FAE"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5BC5A0" w14:textId="77777777" w:rsidR="0028074C" w:rsidRPr="009178E2" w:rsidRDefault="0028074C" w:rsidP="00533AA2">
            <w:pPr>
              <w:pStyle w:val="TAC"/>
              <w:rPr>
                <w:lang w:eastAsia="zh-CN"/>
              </w:rPr>
            </w:pPr>
            <w:r>
              <w:rPr>
                <w:lang w:eastAsia="zh-CN"/>
              </w:rPr>
              <w:t>0</w:t>
            </w:r>
          </w:p>
        </w:tc>
      </w:tr>
      <w:tr w:rsidR="0028074C" w:rsidRPr="009178E2" w14:paraId="2B57114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B580BD"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18CDFF"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2A36283"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07223F"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09B978AC" w14:textId="77777777" w:rsidR="0028074C" w:rsidRPr="009178E2" w:rsidRDefault="0028074C" w:rsidP="00533AA2">
            <w:pPr>
              <w:pStyle w:val="TAC"/>
              <w:rPr>
                <w:lang w:eastAsia="zh-CN"/>
              </w:rPr>
            </w:pPr>
          </w:p>
        </w:tc>
      </w:tr>
      <w:tr w:rsidR="0028074C" w:rsidRPr="009178E2" w14:paraId="56A9DDE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3F08B4"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DC827"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C3471C3"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D0767" w14:textId="77777777" w:rsidR="0028074C" w:rsidRPr="009178E2" w:rsidRDefault="0028074C" w:rsidP="00533AA2">
            <w:pPr>
              <w:pStyle w:val="TAC"/>
              <w:rPr>
                <w:lang w:val="en-US" w:bidi="ar"/>
              </w:rPr>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11D1C9" w14:textId="77777777" w:rsidR="0028074C" w:rsidRPr="009178E2" w:rsidRDefault="0028074C" w:rsidP="00533AA2">
            <w:pPr>
              <w:pStyle w:val="TAC"/>
              <w:rPr>
                <w:lang w:eastAsia="zh-CN"/>
              </w:rPr>
            </w:pPr>
          </w:p>
        </w:tc>
      </w:tr>
      <w:tr w:rsidR="0028074C" w:rsidRPr="009178E2" w14:paraId="7FE9F31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B3484D" w14:textId="77777777" w:rsidR="0028074C" w:rsidRPr="009178E2" w:rsidRDefault="0028074C" w:rsidP="00533AA2">
            <w:pPr>
              <w:pStyle w:val="TAC"/>
            </w:pPr>
            <w:r>
              <w:t>CA_n2A-n77C-n260M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99A32" w14:textId="77777777" w:rsidR="0028074C" w:rsidRDefault="0028074C" w:rsidP="00533AA2">
            <w:pPr>
              <w:pStyle w:val="TAC"/>
              <w:rPr>
                <w:rFonts w:cs="Arial"/>
                <w:lang w:eastAsia="zh-CN"/>
              </w:rPr>
            </w:pPr>
            <w:r>
              <w:rPr>
                <w:rFonts w:cs="Arial"/>
                <w:lang w:eastAsia="zh-CN"/>
              </w:rPr>
              <w:t>CA_n2A-n260A/G/H/I</w:t>
            </w:r>
          </w:p>
          <w:p w14:paraId="29CD6368" w14:textId="77777777" w:rsidR="0028074C" w:rsidRPr="009178E2" w:rsidRDefault="0028074C" w:rsidP="00533AA2">
            <w:pPr>
              <w:pStyle w:val="TAC"/>
              <w:rPr>
                <w:rFonts w:cs="Arial"/>
                <w:lang w:eastAsia="zh-CN"/>
              </w:rPr>
            </w:pPr>
            <w:r>
              <w:rPr>
                <w:rFonts w:cs="Arial"/>
                <w:lang w:eastAsia="zh-CN"/>
              </w:rPr>
              <w:t>CA_n77A-n260A/G/H/I</w:t>
            </w:r>
          </w:p>
        </w:tc>
        <w:tc>
          <w:tcPr>
            <w:tcW w:w="1144" w:type="dxa"/>
            <w:tcBorders>
              <w:left w:val="single" w:sz="4" w:space="0" w:color="auto"/>
              <w:right w:val="single" w:sz="4" w:space="0" w:color="auto"/>
            </w:tcBorders>
            <w:vAlign w:val="center"/>
          </w:tcPr>
          <w:p w14:paraId="476B4E58" w14:textId="77777777" w:rsidR="0028074C" w:rsidRPr="009178E2"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A95D55" w14:textId="77777777" w:rsidR="0028074C" w:rsidRPr="009178E2"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E6E7E23" w14:textId="77777777" w:rsidR="0028074C" w:rsidRPr="009178E2" w:rsidRDefault="0028074C" w:rsidP="00533AA2">
            <w:pPr>
              <w:pStyle w:val="TAC"/>
              <w:rPr>
                <w:lang w:eastAsia="zh-CN"/>
              </w:rPr>
            </w:pPr>
            <w:r>
              <w:rPr>
                <w:lang w:eastAsia="zh-CN"/>
              </w:rPr>
              <w:t>0</w:t>
            </w:r>
          </w:p>
        </w:tc>
      </w:tr>
      <w:tr w:rsidR="0028074C" w:rsidRPr="009178E2" w14:paraId="3278CE6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1F5BD2"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127668"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A555BEF" w14:textId="77777777" w:rsidR="0028074C" w:rsidRPr="009178E2"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B4A5BC" w14:textId="77777777" w:rsidR="0028074C" w:rsidRPr="009178E2" w:rsidRDefault="0028074C" w:rsidP="00533AA2">
            <w:pPr>
              <w:pStyle w:val="TAC"/>
              <w:rPr>
                <w:lang w:val="en-US" w:bidi="ar"/>
              </w:rPr>
            </w:pPr>
            <w:r>
              <w:rPr>
                <w:lang w:val="en-US" w:bidi="ar"/>
              </w:rPr>
              <w:t>CA_n77C_</w:t>
            </w:r>
            <w:r>
              <w:rPr>
                <w:rFonts w:cs="Arial"/>
                <w:szCs w:val="18"/>
                <w:lang w:val="en-US" w:eastAsia="zh-CN" w:bidi="ar"/>
              </w:rPr>
              <w:t>BCS1</w:t>
            </w:r>
          </w:p>
        </w:tc>
        <w:tc>
          <w:tcPr>
            <w:tcW w:w="2234" w:type="dxa"/>
            <w:gridSpan w:val="2"/>
            <w:tcBorders>
              <w:top w:val="nil"/>
              <w:left w:val="single" w:sz="4" w:space="0" w:color="auto"/>
              <w:bottom w:val="nil"/>
              <w:right w:val="single" w:sz="4" w:space="0" w:color="auto"/>
            </w:tcBorders>
            <w:shd w:val="clear" w:color="auto" w:fill="auto"/>
            <w:vAlign w:val="center"/>
          </w:tcPr>
          <w:p w14:paraId="5846E2D4" w14:textId="77777777" w:rsidR="0028074C" w:rsidRPr="009178E2" w:rsidRDefault="0028074C" w:rsidP="00533AA2">
            <w:pPr>
              <w:pStyle w:val="TAC"/>
              <w:rPr>
                <w:lang w:eastAsia="zh-CN"/>
              </w:rPr>
            </w:pPr>
          </w:p>
        </w:tc>
      </w:tr>
      <w:tr w:rsidR="0028074C" w:rsidRPr="009178E2" w14:paraId="34F1121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9455FC"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B38055"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94F2A45" w14:textId="77777777" w:rsidR="0028074C" w:rsidRPr="009178E2"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15A0C2" w14:textId="77777777" w:rsidR="0028074C" w:rsidRPr="009178E2" w:rsidRDefault="0028074C" w:rsidP="00533AA2">
            <w:pPr>
              <w:pStyle w:val="TAC"/>
              <w:rPr>
                <w:lang w:val="en-US" w:bidi="ar"/>
              </w:rPr>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C530E1" w14:textId="77777777" w:rsidR="0028074C" w:rsidRPr="009178E2" w:rsidRDefault="0028074C" w:rsidP="00533AA2">
            <w:pPr>
              <w:pStyle w:val="TAC"/>
              <w:rPr>
                <w:lang w:eastAsia="zh-CN"/>
              </w:rPr>
            </w:pPr>
          </w:p>
        </w:tc>
      </w:tr>
      <w:tr w:rsidR="0028074C" w:rsidRPr="009178E2" w14:paraId="0BBF55C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4EC010" w14:textId="77777777" w:rsidR="0028074C" w:rsidRPr="009178E2" w:rsidRDefault="0028074C" w:rsidP="00533AA2">
            <w:pPr>
              <w:pStyle w:val="TAC"/>
            </w:pPr>
            <w:r w:rsidRPr="009178E2">
              <w:t>CA_n2A-n77A-n261A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2AEDE5" w14:textId="77777777" w:rsidR="0028074C" w:rsidRPr="009178E2" w:rsidRDefault="0028074C" w:rsidP="00533AA2">
            <w:pPr>
              <w:pStyle w:val="TAC"/>
              <w:rPr>
                <w:rFonts w:cs="Arial"/>
                <w:lang w:eastAsia="zh-CN"/>
              </w:rPr>
            </w:pPr>
            <w:r w:rsidRPr="009178E2">
              <w:rPr>
                <w:rFonts w:cs="Arial"/>
                <w:lang w:eastAsia="zh-CN"/>
              </w:rPr>
              <w:t>CA_n77A-n261A</w:t>
            </w:r>
          </w:p>
          <w:p w14:paraId="28F539FE" w14:textId="77777777" w:rsidR="0028074C" w:rsidRPr="009178E2" w:rsidRDefault="0028074C" w:rsidP="00533AA2">
            <w:pPr>
              <w:pStyle w:val="TAC"/>
              <w:rPr>
                <w:rFonts w:cs="Arial"/>
                <w:lang w:eastAsia="zh-CN"/>
              </w:rPr>
            </w:pPr>
            <w:r w:rsidRPr="009178E2">
              <w:rPr>
                <w:rFonts w:cs="Arial"/>
                <w:lang w:eastAsia="zh-CN"/>
              </w:rPr>
              <w:t>CA_n2A-n261A</w:t>
            </w:r>
          </w:p>
        </w:tc>
        <w:tc>
          <w:tcPr>
            <w:tcW w:w="1144" w:type="dxa"/>
            <w:tcBorders>
              <w:left w:val="single" w:sz="4" w:space="0" w:color="auto"/>
              <w:right w:val="single" w:sz="4" w:space="0" w:color="auto"/>
            </w:tcBorders>
            <w:vAlign w:val="center"/>
          </w:tcPr>
          <w:p w14:paraId="62BE89E8"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BD71CE"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C3D495" w14:textId="77777777" w:rsidR="0028074C" w:rsidRPr="009178E2" w:rsidRDefault="0028074C" w:rsidP="00533AA2">
            <w:pPr>
              <w:pStyle w:val="TAC"/>
              <w:rPr>
                <w:lang w:eastAsia="zh-CN"/>
              </w:rPr>
            </w:pPr>
            <w:r w:rsidRPr="009178E2">
              <w:rPr>
                <w:lang w:eastAsia="zh-CN"/>
              </w:rPr>
              <w:t>0</w:t>
            </w:r>
          </w:p>
        </w:tc>
      </w:tr>
      <w:tr w:rsidR="0028074C" w:rsidRPr="009178E2" w14:paraId="5915763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4ACB06"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5B7833"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61F2042"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554C1"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311C3F" w14:textId="77777777" w:rsidR="0028074C" w:rsidRPr="009178E2" w:rsidRDefault="0028074C" w:rsidP="00533AA2">
            <w:pPr>
              <w:pStyle w:val="TAC"/>
              <w:rPr>
                <w:lang w:eastAsia="zh-CN"/>
              </w:rPr>
            </w:pPr>
          </w:p>
        </w:tc>
      </w:tr>
      <w:tr w:rsidR="0028074C" w:rsidRPr="009178E2" w14:paraId="2B15BB9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648727"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A1A9F9"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302A840"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FD5D37" w14:textId="77777777" w:rsidR="0028074C" w:rsidRPr="009178E2" w:rsidRDefault="0028074C" w:rsidP="00533AA2">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DE922" w14:textId="77777777" w:rsidR="0028074C" w:rsidRPr="009178E2" w:rsidRDefault="0028074C" w:rsidP="00533AA2">
            <w:pPr>
              <w:pStyle w:val="TAC"/>
              <w:rPr>
                <w:lang w:eastAsia="zh-CN"/>
              </w:rPr>
            </w:pPr>
          </w:p>
        </w:tc>
      </w:tr>
      <w:tr w:rsidR="0028074C" w:rsidRPr="009178E2" w14:paraId="78B4BC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CB05B1" w14:textId="77777777" w:rsidR="0028074C" w:rsidRPr="009178E2" w:rsidRDefault="0028074C" w:rsidP="00533AA2">
            <w:pPr>
              <w:pStyle w:val="TAC"/>
            </w:pPr>
            <w:r>
              <w:t>CA_n2A-n77A-n261G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65615" w14:textId="77777777" w:rsidR="0028074C" w:rsidRPr="009178E2" w:rsidRDefault="0028074C" w:rsidP="00533AA2">
            <w:pPr>
              <w:pStyle w:val="TAC"/>
              <w:rPr>
                <w:rFonts w:cs="Arial"/>
                <w:lang w:eastAsia="zh-CN"/>
              </w:rPr>
            </w:pPr>
            <w:r w:rsidRPr="009178E2">
              <w:rPr>
                <w:rFonts w:cs="Arial"/>
                <w:lang w:eastAsia="zh-CN"/>
              </w:rPr>
              <w:t>CA_n2A-n261A</w:t>
            </w:r>
            <w:r>
              <w:rPr>
                <w:rFonts w:cs="Arial"/>
                <w:lang w:eastAsia="zh-CN"/>
              </w:rPr>
              <w:t>/G</w:t>
            </w:r>
          </w:p>
          <w:p w14:paraId="264123FF" w14:textId="77777777" w:rsidR="0028074C" w:rsidRPr="009178E2" w:rsidRDefault="0028074C" w:rsidP="00533AA2">
            <w:pPr>
              <w:pStyle w:val="TAC"/>
              <w:rPr>
                <w:rFonts w:cs="Arial"/>
                <w:lang w:eastAsia="zh-CN"/>
              </w:rPr>
            </w:pPr>
            <w:r w:rsidRPr="009178E2">
              <w:rPr>
                <w:rFonts w:cs="Arial"/>
                <w:lang w:eastAsia="zh-CN"/>
              </w:rPr>
              <w:t>CA_n77A-n261A</w:t>
            </w:r>
            <w:r>
              <w:rPr>
                <w:rFonts w:cs="Arial"/>
                <w:lang w:eastAsia="zh-CN"/>
              </w:rPr>
              <w:t>/G</w:t>
            </w:r>
          </w:p>
        </w:tc>
        <w:tc>
          <w:tcPr>
            <w:tcW w:w="1144" w:type="dxa"/>
            <w:tcBorders>
              <w:left w:val="single" w:sz="4" w:space="0" w:color="auto"/>
              <w:right w:val="single" w:sz="4" w:space="0" w:color="auto"/>
            </w:tcBorders>
            <w:vAlign w:val="center"/>
          </w:tcPr>
          <w:p w14:paraId="2C0EA23D"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2C544" w14:textId="77777777" w:rsidR="0028074C" w:rsidRPr="009178E2" w:rsidRDefault="0028074C" w:rsidP="00533AA2">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06AA00" w14:textId="77777777" w:rsidR="0028074C" w:rsidRPr="009178E2" w:rsidRDefault="0028074C" w:rsidP="00533AA2">
            <w:pPr>
              <w:pStyle w:val="TAC"/>
              <w:rPr>
                <w:lang w:eastAsia="zh-CN"/>
              </w:rPr>
            </w:pPr>
            <w:r w:rsidRPr="009178E2">
              <w:rPr>
                <w:lang w:eastAsia="zh-CN"/>
              </w:rPr>
              <w:t>0</w:t>
            </w:r>
          </w:p>
        </w:tc>
      </w:tr>
      <w:tr w:rsidR="0028074C" w:rsidRPr="009178E2" w14:paraId="0445C5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A520FC"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EF3466"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0B9E028"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D933BB" w14:textId="77777777" w:rsidR="0028074C" w:rsidRPr="009178E2" w:rsidRDefault="0028074C" w:rsidP="00533AA2">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A24534" w14:textId="77777777" w:rsidR="0028074C" w:rsidRPr="009178E2" w:rsidRDefault="0028074C" w:rsidP="00533AA2">
            <w:pPr>
              <w:pStyle w:val="TAC"/>
              <w:rPr>
                <w:lang w:eastAsia="zh-CN"/>
              </w:rPr>
            </w:pPr>
          </w:p>
        </w:tc>
      </w:tr>
      <w:tr w:rsidR="0028074C" w:rsidRPr="009178E2" w14:paraId="2B57B4E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B81D79"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F525E"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317CED2"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660CA1" w14:textId="77777777" w:rsidR="0028074C" w:rsidRPr="009178E2" w:rsidRDefault="0028074C" w:rsidP="00533AA2">
            <w:pPr>
              <w:pStyle w:val="TAC"/>
              <w:rPr>
                <w:lang w:val="en-US" w:bidi="ar"/>
              </w:rPr>
            </w:pPr>
            <w:r w:rsidRPr="009178E2">
              <w:rPr>
                <w:lang w:val="en-US" w:bidi="ar"/>
              </w:rPr>
              <w:t>CA_n261</w:t>
            </w:r>
            <w:r>
              <w:rPr>
                <w:lang w:val="en-US" w:bidi="ar"/>
              </w:rPr>
              <w:t>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FF5B20" w14:textId="77777777" w:rsidR="0028074C" w:rsidRPr="009178E2" w:rsidRDefault="0028074C" w:rsidP="00533AA2">
            <w:pPr>
              <w:pStyle w:val="TAC"/>
              <w:rPr>
                <w:lang w:eastAsia="zh-CN"/>
              </w:rPr>
            </w:pPr>
          </w:p>
        </w:tc>
      </w:tr>
      <w:tr w:rsidR="0028074C" w:rsidRPr="009178E2" w14:paraId="05B0C1C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C44A20" w14:textId="77777777" w:rsidR="0028074C" w:rsidRPr="009178E2" w:rsidRDefault="0028074C" w:rsidP="00533AA2">
            <w:pPr>
              <w:pStyle w:val="TAC"/>
            </w:pPr>
            <w:r>
              <w:t>CA_n2A-n77A-n261H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5C94A7" w14:textId="77777777" w:rsidR="0028074C" w:rsidRPr="009178E2" w:rsidRDefault="0028074C" w:rsidP="00533AA2">
            <w:pPr>
              <w:pStyle w:val="TAC"/>
              <w:rPr>
                <w:rFonts w:cs="Arial"/>
                <w:lang w:eastAsia="zh-CN"/>
              </w:rPr>
            </w:pPr>
            <w:r w:rsidRPr="009178E2">
              <w:rPr>
                <w:rFonts w:cs="Arial"/>
                <w:lang w:eastAsia="zh-CN"/>
              </w:rPr>
              <w:t>CA_n2A-n261A</w:t>
            </w:r>
            <w:r>
              <w:rPr>
                <w:rFonts w:cs="Arial"/>
                <w:lang w:eastAsia="zh-CN"/>
              </w:rPr>
              <w:t>/G/H</w:t>
            </w:r>
          </w:p>
          <w:p w14:paraId="19BF9B25" w14:textId="77777777" w:rsidR="0028074C" w:rsidRPr="009178E2" w:rsidRDefault="0028074C" w:rsidP="00533AA2">
            <w:pPr>
              <w:pStyle w:val="TAC"/>
              <w:rPr>
                <w:rFonts w:cs="Arial"/>
                <w:lang w:eastAsia="zh-CN"/>
              </w:rPr>
            </w:pPr>
            <w:r w:rsidRPr="009178E2">
              <w:rPr>
                <w:rFonts w:cs="Arial"/>
                <w:lang w:eastAsia="zh-CN"/>
              </w:rPr>
              <w:t>CA_n77A-n261A</w:t>
            </w:r>
            <w:r>
              <w:rPr>
                <w:rFonts w:cs="Arial"/>
                <w:lang w:eastAsia="zh-CN"/>
              </w:rPr>
              <w:t>/G/H</w:t>
            </w:r>
          </w:p>
        </w:tc>
        <w:tc>
          <w:tcPr>
            <w:tcW w:w="1144" w:type="dxa"/>
            <w:tcBorders>
              <w:left w:val="single" w:sz="4" w:space="0" w:color="auto"/>
              <w:right w:val="single" w:sz="4" w:space="0" w:color="auto"/>
            </w:tcBorders>
            <w:vAlign w:val="center"/>
          </w:tcPr>
          <w:p w14:paraId="66AF9110"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CFC9C" w14:textId="77777777" w:rsidR="0028074C" w:rsidRPr="009178E2" w:rsidRDefault="0028074C" w:rsidP="00533AA2">
            <w:pPr>
              <w:pStyle w:val="TAC"/>
              <w:rPr>
                <w:lang w:val="en-US" w:bidi="ar"/>
              </w:rPr>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53D8CC" w14:textId="77777777" w:rsidR="0028074C" w:rsidRPr="009178E2" w:rsidRDefault="0028074C" w:rsidP="00533AA2">
            <w:pPr>
              <w:pStyle w:val="TAC"/>
              <w:rPr>
                <w:lang w:eastAsia="zh-CN"/>
              </w:rPr>
            </w:pPr>
            <w:r w:rsidRPr="009178E2">
              <w:rPr>
                <w:lang w:eastAsia="zh-CN"/>
              </w:rPr>
              <w:t>0</w:t>
            </w:r>
          </w:p>
        </w:tc>
      </w:tr>
      <w:tr w:rsidR="0028074C" w:rsidRPr="009178E2" w14:paraId="479774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06EDEB"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E24F86"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A11AAE3"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D58CD2" w14:textId="77777777" w:rsidR="0028074C" w:rsidRPr="009178E2" w:rsidRDefault="0028074C" w:rsidP="00533AA2">
            <w:pPr>
              <w:pStyle w:val="TAC"/>
              <w:rPr>
                <w:lang w:val="en-US" w:bidi="ar"/>
              </w:rPr>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8843A2" w14:textId="77777777" w:rsidR="0028074C" w:rsidRPr="009178E2" w:rsidRDefault="0028074C" w:rsidP="00533AA2">
            <w:pPr>
              <w:pStyle w:val="TAC"/>
              <w:rPr>
                <w:lang w:eastAsia="zh-CN"/>
              </w:rPr>
            </w:pPr>
          </w:p>
        </w:tc>
      </w:tr>
      <w:tr w:rsidR="0028074C" w:rsidRPr="009178E2" w14:paraId="446DE1E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5ED868"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A0D47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A02B18A"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61E7B4" w14:textId="77777777" w:rsidR="0028074C" w:rsidRPr="009178E2" w:rsidRDefault="0028074C" w:rsidP="00533AA2">
            <w:pPr>
              <w:pStyle w:val="TAC"/>
              <w:rPr>
                <w:lang w:val="en-US" w:bidi="ar"/>
              </w:rPr>
            </w:pPr>
            <w:r w:rsidRPr="009178E2">
              <w:rPr>
                <w:lang w:val="en-US" w:bidi="ar"/>
              </w:rPr>
              <w:t>CA_n261</w:t>
            </w:r>
            <w:r>
              <w:rPr>
                <w:lang w:val="en-US" w:bidi="ar"/>
              </w:rPr>
              <w:t>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02C5DF" w14:textId="77777777" w:rsidR="0028074C" w:rsidRPr="009178E2" w:rsidRDefault="0028074C" w:rsidP="00533AA2">
            <w:pPr>
              <w:pStyle w:val="TAC"/>
              <w:rPr>
                <w:lang w:eastAsia="zh-CN"/>
              </w:rPr>
            </w:pPr>
          </w:p>
        </w:tc>
      </w:tr>
      <w:tr w:rsidR="0028074C" w:rsidRPr="009178E2" w14:paraId="67CF9EC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80A90C" w14:textId="77777777" w:rsidR="0028074C" w:rsidRPr="009178E2" w:rsidRDefault="0028074C" w:rsidP="00533AA2">
            <w:pPr>
              <w:pStyle w:val="TAC"/>
            </w:pPr>
            <w:r w:rsidRPr="009178E2">
              <w:t>CA_n2A-n77A-n261I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E1FF6F" w14:textId="77777777" w:rsidR="0028074C" w:rsidRPr="009178E2" w:rsidRDefault="0028074C" w:rsidP="00533AA2">
            <w:pPr>
              <w:pStyle w:val="TAC"/>
              <w:rPr>
                <w:rFonts w:cs="Arial"/>
                <w:lang w:eastAsia="zh-CN"/>
              </w:rPr>
            </w:pPr>
            <w:r w:rsidRPr="009178E2">
              <w:rPr>
                <w:rFonts w:cs="Arial"/>
                <w:lang w:eastAsia="zh-CN"/>
              </w:rPr>
              <w:t>CA_n2A-n261A</w:t>
            </w:r>
            <w:r>
              <w:rPr>
                <w:rFonts w:cs="Arial"/>
                <w:lang w:eastAsia="zh-CN"/>
              </w:rPr>
              <w:t>/G/H/I</w:t>
            </w:r>
          </w:p>
          <w:p w14:paraId="09112982" w14:textId="77777777" w:rsidR="0028074C" w:rsidRPr="009178E2" w:rsidRDefault="0028074C"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2720E14"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931BC4"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9CE37A" w14:textId="77777777" w:rsidR="0028074C" w:rsidRPr="009178E2" w:rsidRDefault="0028074C" w:rsidP="00533AA2">
            <w:pPr>
              <w:pStyle w:val="TAC"/>
              <w:rPr>
                <w:lang w:eastAsia="zh-CN"/>
              </w:rPr>
            </w:pPr>
            <w:r w:rsidRPr="009178E2">
              <w:rPr>
                <w:lang w:eastAsia="zh-CN"/>
              </w:rPr>
              <w:t>0</w:t>
            </w:r>
          </w:p>
        </w:tc>
      </w:tr>
      <w:tr w:rsidR="0028074C" w:rsidRPr="009178E2" w14:paraId="373202B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0B21DE"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1F18DD"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D09C09C"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2EF0EB"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DD55D1" w14:textId="77777777" w:rsidR="0028074C" w:rsidRPr="009178E2" w:rsidRDefault="0028074C" w:rsidP="00533AA2">
            <w:pPr>
              <w:pStyle w:val="TAC"/>
              <w:rPr>
                <w:lang w:eastAsia="zh-CN"/>
              </w:rPr>
            </w:pPr>
          </w:p>
        </w:tc>
      </w:tr>
      <w:tr w:rsidR="0028074C" w:rsidRPr="009178E2" w14:paraId="1F0FD29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9F5E35"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EDD96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FBAA041"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A2DB45" w14:textId="77777777" w:rsidR="0028074C" w:rsidRPr="009178E2" w:rsidRDefault="0028074C" w:rsidP="00533AA2">
            <w:pPr>
              <w:pStyle w:val="TAC"/>
            </w:pPr>
            <w:r w:rsidRPr="009178E2">
              <w:rPr>
                <w:lang w:val="en-US" w:bidi="ar"/>
              </w:rP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C2B112" w14:textId="77777777" w:rsidR="0028074C" w:rsidRPr="009178E2" w:rsidRDefault="0028074C" w:rsidP="00533AA2">
            <w:pPr>
              <w:pStyle w:val="TAC"/>
              <w:rPr>
                <w:lang w:eastAsia="zh-CN"/>
              </w:rPr>
            </w:pPr>
          </w:p>
        </w:tc>
      </w:tr>
      <w:tr w:rsidR="0028074C" w:rsidRPr="009178E2" w14:paraId="5542593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0D9BAE" w14:textId="77777777" w:rsidR="0028074C" w:rsidRPr="009178E2" w:rsidRDefault="0028074C" w:rsidP="00533AA2">
            <w:pPr>
              <w:pStyle w:val="TAC"/>
            </w:pPr>
            <w:r w:rsidRPr="009178E2">
              <w:t>CA_n2A-n77A-n261J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A32FC" w14:textId="77777777" w:rsidR="0028074C" w:rsidRPr="009178E2" w:rsidRDefault="0028074C" w:rsidP="00533AA2">
            <w:pPr>
              <w:pStyle w:val="TAC"/>
              <w:rPr>
                <w:rFonts w:cs="Arial"/>
                <w:lang w:eastAsia="zh-CN"/>
              </w:rPr>
            </w:pPr>
            <w:r w:rsidRPr="009178E2">
              <w:rPr>
                <w:rFonts w:cs="Arial"/>
                <w:lang w:eastAsia="zh-CN"/>
              </w:rPr>
              <w:t>CA_n2A-n261A</w:t>
            </w:r>
            <w:r>
              <w:rPr>
                <w:rFonts w:cs="Arial"/>
                <w:lang w:eastAsia="zh-CN"/>
              </w:rPr>
              <w:t>/G/H/I</w:t>
            </w:r>
          </w:p>
          <w:p w14:paraId="5E22C00B" w14:textId="77777777" w:rsidR="0028074C" w:rsidRPr="009178E2" w:rsidRDefault="0028074C"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762E3F4F"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3FA751"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02C4BE" w14:textId="77777777" w:rsidR="0028074C" w:rsidRPr="009178E2" w:rsidRDefault="0028074C" w:rsidP="00533AA2">
            <w:pPr>
              <w:pStyle w:val="TAC"/>
              <w:rPr>
                <w:lang w:eastAsia="zh-CN"/>
              </w:rPr>
            </w:pPr>
            <w:r w:rsidRPr="009178E2">
              <w:rPr>
                <w:lang w:eastAsia="zh-CN"/>
              </w:rPr>
              <w:t>0</w:t>
            </w:r>
          </w:p>
        </w:tc>
      </w:tr>
      <w:tr w:rsidR="0028074C" w:rsidRPr="009178E2" w14:paraId="5BA00F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660CB7"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02B1F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572BA6F"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66FC7B"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F0D174" w14:textId="77777777" w:rsidR="0028074C" w:rsidRPr="009178E2" w:rsidRDefault="0028074C" w:rsidP="00533AA2">
            <w:pPr>
              <w:pStyle w:val="TAC"/>
              <w:rPr>
                <w:lang w:eastAsia="zh-CN"/>
              </w:rPr>
            </w:pPr>
          </w:p>
        </w:tc>
      </w:tr>
      <w:tr w:rsidR="0028074C" w:rsidRPr="009178E2" w14:paraId="0CC7246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856292"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2339E7"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0713BF7"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1665E5" w14:textId="77777777" w:rsidR="0028074C" w:rsidRPr="009178E2" w:rsidRDefault="0028074C" w:rsidP="00533AA2">
            <w:pPr>
              <w:pStyle w:val="TAC"/>
            </w:pPr>
            <w:r w:rsidRPr="009178E2">
              <w:rPr>
                <w:lang w:val="en-US" w:bidi="ar"/>
              </w:rP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4FE313" w14:textId="77777777" w:rsidR="0028074C" w:rsidRPr="009178E2" w:rsidRDefault="0028074C" w:rsidP="00533AA2">
            <w:pPr>
              <w:pStyle w:val="TAC"/>
              <w:rPr>
                <w:lang w:eastAsia="zh-CN"/>
              </w:rPr>
            </w:pPr>
          </w:p>
        </w:tc>
      </w:tr>
      <w:tr w:rsidR="0028074C" w:rsidRPr="009178E2" w14:paraId="57CF469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CD18E0" w14:textId="77777777" w:rsidR="0028074C" w:rsidRPr="009178E2" w:rsidRDefault="0028074C" w:rsidP="00533AA2">
            <w:pPr>
              <w:pStyle w:val="TAC"/>
            </w:pPr>
            <w:r w:rsidRPr="009178E2">
              <w:t>CA_n2A-n77A-n261K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403AD1" w14:textId="77777777" w:rsidR="0028074C" w:rsidRPr="009178E2" w:rsidRDefault="0028074C" w:rsidP="00533AA2">
            <w:pPr>
              <w:pStyle w:val="TAC"/>
              <w:rPr>
                <w:rFonts w:cs="Arial"/>
                <w:lang w:eastAsia="zh-CN"/>
              </w:rPr>
            </w:pPr>
            <w:r w:rsidRPr="009178E2">
              <w:rPr>
                <w:rFonts w:cs="Arial"/>
                <w:lang w:eastAsia="zh-CN"/>
              </w:rPr>
              <w:t>CA_n2A-n261A</w:t>
            </w:r>
            <w:r>
              <w:rPr>
                <w:rFonts w:cs="Arial"/>
                <w:lang w:eastAsia="zh-CN"/>
              </w:rPr>
              <w:t>/G/H/I</w:t>
            </w:r>
          </w:p>
          <w:p w14:paraId="141D3DEB" w14:textId="77777777" w:rsidR="0028074C" w:rsidRPr="009178E2" w:rsidRDefault="0028074C"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40DD199E"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2C938B"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22530D6" w14:textId="77777777" w:rsidR="0028074C" w:rsidRPr="009178E2" w:rsidRDefault="0028074C" w:rsidP="00533AA2">
            <w:pPr>
              <w:pStyle w:val="TAC"/>
              <w:rPr>
                <w:lang w:eastAsia="zh-CN"/>
              </w:rPr>
            </w:pPr>
            <w:r w:rsidRPr="009178E2">
              <w:rPr>
                <w:lang w:eastAsia="zh-CN"/>
              </w:rPr>
              <w:t>0</w:t>
            </w:r>
          </w:p>
        </w:tc>
      </w:tr>
      <w:tr w:rsidR="0028074C" w:rsidRPr="009178E2" w14:paraId="6B32DE8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D45903"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67A479"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91DB4BC"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AB7706"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01FC24" w14:textId="77777777" w:rsidR="0028074C" w:rsidRPr="009178E2" w:rsidRDefault="0028074C" w:rsidP="00533AA2">
            <w:pPr>
              <w:pStyle w:val="TAC"/>
              <w:rPr>
                <w:lang w:eastAsia="zh-CN"/>
              </w:rPr>
            </w:pPr>
          </w:p>
        </w:tc>
      </w:tr>
      <w:tr w:rsidR="0028074C" w:rsidRPr="009178E2" w14:paraId="0FFB71A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90892A"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EABDBD"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07DDF51"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ECF03B" w14:textId="77777777" w:rsidR="0028074C" w:rsidRPr="009178E2" w:rsidRDefault="0028074C" w:rsidP="00533AA2">
            <w:pPr>
              <w:pStyle w:val="TAC"/>
            </w:pPr>
            <w:r w:rsidRPr="009178E2">
              <w:rPr>
                <w:lang w:val="en-US" w:bidi="ar"/>
              </w:rP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C8DE0E" w14:textId="77777777" w:rsidR="0028074C" w:rsidRPr="009178E2" w:rsidRDefault="0028074C" w:rsidP="00533AA2">
            <w:pPr>
              <w:pStyle w:val="TAC"/>
              <w:rPr>
                <w:lang w:eastAsia="zh-CN"/>
              </w:rPr>
            </w:pPr>
          </w:p>
        </w:tc>
      </w:tr>
      <w:tr w:rsidR="0028074C" w:rsidRPr="009178E2" w14:paraId="152EE82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445189" w14:textId="77777777" w:rsidR="0028074C" w:rsidRPr="009178E2" w:rsidRDefault="0028074C" w:rsidP="00533AA2">
            <w:pPr>
              <w:pStyle w:val="TAC"/>
            </w:pPr>
            <w:r w:rsidRPr="009178E2">
              <w:t>CA_n2A-n77A-n261L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F8D940" w14:textId="77777777" w:rsidR="0028074C" w:rsidRPr="009178E2" w:rsidRDefault="0028074C" w:rsidP="00533AA2">
            <w:pPr>
              <w:pStyle w:val="TAC"/>
              <w:rPr>
                <w:rFonts w:cs="Arial"/>
                <w:lang w:eastAsia="zh-CN"/>
              </w:rPr>
            </w:pPr>
            <w:r w:rsidRPr="009178E2">
              <w:rPr>
                <w:rFonts w:cs="Arial"/>
                <w:lang w:eastAsia="zh-CN"/>
              </w:rPr>
              <w:t>CA_n2A-n261A</w:t>
            </w:r>
            <w:r>
              <w:rPr>
                <w:rFonts w:cs="Arial"/>
                <w:lang w:eastAsia="zh-CN"/>
              </w:rPr>
              <w:t>/G/H/I</w:t>
            </w:r>
          </w:p>
          <w:p w14:paraId="1CB335FB" w14:textId="77777777" w:rsidR="0028074C" w:rsidRPr="009178E2" w:rsidRDefault="0028074C"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222AADD6"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BA170"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4D3675" w14:textId="77777777" w:rsidR="0028074C" w:rsidRPr="009178E2" w:rsidRDefault="0028074C" w:rsidP="00533AA2">
            <w:pPr>
              <w:pStyle w:val="TAC"/>
              <w:rPr>
                <w:lang w:eastAsia="zh-CN"/>
              </w:rPr>
            </w:pPr>
            <w:r w:rsidRPr="009178E2">
              <w:rPr>
                <w:lang w:eastAsia="zh-CN"/>
              </w:rPr>
              <w:t>0</w:t>
            </w:r>
          </w:p>
        </w:tc>
      </w:tr>
      <w:tr w:rsidR="0028074C" w:rsidRPr="009178E2" w14:paraId="73AD976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8C8B6A"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CD2F4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79BCBD4"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E7425B"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8E992B2" w14:textId="77777777" w:rsidR="0028074C" w:rsidRPr="009178E2" w:rsidRDefault="0028074C" w:rsidP="00533AA2">
            <w:pPr>
              <w:pStyle w:val="TAC"/>
              <w:rPr>
                <w:lang w:eastAsia="zh-CN"/>
              </w:rPr>
            </w:pPr>
          </w:p>
        </w:tc>
      </w:tr>
      <w:tr w:rsidR="0028074C" w:rsidRPr="009178E2" w14:paraId="24EAB1C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95EAA3"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74D40"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73B6885"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2568BF" w14:textId="77777777" w:rsidR="0028074C" w:rsidRPr="009178E2" w:rsidRDefault="0028074C" w:rsidP="00533AA2">
            <w:pPr>
              <w:pStyle w:val="TAC"/>
            </w:pPr>
            <w:r w:rsidRPr="009178E2">
              <w:rPr>
                <w:lang w:val="en-US" w:bidi="ar"/>
              </w:rP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30243A" w14:textId="77777777" w:rsidR="0028074C" w:rsidRPr="009178E2" w:rsidRDefault="0028074C" w:rsidP="00533AA2">
            <w:pPr>
              <w:pStyle w:val="TAC"/>
              <w:rPr>
                <w:lang w:eastAsia="zh-CN"/>
              </w:rPr>
            </w:pPr>
          </w:p>
        </w:tc>
      </w:tr>
      <w:tr w:rsidR="0028074C" w:rsidRPr="009178E2" w14:paraId="6C3C164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B381CD" w14:textId="77777777" w:rsidR="0028074C" w:rsidRPr="000060B3" w:rsidRDefault="0028074C" w:rsidP="00533AA2">
            <w:pPr>
              <w:pStyle w:val="TAC"/>
            </w:pPr>
            <w:r w:rsidRPr="000060B3">
              <w:t>CA_n2A-n77A-n261M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77322" w14:textId="77777777" w:rsidR="0028074C" w:rsidRPr="009178E2" w:rsidRDefault="0028074C" w:rsidP="00533AA2">
            <w:pPr>
              <w:pStyle w:val="TAC"/>
              <w:rPr>
                <w:rFonts w:cs="Arial"/>
                <w:lang w:eastAsia="zh-CN"/>
              </w:rPr>
            </w:pPr>
            <w:r w:rsidRPr="009178E2">
              <w:rPr>
                <w:rFonts w:cs="Arial"/>
                <w:lang w:eastAsia="zh-CN"/>
              </w:rPr>
              <w:t>CA_n2A-n261A</w:t>
            </w:r>
            <w:r>
              <w:rPr>
                <w:rFonts w:cs="Arial"/>
                <w:lang w:eastAsia="zh-CN"/>
              </w:rPr>
              <w:t>/G/H/I</w:t>
            </w:r>
          </w:p>
          <w:p w14:paraId="6E58BB23" w14:textId="77777777" w:rsidR="0028074C" w:rsidRPr="009178E2" w:rsidRDefault="0028074C" w:rsidP="00533AA2">
            <w:pPr>
              <w:pStyle w:val="TAC"/>
              <w:rPr>
                <w:rFonts w:cs="Arial"/>
                <w:lang w:eastAsia="zh-CN"/>
              </w:rPr>
            </w:pPr>
            <w:r w:rsidRPr="009178E2">
              <w:rPr>
                <w:rFonts w:cs="Arial"/>
                <w:lang w:eastAsia="zh-CN"/>
              </w:rPr>
              <w:t>CA_n77A-n261A</w:t>
            </w:r>
            <w:r>
              <w:rPr>
                <w:rFonts w:cs="Arial"/>
                <w:lang w:eastAsia="zh-CN"/>
              </w:rPr>
              <w:t>/G/H/I</w:t>
            </w:r>
          </w:p>
        </w:tc>
        <w:tc>
          <w:tcPr>
            <w:tcW w:w="1144" w:type="dxa"/>
            <w:tcBorders>
              <w:left w:val="single" w:sz="4" w:space="0" w:color="auto"/>
              <w:right w:val="single" w:sz="4" w:space="0" w:color="auto"/>
            </w:tcBorders>
            <w:vAlign w:val="center"/>
          </w:tcPr>
          <w:p w14:paraId="5D101B1C" w14:textId="77777777" w:rsidR="0028074C" w:rsidRPr="009178E2" w:rsidRDefault="0028074C" w:rsidP="00533AA2">
            <w:pPr>
              <w:pStyle w:val="TAC"/>
            </w:pPr>
            <w:r w:rsidRPr="009178E2">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ECE281" w14:textId="77777777" w:rsidR="0028074C" w:rsidRPr="009178E2" w:rsidRDefault="0028074C" w:rsidP="00533AA2">
            <w:pPr>
              <w:pStyle w:val="TAC"/>
            </w:pPr>
            <w:r w:rsidRPr="009178E2">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BA46D5" w14:textId="77777777" w:rsidR="0028074C" w:rsidRPr="009178E2" w:rsidRDefault="0028074C" w:rsidP="00533AA2">
            <w:pPr>
              <w:pStyle w:val="TAC"/>
              <w:rPr>
                <w:lang w:eastAsia="zh-CN"/>
              </w:rPr>
            </w:pPr>
            <w:r w:rsidRPr="009178E2">
              <w:rPr>
                <w:lang w:eastAsia="zh-CN"/>
              </w:rPr>
              <w:t>0</w:t>
            </w:r>
          </w:p>
        </w:tc>
      </w:tr>
      <w:tr w:rsidR="0028074C" w:rsidRPr="009178E2" w14:paraId="4E1FCD1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302EEF"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5720C"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9750D6D" w14:textId="77777777" w:rsidR="0028074C" w:rsidRPr="009178E2" w:rsidRDefault="0028074C" w:rsidP="00533AA2">
            <w:pPr>
              <w:pStyle w:val="TAC"/>
            </w:pPr>
            <w:r w:rsidRPr="009178E2">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90EAFB" w14:textId="77777777" w:rsidR="0028074C" w:rsidRPr="009178E2" w:rsidRDefault="0028074C" w:rsidP="00533AA2">
            <w:pPr>
              <w:pStyle w:val="TAC"/>
            </w:pPr>
            <w:r w:rsidRPr="009178E2">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4939DF7" w14:textId="77777777" w:rsidR="0028074C" w:rsidRPr="009178E2" w:rsidRDefault="0028074C" w:rsidP="00533AA2">
            <w:pPr>
              <w:pStyle w:val="TAC"/>
              <w:rPr>
                <w:lang w:eastAsia="zh-CN"/>
              </w:rPr>
            </w:pPr>
          </w:p>
        </w:tc>
      </w:tr>
      <w:tr w:rsidR="0028074C" w:rsidRPr="009178E2" w14:paraId="6291F7F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0BECAF"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3BCAF"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9EA4783" w14:textId="77777777" w:rsidR="0028074C" w:rsidRPr="009178E2" w:rsidRDefault="0028074C" w:rsidP="00533AA2">
            <w:pPr>
              <w:pStyle w:val="TAC"/>
            </w:pPr>
            <w:r w:rsidRPr="009178E2">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C6406F" w14:textId="77777777" w:rsidR="0028074C" w:rsidRPr="009178E2" w:rsidRDefault="0028074C" w:rsidP="00533AA2">
            <w:pPr>
              <w:pStyle w:val="TAC"/>
            </w:pPr>
            <w:r w:rsidRPr="009178E2">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A2C5FB" w14:textId="77777777" w:rsidR="0028074C" w:rsidRPr="009178E2" w:rsidRDefault="0028074C" w:rsidP="00533AA2">
            <w:pPr>
              <w:pStyle w:val="TAC"/>
              <w:rPr>
                <w:lang w:eastAsia="zh-CN"/>
              </w:rPr>
            </w:pPr>
          </w:p>
        </w:tc>
      </w:tr>
      <w:tr w:rsidR="0028074C" w14:paraId="2F292CA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E37B88" w14:textId="77777777" w:rsidR="0028074C" w:rsidRDefault="0028074C" w:rsidP="00533AA2">
            <w:pPr>
              <w:pStyle w:val="TAC"/>
            </w:pPr>
            <w:r>
              <w:t>CA_n2A-n77A-n261(A-H)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6C2FB" w14:textId="77777777" w:rsidR="0028074C" w:rsidRDefault="0028074C" w:rsidP="00533AA2">
            <w:pPr>
              <w:pStyle w:val="TAC"/>
              <w:rPr>
                <w:rFonts w:cs="Arial"/>
                <w:lang w:eastAsia="zh-CN"/>
              </w:rPr>
            </w:pPr>
            <w:r>
              <w:rPr>
                <w:rFonts w:cs="Arial"/>
                <w:lang w:eastAsia="zh-CN"/>
              </w:rPr>
              <w:t>CA_n2A-n261A/G/H</w:t>
            </w:r>
          </w:p>
          <w:p w14:paraId="7C730852"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4133CC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0F9C66"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EFC36E" w14:textId="77777777" w:rsidR="0028074C" w:rsidRDefault="0028074C" w:rsidP="00533AA2">
            <w:pPr>
              <w:pStyle w:val="TAC"/>
              <w:rPr>
                <w:lang w:eastAsia="zh-CN"/>
              </w:rPr>
            </w:pPr>
            <w:r>
              <w:rPr>
                <w:lang w:eastAsia="zh-CN"/>
              </w:rPr>
              <w:t>0</w:t>
            </w:r>
          </w:p>
        </w:tc>
      </w:tr>
      <w:tr w:rsidR="0028074C" w14:paraId="679957D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A2C66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A23F0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F59A332"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D6AE52"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2EA750E" w14:textId="77777777" w:rsidR="0028074C" w:rsidRDefault="0028074C" w:rsidP="00533AA2">
            <w:pPr>
              <w:pStyle w:val="TAC"/>
              <w:rPr>
                <w:lang w:eastAsia="zh-CN"/>
              </w:rPr>
            </w:pPr>
          </w:p>
        </w:tc>
      </w:tr>
      <w:tr w:rsidR="0028074C" w14:paraId="61F3EEB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CB2D4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946DF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24B2B3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C4DE50" w14:textId="77777777" w:rsidR="0028074C" w:rsidRDefault="0028074C" w:rsidP="00533AA2">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918DA5" w14:textId="77777777" w:rsidR="0028074C" w:rsidRDefault="0028074C" w:rsidP="00533AA2">
            <w:pPr>
              <w:pStyle w:val="TAC"/>
              <w:rPr>
                <w:lang w:eastAsia="zh-CN"/>
              </w:rPr>
            </w:pPr>
          </w:p>
        </w:tc>
      </w:tr>
      <w:tr w:rsidR="0028074C" w14:paraId="5DDEAFF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1A0BBE" w14:textId="77777777" w:rsidR="0028074C" w:rsidRDefault="0028074C" w:rsidP="00533AA2">
            <w:pPr>
              <w:pStyle w:val="TAC"/>
            </w:pPr>
            <w:r>
              <w:t>CA_n2A-n77A-n261(G-H)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415E61" w14:textId="77777777" w:rsidR="0028074C" w:rsidRDefault="0028074C" w:rsidP="00533AA2">
            <w:pPr>
              <w:pStyle w:val="TAC"/>
              <w:rPr>
                <w:rFonts w:cs="Arial"/>
                <w:lang w:eastAsia="zh-CN"/>
              </w:rPr>
            </w:pPr>
            <w:r>
              <w:rPr>
                <w:rFonts w:cs="Arial"/>
                <w:lang w:eastAsia="zh-CN"/>
              </w:rPr>
              <w:t>CA_n2A-n261A/G/H</w:t>
            </w:r>
          </w:p>
          <w:p w14:paraId="36CE675C"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2760102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57CEC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A48DBE" w14:textId="77777777" w:rsidR="0028074C" w:rsidRDefault="0028074C" w:rsidP="00533AA2">
            <w:pPr>
              <w:pStyle w:val="TAC"/>
              <w:rPr>
                <w:lang w:eastAsia="zh-CN"/>
              </w:rPr>
            </w:pPr>
            <w:r>
              <w:rPr>
                <w:lang w:eastAsia="zh-CN"/>
              </w:rPr>
              <w:t>0</w:t>
            </w:r>
          </w:p>
        </w:tc>
      </w:tr>
      <w:tr w:rsidR="0028074C" w14:paraId="2B150B4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11F09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48E5B2"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1A0A0A6"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3FE8FA"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0D9B582" w14:textId="77777777" w:rsidR="0028074C" w:rsidRDefault="0028074C" w:rsidP="00533AA2">
            <w:pPr>
              <w:pStyle w:val="TAC"/>
              <w:rPr>
                <w:lang w:eastAsia="zh-CN"/>
              </w:rPr>
            </w:pPr>
          </w:p>
        </w:tc>
      </w:tr>
      <w:tr w:rsidR="0028074C" w14:paraId="49F8E9D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5E6E7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0DCF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7E9D4B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30470" w14:textId="77777777" w:rsidR="0028074C" w:rsidRDefault="0028074C" w:rsidP="00533AA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1E3C37" w14:textId="77777777" w:rsidR="0028074C" w:rsidRDefault="0028074C" w:rsidP="00533AA2">
            <w:pPr>
              <w:pStyle w:val="TAC"/>
              <w:rPr>
                <w:lang w:eastAsia="zh-CN"/>
              </w:rPr>
            </w:pPr>
          </w:p>
        </w:tc>
      </w:tr>
      <w:tr w:rsidR="0028074C" w14:paraId="402F8CD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2EB69D" w14:textId="77777777" w:rsidR="0028074C" w:rsidRDefault="0028074C" w:rsidP="00533AA2">
            <w:pPr>
              <w:pStyle w:val="TAC"/>
            </w:pPr>
            <w:r>
              <w:t>CA_n2A-n77A-n261(2A-H)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08E03" w14:textId="77777777" w:rsidR="0028074C" w:rsidRDefault="0028074C" w:rsidP="00533AA2">
            <w:pPr>
              <w:pStyle w:val="TAC"/>
              <w:rPr>
                <w:rFonts w:cs="Arial"/>
                <w:lang w:eastAsia="zh-CN"/>
              </w:rPr>
            </w:pPr>
            <w:r>
              <w:rPr>
                <w:rFonts w:cs="Arial"/>
                <w:lang w:eastAsia="zh-CN"/>
              </w:rPr>
              <w:t>CA_n2A-n261A/G/H</w:t>
            </w:r>
          </w:p>
          <w:p w14:paraId="5FF4CEFF"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DB5F88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C68D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1E4450" w14:textId="77777777" w:rsidR="0028074C" w:rsidRDefault="0028074C" w:rsidP="00533AA2">
            <w:pPr>
              <w:pStyle w:val="TAC"/>
              <w:rPr>
                <w:lang w:eastAsia="zh-CN"/>
              </w:rPr>
            </w:pPr>
            <w:r>
              <w:rPr>
                <w:lang w:eastAsia="zh-CN"/>
              </w:rPr>
              <w:t>0</w:t>
            </w:r>
          </w:p>
        </w:tc>
      </w:tr>
      <w:tr w:rsidR="0028074C" w14:paraId="52BE1D0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3B4E3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34E867"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1C48F75"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C065C0"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0C6652" w14:textId="77777777" w:rsidR="0028074C" w:rsidRDefault="0028074C" w:rsidP="00533AA2">
            <w:pPr>
              <w:pStyle w:val="TAC"/>
              <w:rPr>
                <w:lang w:eastAsia="zh-CN"/>
              </w:rPr>
            </w:pPr>
          </w:p>
        </w:tc>
      </w:tr>
      <w:tr w:rsidR="0028074C" w14:paraId="145C904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6C42B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8A159"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362D3FB"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6B3FBE" w14:textId="77777777" w:rsidR="0028074C" w:rsidRDefault="0028074C" w:rsidP="00533AA2">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7923BA" w14:textId="77777777" w:rsidR="0028074C" w:rsidRDefault="0028074C" w:rsidP="00533AA2">
            <w:pPr>
              <w:pStyle w:val="TAC"/>
              <w:rPr>
                <w:lang w:eastAsia="zh-CN"/>
              </w:rPr>
            </w:pPr>
          </w:p>
        </w:tc>
      </w:tr>
      <w:tr w:rsidR="0028074C" w14:paraId="30C7C1C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16E6DA" w14:textId="77777777" w:rsidR="0028074C" w:rsidRDefault="0028074C" w:rsidP="00533AA2">
            <w:pPr>
              <w:pStyle w:val="TAC"/>
            </w:pPr>
            <w:r>
              <w:t>CA_n2A-n77A-n261(A-2G)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A31FDA" w14:textId="77777777" w:rsidR="0028074C" w:rsidRDefault="0028074C" w:rsidP="00533AA2">
            <w:pPr>
              <w:pStyle w:val="TAC"/>
              <w:rPr>
                <w:rFonts w:cs="Arial"/>
                <w:lang w:eastAsia="zh-CN"/>
              </w:rPr>
            </w:pPr>
            <w:r>
              <w:rPr>
                <w:rFonts w:cs="Arial"/>
                <w:lang w:eastAsia="zh-CN"/>
              </w:rPr>
              <w:t>CA_n2A-n261A/G</w:t>
            </w:r>
          </w:p>
          <w:p w14:paraId="00099BD5" w14:textId="77777777" w:rsidR="0028074C" w:rsidRDefault="0028074C"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0BABDF3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0357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2F61CD" w14:textId="77777777" w:rsidR="0028074C" w:rsidRDefault="0028074C" w:rsidP="00533AA2">
            <w:pPr>
              <w:pStyle w:val="TAC"/>
              <w:rPr>
                <w:lang w:eastAsia="zh-CN"/>
              </w:rPr>
            </w:pPr>
            <w:r>
              <w:rPr>
                <w:lang w:eastAsia="zh-CN"/>
              </w:rPr>
              <w:t>0</w:t>
            </w:r>
          </w:p>
        </w:tc>
      </w:tr>
      <w:tr w:rsidR="0028074C" w14:paraId="24F1D4F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60B92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AB8479"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E061377"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5794C"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AB33DF" w14:textId="77777777" w:rsidR="0028074C" w:rsidRDefault="0028074C" w:rsidP="00533AA2">
            <w:pPr>
              <w:pStyle w:val="TAC"/>
              <w:rPr>
                <w:lang w:eastAsia="zh-CN"/>
              </w:rPr>
            </w:pPr>
          </w:p>
        </w:tc>
      </w:tr>
      <w:tr w:rsidR="0028074C" w14:paraId="0882F39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84EC1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203B3"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534BFA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A9F491" w14:textId="77777777" w:rsidR="0028074C" w:rsidRDefault="0028074C" w:rsidP="00533AA2">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18124C" w14:textId="77777777" w:rsidR="0028074C" w:rsidRDefault="0028074C" w:rsidP="00533AA2">
            <w:pPr>
              <w:pStyle w:val="TAC"/>
              <w:rPr>
                <w:lang w:eastAsia="zh-CN"/>
              </w:rPr>
            </w:pPr>
          </w:p>
        </w:tc>
      </w:tr>
      <w:tr w:rsidR="0028074C" w14:paraId="3FC7E28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C76C47" w14:textId="77777777" w:rsidR="0028074C" w:rsidRDefault="0028074C" w:rsidP="00533AA2">
            <w:pPr>
              <w:pStyle w:val="TAC"/>
            </w:pPr>
            <w:r>
              <w:t>CA_n2A-n77A-n261(A-G-H)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91AEC4" w14:textId="77777777" w:rsidR="0028074C" w:rsidRDefault="0028074C" w:rsidP="00533AA2">
            <w:pPr>
              <w:pStyle w:val="TAC"/>
              <w:rPr>
                <w:rFonts w:cs="Arial"/>
                <w:lang w:eastAsia="zh-CN"/>
              </w:rPr>
            </w:pPr>
            <w:r>
              <w:rPr>
                <w:rFonts w:cs="Arial"/>
                <w:lang w:eastAsia="zh-CN"/>
              </w:rPr>
              <w:t>CA_n2A-n261A/G/H</w:t>
            </w:r>
          </w:p>
          <w:p w14:paraId="0AEA8047"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6147ECE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58FE5E"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230D74" w14:textId="77777777" w:rsidR="0028074C" w:rsidRDefault="0028074C" w:rsidP="00533AA2">
            <w:pPr>
              <w:pStyle w:val="TAC"/>
              <w:rPr>
                <w:lang w:eastAsia="zh-CN"/>
              </w:rPr>
            </w:pPr>
            <w:r>
              <w:rPr>
                <w:lang w:eastAsia="zh-CN"/>
              </w:rPr>
              <w:t>0</w:t>
            </w:r>
          </w:p>
        </w:tc>
      </w:tr>
      <w:tr w:rsidR="0028074C" w14:paraId="65288F0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4AF2A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C73D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0050AB2"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7837B6"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AFE3448" w14:textId="77777777" w:rsidR="0028074C" w:rsidRDefault="0028074C" w:rsidP="00533AA2">
            <w:pPr>
              <w:pStyle w:val="TAC"/>
              <w:rPr>
                <w:lang w:eastAsia="zh-CN"/>
              </w:rPr>
            </w:pPr>
          </w:p>
        </w:tc>
      </w:tr>
      <w:tr w:rsidR="0028074C" w14:paraId="08610EA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04472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A78D0"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B698EA4"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920391" w14:textId="77777777" w:rsidR="0028074C" w:rsidRDefault="0028074C" w:rsidP="00533AA2">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B9FB14A" w14:textId="77777777" w:rsidR="0028074C" w:rsidRDefault="0028074C" w:rsidP="00533AA2">
            <w:pPr>
              <w:pStyle w:val="TAC"/>
              <w:rPr>
                <w:lang w:eastAsia="zh-CN"/>
              </w:rPr>
            </w:pPr>
          </w:p>
        </w:tc>
      </w:tr>
      <w:tr w:rsidR="0028074C" w14:paraId="55488AC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7C8519" w14:textId="77777777" w:rsidR="0028074C" w:rsidRDefault="0028074C" w:rsidP="00533AA2">
            <w:pPr>
              <w:pStyle w:val="TAC"/>
            </w:pPr>
            <w:r>
              <w:t>CA_n2A-n77A-n261(A-I)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0AD4CA" w14:textId="77777777" w:rsidR="0028074C" w:rsidRDefault="0028074C" w:rsidP="00533AA2">
            <w:pPr>
              <w:pStyle w:val="TAC"/>
              <w:rPr>
                <w:rFonts w:cs="Arial"/>
                <w:lang w:eastAsia="zh-CN"/>
              </w:rPr>
            </w:pPr>
            <w:r>
              <w:rPr>
                <w:rFonts w:cs="Arial"/>
                <w:lang w:eastAsia="zh-CN"/>
              </w:rPr>
              <w:t>CA_n2A-n261A/G/H/I</w:t>
            </w:r>
          </w:p>
          <w:p w14:paraId="6C9238E0"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409CCE01"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97D41A"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B0DE30" w14:textId="77777777" w:rsidR="0028074C" w:rsidRDefault="0028074C" w:rsidP="00533AA2">
            <w:pPr>
              <w:pStyle w:val="TAC"/>
              <w:rPr>
                <w:lang w:eastAsia="zh-CN"/>
              </w:rPr>
            </w:pPr>
            <w:r>
              <w:rPr>
                <w:lang w:eastAsia="zh-CN"/>
              </w:rPr>
              <w:t>0</w:t>
            </w:r>
          </w:p>
        </w:tc>
      </w:tr>
      <w:tr w:rsidR="0028074C" w14:paraId="1E2F38C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0044F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618CD2"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D6421C4"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702F00"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BC7E1D3" w14:textId="77777777" w:rsidR="0028074C" w:rsidRDefault="0028074C" w:rsidP="00533AA2">
            <w:pPr>
              <w:pStyle w:val="TAC"/>
              <w:rPr>
                <w:lang w:eastAsia="zh-CN"/>
              </w:rPr>
            </w:pPr>
          </w:p>
        </w:tc>
      </w:tr>
      <w:tr w:rsidR="0028074C" w14:paraId="53ECA85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A26EC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7FC5F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EDB7FFB"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C9B0CE" w14:textId="77777777" w:rsidR="0028074C" w:rsidRDefault="0028074C" w:rsidP="00533AA2">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08289" w14:textId="77777777" w:rsidR="0028074C" w:rsidRDefault="0028074C" w:rsidP="00533AA2">
            <w:pPr>
              <w:pStyle w:val="TAC"/>
              <w:rPr>
                <w:lang w:eastAsia="zh-CN"/>
              </w:rPr>
            </w:pPr>
          </w:p>
        </w:tc>
      </w:tr>
      <w:tr w:rsidR="0028074C" w14:paraId="62C6EA2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032B5C" w14:textId="77777777" w:rsidR="0028074C" w:rsidRDefault="0028074C" w:rsidP="00533AA2">
            <w:pPr>
              <w:pStyle w:val="TAC"/>
            </w:pPr>
            <w:r>
              <w:t>CA_n2A-n77A-n261(G-I)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A337C5" w14:textId="77777777" w:rsidR="0028074C" w:rsidRDefault="0028074C" w:rsidP="00533AA2">
            <w:pPr>
              <w:pStyle w:val="TAC"/>
              <w:rPr>
                <w:rFonts w:cs="Arial"/>
                <w:lang w:eastAsia="zh-CN"/>
              </w:rPr>
            </w:pPr>
            <w:r>
              <w:rPr>
                <w:rFonts w:cs="Arial"/>
                <w:lang w:eastAsia="zh-CN"/>
              </w:rPr>
              <w:t>CA_n2A-n261A/G/H/I</w:t>
            </w:r>
          </w:p>
          <w:p w14:paraId="159F681F"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1F6A21CA"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9F0285"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3094BE" w14:textId="77777777" w:rsidR="0028074C" w:rsidRDefault="0028074C" w:rsidP="00533AA2">
            <w:pPr>
              <w:pStyle w:val="TAC"/>
              <w:rPr>
                <w:lang w:eastAsia="zh-CN"/>
              </w:rPr>
            </w:pPr>
            <w:r>
              <w:rPr>
                <w:lang w:eastAsia="zh-CN"/>
              </w:rPr>
              <w:t>0</w:t>
            </w:r>
          </w:p>
        </w:tc>
      </w:tr>
      <w:tr w:rsidR="0028074C" w14:paraId="01E63E7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10DB2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B4C70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3453409"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EA0FD8"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6E8B63" w14:textId="77777777" w:rsidR="0028074C" w:rsidRDefault="0028074C" w:rsidP="00533AA2">
            <w:pPr>
              <w:pStyle w:val="TAC"/>
              <w:rPr>
                <w:lang w:eastAsia="zh-CN"/>
              </w:rPr>
            </w:pPr>
          </w:p>
        </w:tc>
      </w:tr>
      <w:tr w:rsidR="0028074C" w14:paraId="4E1C591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F72B7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4BD5C4"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154A715"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A932A" w14:textId="77777777" w:rsidR="0028074C" w:rsidRDefault="0028074C" w:rsidP="00533AA2">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0C977D" w14:textId="77777777" w:rsidR="0028074C" w:rsidRDefault="0028074C" w:rsidP="00533AA2">
            <w:pPr>
              <w:pStyle w:val="TAC"/>
              <w:rPr>
                <w:lang w:eastAsia="zh-CN"/>
              </w:rPr>
            </w:pPr>
          </w:p>
        </w:tc>
      </w:tr>
      <w:tr w:rsidR="0028074C" w14:paraId="4F00494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92E0E3" w14:textId="77777777" w:rsidR="0028074C" w:rsidRDefault="0028074C" w:rsidP="00533AA2">
            <w:pPr>
              <w:pStyle w:val="TAC"/>
            </w:pPr>
            <w:r>
              <w:t>CA_n2A-n77A-n261(2G)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A1EEA" w14:textId="77777777" w:rsidR="0028074C" w:rsidRDefault="0028074C" w:rsidP="00533AA2">
            <w:pPr>
              <w:pStyle w:val="TAC"/>
              <w:rPr>
                <w:rFonts w:cs="Arial"/>
                <w:lang w:eastAsia="zh-CN"/>
              </w:rPr>
            </w:pPr>
            <w:r>
              <w:rPr>
                <w:rFonts w:cs="Arial"/>
                <w:lang w:eastAsia="zh-CN"/>
              </w:rPr>
              <w:t>CA_n2A-n261A/G</w:t>
            </w:r>
          </w:p>
          <w:p w14:paraId="1E109E33" w14:textId="77777777" w:rsidR="0028074C" w:rsidRDefault="0028074C"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E91BDED"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301E2A"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020ED8" w14:textId="77777777" w:rsidR="0028074C" w:rsidRDefault="0028074C" w:rsidP="00533AA2">
            <w:pPr>
              <w:pStyle w:val="TAC"/>
              <w:rPr>
                <w:lang w:eastAsia="zh-CN"/>
              </w:rPr>
            </w:pPr>
            <w:r>
              <w:rPr>
                <w:lang w:eastAsia="zh-CN"/>
              </w:rPr>
              <w:t>0</w:t>
            </w:r>
          </w:p>
        </w:tc>
      </w:tr>
      <w:tr w:rsidR="0028074C" w14:paraId="0F179F1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08670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65A53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0807D90"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5DA878"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14F56A" w14:textId="77777777" w:rsidR="0028074C" w:rsidRDefault="0028074C" w:rsidP="00533AA2">
            <w:pPr>
              <w:pStyle w:val="TAC"/>
              <w:rPr>
                <w:lang w:eastAsia="zh-CN"/>
              </w:rPr>
            </w:pPr>
          </w:p>
        </w:tc>
      </w:tr>
      <w:tr w:rsidR="0028074C" w14:paraId="7D7A978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3E854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AD0E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57DE46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B0D249" w14:textId="77777777" w:rsidR="0028074C" w:rsidRDefault="0028074C" w:rsidP="00533AA2">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800632" w14:textId="77777777" w:rsidR="0028074C" w:rsidRDefault="0028074C" w:rsidP="00533AA2">
            <w:pPr>
              <w:pStyle w:val="TAC"/>
              <w:rPr>
                <w:lang w:eastAsia="zh-CN"/>
              </w:rPr>
            </w:pPr>
          </w:p>
        </w:tc>
      </w:tr>
      <w:tr w:rsidR="0028074C" w14:paraId="3A2B8A7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1447C5" w14:textId="77777777" w:rsidR="0028074C" w:rsidRDefault="0028074C" w:rsidP="00533AA2">
            <w:pPr>
              <w:pStyle w:val="TAC"/>
            </w:pPr>
            <w:r>
              <w:t>CA_n2A-n77A-n261(2H)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124B14" w14:textId="77777777" w:rsidR="0028074C" w:rsidRDefault="0028074C" w:rsidP="00533AA2">
            <w:pPr>
              <w:pStyle w:val="TAC"/>
              <w:rPr>
                <w:rFonts w:cs="Arial"/>
                <w:lang w:eastAsia="zh-CN"/>
              </w:rPr>
            </w:pPr>
            <w:r>
              <w:rPr>
                <w:rFonts w:cs="Arial"/>
                <w:lang w:eastAsia="zh-CN"/>
              </w:rPr>
              <w:t>CA_n2A-n261A/G/H</w:t>
            </w:r>
          </w:p>
          <w:p w14:paraId="04D6F112"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4EAF8D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59E80B"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27927C" w14:textId="77777777" w:rsidR="0028074C" w:rsidRDefault="0028074C" w:rsidP="00533AA2">
            <w:pPr>
              <w:pStyle w:val="TAC"/>
              <w:rPr>
                <w:lang w:eastAsia="zh-CN"/>
              </w:rPr>
            </w:pPr>
            <w:r>
              <w:rPr>
                <w:lang w:eastAsia="zh-CN"/>
              </w:rPr>
              <w:t>0</w:t>
            </w:r>
          </w:p>
        </w:tc>
      </w:tr>
      <w:tr w:rsidR="0028074C" w14:paraId="488C149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6CEFB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36426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D9E8FAF"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FB08D1"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78DDE0A" w14:textId="77777777" w:rsidR="0028074C" w:rsidRDefault="0028074C" w:rsidP="00533AA2">
            <w:pPr>
              <w:pStyle w:val="TAC"/>
              <w:rPr>
                <w:lang w:eastAsia="zh-CN"/>
              </w:rPr>
            </w:pPr>
          </w:p>
        </w:tc>
      </w:tr>
      <w:tr w:rsidR="0028074C" w14:paraId="3BCCD69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FF322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41D0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F4B1A24"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36CD89" w14:textId="77777777" w:rsidR="0028074C" w:rsidRDefault="0028074C" w:rsidP="00533AA2">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7807B6" w14:textId="77777777" w:rsidR="0028074C" w:rsidRDefault="0028074C" w:rsidP="00533AA2">
            <w:pPr>
              <w:pStyle w:val="TAC"/>
              <w:rPr>
                <w:lang w:eastAsia="zh-CN"/>
              </w:rPr>
            </w:pPr>
          </w:p>
        </w:tc>
      </w:tr>
      <w:tr w:rsidR="0028074C" w14:paraId="4600001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503F7C" w14:textId="77777777" w:rsidR="0028074C" w:rsidRDefault="0028074C" w:rsidP="00533AA2">
            <w:pPr>
              <w:pStyle w:val="TAC"/>
            </w:pPr>
            <w:r>
              <w:t>CA_n2A-n77A-n261(2A-I)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04479" w14:textId="77777777" w:rsidR="0028074C" w:rsidRDefault="0028074C" w:rsidP="00533AA2">
            <w:pPr>
              <w:pStyle w:val="TAC"/>
              <w:rPr>
                <w:rFonts w:cs="Arial"/>
                <w:lang w:eastAsia="zh-CN"/>
              </w:rPr>
            </w:pPr>
            <w:r>
              <w:rPr>
                <w:rFonts w:cs="Arial"/>
                <w:lang w:eastAsia="zh-CN"/>
              </w:rPr>
              <w:t>CA_n2A-n261A/G/H/I</w:t>
            </w:r>
          </w:p>
          <w:p w14:paraId="386FBA49"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14A64C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07F89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D950DC" w14:textId="77777777" w:rsidR="0028074C" w:rsidRDefault="0028074C" w:rsidP="00533AA2">
            <w:pPr>
              <w:pStyle w:val="TAC"/>
              <w:rPr>
                <w:lang w:eastAsia="zh-CN"/>
              </w:rPr>
            </w:pPr>
            <w:r>
              <w:rPr>
                <w:lang w:eastAsia="zh-CN"/>
              </w:rPr>
              <w:t>0</w:t>
            </w:r>
          </w:p>
        </w:tc>
      </w:tr>
      <w:tr w:rsidR="0028074C" w14:paraId="4F6182D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10F32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4C4BB2"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C00DE88"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65CC58" w14:textId="77777777" w:rsidR="0028074C" w:rsidRDefault="0028074C" w:rsidP="00533AA2">
            <w:pPr>
              <w:pStyle w:val="TAC"/>
              <w:rPr>
                <w:lang w:val="en-US" w:bidi="ar"/>
              </w:rPr>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5D03A5" w14:textId="77777777" w:rsidR="0028074C" w:rsidRDefault="0028074C" w:rsidP="00533AA2">
            <w:pPr>
              <w:pStyle w:val="TAC"/>
              <w:rPr>
                <w:lang w:eastAsia="zh-CN"/>
              </w:rPr>
            </w:pPr>
          </w:p>
        </w:tc>
      </w:tr>
      <w:tr w:rsidR="0028074C" w14:paraId="0D1C6D4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E5714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6D42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576D56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E6CC61" w14:textId="77777777" w:rsidR="0028074C" w:rsidRDefault="0028074C" w:rsidP="00533AA2">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3B82FA" w14:textId="77777777" w:rsidR="0028074C" w:rsidRDefault="0028074C" w:rsidP="00533AA2">
            <w:pPr>
              <w:pStyle w:val="TAC"/>
              <w:rPr>
                <w:lang w:eastAsia="zh-CN"/>
              </w:rPr>
            </w:pPr>
          </w:p>
        </w:tc>
      </w:tr>
      <w:tr w:rsidR="0028074C" w14:paraId="3190EA6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9979C4" w14:textId="77777777" w:rsidR="0028074C" w:rsidRDefault="0028074C" w:rsidP="00533AA2">
            <w:pPr>
              <w:pStyle w:val="TAC"/>
            </w:pPr>
            <w:r>
              <w:t>CA_n2A-n77A-n261(A-G-I)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10B6E" w14:textId="77777777" w:rsidR="0028074C" w:rsidRDefault="0028074C" w:rsidP="00533AA2">
            <w:pPr>
              <w:pStyle w:val="TAC"/>
              <w:rPr>
                <w:rFonts w:cs="Arial"/>
                <w:lang w:eastAsia="zh-CN"/>
              </w:rPr>
            </w:pPr>
            <w:r>
              <w:rPr>
                <w:rFonts w:cs="Arial"/>
                <w:lang w:eastAsia="zh-CN"/>
              </w:rPr>
              <w:t>CA_n2A-n261A/G/H/I</w:t>
            </w:r>
          </w:p>
          <w:p w14:paraId="0C80296C"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BC1B90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E3FC23"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4CA633" w14:textId="77777777" w:rsidR="0028074C" w:rsidRDefault="0028074C" w:rsidP="00533AA2">
            <w:pPr>
              <w:pStyle w:val="TAC"/>
              <w:rPr>
                <w:lang w:eastAsia="zh-CN"/>
              </w:rPr>
            </w:pPr>
            <w:r>
              <w:rPr>
                <w:lang w:eastAsia="zh-CN"/>
              </w:rPr>
              <w:t>0</w:t>
            </w:r>
          </w:p>
        </w:tc>
      </w:tr>
      <w:tr w:rsidR="0028074C" w14:paraId="095A5B5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7DAFF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D446D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1AE4ABE"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65468"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90FD83" w14:textId="77777777" w:rsidR="0028074C" w:rsidRDefault="0028074C" w:rsidP="00533AA2">
            <w:pPr>
              <w:pStyle w:val="TAC"/>
              <w:rPr>
                <w:lang w:eastAsia="zh-CN"/>
              </w:rPr>
            </w:pPr>
          </w:p>
        </w:tc>
      </w:tr>
      <w:tr w:rsidR="0028074C" w14:paraId="2F977B4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6FD14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BC907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2FF3938"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42C2DB" w14:textId="77777777" w:rsidR="0028074C" w:rsidRDefault="0028074C" w:rsidP="00533AA2">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3A1729" w14:textId="77777777" w:rsidR="0028074C" w:rsidRDefault="0028074C" w:rsidP="00533AA2">
            <w:pPr>
              <w:pStyle w:val="TAC"/>
              <w:rPr>
                <w:lang w:eastAsia="zh-CN"/>
              </w:rPr>
            </w:pPr>
          </w:p>
        </w:tc>
      </w:tr>
      <w:tr w:rsidR="0028074C" w14:paraId="4B7A2B7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621907" w14:textId="77777777" w:rsidR="0028074C" w:rsidRDefault="0028074C" w:rsidP="00533AA2">
            <w:pPr>
              <w:pStyle w:val="TAC"/>
            </w:pPr>
            <w:r>
              <w:t>CA_n2A-n77A-n261(H-I)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671C81" w14:textId="77777777" w:rsidR="0028074C" w:rsidRDefault="0028074C" w:rsidP="00533AA2">
            <w:pPr>
              <w:pStyle w:val="TAC"/>
              <w:rPr>
                <w:rFonts w:cs="Arial"/>
                <w:lang w:eastAsia="zh-CN"/>
              </w:rPr>
            </w:pPr>
            <w:r>
              <w:rPr>
                <w:rFonts w:cs="Arial"/>
                <w:lang w:eastAsia="zh-CN"/>
              </w:rPr>
              <w:t>CA_n2A-n261A/G/H/I</w:t>
            </w:r>
          </w:p>
          <w:p w14:paraId="0DBD371D"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2EF81A7E"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D2E2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D7FD0CE" w14:textId="77777777" w:rsidR="0028074C" w:rsidRDefault="0028074C" w:rsidP="00533AA2">
            <w:pPr>
              <w:pStyle w:val="TAC"/>
              <w:rPr>
                <w:lang w:eastAsia="zh-CN"/>
              </w:rPr>
            </w:pPr>
            <w:r>
              <w:rPr>
                <w:lang w:eastAsia="zh-CN"/>
              </w:rPr>
              <w:t>0</w:t>
            </w:r>
          </w:p>
        </w:tc>
      </w:tr>
      <w:tr w:rsidR="0028074C" w14:paraId="5EA1C8D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E1D8F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4D045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4AC9FE6"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7F252D" w14:textId="77777777" w:rsidR="0028074C" w:rsidRDefault="0028074C" w:rsidP="00533AA2">
            <w:pPr>
              <w:pStyle w:val="TAC"/>
            </w:pPr>
            <w:r>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C21B66" w14:textId="77777777" w:rsidR="0028074C" w:rsidRDefault="0028074C" w:rsidP="00533AA2">
            <w:pPr>
              <w:pStyle w:val="TAC"/>
              <w:rPr>
                <w:lang w:eastAsia="zh-CN"/>
              </w:rPr>
            </w:pPr>
          </w:p>
        </w:tc>
      </w:tr>
      <w:tr w:rsidR="0028074C" w14:paraId="3107B32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A276B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B1DE9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0B52E08"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B3C752" w14:textId="77777777" w:rsidR="0028074C" w:rsidRDefault="0028074C" w:rsidP="00533AA2">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F2432B" w14:textId="77777777" w:rsidR="0028074C" w:rsidRDefault="0028074C" w:rsidP="00533AA2">
            <w:pPr>
              <w:pStyle w:val="TAC"/>
              <w:rPr>
                <w:lang w:eastAsia="zh-CN"/>
              </w:rPr>
            </w:pPr>
          </w:p>
        </w:tc>
      </w:tr>
      <w:tr w:rsidR="0028074C" w14:paraId="583CFC5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7174B5" w14:textId="77777777" w:rsidR="0028074C" w:rsidRDefault="0028074C" w:rsidP="00533AA2">
            <w:pPr>
              <w:pStyle w:val="TAC"/>
            </w:pPr>
            <w:r>
              <w:t>CA_n2A-n77C-n261A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6EF71" w14:textId="77777777" w:rsidR="0028074C" w:rsidRDefault="0028074C" w:rsidP="00533AA2">
            <w:pPr>
              <w:pStyle w:val="TAC"/>
              <w:rPr>
                <w:rFonts w:cs="Arial"/>
                <w:lang w:eastAsia="zh-CN"/>
              </w:rPr>
            </w:pPr>
            <w:r>
              <w:rPr>
                <w:rFonts w:cs="Arial"/>
                <w:lang w:eastAsia="zh-CN"/>
              </w:rPr>
              <w:t>CA_n2A-n261A</w:t>
            </w:r>
          </w:p>
          <w:p w14:paraId="4F6C718E" w14:textId="77777777" w:rsidR="0028074C" w:rsidRDefault="0028074C" w:rsidP="00533AA2">
            <w:pPr>
              <w:pStyle w:val="TAC"/>
              <w:rPr>
                <w:rFonts w:cs="Arial"/>
                <w:lang w:eastAsia="zh-CN"/>
              </w:rPr>
            </w:pPr>
            <w:r>
              <w:rPr>
                <w:rFonts w:cs="Arial"/>
                <w:lang w:eastAsia="zh-CN"/>
              </w:rPr>
              <w:t>CA_n77A-n261A</w:t>
            </w:r>
          </w:p>
        </w:tc>
        <w:tc>
          <w:tcPr>
            <w:tcW w:w="1144" w:type="dxa"/>
            <w:tcBorders>
              <w:left w:val="single" w:sz="4" w:space="0" w:color="auto"/>
              <w:right w:val="single" w:sz="4" w:space="0" w:color="auto"/>
            </w:tcBorders>
            <w:vAlign w:val="center"/>
          </w:tcPr>
          <w:p w14:paraId="0E4D349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E692AA"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295647E" w14:textId="77777777" w:rsidR="0028074C" w:rsidRDefault="0028074C" w:rsidP="00533AA2">
            <w:pPr>
              <w:pStyle w:val="TAC"/>
              <w:rPr>
                <w:lang w:eastAsia="zh-CN"/>
              </w:rPr>
            </w:pPr>
            <w:r>
              <w:rPr>
                <w:lang w:eastAsia="zh-CN"/>
              </w:rPr>
              <w:t>0</w:t>
            </w:r>
          </w:p>
        </w:tc>
      </w:tr>
      <w:tr w:rsidR="0028074C" w14:paraId="0F3536E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AA0CF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BF6A3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E5BAD8F"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E030C"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0678A66" w14:textId="77777777" w:rsidR="0028074C" w:rsidRDefault="0028074C" w:rsidP="00533AA2">
            <w:pPr>
              <w:pStyle w:val="TAC"/>
              <w:rPr>
                <w:lang w:eastAsia="zh-CN"/>
              </w:rPr>
            </w:pPr>
          </w:p>
        </w:tc>
      </w:tr>
      <w:tr w:rsidR="0028074C" w14:paraId="3D17DF9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874F0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F05C1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C0AE62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2C5EBB" w14:textId="77777777" w:rsidR="0028074C" w:rsidRDefault="0028074C" w:rsidP="00533AA2">
            <w:pPr>
              <w:pStyle w:val="TAC"/>
            </w:pPr>
            <w:r>
              <w:t>CA_n261A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3AE960" w14:textId="77777777" w:rsidR="0028074C" w:rsidRDefault="0028074C" w:rsidP="00533AA2">
            <w:pPr>
              <w:pStyle w:val="TAC"/>
              <w:rPr>
                <w:lang w:eastAsia="zh-CN"/>
              </w:rPr>
            </w:pPr>
          </w:p>
        </w:tc>
      </w:tr>
      <w:tr w:rsidR="0028074C" w14:paraId="1E9CAA9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EA7EC6" w14:textId="77777777" w:rsidR="0028074C" w:rsidRDefault="0028074C" w:rsidP="00533AA2">
            <w:pPr>
              <w:pStyle w:val="TAC"/>
            </w:pPr>
            <w:r>
              <w:t>CA_n2A-n77C-n261G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0E4B9E" w14:textId="77777777" w:rsidR="0028074C" w:rsidRDefault="0028074C" w:rsidP="00533AA2">
            <w:pPr>
              <w:pStyle w:val="TAC"/>
              <w:rPr>
                <w:rFonts w:cs="Arial"/>
                <w:lang w:eastAsia="zh-CN"/>
              </w:rPr>
            </w:pPr>
            <w:r>
              <w:rPr>
                <w:rFonts w:cs="Arial"/>
                <w:lang w:eastAsia="zh-CN"/>
              </w:rPr>
              <w:t>CA_n2A-n261A/G</w:t>
            </w:r>
          </w:p>
          <w:p w14:paraId="7177D67F" w14:textId="77777777" w:rsidR="0028074C" w:rsidRDefault="0028074C"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1D6CA7C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6CFE1D"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5D9EAA" w14:textId="77777777" w:rsidR="0028074C" w:rsidRDefault="0028074C" w:rsidP="00533AA2">
            <w:pPr>
              <w:pStyle w:val="TAC"/>
              <w:rPr>
                <w:lang w:eastAsia="zh-CN"/>
              </w:rPr>
            </w:pPr>
            <w:r>
              <w:rPr>
                <w:lang w:eastAsia="zh-CN"/>
              </w:rPr>
              <w:t>0</w:t>
            </w:r>
          </w:p>
        </w:tc>
      </w:tr>
      <w:tr w:rsidR="0028074C" w14:paraId="3380A98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4A0E1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0C80D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1B8BB1B"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EF01AE"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A204841" w14:textId="77777777" w:rsidR="0028074C" w:rsidRDefault="0028074C" w:rsidP="00533AA2">
            <w:pPr>
              <w:pStyle w:val="TAC"/>
              <w:rPr>
                <w:lang w:eastAsia="zh-CN"/>
              </w:rPr>
            </w:pPr>
          </w:p>
        </w:tc>
      </w:tr>
      <w:tr w:rsidR="0028074C" w14:paraId="57780D6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F35CB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850F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387CD74"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E1C948" w14:textId="77777777" w:rsidR="0028074C" w:rsidRDefault="0028074C" w:rsidP="00533AA2">
            <w:pPr>
              <w:pStyle w:val="TAC"/>
            </w:pPr>
            <w:r>
              <w:t>CA_n261G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F3CFCF" w14:textId="77777777" w:rsidR="0028074C" w:rsidRDefault="0028074C" w:rsidP="00533AA2">
            <w:pPr>
              <w:pStyle w:val="TAC"/>
              <w:rPr>
                <w:lang w:eastAsia="zh-CN"/>
              </w:rPr>
            </w:pPr>
          </w:p>
        </w:tc>
      </w:tr>
      <w:tr w:rsidR="0028074C" w14:paraId="058EDCF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6A353" w14:textId="77777777" w:rsidR="0028074C" w:rsidRDefault="0028074C" w:rsidP="00533AA2">
            <w:pPr>
              <w:pStyle w:val="TAC"/>
            </w:pPr>
            <w:r>
              <w:t>CA_n2A-n77C-n261H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D47382" w14:textId="77777777" w:rsidR="0028074C" w:rsidRDefault="0028074C" w:rsidP="00533AA2">
            <w:pPr>
              <w:pStyle w:val="TAC"/>
              <w:rPr>
                <w:rFonts w:cs="Arial"/>
                <w:lang w:eastAsia="zh-CN"/>
              </w:rPr>
            </w:pPr>
            <w:r>
              <w:rPr>
                <w:rFonts w:cs="Arial"/>
                <w:lang w:eastAsia="zh-CN"/>
              </w:rPr>
              <w:t>CA_n2A-n261A/G/H</w:t>
            </w:r>
          </w:p>
          <w:p w14:paraId="635FF939"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3E8E5F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BCC10"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6061A5" w14:textId="77777777" w:rsidR="0028074C" w:rsidRDefault="0028074C" w:rsidP="00533AA2">
            <w:pPr>
              <w:pStyle w:val="TAC"/>
              <w:rPr>
                <w:lang w:eastAsia="zh-CN"/>
              </w:rPr>
            </w:pPr>
            <w:r>
              <w:rPr>
                <w:lang w:eastAsia="zh-CN"/>
              </w:rPr>
              <w:t>0</w:t>
            </w:r>
          </w:p>
        </w:tc>
      </w:tr>
      <w:tr w:rsidR="0028074C" w14:paraId="768644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C0E53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278E1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382A08F"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565B21"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CF2B7EA" w14:textId="77777777" w:rsidR="0028074C" w:rsidRDefault="0028074C" w:rsidP="00533AA2">
            <w:pPr>
              <w:pStyle w:val="TAC"/>
              <w:rPr>
                <w:lang w:eastAsia="zh-CN"/>
              </w:rPr>
            </w:pPr>
          </w:p>
        </w:tc>
      </w:tr>
      <w:tr w:rsidR="0028074C" w14:paraId="3D7B9E0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10204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32354"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C5F17B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1CDAC3" w14:textId="77777777" w:rsidR="0028074C" w:rsidRDefault="0028074C" w:rsidP="00533AA2">
            <w:pPr>
              <w:pStyle w:val="TAC"/>
            </w:pPr>
            <w:r>
              <w:t>CA_n261H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012F2C" w14:textId="77777777" w:rsidR="0028074C" w:rsidRDefault="0028074C" w:rsidP="00533AA2">
            <w:pPr>
              <w:pStyle w:val="TAC"/>
              <w:rPr>
                <w:lang w:eastAsia="zh-CN"/>
              </w:rPr>
            </w:pPr>
          </w:p>
        </w:tc>
      </w:tr>
      <w:tr w:rsidR="0028074C" w14:paraId="3736E60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6938F2" w14:textId="77777777" w:rsidR="0028074C" w:rsidRDefault="0028074C" w:rsidP="00533AA2">
            <w:pPr>
              <w:pStyle w:val="TAC"/>
            </w:pPr>
            <w:r>
              <w:t>CA_n2A-n77C-n261I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BA78AD" w14:textId="77777777" w:rsidR="0028074C" w:rsidRDefault="0028074C" w:rsidP="00533AA2">
            <w:pPr>
              <w:pStyle w:val="TAC"/>
              <w:rPr>
                <w:rFonts w:cs="Arial"/>
                <w:lang w:eastAsia="zh-CN"/>
              </w:rPr>
            </w:pPr>
            <w:r>
              <w:rPr>
                <w:rFonts w:cs="Arial"/>
                <w:lang w:eastAsia="zh-CN"/>
              </w:rPr>
              <w:t>CA_n2A-n261A/G/H/I</w:t>
            </w:r>
          </w:p>
          <w:p w14:paraId="29B459BE"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6E3A026"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38847"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0FE7A9" w14:textId="77777777" w:rsidR="0028074C" w:rsidRDefault="0028074C" w:rsidP="00533AA2">
            <w:pPr>
              <w:pStyle w:val="TAC"/>
              <w:rPr>
                <w:lang w:eastAsia="zh-CN"/>
              </w:rPr>
            </w:pPr>
            <w:r>
              <w:rPr>
                <w:lang w:eastAsia="zh-CN"/>
              </w:rPr>
              <w:t>0</w:t>
            </w:r>
          </w:p>
        </w:tc>
      </w:tr>
      <w:tr w:rsidR="0028074C" w14:paraId="0F5DC10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239E1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75D43F"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05C2538"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0C8EE5"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ED292FD" w14:textId="77777777" w:rsidR="0028074C" w:rsidRDefault="0028074C" w:rsidP="00533AA2">
            <w:pPr>
              <w:pStyle w:val="TAC"/>
              <w:rPr>
                <w:lang w:eastAsia="zh-CN"/>
              </w:rPr>
            </w:pPr>
          </w:p>
        </w:tc>
      </w:tr>
      <w:tr w:rsidR="0028074C" w14:paraId="00CE1AC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C3D65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2BC2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1F925F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32EF71" w14:textId="77777777" w:rsidR="0028074C" w:rsidRDefault="0028074C" w:rsidP="00533AA2">
            <w:pPr>
              <w:pStyle w:val="TAC"/>
            </w:pPr>
            <w:r>
              <w:t>CA_n261I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8930D" w14:textId="77777777" w:rsidR="0028074C" w:rsidRDefault="0028074C" w:rsidP="00533AA2">
            <w:pPr>
              <w:pStyle w:val="TAC"/>
              <w:rPr>
                <w:lang w:eastAsia="zh-CN"/>
              </w:rPr>
            </w:pPr>
          </w:p>
        </w:tc>
      </w:tr>
      <w:tr w:rsidR="0028074C" w14:paraId="30CDA54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E577CA" w14:textId="77777777" w:rsidR="0028074C" w:rsidRDefault="0028074C" w:rsidP="00533AA2">
            <w:pPr>
              <w:pStyle w:val="TAC"/>
            </w:pPr>
            <w:r>
              <w:t>CA_n2A-n77C-n261J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16F20" w14:textId="77777777" w:rsidR="0028074C" w:rsidRDefault="0028074C" w:rsidP="00533AA2">
            <w:pPr>
              <w:pStyle w:val="TAC"/>
              <w:rPr>
                <w:rFonts w:cs="Arial"/>
                <w:lang w:eastAsia="zh-CN"/>
              </w:rPr>
            </w:pPr>
            <w:r>
              <w:rPr>
                <w:rFonts w:cs="Arial"/>
                <w:lang w:eastAsia="zh-CN"/>
              </w:rPr>
              <w:t>CA_n2A-n261A/G/H/I</w:t>
            </w:r>
          </w:p>
          <w:p w14:paraId="6E8115D5"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92F8C34"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22A29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C49D27" w14:textId="77777777" w:rsidR="0028074C" w:rsidRDefault="0028074C" w:rsidP="00533AA2">
            <w:pPr>
              <w:pStyle w:val="TAC"/>
              <w:rPr>
                <w:lang w:eastAsia="zh-CN"/>
              </w:rPr>
            </w:pPr>
            <w:r>
              <w:rPr>
                <w:lang w:eastAsia="zh-CN"/>
              </w:rPr>
              <w:t>0</w:t>
            </w:r>
          </w:p>
        </w:tc>
      </w:tr>
      <w:tr w:rsidR="0028074C" w14:paraId="6A6455A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4A72E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26E727"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27E97D7"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93D052"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AABC2FE" w14:textId="77777777" w:rsidR="0028074C" w:rsidRDefault="0028074C" w:rsidP="00533AA2">
            <w:pPr>
              <w:pStyle w:val="TAC"/>
              <w:rPr>
                <w:lang w:eastAsia="zh-CN"/>
              </w:rPr>
            </w:pPr>
          </w:p>
        </w:tc>
      </w:tr>
      <w:tr w:rsidR="0028074C" w14:paraId="7564814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36B72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1DBBBF"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BB86109"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6F5729" w14:textId="77777777" w:rsidR="0028074C" w:rsidRDefault="0028074C" w:rsidP="00533AA2">
            <w:pPr>
              <w:pStyle w:val="TAC"/>
            </w:pPr>
            <w:r>
              <w:t>CA_n261J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6F7EE8" w14:textId="77777777" w:rsidR="0028074C" w:rsidRDefault="0028074C" w:rsidP="00533AA2">
            <w:pPr>
              <w:pStyle w:val="TAC"/>
              <w:rPr>
                <w:lang w:eastAsia="zh-CN"/>
              </w:rPr>
            </w:pPr>
          </w:p>
        </w:tc>
      </w:tr>
      <w:tr w:rsidR="0028074C" w14:paraId="5A629B5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BFF8A1" w14:textId="77777777" w:rsidR="0028074C" w:rsidRDefault="0028074C" w:rsidP="00533AA2">
            <w:pPr>
              <w:pStyle w:val="TAC"/>
            </w:pPr>
            <w:r>
              <w:t>CA_n2A-n77C-n261K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1F3C1" w14:textId="77777777" w:rsidR="0028074C" w:rsidRDefault="0028074C" w:rsidP="00533AA2">
            <w:pPr>
              <w:pStyle w:val="TAC"/>
              <w:rPr>
                <w:rFonts w:cs="Arial"/>
                <w:lang w:eastAsia="zh-CN"/>
              </w:rPr>
            </w:pPr>
            <w:r>
              <w:rPr>
                <w:rFonts w:cs="Arial"/>
                <w:lang w:eastAsia="zh-CN"/>
              </w:rPr>
              <w:t>CA_n2A-n261A/G/H/I</w:t>
            </w:r>
          </w:p>
          <w:p w14:paraId="0BE126F5"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57A03196"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9B2441"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AA682" w14:textId="77777777" w:rsidR="0028074C" w:rsidRDefault="0028074C" w:rsidP="00533AA2">
            <w:pPr>
              <w:pStyle w:val="TAC"/>
              <w:rPr>
                <w:lang w:eastAsia="zh-CN"/>
              </w:rPr>
            </w:pPr>
            <w:r>
              <w:rPr>
                <w:lang w:eastAsia="zh-CN"/>
              </w:rPr>
              <w:t>0</w:t>
            </w:r>
          </w:p>
        </w:tc>
      </w:tr>
      <w:tr w:rsidR="0028074C" w14:paraId="626E751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EE822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04877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8CE6E0D"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609F91"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FD67C60" w14:textId="77777777" w:rsidR="0028074C" w:rsidRDefault="0028074C" w:rsidP="00533AA2">
            <w:pPr>
              <w:pStyle w:val="TAC"/>
              <w:rPr>
                <w:lang w:eastAsia="zh-CN"/>
              </w:rPr>
            </w:pPr>
          </w:p>
        </w:tc>
      </w:tr>
      <w:tr w:rsidR="0028074C" w14:paraId="6722707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8E19A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7B7EB3"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CB88119"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DA7BF" w14:textId="77777777" w:rsidR="0028074C" w:rsidRDefault="0028074C" w:rsidP="00533AA2">
            <w:pPr>
              <w:pStyle w:val="TAC"/>
            </w:pPr>
            <w:r>
              <w:t>CA_n261K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1593A67" w14:textId="77777777" w:rsidR="0028074C" w:rsidRDefault="0028074C" w:rsidP="00533AA2">
            <w:pPr>
              <w:pStyle w:val="TAC"/>
              <w:rPr>
                <w:lang w:eastAsia="zh-CN"/>
              </w:rPr>
            </w:pPr>
          </w:p>
        </w:tc>
      </w:tr>
      <w:tr w:rsidR="0028074C" w14:paraId="1A8B814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41400D" w14:textId="77777777" w:rsidR="0028074C" w:rsidRDefault="0028074C" w:rsidP="00533AA2">
            <w:pPr>
              <w:pStyle w:val="TAC"/>
            </w:pPr>
            <w:r>
              <w:t>CA_n2A-n77C-n261L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42FCC0" w14:textId="77777777" w:rsidR="0028074C" w:rsidRDefault="0028074C" w:rsidP="00533AA2">
            <w:pPr>
              <w:pStyle w:val="TAC"/>
              <w:rPr>
                <w:rFonts w:cs="Arial"/>
                <w:lang w:eastAsia="zh-CN"/>
              </w:rPr>
            </w:pPr>
            <w:r>
              <w:rPr>
                <w:rFonts w:cs="Arial"/>
                <w:lang w:eastAsia="zh-CN"/>
              </w:rPr>
              <w:t>CA_n2A-n261A/G/H/I</w:t>
            </w:r>
          </w:p>
          <w:p w14:paraId="25E73D46"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326731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19BF7F"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D4674B" w14:textId="77777777" w:rsidR="0028074C" w:rsidRDefault="0028074C" w:rsidP="00533AA2">
            <w:pPr>
              <w:pStyle w:val="TAC"/>
              <w:rPr>
                <w:lang w:eastAsia="zh-CN"/>
              </w:rPr>
            </w:pPr>
            <w:r>
              <w:rPr>
                <w:lang w:eastAsia="zh-CN"/>
              </w:rPr>
              <w:t>0</w:t>
            </w:r>
          </w:p>
        </w:tc>
      </w:tr>
      <w:tr w:rsidR="0028074C" w14:paraId="659044D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EAB91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CB6159"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46283F2"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CDB6C"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52A5F21" w14:textId="77777777" w:rsidR="0028074C" w:rsidRDefault="0028074C" w:rsidP="00533AA2">
            <w:pPr>
              <w:pStyle w:val="TAC"/>
              <w:rPr>
                <w:lang w:eastAsia="zh-CN"/>
              </w:rPr>
            </w:pPr>
          </w:p>
        </w:tc>
      </w:tr>
      <w:tr w:rsidR="0028074C" w14:paraId="1BF5711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AAEB4E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E6A2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01BB736"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503FF3" w14:textId="77777777" w:rsidR="0028074C" w:rsidRDefault="0028074C" w:rsidP="00533AA2">
            <w:pPr>
              <w:pStyle w:val="TAC"/>
            </w:pPr>
            <w:r>
              <w:t>CA_n261L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B22300" w14:textId="77777777" w:rsidR="0028074C" w:rsidRDefault="0028074C" w:rsidP="00533AA2">
            <w:pPr>
              <w:pStyle w:val="TAC"/>
              <w:rPr>
                <w:lang w:eastAsia="zh-CN"/>
              </w:rPr>
            </w:pPr>
          </w:p>
        </w:tc>
      </w:tr>
      <w:tr w:rsidR="0028074C" w14:paraId="7556C06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FF909D" w14:textId="77777777" w:rsidR="0028074C" w:rsidRDefault="0028074C" w:rsidP="00533AA2">
            <w:pPr>
              <w:pStyle w:val="TAC"/>
            </w:pPr>
            <w:r>
              <w:t>CA_n2A-n77C-n261M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B9F0B" w14:textId="77777777" w:rsidR="0028074C" w:rsidRDefault="0028074C" w:rsidP="00533AA2">
            <w:pPr>
              <w:pStyle w:val="TAC"/>
              <w:rPr>
                <w:rFonts w:cs="Arial"/>
                <w:lang w:eastAsia="zh-CN"/>
              </w:rPr>
            </w:pPr>
            <w:r>
              <w:rPr>
                <w:rFonts w:cs="Arial"/>
                <w:lang w:eastAsia="zh-CN"/>
              </w:rPr>
              <w:t>CA_n2A-n261A/G/H/I</w:t>
            </w:r>
          </w:p>
          <w:p w14:paraId="39F131D4"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75115AC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D41FB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19BE7" w14:textId="77777777" w:rsidR="0028074C" w:rsidRDefault="0028074C" w:rsidP="00533AA2">
            <w:pPr>
              <w:pStyle w:val="TAC"/>
              <w:rPr>
                <w:lang w:eastAsia="zh-CN"/>
              </w:rPr>
            </w:pPr>
            <w:r>
              <w:rPr>
                <w:lang w:eastAsia="zh-CN"/>
              </w:rPr>
              <w:t>0</w:t>
            </w:r>
          </w:p>
        </w:tc>
      </w:tr>
      <w:tr w:rsidR="0028074C" w14:paraId="26511B9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1F7D2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0AC8F"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DB8EC06"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43889A"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BDC87C4" w14:textId="77777777" w:rsidR="0028074C" w:rsidRDefault="0028074C" w:rsidP="00533AA2">
            <w:pPr>
              <w:pStyle w:val="TAC"/>
              <w:rPr>
                <w:lang w:eastAsia="zh-CN"/>
              </w:rPr>
            </w:pPr>
          </w:p>
        </w:tc>
      </w:tr>
      <w:tr w:rsidR="0028074C" w14:paraId="6EFD49E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9BF18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8CBB8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703FA5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A6FD6C" w14:textId="77777777" w:rsidR="0028074C" w:rsidRDefault="0028074C" w:rsidP="00533AA2">
            <w:pPr>
              <w:pStyle w:val="TAC"/>
            </w:pPr>
            <w: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54E5B6" w14:textId="77777777" w:rsidR="0028074C" w:rsidRDefault="0028074C" w:rsidP="00533AA2">
            <w:pPr>
              <w:pStyle w:val="TAC"/>
              <w:rPr>
                <w:lang w:eastAsia="zh-CN"/>
              </w:rPr>
            </w:pPr>
          </w:p>
        </w:tc>
      </w:tr>
      <w:tr w:rsidR="0028074C" w14:paraId="4871EDB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0964D6" w14:textId="77777777" w:rsidR="0028074C" w:rsidRDefault="0028074C" w:rsidP="00533AA2">
            <w:pPr>
              <w:pStyle w:val="TAC"/>
            </w:pPr>
            <w:r>
              <w:t>CA_n2A-n77C-n261(A-H)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6E1C84" w14:textId="77777777" w:rsidR="0028074C" w:rsidRDefault="0028074C" w:rsidP="00533AA2">
            <w:pPr>
              <w:pStyle w:val="TAC"/>
              <w:rPr>
                <w:rFonts w:cs="Arial"/>
                <w:lang w:eastAsia="zh-CN"/>
              </w:rPr>
            </w:pPr>
            <w:r>
              <w:rPr>
                <w:rFonts w:cs="Arial"/>
                <w:lang w:eastAsia="zh-CN"/>
              </w:rPr>
              <w:t>CA_n2A-n261A/G/H</w:t>
            </w:r>
          </w:p>
          <w:p w14:paraId="6848C553"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AC6E50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4D429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0171A6" w14:textId="77777777" w:rsidR="0028074C" w:rsidRDefault="0028074C" w:rsidP="00533AA2">
            <w:pPr>
              <w:pStyle w:val="TAC"/>
              <w:rPr>
                <w:lang w:eastAsia="zh-CN"/>
              </w:rPr>
            </w:pPr>
            <w:r>
              <w:rPr>
                <w:lang w:eastAsia="zh-CN"/>
              </w:rPr>
              <w:t>0</w:t>
            </w:r>
          </w:p>
        </w:tc>
      </w:tr>
      <w:tr w:rsidR="0028074C" w14:paraId="4E81B73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BA05A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77FF5B"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28C3388"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A1AA58" w14:textId="77777777" w:rsidR="0028074C" w:rsidRDefault="0028074C"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7010C5D0" w14:textId="77777777" w:rsidR="0028074C" w:rsidRDefault="0028074C" w:rsidP="00533AA2">
            <w:pPr>
              <w:pStyle w:val="TAC"/>
              <w:rPr>
                <w:lang w:eastAsia="zh-CN"/>
              </w:rPr>
            </w:pPr>
          </w:p>
        </w:tc>
      </w:tr>
      <w:tr w:rsidR="0028074C" w14:paraId="361E2E9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5EC68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2BABB"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9F24650"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80559C" w14:textId="77777777" w:rsidR="0028074C" w:rsidRDefault="0028074C" w:rsidP="00533AA2">
            <w:pPr>
              <w:pStyle w:val="TAC"/>
              <w:rPr>
                <w:lang w:val="en-US" w:bidi="ar"/>
              </w:rPr>
            </w:pPr>
            <w: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C6126E6" w14:textId="77777777" w:rsidR="0028074C" w:rsidRDefault="0028074C" w:rsidP="00533AA2">
            <w:pPr>
              <w:pStyle w:val="TAC"/>
              <w:rPr>
                <w:lang w:eastAsia="zh-CN"/>
              </w:rPr>
            </w:pPr>
          </w:p>
        </w:tc>
      </w:tr>
      <w:tr w:rsidR="0028074C" w14:paraId="71308B6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EEBD43" w14:textId="77777777" w:rsidR="0028074C" w:rsidRDefault="0028074C" w:rsidP="00533AA2">
            <w:pPr>
              <w:pStyle w:val="TAC"/>
            </w:pPr>
            <w:r>
              <w:t>CA_n2A-n77C-n261(G-H)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F7BB8" w14:textId="77777777" w:rsidR="0028074C" w:rsidRDefault="0028074C" w:rsidP="00533AA2">
            <w:pPr>
              <w:pStyle w:val="TAC"/>
              <w:rPr>
                <w:rFonts w:cs="Arial"/>
                <w:lang w:eastAsia="zh-CN"/>
              </w:rPr>
            </w:pPr>
            <w:r>
              <w:rPr>
                <w:rFonts w:cs="Arial"/>
                <w:lang w:eastAsia="zh-CN"/>
              </w:rPr>
              <w:t>CA_n2A-n261A/G/H</w:t>
            </w:r>
          </w:p>
          <w:p w14:paraId="039A2D85"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4CD0FB77"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4BEE42"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000E46" w14:textId="77777777" w:rsidR="0028074C" w:rsidRDefault="0028074C" w:rsidP="00533AA2">
            <w:pPr>
              <w:pStyle w:val="TAC"/>
              <w:rPr>
                <w:lang w:eastAsia="zh-CN"/>
              </w:rPr>
            </w:pPr>
            <w:r>
              <w:rPr>
                <w:lang w:eastAsia="zh-CN"/>
              </w:rPr>
              <w:t>0</w:t>
            </w:r>
          </w:p>
        </w:tc>
      </w:tr>
      <w:tr w:rsidR="0028074C" w14:paraId="0B573C2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604DB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3911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B323789"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95950"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0342409" w14:textId="77777777" w:rsidR="0028074C" w:rsidRDefault="0028074C" w:rsidP="00533AA2">
            <w:pPr>
              <w:pStyle w:val="TAC"/>
              <w:rPr>
                <w:lang w:eastAsia="zh-CN"/>
              </w:rPr>
            </w:pPr>
          </w:p>
        </w:tc>
      </w:tr>
      <w:tr w:rsidR="0028074C" w14:paraId="40D6236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AC21B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6A9D2"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8FDC18B"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F6CCAF" w14:textId="77777777" w:rsidR="0028074C" w:rsidRDefault="0028074C" w:rsidP="00533AA2">
            <w:pPr>
              <w:pStyle w:val="TAC"/>
            </w:pPr>
            <w:r>
              <w:t>CA_n261(G-H)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173197" w14:textId="77777777" w:rsidR="0028074C" w:rsidRDefault="0028074C" w:rsidP="00533AA2">
            <w:pPr>
              <w:pStyle w:val="TAC"/>
              <w:rPr>
                <w:lang w:eastAsia="zh-CN"/>
              </w:rPr>
            </w:pPr>
          </w:p>
        </w:tc>
      </w:tr>
      <w:tr w:rsidR="0028074C" w14:paraId="46EE35C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1A07ED" w14:textId="77777777" w:rsidR="0028074C" w:rsidRDefault="0028074C" w:rsidP="00533AA2">
            <w:pPr>
              <w:pStyle w:val="TAC"/>
            </w:pPr>
            <w:r>
              <w:t>CA_n2A-n77C-n261(2A-H)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F0E8C" w14:textId="77777777" w:rsidR="0028074C" w:rsidRDefault="0028074C" w:rsidP="00533AA2">
            <w:pPr>
              <w:pStyle w:val="TAC"/>
              <w:rPr>
                <w:rFonts w:cs="Arial"/>
                <w:lang w:eastAsia="zh-CN"/>
              </w:rPr>
            </w:pPr>
            <w:r>
              <w:rPr>
                <w:rFonts w:cs="Arial"/>
                <w:lang w:eastAsia="zh-CN"/>
              </w:rPr>
              <w:t>CA_n2A-n261A/G/H</w:t>
            </w:r>
          </w:p>
          <w:p w14:paraId="35CE1003"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D49265F"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51D7D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0D217F6" w14:textId="77777777" w:rsidR="0028074C" w:rsidRDefault="0028074C" w:rsidP="00533AA2">
            <w:pPr>
              <w:pStyle w:val="TAC"/>
              <w:rPr>
                <w:lang w:eastAsia="zh-CN"/>
              </w:rPr>
            </w:pPr>
            <w:r>
              <w:rPr>
                <w:lang w:eastAsia="zh-CN"/>
              </w:rPr>
              <w:t>0</w:t>
            </w:r>
          </w:p>
        </w:tc>
      </w:tr>
      <w:tr w:rsidR="0028074C" w14:paraId="29B3EEA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92AFA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69334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FE1A2BB"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2CBBA4" w14:textId="77777777" w:rsidR="0028074C" w:rsidRDefault="0028074C"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5278F5F" w14:textId="77777777" w:rsidR="0028074C" w:rsidRDefault="0028074C" w:rsidP="00533AA2">
            <w:pPr>
              <w:pStyle w:val="TAC"/>
              <w:rPr>
                <w:lang w:eastAsia="zh-CN"/>
              </w:rPr>
            </w:pPr>
          </w:p>
        </w:tc>
      </w:tr>
      <w:tr w:rsidR="0028074C" w14:paraId="74342B3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D8416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52157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50E3240"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AA87AF" w14:textId="77777777" w:rsidR="0028074C" w:rsidRDefault="0028074C" w:rsidP="00533AA2">
            <w:pPr>
              <w:pStyle w:val="TAC"/>
              <w:rPr>
                <w:lang w:val="en-US" w:bidi="ar"/>
              </w:rPr>
            </w:pPr>
            <w: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241486" w14:textId="77777777" w:rsidR="0028074C" w:rsidRDefault="0028074C" w:rsidP="00533AA2">
            <w:pPr>
              <w:pStyle w:val="TAC"/>
              <w:rPr>
                <w:lang w:eastAsia="zh-CN"/>
              </w:rPr>
            </w:pPr>
          </w:p>
        </w:tc>
      </w:tr>
      <w:tr w:rsidR="0028074C" w14:paraId="683A72E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6C1689" w14:textId="77777777" w:rsidR="0028074C" w:rsidRDefault="0028074C" w:rsidP="00533AA2">
            <w:pPr>
              <w:pStyle w:val="TAC"/>
            </w:pPr>
            <w:r>
              <w:t>CA_n2A-n77C-n261(A-2G)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A948FC" w14:textId="77777777" w:rsidR="0028074C" w:rsidRDefault="0028074C" w:rsidP="00533AA2">
            <w:pPr>
              <w:pStyle w:val="TAC"/>
              <w:rPr>
                <w:rFonts w:cs="Arial"/>
                <w:lang w:eastAsia="zh-CN"/>
              </w:rPr>
            </w:pPr>
            <w:r>
              <w:rPr>
                <w:rFonts w:cs="Arial"/>
                <w:lang w:eastAsia="zh-CN"/>
              </w:rPr>
              <w:t>CA_n2A-n261A/G</w:t>
            </w:r>
          </w:p>
          <w:p w14:paraId="02619C67" w14:textId="77777777" w:rsidR="0028074C" w:rsidRDefault="0028074C"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5B9DF60"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BB5C6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D526B4" w14:textId="77777777" w:rsidR="0028074C" w:rsidRDefault="0028074C" w:rsidP="00533AA2">
            <w:pPr>
              <w:pStyle w:val="TAC"/>
              <w:rPr>
                <w:lang w:eastAsia="zh-CN"/>
              </w:rPr>
            </w:pPr>
            <w:r>
              <w:rPr>
                <w:lang w:eastAsia="zh-CN"/>
              </w:rPr>
              <w:t>0</w:t>
            </w:r>
          </w:p>
        </w:tc>
      </w:tr>
      <w:tr w:rsidR="0028074C" w14:paraId="241BD78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57B60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EF12C5"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EAFDC71"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8C2D4" w14:textId="77777777" w:rsidR="0028074C" w:rsidRDefault="0028074C"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34470872" w14:textId="77777777" w:rsidR="0028074C" w:rsidRDefault="0028074C" w:rsidP="00533AA2">
            <w:pPr>
              <w:pStyle w:val="TAC"/>
              <w:rPr>
                <w:lang w:eastAsia="zh-CN"/>
              </w:rPr>
            </w:pPr>
          </w:p>
        </w:tc>
      </w:tr>
      <w:tr w:rsidR="0028074C" w14:paraId="5E87DE3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2929C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34337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EA778A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CD8F3E" w14:textId="77777777" w:rsidR="0028074C" w:rsidRDefault="0028074C" w:rsidP="00533AA2">
            <w:pPr>
              <w:pStyle w:val="TAC"/>
              <w:rPr>
                <w:lang w:val="en-US" w:bidi="ar"/>
              </w:rPr>
            </w:pPr>
            <w: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FD03CF" w14:textId="77777777" w:rsidR="0028074C" w:rsidRDefault="0028074C" w:rsidP="00533AA2">
            <w:pPr>
              <w:pStyle w:val="TAC"/>
              <w:rPr>
                <w:lang w:eastAsia="zh-CN"/>
              </w:rPr>
            </w:pPr>
          </w:p>
        </w:tc>
      </w:tr>
      <w:tr w:rsidR="0028074C" w14:paraId="718BA4A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64986F" w14:textId="77777777" w:rsidR="0028074C" w:rsidRDefault="0028074C" w:rsidP="00533AA2">
            <w:pPr>
              <w:pStyle w:val="TAC"/>
            </w:pPr>
            <w:r>
              <w:t>CA_n2A-n77C-n261(A-G-H)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8937F" w14:textId="77777777" w:rsidR="0028074C" w:rsidRDefault="0028074C" w:rsidP="00533AA2">
            <w:pPr>
              <w:pStyle w:val="TAC"/>
              <w:rPr>
                <w:rFonts w:cs="Arial"/>
                <w:lang w:eastAsia="zh-CN"/>
              </w:rPr>
            </w:pPr>
            <w:r>
              <w:rPr>
                <w:rFonts w:cs="Arial"/>
                <w:lang w:eastAsia="zh-CN"/>
              </w:rPr>
              <w:t>CA_n2A-n261A/G/H</w:t>
            </w:r>
          </w:p>
          <w:p w14:paraId="107F3952"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7BC6AB8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EF804"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6D7E1B" w14:textId="77777777" w:rsidR="0028074C" w:rsidRDefault="0028074C" w:rsidP="00533AA2">
            <w:pPr>
              <w:pStyle w:val="TAC"/>
              <w:rPr>
                <w:lang w:eastAsia="zh-CN"/>
              </w:rPr>
            </w:pPr>
            <w:r>
              <w:rPr>
                <w:lang w:eastAsia="zh-CN"/>
              </w:rPr>
              <w:t>0</w:t>
            </w:r>
          </w:p>
        </w:tc>
      </w:tr>
      <w:tr w:rsidR="0028074C" w14:paraId="0342B47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397D0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D6874"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B1D02DB"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0367CB"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14B1C797" w14:textId="77777777" w:rsidR="0028074C" w:rsidRDefault="0028074C" w:rsidP="00533AA2">
            <w:pPr>
              <w:pStyle w:val="TAC"/>
              <w:rPr>
                <w:lang w:eastAsia="zh-CN"/>
              </w:rPr>
            </w:pPr>
          </w:p>
        </w:tc>
      </w:tr>
      <w:tr w:rsidR="0028074C" w14:paraId="2B52816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11ED1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C10CC9"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4143071"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934C71" w14:textId="77777777" w:rsidR="0028074C" w:rsidRDefault="0028074C" w:rsidP="00533AA2">
            <w:pPr>
              <w:pStyle w:val="TAC"/>
            </w:pPr>
            <w:r>
              <w:t>CA_n261(A-G-H)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E892BF" w14:textId="77777777" w:rsidR="0028074C" w:rsidRDefault="0028074C" w:rsidP="00533AA2">
            <w:pPr>
              <w:pStyle w:val="TAC"/>
              <w:rPr>
                <w:lang w:eastAsia="zh-CN"/>
              </w:rPr>
            </w:pPr>
          </w:p>
        </w:tc>
      </w:tr>
      <w:tr w:rsidR="0028074C" w14:paraId="3BBBA10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3C1CD9" w14:textId="77777777" w:rsidR="0028074C" w:rsidRDefault="0028074C" w:rsidP="00533AA2">
            <w:pPr>
              <w:pStyle w:val="TAC"/>
            </w:pPr>
            <w:r>
              <w:t>CA_n2A-n77C-n261(A-I)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2B7A09" w14:textId="77777777" w:rsidR="0028074C" w:rsidRDefault="0028074C" w:rsidP="00533AA2">
            <w:pPr>
              <w:pStyle w:val="TAC"/>
              <w:rPr>
                <w:rFonts w:cs="Arial"/>
                <w:lang w:eastAsia="zh-CN"/>
              </w:rPr>
            </w:pPr>
            <w:r>
              <w:rPr>
                <w:rFonts w:cs="Arial"/>
                <w:lang w:eastAsia="zh-CN"/>
              </w:rPr>
              <w:t>CA_n2A-n261A/G/H/I</w:t>
            </w:r>
          </w:p>
          <w:p w14:paraId="36F596DE"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6A99633"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F3C3F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B0F534" w14:textId="77777777" w:rsidR="0028074C" w:rsidRDefault="0028074C" w:rsidP="00533AA2">
            <w:pPr>
              <w:pStyle w:val="TAC"/>
              <w:rPr>
                <w:lang w:eastAsia="zh-CN"/>
              </w:rPr>
            </w:pPr>
            <w:r>
              <w:rPr>
                <w:lang w:eastAsia="zh-CN"/>
              </w:rPr>
              <w:t>0</w:t>
            </w:r>
          </w:p>
        </w:tc>
      </w:tr>
      <w:tr w:rsidR="0028074C" w14:paraId="3A2047A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1CB0C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B5AC95"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7AAD37B"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7FD931" w14:textId="77777777" w:rsidR="0028074C" w:rsidRDefault="0028074C"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6BC1FE4" w14:textId="77777777" w:rsidR="0028074C" w:rsidRDefault="0028074C" w:rsidP="00533AA2">
            <w:pPr>
              <w:pStyle w:val="TAC"/>
              <w:rPr>
                <w:lang w:eastAsia="zh-CN"/>
              </w:rPr>
            </w:pPr>
          </w:p>
        </w:tc>
      </w:tr>
      <w:tr w:rsidR="0028074C" w14:paraId="130BF7F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6A3CC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AB1123"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6BD39F1"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649E4D" w14:textId="77777777" w:rsidR="0028074C" w:rsidRDefault="0028074C" w:rsidP="00533AA2">
            <w:pPr>
              <w:pStyle w:val="TAC"/>
              <w:rPr>
                <w:lang w:val="en-US" w:bidi="ar"/>
              </w:rPr>
            </w:pPr>
            <w:r>
              <w:t>CA_n261(A-I)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9E251" w14:textId="77777777" w:rsidR="0028074C" w:rsidRDefault="0028074C" w:rsidP="00533AA2">
            <w:pPr>
              <w:pStyle w:val="TAC"/>
              <w:rPr>
                <w:lang w:eastAsia="zh-CN"/>
              </w:rPr>
            </w:pPr>
          </w:p>
        </w:tc>
      </w:tr>
      <w:tr w:rsidR="0028074C" w14:paraId="6E25F46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33D36F" w14:textId="77777777" w:rsidR="0028074C" w:rsidRDefault="0028074C" w:rsidP="00533AA2">
            <w:pPr>
              <w:pStyle w:val="TAC"/>
            </w:pPr>
            <w:r>
              <w:t>CA_n2A-n77C-n261(G-I)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4335F8" w14:textId="77777777" w:rsidR="0028074C" w:rsidRDefault="0028074C" w:rsidP="00533AA2">
            <w:pPr>
              <w:pStyle w:val="TAC"/>
              <w:rPr>
                <w:rFonts w:cs="Arial"/>
                <w:lang w:eastAsia="zh-CN"/>
              </w:rPr>
            </w:pPr>
            <w:r>
              <w:rPr>
                <w:rFonts w:cs="Arial"/>
                <w:lang w:eastAsia="zh-CN"/>
              </w:rPr>
              <w:t>CA_n2A-n261A/G/H/I</w:t>
            </w:r>
          </w:p>
          <w:p w14:paraId="257A5379"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60E0FD68"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665E51"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3D139B" w14:textId="77777777" w:rsidR="0028074C" w:rsidRDefault="0028074C" w:rsidP="00533AA2">
            <w:pPr>
              <w:pStyle w:val="TAC"/>
              <w:rPr>
                <w:lang w:eastAsia="zh-CN"/>
              </w:rPr>
            </w:pPr>
            <w:r>
              <w:rPr>
                <w:lang w:eastAsia="zh-CN"/>
              </w:rPr>
              <w:t>0</w:t>
            </w:r>
          </w:p>
        </w:tc>
      </w:tr>
      <w:tr w:rsidR="0028074C" w14:paraId="4709E10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1DFE1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A918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89EA118"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96EB84"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0D5D99B" w14:textId="77777777" w:rsidR="0028074C" w:rsidRDefault="0028074C" w:rsidP="00533AA2">
            <w:pPr>
              <w:pStyle w:val="TAC"/>
              <w:rPr>
                <w:lang w:eastAsia="zh-CN"/>
              </w:rPr>
            </w:pPr>
          </w:p>
        </w:tc>
      </w:tr>
      <w:tr w:rsidR="0028074C" w14:paraId="25369C4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0BB67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2FD85"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5A4A373"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1F14DF" w14:textId="77777777" w:rsidR="0028074C" w:rsidRDefault="0028074C" w:rsidP="00533AA2">
            <w:pPr>
              <w:pStyle w:val="TAC"/>
            </w:pPr>
            <w: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07B49" w14:textId="77777777" w:rsidR="0028074C" w:rsidRDefault="0028074C" w:rsidP="00533AA2">
            <w:pPr>
              <w:pStyle w:val="TAC"/>
              <w:rPr>
                <w:lang w:eastAsia="zh-CN"/>
              </w:rPr>
            </w:pPr>
          </w:p>
        </w:tc>
      </w:tr>
      <w:tr w:rsidR="0028074C" w14:paraId="3E7BEC3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1613E7" w14:textId="77777777" w:rsidR="0028074C" w:rsidRDefault="0028074C" w:rsidP="00533AA2">
            <w:pPr>
              <w:pStyle w:val="TAC"/>
            </w:pPr>
            <w:r>
              <w:t>CA_n2A-n77C-n261(2G)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66307" w14:textId="77777777" w:rsidR="0028074C" w:rsidRDefault="0028074C" w:rsidP="00533AA2">
            <w:pPr>
              <w:pStyle w:val="TAC"/>
              <w:rPr>
                <w:rFonts w:cs="Arial"/>
                <w:lang w:eastAsia="zh-CN"/>
              </w:rPr>
            </w:pPr>
            <w:r>
              <w:rPr>
                <w:rFonts w:cs="Arial"/>
                <w:lang w:eastAsia="zh-CN"/>
              </w:rPr>
              <w:t>CA_n2A-n261A/G</w:t>
            </w:r>
          </w:p>
          <w:p w14:paraId="6511E2C6" w14:textId="77777777" w:rsidR="0028074C" w:rsidRDefault="0028074C" w:rsidP="00533AA2">
            <w:pPr>
              <w:pStyle w:val="TAC"/>
              <w:rPr>
                <w:rFonts w:cs="Arial"/>
                <w:lang w:eastAsia="zh-CN"/>
              </w:rPr>
            </w:pPr>
            <w:r>
              <w:rPr>
                <w:rFonts w:cs="Arial"/>
                <w:lang w:eastAsia="zh-CN"/>
              </w:rPr>
              <w:t>CA_n77A-n261A/G</w:t>
            </w:r>
          </w:p>
        </w:tc>
        <w:tc>
          <w:tcPr>
            <w:tcW w:w="1144" w:type="dxa"/>
            <w:tcBorders>
              <w:left w:val="single" w:sz="4" w:space="0" w:color="auto"/>
              <w:right w:val="single" w:sz="4" w:space="0" w:color="auto"/>
            </w:tcBorders>
            <w:vAlign w:val="center"/>
          </w:tcPr>
          <w:p w14:paraId="7A35C0F5"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880F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B7AD30" w14:textId="77777777" w:rsidR="0028074C" w:rsidRDefault="0028074C" w:rsidP="00533AA2">
            <w:pPr>
              <w:pStyle w:val="TAC"/>
              <w:rPr>
                <w:lang w:eastAsia="zh-CN"/>
              </w:rPr>
            </w:pPr>
            <w:r>
              <w:rPr>
                <w:lang w:eastAsia="zh-CN"/>
              </w:rPr>
              <w:t>0</w:t>
            </w:r>
          </w:p>
        </w:tc>
      </w:tr>
      <w:tr w:rsidR="0028074C" w14:paraId="12E0938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21FBC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C40C08"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10E5E7B"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4B6AC8" w14:textId="77777777" w:rsidR="0028074C" w:rsidRDefault="0028074C"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5B4C22D1" w14:textId="77777777" w:rsidR="0028074C" w:rsidRDefault="0028074C" w:rsidP="00533AA2">
            <w:pPr>
              <w:pStyle w:val="TAC"/>
              <w:rPr>
                <w:lang w:eastAsia="zh-CN"/>
              </w:rPr>
            </w:pPr>
          </w:p>
        </w:tc>
      </w:tr>
      <w:tr w:rsidR="0028074C" w14:paraId="163054A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896A1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B763A5"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C769DB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8E2B9C" w14:textId="77777777" w:rsidR="0028074C" w:rsidRDefault="0028074C" w:rsidP="00533AA2">
            <w:pPr>
              <w:pStyle w:val="TAC"/>
              <w:rPr>
                <w:lang w:val="en-US" w:bidi="ar"/>
              </w:rPr>
            </w:pPr>
            <w: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2BD251" w14:textId="77777777" w:rsidR="0028074C" w:rsidRDefault="0028074C" w:rsidP="00533AA2">
            <w:pPr>
              <w:pStyle w:val="TAC"/>
              <w:rPr>
                <w:lang w:eastAsia="zh-CN"/>
              </w:rPr>
            </w:pPr>
          </w:p>
        </w:tc>
      </w:tr>
      <w:tr w:rsidR="0028074C" w14:paraId="293D59A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2D5660" w14:textId="77777777" w:rsidR="0028074C" w:rsidRDefault="0028074C" w:rsidP="00533AA2">
            <w:pPr>
              <w:pStyle w:val="TAC"/>
            </w:pPr>
            <w:r>
              <w:t>CA_n2A-n77C-n261(2H)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577F70" w14:textId="77777777" w:rsidR="0028074C" w:rsidRDefault="0028074C" w:rsidP="00533AA2">
            <w:pPr>
              <w:pStyle w:val="TAC"/>
              <w:rPr>
                <w:rFonts w:cs="Arial"/>
                <w:lang w:eastAsia="zh-CN"/>
              </w:rPr>
            </w:pPr>
            <w:r>
              <w:rPr>
                <w:rFonts w:cs="Arial"/>
                <w:lang w:eastAsia="zh-CN"/>
              </w:rPr>
              <w:t>CA_n2A-n261A/G/H</w:t>
            </w:r>
          </w:p>
          <w:p w14:paraId="14C0A802" w14:textId="77777777" w:rsidR="0028074C" w:rsidRDefault="0028074C" w:rsidP="00533AA2">
            <w:pPr>
              <w:pStyle w:val="TAC"/>
              <w:rPr>
                <w:rFonts w:cs="Arial"/>
                <w:lang w:eastAsia="zh-CN"/>
              </w:rPr>
            </w:pPr>
            <w:r>
              <w:rPr>
                <w:rFonts w:cs="Arial"/>
                <w:lang w:eastAsia="zh-CN"/>
              </w:rPr>
              <w:t>CA_n77A-n261A/G/H</w:t>
            </w:r>
          </w:p>
        </w:tc>
        <w:tc>
          <w:tcPr>
            <w:tcW w:w="1144" w:type="dxa"/>
            <w:tcBorders>
              <w:left w:val="single" w:sz="4" w:space="0" w:color="auto"/>
              <w:right w:val="single" w:sz="4" w:space="0" w:color="auto"/>
            </w:tcBorders>
            <w:vAlign w:val="center"/>
          </w:tcPr>
          <w:p w14:paraId="3DFA10AC"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5E6173"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8CD5B88" w14:textId="77777777" w:rsidR="0028074C" w:rsidRDefault="0028074C" w:rsidP="00533AA2">
            <w:pPr>
              <w:pStyle w:val="TAC"/>
              <w:rPr>
                <w:lang w:eastAsia="zh-CN"/>
              </w:rPr>
            </w:pPr>
            <w:r>
              <w:rPr>
                <w:lang w:eastAsia="zh-CN"/>
              </w:rPr>
              <w:t>0</w:t>
            </w:r>
          </w:p>
        </w:tc>
      </w:tr>
      <w:tr w:rsidR="0028074C" w14:paraId="5090183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A649E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E90D0"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3B6709A"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0A9326"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45BBCC0E" w14:textId="77777777" w:rsidR="0028074C" w:rsidRDefault="0028074C" w:rsidP="00533AA2">
            <w:pPr>
              <w:pStyle w:val="TAC"/>
              <w:rPr>
                <w:lang w:eastAsia="zh-CN"/>
              </w:rPr>
            </w:pPr>
          </w:p>
        </w:tc>
      </w:tr>
      <w:tr w:rsidR="0028074C" w14:paraId="5136006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FDDBB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E38866"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6F4875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FA2AF2" w14:textId="77777777" w:rsidR="0028074C" w:rsidRDefault="0028074C" w:rsidP="00533AA2">
            <w:pPr>
              <w:pStyle w:val="TAC"/>
            </w:pPr>
            <w:r>
              <w:t>CA_n261(2H)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4E3AE4" w14:textId="77777777" w:rsidR="0028074C" w:rsidRDefault="0028074C" w:rsidP="00533AA2">
            <w:pPr>
              <w:pStyle w:val="TAC"/>
              <w:rPr>
                <w:lang w:eastAsia="zh-CN"/>
              </w:rPr>
            </w:pPr>
          </w:p>
        </w:tc>
      </w:tr>
      <w:tr w:rsidR="0028074C" w14:paraId="57AF304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BAB634" w14:textId="77777777" w:rsidR="0028074C" w:rsidRDefault="0028074C" w:rsidP="00533AA2">
            <w:pPr>
              <w:pStyle w:val="TAC"/>
            </w:pPr>
            <w:r>
              <w:t>CA_n2A-n77C-n261(H-I)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CBE9B" w14:textId="77777777" w:rsidR="0028074C" w:rsidRDefault="0028074C" w:rsidP="00533AA2">
            <w:pPr>
              <w:pStyle w:val="TAC"/>
              <w:rPr>
                <w:rFonts w:cs="Arial"/>
                <w:lang w:eastAsia="zh-CN"/>
              </w:rPr>
            </w:pPr>
            <w:r>
              <w:rPr>
                <w:rFonts w:cs="Arial"/>
                <w:lang w:eastAsia="zh-CN"/>
              </w:rPr>
              <w:t>CA_n2A-n261A/G/H/I</w:t>
            </w:r>
          </w:p>
          <w:p w14:paraId="0D5938B9"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2E1C0B6"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AAE61A"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4A4112" w14:textId="77777777" w:rsidR="0028074C" w:rsidRDefault="0028074C" w:rsidP="00533AA2">
            <w:pPr>
              <w:pStyle w:val="TAC"/>
              <w:rPr>
                <w:lang w:eastAsia="zh-CN"/>
              </w:rPr>
            </w:pPr>
            <w:r>
              <w:rPr>
                <w:lang w:eastAsia="zh-CN"/>
              </w:rPr>
              <w:t>0</w:t>
            </w:r>
          </w:p>
        </w:tc>
      </w:tr>
      <w:tr w:rsidR="0028074C" w14:paraId="17B3412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DBB40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95B4F9"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B4CA53A"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6B63B6"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60DCF516" w14:textId="77777777" w:rsidR="0028074C" w:rsidRDefault="0028074C" w:rsidP="00533AA2">
            <w:pPr>
              <w:pStyle w:val="TAC"/>
              <w:rPr>
                <w:lang w:eastAsia="zh-CN"/>
              </w:rPr>
            </w:pPr>
          </w:p>
        </w:tc>
      </w:tr>
      <w:tr w:rsidR="0028074C" w14:paraId="35FB594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D67DA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9F7ABD"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6345CE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DE001C" w14:textId="77777777" w:rsidR="0028074C" w:rsidRDefault="0028074C" w:rsidP="00533AA2">
            <w:pPr>
              <w:pStyle w:val="TAC"/>
            </w:pPr>
            <w:r>
              <w:t>CA_n261(H-I)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B7105C" w14:textId="77777777" w:rsidR="0028074C" w:rsidRDefault="0028074C" w:rsidP="00533AA2">
            <w:pPr>
              <w:pStyle w:val="TAC"/>
              <w:rPr>
                <w:lang w:eastAsia="zh-CN"/>
              </w:rPr>
            </w:pPr>
          </w:p>
        </w:tc>
      </w:tr>
      <w:tr w:rsidR="0028074C" w14:paraId="01D562E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9C2FE4" w14:textId="77777777" w:rsidR="0028074C" w:rsidRDefault="0028074C" w:rsidP="00533AA2">
            <w:pPr>
              <w:pStyle w:val="TAC"/>
            </w:pPr>
            <w:r>
              <w:t>CA_n2A-n77C-n261(2A-I)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5FB6C" w14:textId="77777777" w:rsidR="0028074C" w:rsidRDefault="0028074C" w:rsidP="00533AA2">
            <w:pPr>
              <w:pStyle w:val="TAC"/>
              <w:rPr>
                <w:rFonts w:cs="Arial"/>
                <w:lang w:eastAsia="zh-CN"/>
              </w:rPr>
            </w:pPr>
            <w:r>
              <w:rPr>
                <w:rFonts w:cs="Arial"/>
                <w:lang w:eastAsia="zh-CN"/>
              </w:rPr>
              <w:t>CA_n2A-n261A/G/H/I</w:t>
            </w:r>
          </w:p>
          <w:p w14:paraId="01EB1D8E"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33D9705B"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B82D8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B65B32" w14:textId="77777777" w:rsidR="0028074C" w:rsidRDefault="0028074C" w:rsidP="00533AA2">
            <w:pPr>
              <w:pStyle w:val="TAC"/>
              <w:rPr>
                <w:lang w:eastAsia="zh-CN"/>
              </w:rPr>
            </w:pPr>
            <w:r>
              <w:rPr>
                <w:lang w:eastAsia="zh-CN"/>
              </w:rPr>
              <w:t>0</w:t>
            </w:r>
          </w:p>
        </w:tc>
      </w:tr>
      <w:tr w:rsidR="0028074C" w14:paraId="14F2E98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3F4A2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0C69AE"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43EE28B"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85E064" w14:textId="77777777" w:rsidR="0028074C" w:rsidRDefault="0028074C" w:rsidP="00533AA2">
            <w:pPr>
              <w:pStyle w:val="TAC"/>
              <w:rPr>
                <w:lang w:val="en-US" w:bidi="ar"/>
              </w:rPr>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29FE1EDE" w14:textId="77777777" w:rsidR="0028074C" w:rsidRDefault="0028074C" w:rsidP="00533AA2">
            <w:pPr>
              <w:pStyle w:val="TAC"/>
              <w:rPr>
                <w:lang w:eastAsia="zh-CN"/>
              </w:rPr>
            </w:pPr>
          </w:p>
        </w:tc>
      </w:tr>
      <w:tr w:rsidR="0028074C" w14:paraId="06F6D0D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F52FA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317361"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624310D"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7A66E9" w14:textId="77777777" w:rsidR="0028074C" w:rsidRDefault="0028074C" w:rsidP="00533AA2">
            <w:pPr>
              <w:pStyle w:val="TAC"/>
              <w:rPr>
                <w:lang w:val="en-US" w:bidi="ar"/>
              </w:rPr>
            </w:pPr>
            <w: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3CAD269" w14:textId="77777777" w:rsidR="0028074C" w:rsidRDefault="0028074C" w:rsidP="00533AA2">
            <w:pPr>
              <w:pStyle w:val="TAC"/>
              <w:rPr>
                <w:lang w:eastAsia="zh-CN"/>
              </w:rPr>
            </w:pPr>
          </w:p>
        </w:tc>
      </w:tr>
      <w:tr w:rsidR="0028074C" w14:paraId="3AF0DE9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B6F258" w14:textId="77777777" w:rsidR="0028074C" w:rsidRDefault="0028074C" w:rsidP="00533AA2">
            <w:pPr>
              <w:pStyle w:val="TAC"/>
            </w:pPr>
            <w:r>
              <w:t>CA_n2A-n77C-n261(A-G-I)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BE7D2" w14:textId="77777777" w:rsidR="0028074C" w:rsidRDefault="0028074C" w:rsidP="00533AA2">
            <w:pPr>
              <w:pStyle w:val="TAC"/>
              <w:rPr>
                <w:rFonts w:cs="Arial"/>
                <w:lang w:eastAsia="zh-CN"/>
              </w:rPr>
            </w:pPr>
            <w:r>
              <w:rPr>
                <w:rFonts w:cs="Arial"/>
                <w:lang w:eastAsia="zh-CN"/>
              </w:rPr>
              <w:t>CA_n2A-n261A/G/H/I</w:t>
            </w:r>
          </w:p>
          <w:p w14:paraId="2A793291" w14:textId="77777777" w:rsidR="0028074C" w:rsidRDefault="0028074C" w:rsidP="00533AA2">
            <w:pPr>
              <w:pStyle w:val="TAC"/>
              <w:rPr>
                <w:rFonts w:cs="Arial"/>
                <w:lang w:eastAsia="zh-CN"/>
              </w:rPr>
            </w:pPr>
            <w:r>
              <w:rPr>
                <w:rFonts w:cs="Arial"/>
                <w:lang w:eastAsia="zh-CN"/>
              </w:rPr>
              <w:t>CA_n77A-n261A/G/H/I</w:t>
            </w:r>
          </w:p>
        </w:tc>
        <w:tc>
          <w:tcPr>
            <w:tcW w:w="1144" w:type="dxa"/>
            <w:tcBorders>
              <w:left w:val="single" w:sz="4" w:space="0" w:color="auto"/>
              <w:right w:val="single" w:sz="4" w:space="0" w:color="auto"/>
            </w:tcBorders>
            <w:vAlign w:val="center"/>
          </w:tcPr>
          <w:p w14:paraId="06959EE6" w14:textId="77777777" w:rsidR="0028074C" w:rsidRDefault="0028074C" w:rsidP="00533AA2">
            <w:pPr>
              <w:pStyle w:val="TAC"/>
            </w:pPr>
            <w:r>
              <w:t>n2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FD9634"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7808A7" w14:textId="77777777" w:rsidR="0028074C" w:rsidRDefault="0028074C" w:rsidP="00533AA2">
            <w:pPr>
              <w:pStyle w:val="TAC"/>
              <w:rPr>
                <w:lang w:eastAsia="zh-CN"/>
              </w:rPr>
            </w:pPr>
            <w:r>
              <w:rPr>
                <w:lang w:eastAsia="zh-CN"/>
              </w:rPr>
              <w:t>0</w:t>
            </w:r>
          </w:p>
        </w:tc>
      </w:tr>
      <w:tr w:rsidR="0028074C" w14:paraId="398030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98EE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1BA6F"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E29F5BD"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C51D17" w14:textId="77777777" w:rsidR="0028074C" w:rsidRDefault="0028074C" w:rsidP="00533AA2">
            <w:pPr>
              <w:pStyle w:val="TAC"/>
            </w:pPr>
            <w:r>
              <w:t>CA_n77C_BCS1</w:t>
            </w:r>
          </w:p>
        </w:tc>
        <w:tc>
          <w:tcPr>
            <w:tcW w:w="2234" w:type="dxa"/>
            <w:gridSpan w:val="2"/>
            <w:tcBorders>
              <w:top w:val="nil"/>
              <w:left w:val="single" w:sz="4" w:space="0" w:color="auto"/>
              <w:bottom w:val="nil"/>
              <w:right w:val="single" w:sz="4" w:space="0" w:color="auto"/>
            </w:tcBorders>
            <w:shd w:val="clear" w:color="auto" w:fill="auto"/>
            <w:vAlign w:val="center"/>
          </w:tcPr>
          <w:p w14:paraId="06F9D57F" w14:textId="77777777" w:rsidR="0028074C" w:rsidRDefault="0028074C" w:rsidP="00533AA2">
            <w:pPr>
              <w:pStyle w:val="TAC"/>
              <w:rPr>
                <w:lang w:eastAsia="zh-CN"/>
              </w:rPr>
            </w:pPr>
          </w:p>
        </w:tc>
      </w:tr>
      <w:tr w:rsidR="0028074C" w14:paraId="4C77CC3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CA82B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04B663"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0D5D7F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CC17EC" w14:textId="77777777" w:rsidR="0028074C" w:rsidRDefault="0028074C" w:rsidP="00533AA2">
            <w:pPr>
              <w:pStyle w:val="TAC"/>
            </w:pPr>
            <w:r>
              <w:t>CA_n261(A-G-I)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BE7ABF" w14:textId="77777777" w:rsidR="0028074C" w:rsidRDefault="0028074C" w:rsidP="00533AA2">
            <w:pPr>
              <w:pStyle w:val="TAC"/>
              <w:rPr>
                <w:lang w:eastAsia="zh-CN"/>
              </w:rPr>
            </w:pPr>
          </w:p>
        </w:tc>
      </w:tr>
      <w:tr w:rsidR="0028074C" w14:paraId="05D4C2E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E1A010" w14:textId="77777777" w:rsidR="0028074C" w:rsidRDefault="0028074C" w:rsidP="00533AA2">
            <w:pPr>
              <w:pStyle w:val="TAC"/>
            </w:pPr>
            <w:r w:rsidRPr="00EE752A">
              <w:t>CA_n3A-n7A-n257A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C64FFE" w14:textId="77777777" w:rsidR="0028074C"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EF7965E"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507EDA"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1F177C" w14:textId="77777777" w:rsidR="0028074C" w:rsidRDefault="0028074C" w:rsidP="00533AA2">
            <w:pPr>
              <w:pStyle w:val="TAC"/>
              <w:rPr>
                <w:lang w:eastAsia="zh-CN"/>
              </w:rPr>
            </w:pPr>
            <w:r>
              <w:rPr>
                <w:rFonts w:hint="eastAsia"/>
                <w:lang w:eastAsia="zh-CN"/>
              </w:rPr>
              <w:t>0</w:t>
            </w:r>
          </w:p>
        </w:tc>
      </w:tr>
      <w:tr w:rsidR="0028074C" w14:paraId="357A7D5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46872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C2F47"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6E622E"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B938B6"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5C158DB" w14:textId="77777777" w:rsidR="0028074C" w:rsidRDefault="0028074C" w:rsidP="00533AA2">
            <w:pPr>
              <w:pStyle w:val="TAC"/>
              <w:rPr>
                <w:lang w:eastAsia="zh-CN"/>
              </w:rPr>
            </w:pPr>
          </w:p>
        </w:tc>
      </w:tr>
      <w:tr w:rsidR="0028074C" w14:paraId="393B5A8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728835C" w14:textId="77777777" w:rsidR="0028074C" w:rsidRDefault="0028074C"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43A7D"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C848D9F"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3A0026" w14:textId="77777777" w:rsidR="0028074C" w:rsidRDefault="0028074C" w:rsidP="00533AA2">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24A785" w14:textId="77777777" w:rsidR="0028074C" w:rsidRDefault="0028074C" w:rsidP="00533AA2">
            <w:pPr>
              <w:pStyle w:val="TAC"/>
              <w:rPr>
                <w:lang w:eastAsia="zh-CN"/>
              </w:rPr>
            </w:pPr>
          </w:p>
        </w:tc>
      </w:tr>
      <w:tr w:rsidR="0028074C" w14:paraId="1654942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0BE1C1" w14:textId="77777777" w:rsidR="0028074C" w:rsidRDefault="0028074C" w:rsidP="00533AA2">
            <w:pPr>
              <w:pStyle w:val="TAC"/>
            </w:pPr>
            <w:r w:rsidRPr="00EE752A">
              <w:t>CA_n3A-n7A-n257G</w:t>
            </w:r>
          </w:p>
        </w:tc>
        <w:tc>
          <w:tcPr>
            <w:tcW w:w="3249" w:type="dxa"/>
            <w:gridSpan w:val="2"/>
            <w:tcBorders>
              <w:top w:val="nil"/>
              <w:left w:val="single" w:sz="4" w:space="0" w:color="auto"/>
              <w:bottom w:val="nil"/>
              <w:right w:val="single" w:sz="4" w:space="0" w:color="auto"/>
            </w:tcBorders>
            <w:shd w:val="clear" w:color="auto" w:fill="auto"/>
            <w:vAlign w:val="center"/>
          </w:tcPr>
          <w:p w14:paraId="23E06941" w14:textId="77777777" w:rsidR="0028074C"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332A8AB"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7DA1F4"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BAF4F7" w14:textId="77777777" w:rsidR="0028074C" w:rsidRDefault="0028074C" w:rsidP="00533AA2">
            <w:pPr>
              <w:pStyle w:val="TAC"/>
              <w:rPr>
                <w:lang w:eastAsia="zh-CN"/>
              </w:rPr>
            </w:pPr>
            <w:r>
              <w:rPr>
                <w:rFonts w:hint="eastAsia"/>
                <w:lang w:eastAsia="zh-CN"/>
              </w:rPr>
              <w:t>0</w:t>
            </w:r>
          </w:p>
        </w:tc>
      </w:tr>
      <w:tr w:rsidR="0028074C" w14:paraId="684E75F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C46FA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FBA765"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5185BD"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847867"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F0BF1F7" w14:textId="77777777" w:rsidR="0028074C" w:rsidRDefault="0028074C" w:rsidP="00533AA2">
            <w:pPr>
              <w:pStyle w:val="TAC"/>
              <w:rPr>
                <w:lang w:eastAsia="zh-CN"/>
              </w:rPr>
            </w:pPr>
          </w:p>
        </w:tc>
      </w:tr>
      <w:tr w:rsidR="0028074C" w14:paraId="5C3E27F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10210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D0E2E2"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69CFF46"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F9EDFC" w14:textId="77777777" w:rsidR="0028074C" w:rsidRDefault="0028074C" w:rsidP="00533AA2">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2B8FF4" w14:textId="77777777" w:rsidR="0028074C" w:rsidRDefault="0028074C" w:rsidP="00533AA2">
            <w:pPr>
              <w:pStyle w:val="TAC"/>
              <w:rPr>
                <w:lang w:eastAsia="zh-CN"/>
              </w:rPr>
            </w:pPr>
          </w:p>
        </w:tc>
      </w:tr>
      <w:tr w:rsidR="0028074C" w14:paraId="19C7714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90A5B2" w14:textId="77777777" w:rsidR="0028074C" w:rsidRDefault="0028074C" w:rsidP="00533AA2">
            <w:pPr>
              <w:pStyle w:val="TAC"/>
            </w:pPr>
            <w:r w:rsidRPr="00EE752A">
              <w:t>CA_n3A-n7A-n257H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318284"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D68EE85"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936C16"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A666ED" w14:textId="77777777" w:rsidR="0028074C" w:rsidRDefault="0028074C" w:rsidP="00533AA2">
            <w:pPr>
              <w:pStyle w:val="TAC"/>
              <w:rPr>
                <w:lang w:eastAsia="zh-CN"/>
              </w:rPr>
            </w:pPr>
            <w:r>
              <w:rPr>
                <w:rFonts w:hint="eastAsia"/>
                <w:lang w:eastAsia="zh-CN"/>
              </w:rPr>
              <w:t>0</w:t>
            </w:r>
          </w:p>
        </w:tc>
      </w:tr>
      <w:tr w:rsidR="0028074C" w14:paraId="2E70DD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50BEA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AFDA8D"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6015AF"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2CB8D6"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FBBB08D" w14:textId="77777777" w:rsidR="0028074C" w:rsidRDefault="0028074C" w:rsidP="00533AA2">
            <w:pPr>
              <w:pStyle w:val="TAC"/>
              <w:rPr>
                <w:lang w:eastAsia="zh-CN"/>
              </w:rPr>
            </w:pPr>
          </w:p>
        </w:tc>
      </w:tr>
      <w:tr w:rsidR="0028074C" w14:paraId="43A4A12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F40DA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BBE202"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5DA3E9F"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10FB6" w14:textId="77777777" w:rsidR="0028074C" w:rsidRDefault="0028074C" w:rsidP="00533AA2">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E48A90" w14:textId="77777777" w:rsidR="0028074C" w:rsidRDefault="0028074C" w:rsidP="00533AA2">
            <w:pPr>
              <w:pStyle w:val="TAC"/>
              <w:rPr>
                <w:lang w:eastAsia="zh-CN"/>
              </w:rPr>
            </w:pPr>
          </w:p>
        </w:tc>
      </w:tr>
      <w:tr w:rsidR="0028074C" w14:paraId="287AB4E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C77CA3" w14:textId="77777777" w:rsidR="0028074C" w:rsidRDefault="0028074C" w:rsidP="00533AA2">
            <w:pPr>
              <w:pStyle w:val="TAC"/>
            </w:pPr>
            <w:r w:rsidRPr="00EE752A">
              <w:t>CA_n3A-n7A-n257I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52B6C"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65F762C"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4548B5"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030F9B" w14:textId="77777777" w:rsidR="0028074C" w:rsidRDefault="0028074C" w:rsidP="00533AA2">
            <w:pPr>
              <w:pStyle w:val="TAC"/>
              <w:rPr>
                <w:lang w:eastAsia="zh-CN"/>
              </w:rPr>
            </w:pPr>
            <w:r>
              <w:rPr>
                <w:rFonts w:hint="eastAsia"/>
                <w:lang w:eastAsia="zh-CN"/>
              </w:rPr>
              <w:t>0</w:t>
            </w:r>
          </w:p>
        </w:tc>
      </w:tr>
      <w:tr w:rsidR="0028074C" w14:paraId="7FAA3F2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7BDF9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3E32A5"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229CF04"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F79595"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D3259C2" w14:textId="77777777" w:rsidR="0028074C" w:rsidRDefault="0028074C" w:rsidP="00533AA2">
            <w:pPr>
              <w:pStyle w:val="TAC"/>
              <w:rPr>
                <w:lang w:eastAsia="zh-CN"/>
              </w:rPr>
            </w:pPr>
          </w:p>
        </w:tc>
      </w:tr>
      <w:tr w:rsidR="0028074C" w14:paraId="08E14C3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4535D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2FA3B8"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9A8942D"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93D04" w14:textId="77777777" w:rsidR="0028074C" w:rsidRDefault="0028074C" w:rsidP="00533AA2">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BB6A4E8" w14:textId="77777777" w:rsidR="0028074C" w:rsidRDefault="0028074C" w:rsidP="00533AA2">
            <w:pPr>
              <w:pStyle w:val="TAC"/>
              <w:rPr>
                <w:lang w:eastAsia="zh-CN"/>
              </w:rPr>
            </w:pPr>
          </w:p>
        </w:tc>
      </w:tr>
      <w:tr w:rsidR="0028074C" w14:paraId="10DA530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34F3EE" w14:textId="77777777" w:rsidR="0028074C" w:rsidRDefault="0028074C" w:rsidP="00533AA2">
            <w:pPr>
              <w:pStyle w:val="TAC"/>
            </w:pPr>
            <w:r w:rsidRPr="00EE752A">
              <w:t>CA_n3A-n7A-n257J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7EBC29"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10574C5"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5D776B"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BB1325" w14:textId="77777777" w:rsidR="0028074C" w:rsidRDefault="0028074C" w:rsidP="00533AA2">
            <w:pPr>
              <w:pStyle w:val="TAC"/>
              <w:rPr>
                <w:lang w:eastAsia="zh-CN"/>
              </w:rPr>
            </w:pPr>
            <w:r>
              <w:rPr>
                <w:rFonts w:hint="eastAsia"/>
                <w:lang w:eastAsia="zh-CN"/>
              </w:rPr>
              <w:t>0</w:t>
            </w:r>
          </w:p>
        </w:tc>
      </w:tr>
      <w:tr w:rsidR="0028074C" w14:paraId="75D2892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AFEC3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04D390"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352B42"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C944AF"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C5CF93D" w14:textId="77777777" w:rsidR="0028074C" w:rsidRDefault="0028074C" w:rsidP="00533AA2">
            <w:pPr>
              <w:pStyle w:val="TAC"/>
              <w:rPr>
                <w:lang w:eastAsia="zh-CN"/>
              </w:rPr>
            </w:pPr>
          </w:p>
        </w:tc>
      </w:tr>
      <w:tr w:rsidR="0028074C" w14:paraId="47101FB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E5726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6247AA"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63F65D"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EF0AB3" w14:textId="77777777" w:rsidR="0028074C" w:rsidRDefault="0028074C" w:rsidP="00533AA2">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7A68B7" w14:textId="77777777" w:rsidR="0028074C" w:rsidRDefault="0028074C" w:rsidP="00533AA2">
            <w:pPr>
              <w:pStyle w:val="TAC"/>
              <w:rPr>
                <w:lang w:eastAsia="zh-CN"/>
              </w:rPr>
            </w:pPr>
          </w:p>
        </w:tc>
      </w:tr>
      <w:tr w:rsidR="0028074C" w14:paraId="7B6F321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9D1375" w14:textId="77777777" w:rsidR="0028074C" w:rsidRDefault="0028074C" w:rsidP="00533AA2">
            <w:pPr>
              <w:pStyle w:val="TAC"/>
            </w:pPr>
            <w:r w:rsidRPr="00EE752A">
              <w:t>CA_n3A-n7A-n257K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004BE4"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76C423E"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362B40"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261137" w14:textId="77777777" w:rsidR="0028074C" w:rsidRDefault="0028074C" w:rsidP="00533AA2">
            <w:pPr>
              <w:pStyle w:val="TAC"/>
              <w:rPr>
                <w:lang w:eastAsia="zh-CN"/>
              </w:rPr>
            </w:pPr>
            <w:r>
              <w:rPr>
                <w:rFonts w:hint="eastAsia"/>
                <w:lang w:eastAsia="zh-CN"/>
              </w:rPr>
              <w:t>0</w:t>
            </w:r>
          </w:p>
        </w:tc>
      </w:tr>
      <w:tr w:rsidR="0028074C" w14:paraId="0BBE0A5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E15E4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EB3718"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AD5117"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0C89C3"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D0DF6B3" w14:textId="77777777" w:rsidR="0028074C" w:rsidRDefault="0028074C" w:rsidP="00533AA2">
            <w:pPr>
              <w:pStyle w:val="TAC"/>
              <w:rPr>
                <w:lang w:eastAsia="zh-CN"/>
              </w:rPr>
            </w:pPr>
          </w:p>
        </w:tc>
      </w:tr>
      <w:tr w:rsidR="0028074C" w14:paraId="69FB36D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9F993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C615F2"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44B084"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349C5C" w14:textId="77777777" w:rsidR="0028074C" w:rsidRDefault="0028074C" w:rsidP="00533AA2">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F3830" w14:textId="77777777" w:rsidR="0028074C" w:rsidRDefault="0028074C" w:rsidP="00533AA2">
            <w:pPr>
              <w:pStyle w:val="TAC"/>
              <w:rPr>
                <w:lang w:eastAsia="zh-CN"/>
              </w:rPr>
            </w:pPr>
          </w:p>
        </w:tc>
      </w:tr>
      <w:tr w:rsidR="0028074C" w14:paraId="52DB4E9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73D927" w14:textId="77777777" w:rsidR="0028074C" w:rsidRDefault="0028074C" w:rsidP="00533AA2">
            <w:pPr>
              <w:pStyle w:val="TAC"/>
            </w:pPr>
            <w:r w:rsidRPr="00EE752A">
              <w:t>CA_n3A-n7A-n257L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5EA175"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64DBBF"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F0ADA"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600637" w14:textId="77777777" w:rsidR="0028074C" w:rsidRDefault="0028074C" w:rsidP="00533AA2">
            <w:pPr>
              <w:pStyle w:val="TAC"/>
              <w:rPr>
                <w:lang w:eastAsia="zh-CN"/>
              </w:rPr>
            </w:pPr>
            <w:r>
              <w:rPr>
                <w:rFonts w:hint="eastAsia"/>
                <w:lang w:eastAsia="zh-CN"/>
              </w:rPr>
              <w:t>0</w:t>
            </w:r>
          </w:p>
        </w:tc>
      </w:tr>
      <w:tr w:rsidR="0028074C" w14:paraId="4A8D4BD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62ABD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66CDF6"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8F8506D"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323B50"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71A6478" w14:textId="77777777" w:rsidR="0028074C" w:rsidRDefault="0028074C" w:rsidP="00533AA2">
            <w:pPr>
              <w:pStyle w:val="TAC"/>
              <w:rPr>
                <w:lang w:eastAsia="zh-CN"/>
              </w:rPr>
            </w:pPr>
          </w:p>
        </w:tc>
      </w:tr>
      <w:tr w:rsidR="0028074C" w14:paraId="5EF250D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A2BDC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57A394"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2B639F"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999217" w14:textId="77777777" w:rsidR="0028074C" w:rsidRDefault="0028074C" w:rsidP="00533AA2">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867990" w14:textId="77777777" w:rsidR="0028074C" w:rsidRDefault="0028074C" w:rsidP="00533AA2">
            <w:pPr>
              <w:pStyle w:val="TAC"/>
              <w:rPr>
                <w:lang w:eastAsia="zh-CN"/>
              </w:rPr>
            </w:pPr>
          </w:p>
        </w:tc>
      </w:tr>
      <w:tr w:rsidR="0028074C" w14:paraId="298D215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154066" w14:textId="77777777" w:rsidR="0028074C" w:rsidRDefault="0028074C" w:rsidP="00533AA2">
            <w:pPr>
              <w:pStyle w:val="TAC"/>
            </w:pPr>
            <w:r w:rsidRPr="00EE752A">
              <w:t>CA_n3A-n7A-n257M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4442C"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6C831E2" w14:textId="77777777" w:rsidR="0028074C"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2EAC80" w14:textId="77777777" w:rsidR="0028074C" w:rsidRDefault="0028074C" w:rsidP="00533AA2">
            <w:pPr>
              <w:pStyle w:val="TAC"/>
            </w:pPr>
            <w:r w:rsidRPr="00EE752A">
              <w:t>5, 10, 15, 20, 25, 30, 35, 40, 45, 50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9C9F04" w14:textId="77777777" w:rsidR="0028074C" w:rsidRDefault="0028074C" w:rsidP="00533AA2">
            <w:pPr>
              <w:pStyle w:val="TAC"/>
              <w:rPr>
                <w:lang w:eastAsia="zh-CN"/>
              </w:rPr>
            </w:pPr>
            <w:r>
              <w:rPr>
                <w:rFonts w:hint="eastAsia"/>
                <w:lang w:eastAsia="zh-CN"/>
              </w:rPr>
              <w:t>0</w:t>
            </w:r>
          </w:p>
        </w:tc>
      </w:tr>
      <w:tr w:rsidR="0028074C" w14:paraId="50FF1A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643D12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BABB61"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B32A4B" w14:textId="77777777" w:rsidR="0028074C"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6A3F9D" w14:textId="77777777" w:rsidR="0028074C"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B171EA2" w14:textId="77777777" w:rsidR="0028074C" w:rsidRDefault="0028074C" w:rsidP="00533AA2">
            <w:pPr>
              <w:pStyle w:val="TAC"/>
              <w:rPr>
                <w:lang w:eastAsia="zh-CN"/>
              </w:rPr>
            </w:pPr>
          </w:p>
        </w:tc>
      </w:tr>
      <w:tr w:rsidR="0028074C" w14:paraId="475C280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A1A41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0DA34"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85FBA2E" w14:textId="77777777" w:rsidR="0028074C"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7666E0" w14:textId="77777777" w:rsidR="0028074C" w:rsidRDefault="0028074C" w:rsidP="00533AA2">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559C5B" w14:textId="77777777" w:rsidR="0028074C" w:rsidRDefault="0028074C" w:rsidP="00533AA2">
            <w:pPr>
              <w:pStyle w:val="TAC"/>
              <w:rPr>
                <w:lang w:eastAsia="zh-CN"/>
              </w:rPr>
            </w:pPr>
          </w:p>
        </w:tc>
      </w:tr>
      <w:tr w:rsidR="0028074C" w14:paraId="4792E4D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7752C8" w14:textId="77777777" w:rsidR="0028074C" w:rsidRDefault="0028074C" w:rsidP="00533AA2">
            <w:pPr>
              <w:pStyle w:val="TAC"/>
            </w:pPr>
            <w:r w:rsidRPr="00EE752A">
              <w:t>CA_n3B-n7A-n257A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AF80C6" w14:textId="77777777" w:rsidR="0028074C"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EBF5AA"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3C240B"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3F970E" w14:textId="77777777" w:rsidR="0028074C" w:rsidRDefault="0028074C" w:rsidP="00533AA2">
            <w:pPr>
              <w:pStyle w:val="TAC"/>
              <w:rPr>
                <w:lang w:eastAsia="zh-CN"/>
              </w:rPr>
            </w:pPr>
            <w:r>
              <w:rPr>
                <w:lang w:eastAsia="zh-CN"/>
              </w:rPr>
              <w:t>0</w:t>
            </w:r>
          </w:p>
        </w:tc>
      </w:tr>
      <w:tr w:rsidR="0028074C" w14:paraId="43F5379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62673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DC77F"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47B4747"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6A373F"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DD65E88" w14:textId="77777777" w:rsidR="0028074C" w:rsidRDefault="0028074C" w:rsidP="00533AA2">
            <w:pPr>
              <w:pStyle w:val="TAC"/>
              <w:rPr>
                <w:lang w:eastAsia="zh-CN"/>
              </w:rPr>
            </w:pPr>
          </w:p>
        </w:tc>
      </w:tr>
      <w:tr w:rsidR="0028074C" w14:paraId="1676618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62477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5C6F22"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202918"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D54AF9" w14:textId="77777777" w:rsidR="0028074C" w:rsidRPr="00EE752A" w:rsidRDefault="0028074C" w:rsidP="00533AA2">
            <w:pPr>
              <w:pStyle w:val="TAC"/>
            </w:pPr>
            <w:r w:rsidRPr="00EE752A">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A9F059" w14:textId="77777777" w:rsidR="0028074C" w:rsidRDefault="0028074C" w:rsidP="00533AA2">
            <w:pPr>
              <w:pStyle w:val="TAC"/>
              <w:rPr>
                <w:lang w:eastAsia="zh-CN"/>
              </w:rPr>
            </w:pPr>
          </w:p>
        </w:tc>
      </w:tr>
      <w:tr w:rsidR="0028074C" w14:paraId="39D7AF5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880754" w14:textId="77777777" w:rsidR="0028074C" w:rsidRDefault="0028074C" w:rsidP="00533AA2">
            <w:pPr>
              <w:pStyle w:val="TAC"/>
            </w:pPr>
            <w:r w:rsidRPr="00EE752A">
              <w:t>CA_n3B-n7A-n257G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8DFD74" w14:textId="77777777" w:rsidR="0028074C"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141201C"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79AB43"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C020E" w14:textId="77777777" w:rsidR="0028074C" w:rsidRDefault="0028074C" w:rsidP="00533AA2">
            <w:pPr>
              <w:pStyle w:val="TAC"/>
              <w:rPr>
                <w:lang w:eastAsia="zh-CN"/>
              </w:rPr>
            </w:pPr>
            <w:r>
              <w:rPr>
                <w:lang w:eastAsia="zh-CN"/>
              </w:rPr>
              <w:t>0</w:t>
            </w:r>
          </w:p>
        </w:tc>
      </w:tr>
      <w:tr w:rsidR="0028074C" w14:paraId="241C805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6DCDA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768874"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5DCAB9"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36C2FF"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FE3756D" w14:textId="77777777" w:rsidR="0028074C" w:rsidRDefault="0028074C" w:rsidP="00533AA2">
            <w:pPr>
              <w:pStyle w:val="TAC"/>
              <w:rPr>
                <w:lang w:eastAsia="zh-CN"/>
              </w:rPr>
            </w:pPr>
          </w:p>
        </w:tc>
      </w:tr>
      <w:tr w:rsidR="0028074C" w14:paraId="456DB03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741D6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83702"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830BAF"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642F1C" w14:textId="77777777" w:rsidR="0028074C" w:rsidRPr="00EE752A" w:rsidRDefault="0028074C" w:rsidP="00533AA2">
            <w:pPr>
              <w:pStyle w:val="TAC"/>
            </w:pPr>
            <w:r w:rsidRPr="00EE752A">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7702CA7" w14:textId="77777777" w:rsidR="0028074C" w:rsidRDefault="0028074C" w:rsidP="00533AA2">
            <w:pPr>
              <w:pStyle w:val="TAC"/>
              <w:rPr>
                <w:lang w:eastAsia="zh-CN"/>
              </w:rPr>
            </w:pPr>
          </w:p>
        </w:tc>
      </w:tr>
      <w:tr w:rsidR="0028074C" w14:paraId="279FFF8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0E6555" w14:textId="77777777" w:rsidR="0028074C" w:rsidRDefault="0028074C" w:rsidP="00533AA2">
            <w:pPr>
              <w:pStyle w:val="TAC"/>
            </w:pPr>
            <w:r w:rsidRPr="00EE752A">
              <w:t>CA_n3B-n7A-n257H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52338F"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F90F24E"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AC6FD4"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4AFB86" w14:textId="77777777" w:rsidR="0028074C" w:rsidRDefault="0028074C" w:rsidP="00533AA2">
            <w:pPr>
              <w:pStyle w:val="TAC"/>
              <w:rPr>
                <w:lang w:eastAsia="zh-CN"/>
              </w:rPr>
            </w:pPr>
            <w:r>
              <w:rPr>
                <w:lang w:eastAsia="zh-CN"/>
              </w:rPr>
              <w:t>0</w:t>
            </w:r>
          </w:p>
        </w:tc>
      </w:tr>
      <w:tr w:rsidR="0028074C" w14:paraId="241EBC9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1B7CB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8C7708"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BF6618"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BC67AE"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7E26A8E" w14:textId="77777777" w:rsidR="0028074C" w:rsidRDefault="0028074C" w:rsidP="00533AA2">
            <w:pPr>
              <w:pStyle w:val="TAC"/>
              <w:rPr>
                <w:lang w:eastAsia="zh-CN"/>
              </w:rPr>
            </w:pPr>
          </w:p>
        </w:tc>
      </w:tr>
      <w:tr w:rsidR="0028074C" w14:paraId="6676C1C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3632D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4851B9"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73D8DC"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5341AC" w14:textId="77777777" w:rsidR="0028074C" w:rsidRPr="00EE752A" w:rsidRDefault="0028074C" w:rsidP="00533AA2">
            <w:pPr>
              <w:pStyle w:val="TAC"/>
            </w:pPr>
            <w:r w:rsidRPr="00EE752A">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0B1D7B" w14:textId="77777777" w:rsidR="0028074C" w:rsidRDefault="0028074C" w:rsidP="00533AA2">
            <w:pPr>
              <w:pStyle w:val="TAC"/>
              <w:rPr>
                <w:lang w:eastAsia="zh-CN"/>
              </w:rPr>
            </w:pPr>
          </w:p>
        </w:tc>
      </w:tr>
      <w:tr w:rsidR="0028074C" w14:paraId="0DC9FAF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F53CE0" w14:textId="77777777" w:rsidR="0028074C" w:rsidRDefault="0028074C" w:rsidP="00533AA2">
            <w:pPr>
              <w:pStyle w:val="TAC"/>
            </w:pPr>
            <w:r w:rsidRPr="00EE752A">
              <w:t>CA_n3B-n7A-n257I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D4F43"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846C124"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6C490A"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3AB8A2" w14:textId="77777777" w:rsidR="0028074C" w:rsidRDefault="0028074C" w:rsidP="00533AA2">
            <w:pPr>
              <w:pStyle w:val="TAC"/>
              <w:rPr>
                <w:lang w:eastAsia="zh-CN"/>
              </w:rPr>
            </w:pPr>
            <w:r>
              <w:rPr>
                <w:lang w:eastAsia="zh-CN"/>
              </w:rPr>
              <w:t>0</w:t>
            </w:r>
          </w:p>
        </w:tc>
      </w:tr>
      <w:tr w:rsidR="0028074C" w14:paraId="4AFFA62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ACAC1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2E591"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E3DC525"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C0CB45"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943040F" w14:textId="77777777" w:rsidR="0028074C" w:rsidRDefault="0028074C" w:rsidP="00533AA2">
            <w:pPr>
              <w:pStyle w:val="TAC"/>
              <w:rPr>
                <w:lang w:eastAsia="zh-CN"/>
              </w:rPr>
            </w:pPr>
          </w:p>
        </w:tc>
      </w:tr>
      <w:tr w:rsidR="0028074C" w14:paraId="1FEF27C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96769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171AD"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682D15E"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A6BC9F" w14:textId="77777777" w:rsidR="0028074C" w:rsidRPr="00EE752A" w:rsidRDefault="0028074C" w:rsidP="00533AA2">
            <w:pPr>
              <w:pStyle w:val="TAC"/>
            </w:pPr>
            <w:r w:rsidRPr="00EE752A">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E9EDF74" w14:textId="77777777" w:rsidR="0028074C" w:rsidRDefault="0028074C" w:rsidP="00533AA2">
            <w:pPr>
              <w:pStyle w:val="TAC"/>
              <w:rPr>
                <w:lang w:eastAsia="zh-CN"/>
              </w:rPr>
            </w:pPr>
          </w:p>
        </w:tc>
      </w:tr>
      <w:tr w:rsidR="0028074C" w14:paraId="5EA26EE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D4DCF3" w14:textId="77777777" w:rsidR="0028074C" w:rsidRDefault="0028074C" w:rsidP="00533AA2">
            <w:pPr>
              <w:pStyle w:val="TAC"/>
            </w:pPr>
            <w:r w:rsidRPr="00EE752A">
              <w:t>CA_n3B-n7A-n257J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2D14D7"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D856FA6"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8EA3A"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DE9260" w14:textId="77777777" w:rsidR="0028074C" w:rsidRDefault="0028074C" w:rsidP="00533AA2">
            <w:pPr>
              <w:pStyle w:val="TAC"/>
              <w:rPr>
                <w:lang w:eastAsia="zh-CN"/>
              </w:rPr>
            </w:pPr>
            <w:r>
              <w:rPr>
                <w:lang w:eastAsia="zh-CN"/>
              </w:rPr>
              <w:t>0</w:t>
            </w:r>
          </w:p>
        </w:tc>
      </w:tr>
      <w:tr w:rsidR="0028074C" w14:paraId="500C35E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8466E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6CC2D3"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7AEBC0"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B2E915"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9A4BDA5" w14:textId="77777777" w:rsidR="0028074C" w:rsidRDefault="0028074C" w:rsidP="00533AA2">
            <w:pPr>
              <w:pStyle w:val="TAC"/>
              <w:rPr>
                <w:lang w:eastAsia="zh-CN"/>
              </w:rPr>
            </w:pPr>
          </w:p>
        </w:tc>
      </w:tr>
      <w:tr w:rsidR="0028074C" w14:paraId="2A26B9C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7C223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39DFF7"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51D8ED"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FBDFE7" w14:textId="77777777" w:rsidR="0028074C" w:rsidRPr="00EE752A" w:rsidRDefault="0028074C" w:rsidP="00533AA2">
            <w:pPr>
              <w:pStyle w:val="TAC"/>
            </w:pPr>
            <w:r w:rsidRPr="00EE752A">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6C978A8" w14:textId="77777777" w:rsidR="0028074C" w:rsidRDefault="0028074C" w:rsidP="00533AA2">
            <w:pPr>
              <w:pStyle w:val="TAC"/>
              <w:rPr>
                <w:lang w:eastAsia="zh-CN"/>
              </w:rPr>
            </w:pPr>
          </w:p>
        </w:tc>
      </w:tr>
      <w:tr w:rsidR="0028074C" w14:paraId="01B5232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B19468" w14:textId="77777777" w:rsidR="0028074C" w:rsidRDefault="0028074C" w:rsidP="00533AA2">
            <w:pPr>
              <w:pStyle w:val="TAC"/>
            </w:pPr>
            <w:r w:rsidRPr="00EE752A">
              <w:t>CA_n3B-n7A-n257K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972B73"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76ADA88"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4E61B6"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F072F79" w14:textId="77777777" w:rsidR="0028074C" w:rsidRDefault="0028074C" w:rsidP="00533AA2">
            <w:pPr>
              <w:pStyle w:val="TAC"/>
              <w:rPr>
                <w:lang w:eastAsia="zh-CN"/>
              </w:rPr>
            </w:pPr>
            <w:r>
              <w:rPr>
                <w:lang w:eastAsia="zh-CN"/>
              </w:rPr>
              <w:t>0</w:t>
            </w:r>
          </w:p>
        </w:tc>
      </w:tr>
      <w:tr w:rsidR="0028074C" w14:paraId="3579D55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1356A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F1292F"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C59DA2"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3D141C"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5396237" w14:textId="77777777" w:rsidR="0028074C" w:rsidRDefault="0028074C" w:rsidP="00533AA2">
            <w:pPr>
              <w:pStyle w:val="TAC"/>
              <w:rPr>
                <w:lang w:eastAsia="zh-CN"/>
              </w:rPr>
            </w:pPr>
          </w:p>
        </w:tc>
      </w:tr>
      <w:tr w:rsidR="0028074C" w14:paraId="2C1C11E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FA19B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A24CE"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622AEB4"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950E40" w14:textId="77777777" w:rsidR="0028074C" w:rsidRPr="00EE752A" w:rsidRDefault="0028074C" w:rsidP="00533AA2">
            <w:pPr>
              <w:pStyle w:val="TAC"/>
            </w:pPr>
            <w:r w:rsidRPr="00EE752A">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0508572" w14:textId="77777777" w:rsidR="0028074C" w:rsidRDefault="0028074C" w:rsidP="00533AA2">
            <w:pPr>
              <w:pStyle w:val="TAC"/>
              <w:rPr>
                <w:lang w:eastAsia="zh-CN"/>
              </w:rPr>
            </w:pPr>
          </w:p>
        </w:tc>
      </w:tr>
      <w:tr w:rsidR="0028074C" w14:paraId="7A0405E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E67F57" w14:textId="77777777" w:rsidR="0028074C" w:rsidRDefault="0028074C" w:rsidP="00533AA2">
            <w:pPr>
              <w:pStyle w:val="TAC"/>
            </w:pPr>
            <w:r w:rsidRPr="00EE752A">
              <w:t>CA_n3B-n7A-n257L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B000F9"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F223E87"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C5945C"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D98D07" w14:textId="77777777" w:rsidR="0028074C" w:rsidRDefault="0028074C" w:rsidP="00533AA2">
            <w:pPr>
              <w:pStyle w:val="TAC"/>
              <w:rPr>
                <w:lang w:eastAsia="zh-CN"/>
              </w:rPr>
            </w:pPr>
            <w:r>
              <w:rPr>
                <w:lang w:eastAsia="zh-CN"/>
              </w:rPr>
              <w:t>0</w:t>
            </w:r>
          </w:p>
        </w:tc>
      </w:tr>
      <w:tr w:rsidR="0028074C" w14:paraId="6B56330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63703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D5E826"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37A352"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812607"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F9CBEF2" w14:textId="77777777" w:rsidR="0028074C" w:rsidRDefault="0028074C" w:rsidP="00533AA2">
            <w:pPr>
              <w:pStyle w:val="TAC"/>
              <w:rPr>
                <w:lang w:eastAsia="zh-CN"/>
              </w:rPr>
            </w:pPr>
          </w:p>
        </w:tc>
      </w:tr>
      <w:tr w:rsidR="0028074C" w14:paraId="671E8FE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F0DA7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FA5E0E"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DF6E97F"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687FA3" w14:textId="77777777" w:rsidR="0028074C" w:rsidRPr="00EE752A" w:rsidRDefault="0028074C" w:rsidP="00533AA2">
            <w:pPr>
              <w:pStyle w:val="TAC"/>
            </w:pPr>
            <w:r w:rsidRPr="00EE752A">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F5432B" w14:textId="77777777" w:rsidR="0028074C" w:rsidRDefault="0028074C" w:rsidP="00533AA2">
            <w:pPr>
              <w:pStyle w:val="TAC"/>
              <w:rPr>
                <w:lang w:eastAsia="zh-CN"/>
              </w:rPr>
            </w:pPr>
          </w:p>
        </w:tc>
      </w:tr>
      <w:tr w:rsidR="0028074C" w14:paraId="55049F7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827A9D" w14:textId="77777777" w:rsidR="0028074C" w:rsidRDefault="0028074C" w:rsidP="00533AA2">
            <w:pPr>
              <w:pStyle w:val="TAC"/>
            </w:pPr>
            <w:r w:rsidRPr="00EE752A">
              <w:t>CA_n3B-n7A-n257M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A6A4A4" w14:textId="77777777" w:rsidR="0028074C" w:rsidRDefault="0028074C" w:rsidP="00533AA2">
            <w:pPr>
              <w:pStyle w:val="TAC"/>
              <w:rPr>
                <w:rFonts w:cs="Arial"/>
                <w:lang w:eastAsia="zh-CN"/>
              </w:rPr>
            </w:pPr>
            <w:r w:rsidRPr="00EE752A">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606E59F" w14:textId="77777777" w:rsidR="0028074C" w:rsidRPr="00EE752A" w:rsidRDefault="0028074C" w:rsidP="00533AA2">
            <w:pPr>
              <w:pStyle w:val="TAC"/>
            </w:pPr>
            <w:r w:rsidRPr="00EE752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A3C786" w14:textId="77777777" w:rsidR="0028074C" w:rsidRPr="00EE752A" w:rsidRDefault="0028074C" w:rsidP="00533AA2">
            <w:pPr>
              <w:pStyle w:val="TAC"/>
            </w:pPr>
            <w:r w:rsidRPr="00EE752A">
              <w:t>CA_n3B_BCS0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2A3374" w14:textId="77777777" w:rsidR="0028074C" w:rsidRDefault="0028074C" w:rsidP="00533AA2">
            <w:pPr>
              <w:pStyle w:val="TAC"/>
              <w:rPr>
                <w:lang w:eastAsia="zh-CN"/>
              </w:rPr>
            </w:pPr>
            <w:r>
              <w:rPr>
                <w:lang w:eastAsia="zh-CN"/>
              </w:rPr>
              <w:t>0</w:t>
            </w:r>
          </w:p>
        </w:tc>
      </w:tr>
      <w:tr w:rsidR="0028074C" w14:paraId="43B139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66662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69E2C6"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2DA265" w14:textId="77777777" w:rsidR="0028074C" w:rsidRPr="00EE752A" w:rsidRDefault="0028074C" w:rsidP="00533AA2">
            <w:pPr>
              <w:pStyle w:val="TAC"/>
            </w:pPr>
            <w:r w:rsidRPr="00EE752A">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BBB5B7" w14:textId="77777777" w:rsidR="0028074C" w:rsidRPr="00EE752A" w:rsidRDefault="0028074C" w:rsidP="00533AA2">
            <w:pPr>
              <w:pStyle w:val="TAC"/>
            </w:pPr>
            <w:r w:rsidRPr="00EE752A">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4636E9B9" w14:textId="77777777" w:rsidR="0028074C" w:rsidRDefault="0028074C" w:rsidP="00533AA2">
            <w:pPr>
              <w:pStyle w:val="TAC"/>
              <w:rPr>
                <w:lang w:eastAsia="zh-CN"/>
              </w:rPr>
            </w:pPr>
          </w:p>
        </w:tc>
      </w:tr>
      <w:tr w:rsidR="0028074C" w14:paraId="67E1F7A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F9737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CEB01B" w14:textId="77777777" w:rsidR="0028074C"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046F7E5" w14:textId="77777777" w:rsidR="0028074C" w:rsidRPr="00EE752A" w:rsidRDefault="0028074C" w:rsidP="00533AA2">
            <w:pPr>
              <w:pStyle w:val="TAC"/>
            </w:pPr>
            <w:r w:rsidRPr="00EE752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A0C369" w14:textId="77777777" w:rsidR="0028074C" w:rsidRPr="00EE752A" w:rsidRDefault="0028074C" w:rsidP="00533AA2">
            <w:pPr>
              <w:pStyle w:val="TAC"/>
            </w:pPr>
            <w:r w:rsidRPr="00EE752A">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758E53" w14:textId="77777777" w:rsidR="0028074C" w:rsidRDefault="0028074C" w:rsidP="00533AA2">
            <w:pPr>
              <w:pStyle w:val="TAC"/>
              <w:rPr>
                <w:lang w:eastAsia="zh-CN"/>
              </w:rPr>
            </w:pPr>
          </w:p>
        </w:tc>
      </w:tr>
      <w:tr w:rsidR="0028074C" w:rsidRPr="009178E2" w14:paraId="572048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E73C27" w14:textId="77777777" w:rsidR="0028074C" w:rsidRPr="009178E2" w:rsidRDefault="0028074C" w:rsidP="00533AA2">
            <w:pPr>
              <w:pStyle w:val="TAC"/>
            </w:pPr>
            <w:r w:rsidRPr="009178E2">
              <w:rPr>
                <w:rFonts w:cs="Arial"/>
                <w:szCs w:val="18"/>
                <w:lang w:eastAsia="zh-CN"/>
              </w:rPr>
              <w:t>CA_n3A-n7A-n258A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FB869F"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5B687586" w14:textId="77777777" w:rsidR="0028074C" w:rsidRPr="009178E2" w:rsidRDefault="0028074C" w:rsidP="00533AA2">
            <w:pPr>
              <w:pStyle w:val="TAC"/>
              <w:rPr>
                <w:rFonts w:cs="Arial"/>
                <w:lang w:eastAsia="zh-CN"/>
              </w:rPr>
            </w:pPr>
            <w:r w:rsidRPr="009178E2">
              <w:rPr>
                <w:rFonts w:cs="Arial"/>
                <w:lang w:eastAsia="zh-CN"/>
              </w:rPr>
              <w:t>CA_n7A-n258A</w:t>
            </w:r>
          </w:p>
          <w:p w14:paraId="517187DF"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0B7648F6"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D9BBC4"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052318"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6D73B04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7ECFBB"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3EE6E"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40EE653"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A6DB71"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E3D36FF" w14:textId="77777777" w:rsidR="0028074C" w:rsidRPr="009178E2" w:rsidRDefault="0028074C" w:rsidP="00533AA2">
            <w:pPr>
              <w:pStyle w:val="TAC"/>
              <w:rPr>
                <w:lang w:eastAsia="zh-CN"/>
              </w:rPr>
            </w:pPr>
          </w:p>
        </w:tc>
      </w:tr>
      <w:tr w:rsidR="0028074C" w:rsidRPr="009178E2" w14:paraId="4E77E49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3E4CE4"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188A3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F7A3898"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D9DAEF" w14:textId="77777777" w:rsidR="0028074C" w:rsidRPr="009178E2" w:rsidRDefault="0028074C" w:rsidP="00533AA2">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B0FA1D" w14:textId="77777777" w:rsidR="0028074C" w:rsidRPr="009178E2" w:rsidRDefault="0028074C" w:rsidP="00533AA2">
            <w:pPr>
              <w:pStyle w:val="TAC"/>
              <w:rPr>
                <w:lang w:eastAsia="zh-CN"/>
              </w:rPr>
            </w:pPr>
          </w:p>
        </w:tc>
      </w:tr>
      <w:tr w:rsidR="0028074C" w:rsidRPr="009178E2" w14:paraId="56B9EA8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89DF61" w14:textId="77777777" w:rsidR="0028074C" w:rsidRPr="009178E2" w:rsidRDefault="0028074C" w:rsidP="00533AA2">
            <w:pPr>
              <w:pStyle w:val="TAC"/>
            </w:pPr>
            <w:r w:rsidRPr="009178E2">
              <w:rPr>
                <w:rFonts w:cs="Arial"/>
                <w:szCs w:val="18"/>
                <w:lang w:eastAsia="zh-CN"/>
              </w:rPr>
              <w:lastRenderedPageBreak/>
              <w:t>CA_n3A-n7A-n258B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4B7A9C"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46AB7B81" w14:textId="77777777" w:rsidR="0028074C" w:rsidRPr="009178E2" w:rsidRDefault="0028074C" w:rsidP="00533AA2">
            <w:pPr>
              <w:pStyle w:val="TAC"/>
              <w:rPr>
                <w:rFonts w:cs="Arial"/>
                <w:lang w:eastAsia="zh-CN"/>
              </w:rPr>
            </w:pPr>
            <w:r w:rsidRPr="009178E2">
              <w:rPr>
                <w:rFonts w:cs="Arial"/>
                <w:lang w:eastAsia="zh-CN"/>
              </w:rPr>
              <w:t>CA_n7A-n258A</w:t>
            </w:r>
          </w:p>
          <w:p w14:paraId="3BADCC9F"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58FB18D"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9B3421"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2BC1E3"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4589D04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66CDFA"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F8CB9C"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AA7E6B4"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4A68B9"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FA0592B" w14:textId="77777777" w:rsidR="0028074C" w:rsidRPr="009178E2" w:rsidRDefault="0028074C" w:rsidP="00533AA2">
            <w:pPr>
              <w:pStyle w:val="TAC"/>
              <w:rPr>
                <w:lang w:eastAsia="zh-CN"/>
              </w:rPr>
            </w:pPr>
          </w:p>
        </w:tc>
      </w:tr>
      <w:tr w:rsidR="0028074C" w:rsidRPr="009178E2" w14:paraId="340EB93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078E1A"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36DA2"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6F1D92A"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24D6A8" w14:textId="77777777" w:rsidR="0028074C" w:rsidRPr="009178E2" w:rsidRDefault="0028074C" w:rsidP="00533AA2">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4BBFED" w14:textId="77777777" w:rsidR="0028074C" w:rsidRPr="009178E2" w:rsidRDefault="0028074C" w:rsidP="00533AA2">
            <w:pPr>
              <w:pStyle w:val="TAC"/>
              <w:rPr>
                <w:lang w:eastAsia="zh-CN"/>
              </w:rPr>
            </w:pPr>
          </w:p>
        </w:tc>
      </w:tr>
      <w:tr w:rsidR="0028074C" w:rsidRPr="009178E2" w14:paraId="6272901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E4762E" w14:textId="77777777" w:rsidR="0028074C" w:rsidRPr="009178E2" w:rsidRDefault="0028074C" w:rsidP="00533AA2">
            <w:pPr>
              <w:pStyle w:val="TAC"/>
            </w:pPr>
            <w:r w:rsidRPr="009178E2">
              <w:rPr>
                <w:rFonts w:cs="Arial"/>
                <w:szCs w:val="18"/>
                <w:lang w:eastAsia="zh-CN"/>
              </w:rPr>
              <w:t>CA_n3A-n7A-n258C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69E92"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534E3B67" w14:textId="77777777" w:rsidR="0028074C" w:rsidRPr="009178E2" w:rsidRDefault="0028074C" w:rsidP="00533AA2">
            <w:pPr>
              <w:pStyle w:val="TAC"/>
              <w:rPr>
                <w:rFonts w:cs="Arial"/>
                <w:lang w:eastAsia="zh-CN"/>
              </w:rPr>
            </w:pPr>
            <w:r w:rsidRPr="009178E2">
              <w:rPr>
                <w:rFonts w:cs="Arial"/>
                <w:lang w:eastAsia="zh-CN"/>
              </w:rPr>
              <w:t>CA_n7A-n258A</w:t>
            </w:r>
          </w:p>
          <w:p w14:paraId="7B49BBA0"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6AFE7D4"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5D8FDA"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645DE2"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795A0EF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0E1519"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4C4503"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4005144"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A7AFC"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D8D1B39" w14:textId="77777777" w:rsidR="0028074C" w:rsidRPr="009178E2" w:rsidRDefault="0028074C" w:rsidP="00533AA2">
            <w:pPr>
              <w:pStyle w:val="TAC"/>
              <w:rPr>
                <w:lang w:eastAsia="zh-CN"/>
              </w:rPr>
            </w:pPr>
          </w:p>
        </w:tc>
      </w:tr>
      <w:tr w:rsidR="0028074C" w:rsidRPr="009178E2" w14:paraId="14F6142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FD92A5"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EF874E"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0267A20"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27FFB6" w14:textId="77777777" w:rsidR="0028074C" w:rsidRPr="009178E2" w:rsidRDefault="0028074C" w:rsidP="00533AA2">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8993C1" w14:textId="77777777" w:rsidR="0028074C" w:rsidRPr="009178E2" w:rsidRDefault="0028074C" w:rsidP="00533AA2">
            <w:pPr>
              <w:pStyle w:val="TAC"/>
              <w:rPr>
                <w:lang w:eastAsia="zh-CN"/>
              </w:rPr>
            </w:pPr>
          </w:p>
        </w:tc>
      </w:tr>
      <w:tr w:rsidR="0028074C" w:rsidRPr="009178E2" w14:paraId="7F878A8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6FE91F" w14:textId="77777777" w:rsidR="0028074C" w:rsidRPr="009178E2" w:rsidRDefault="0028074C" w:rsidP="00533AA2">
            <w:pPr>
              <w:pStyle w:val="TAC"/>
            </w:pPr>
            <w:r w:rsidRPr="009178E2">
              <w:rPr>
                <w:rFonts w:cs="Arial"/>
                <w:szCs w:val="18"/>
                <w:lang w:eastAsia="zh-CN"/>
              </w:rPr>
              <w:t>CA_n3A-n7A-n258D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F12A4"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4B8B0940" w14:textId="77777777" w:rsidR="0028074C" w:rsidRPr="009178E2" w:rsidRDefault="0028074C" w:rsidP="00533AA2">
            <w:pPr>
              <w:pStyle w:val="TAC"/>
              <w:rPr>
                <w:rFonts w:cs="Arial"/>
                <w:lang w:eastAsia="zh-CN"/>
              </w:rPr>
            </w:pPr>
            <w:r w:rsidRPr="009178E2">
              <w:rPr>
                <w:rFonts w:cs="Arial"/>
                <w:lang w:eastAsia="zh-CN"/>
              </w:rPr>
              <w:t>CA_n7A-n258A</w:t>
            </w:r>
          </w:p>
          <w:p w14:paraId="2FEEB6C4"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73E640DC"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5338F2"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BC9407"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289A21B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DA9A3E"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5BE25D"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E07D935"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24B4C5"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137E6B3" w14:textId="77777777" w:rsidR="0028074C" w:rsidRPr="009178E2" w:rsidRDefault="0028074C" w:rsidP="00533AA2">
            <w:pPr>
              <w:pStyle w:val="TAC"/>
              <w:rPr>
                <w:lang w:eastAsia="zh-CN"/>
              </w:rPr>
            </w:pPr>
          </w:p>
        </w:tc>
      </w:tr>
      <w:tr w:rsidR="0028074C" w:rsidRPr="009178E2" w14:paraId="64D0F40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0B53C6"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99AFE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7FE8DCF"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303F5" w14:textId="77777777" w:rsidR="0028074C" w:rsidRPr="009178E2" w:rsidRDefault="0028074C" w:rsidP="00533AA2">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0BABF8" w14:textId="77777777" w:rsidR="0028074C" w:rsidRPr="009178E2" w:rsidRDefault="0028074C" w:rsidP="00533AA2">
            <w:pPr>
              <w:pStyle w:val="TAC"/>
              <w:rPr>
                <w:lang w:eastAsia="zh-CN"/>
              </w:rPr>
            </w:pPr>
          </w:p>
        </w:tc>
      </w:tr>
      <w:tr w:rsidR="0028074C" w:rsidRPr="009178E2" w14:paraId="5B3A260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2E8D74" w14:textId="77777777" w:rsidR="0028074C" w:rsidRPr="009178E2" w:rsidRDefault="0028074C" w:rsidP="00533AA2">
            <w:pPr>
              <w:pStyle w:val="TAC"/>
            </w:pPr>
            <w:r w:rsidRPr="009178E2">
              <w:rPr>
                <w:rFonts w:cs="Arial"/>
                <w:szCs w:val="18"/>
                <w:lang w:eastAsia="zh-CN"/>
              </w:rPr>
              <w:t>CA_n3A-n7A-n258E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F57DF8"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1FEE8357" w14:textId="77777777" w:rsidR="0028074C" w:rsidRPr="009178E2" w:rsidRDefault="0028074C" w:rsidP="00533AA2">
            <w:pPr>
              <w:pStyle w:val="TAC"/>
              <w:rPr>
                <w:rFonts w:cs="Arial"/>
                <w:lang w:eastAsia="zh-CN"/>
              </w:rPr>
            </w:pPr>
            <w:r w:rsidRPr="009178E2">
              <w:rPr>
                <w:rFonts w:cs="Arial"/>
                <w:lang w:eastAsia="zh-CN"/>
              </w:rPr>
              <w:t>CA_n7A-n258A</w:t>
            </w:r>
          </w:p>
          <w:p w14:paraId="1C3157FB"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C08F494"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B94AD"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A3928D"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2594CAC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D1CF94"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155653"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99DAE22"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2E0B1F"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5E6D63A6" w14:textId="77777777" w:rsidR="0028074C" w:rsidRPr="009178E2" w:rsidRDefault="0028074C" w:rsidP="00533AA2">
            <w:pPr>
              <w:pStyle w:val="TAC"/>
              <w:rPr>
                <w:lang w:eastAsia="zh-CN"/>
              </w:rPr>
            </w:pPr>
          </w:p>
        </w:tc>
      </w:tr>
      <w:tr w:rsidR="0028074C" w:rsidRPr="009178E2" w14:paraId="5E56165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33C959"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C036BE"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A0107F1"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9A7820" w14:textId="77777777" w:rsidR="0028074C" w:rsidRPr="009178E2" w:rsidRDefault="0028074C" w:rsidP="00533AA2">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FF39B7" w14:textId="77777777" w:rsidR="0028074C" w:rsidRPr="009178E2" w:rsidRDefault="0028074C" w:rsidP="00533AA2">
            <w:pPr>
              <w:pStyle w:val="TAC"/>
              <w:rPr>
                <w:lang w:eastAsia="zh-CN"/>
              </w:rPr>
            </w:pPr>
          </w:p>
        </w:tc>
      </w:tr>
      <w:tr w:rsidR="0028074C" w:rsidRPr="009178E2" w14:paraId="009A379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A4FBC7" w14:textId="77777777" w:rsidR="0028074C" w:rsidRPr="009178E2" w:rsidRDefault="0028074C" w:rsidP="00533AA2">
            <w:pPr>
              <w:pStyle w:val="TAC"/>
            </w:pPr>
            <w:r w:rsidRPr="009178E2">
              <w:rPr>
                <w:rFonts w:cs="Arial"/>
                <w:szCs w:val="18"/>
                <w:lang w:eastAsia="zh-CN"/>
              </w:rPr>
              <w:t>CA_n3A-n7A-n258F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5BBCC8"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7D664D66" w14:textId="77777777" w:rsidR="0028074C" w:rsidRPr="009178E2" w:rsidRDefault="0028074C" w:rsidP="00533AA2">
            <w:pPr>
              <w:pStyle w:val="TAC"/>
              <w:rPr>
                <w:rFonts w:cs="Arial"/>
                <w:lang w:eastAsia="zh-CN"/>
              </w:rPr>
            </w:pPr>
            <w:r w:rsidRPr="009178E2">
              <w:rPr>
                <w:rFonts w:cs="Arial"/>
                <w:lang w:eastAsia="zh-CN"/>
              </w:rPr>
              <w:t>CA_n7A-n258A</w:t>
            </w:r>
          </w:p>
          <w:p w14:paraId="58B42EED"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3791118"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9174C7"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39AC78"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795F25D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532D9D"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09BBC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9748047"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6A013B"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1EBDFB51" w14:textId="77777777" w:rsidR="0028074C" w:rsidRPr="009178E2" w:rsidRDefault="0028074C" w:rsidP="00533AA2">
            <w:pPr>
              <w:pStyle w:val="TAC"/>
              <w:rPr>
                <w:lang w:eastAsia="zh-CN"/>
              </w:rPr>
            </w:pPr>
          </w:p>
        </w:tc>
      </w:tr>
      <w:tr w:rsidR="0028074C" w:rsidRPr="009178E2" w14:paraId="30710D9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3AC97F"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50EFA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007477E"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4E747B" w14:textId="77777777" w:rsidR="0028074C" w:rsidRPr="009178E2" w:rsidRDefault="0028074C" w:rsidP="00533AA2">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D76601" w14:textId="77777777" w:rsidR="0028074C" w:rsidRPr="009178E2" w:rsidRDefault="0028074C" w:rsidP="00533AA2">
            <w:pPr>
              <w:pStyle w:val="TAC"/>
              <w:rPr>
                <w:lang w:eastAsia="zh-CN"/>
              </w:rPr>
            </w:pPr>
          </w:p>
        </w:tc>
      </w:tr>
      <w:tr w:rsidR="0028074C" w:rsidRPr="009178E2" w14:paraId="44F44ED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23B398" w14:textId="77777777" w:rsidR="0028074C" w:rsidRPr="009178E2" w:rsidRDefault="0028074C" w:rsidP="00533AA2">
            <w:pPr>
              <w:pStyle w:val="TAC"/>
            </w:pPr>
            <w:r w:rsidRPr="009178E2">
              <w:rPr>
                <w:rFonts w:cs="Arial"/>
                <w:szCs w:val="18"/>
                <w:lang w:eastAsia="zh-CN"/>
              </w:rPr>
              <w:t>CA_n3A-n7A-n258G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DC895"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25F4A112"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w:t>
            </w:r>
          </w:p>
          <w:p w14:paraId="34D3F812"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42E0A949"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CB3671"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F451D5"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78EE6D9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816EB0"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8034F2"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47C0E0A"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338594"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198407A" w14:textId="77777777" w:rsidR="0028074C" w:rsidRPr="009178E2" w:rsidRDefault="0028074C" w:rsidP="00533AA2">
            <w:pPr>
              <w:pStyle w:val="TAC"/>
              <w:rPr>
                <w:lang w:eastAsia="zh-CN"/>
              </w:rPr>
            </w:pPr>
          </w:p>
        </w:tc>
      </w:tr>
      <w:tr w:rsidR="0028074C" w:rsidRPr="009178E2" w14:paraId="6F7CED7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DF05CC7"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42D6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BEEFD5F"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7AF263" w14:textId="77777777" w:rsidR="0028074C" w:rsidRPr="009178E2" w:rsidRDefault="0028074C" w:rsidP="00533AA2">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9B1A7BE" w14:textId="77777777" w:rsidR="0028074C" w:rsidRPr="009178E2" w:rsidRDefault="0028074C" w:rsidP="00533AA2">
            <w:pPr>
              <w:pStyle w:val="TAC"/>
              <w:rPr>
                <w:lang w:eastAsia="zh-CN"/>
              </w:rPr>
            </w:pPr>
          </w:p>
        </w:tc>
      </w:tr>
      <w:tr w:rsidR="0028074C" w:rsidRPr="009178E2" w14:paraId="2D965F0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AE5548" w14:textId="77777777" w:rsidR="0028074C" w:rsidRPr="009178E2" w:rsidRDefault="0028074C" w:rsidP="00533AA2">
            <w:pPr>
              <w:pStyle w:val="TAC"/>
            </w:pPr>
            <w:r w:rsidRPr="009178E2">
              <w:rPr>
                <w:rFonts w:cs="Arial"/>
                <w:szCs w:val="18"/>
                <w:lang w:eastAsia="zh-CN"/>
              </w:rPr>
              <w:t>CA_n3A-n7A-n258H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0A726B"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70D41C61"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w:t>
            </w:r>
          </w:p>
          <w:p w14:paraId="1451A735"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B885A5F"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FFB83D"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4BF22C"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4F38B6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C919C3"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EE35D7"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2945770"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EB57D4"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22952853" w14:textId="77777777" w:rsidR="0028074C" w:rsidRPr="009178E2" w:rsidRDefault="0028074C" w:rsidP="00533AA2">
            <w:pPr>
              <w:pStyle w:val="TAC"/>
              <w:rPr>
                <w:lang w:eastAsia="zh-CN"/>
              </w:rPr>
            </w:pPr>
          </w:p>
        </w:tc>
      </w:tr>
      <w:tr w:rsidR="0028074C" w:rsidRPr="009178E2" w14:paraId="2134715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BDDE68"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0A256F"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84ACB26"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6030A5" w14:textId="77777777" w:rsidR="0028074C" w:rsidRPr="009178E2" w:rsidRDefault="0028074C" w:rsidP="00533AA2">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36FA7D" w14:textId="77777777" w:rsidR="0028074C" w:rsidRPr="009178E2" w:rsidRDefault="0028074C" w:rsidP="00533AA2">
            <w:pPr>
              <w:pStyle w:val="TAC"/>
              <w:rPr>
                <w:lang w:eastAsia="zh-CN"/>
              </w:rPr>
            </w:pPr>
          </w:p>
        </w:tc>
      </w:tr>
      <w:tr w:rsidR="0028074C" w:rsidRPr="009178E2" w14:paraId="055AE26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EDE276" w14:textId="77777777" w:rsidR="0028074C" w:rsidRPr="009178E2" w:rsidRDefault="0028074C" w:rsidP="00533AA2">
            <w:pPr>
              <w:pStyle w:val="TAC"/>
            </w:pPr>
            <w:r w:rsidRPr="009178E2">
              <w:rPr>
                <w:rFonts w:cs="Arial"/>
                <w:szCs w:val="18"/>
                <w:lang w:eastAsia="zh-CN"/>
              </w:rPr>
              <w:t>CA_n3A-n7A-n258I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5B55E"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3DB8B39"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5878ECC3"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321FD3A0"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06725A"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5D9647"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5948B0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AB931C"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3753E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C9B216F"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5E68AE"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EE2AE61" w14:textId="77777777" w:rsidR="0028074C" w:rsidRPr="009178E2" w:rsidRDefault="0028074C" w:rsidP="00533AA2">
            <w:pPr>
              <w:pStyle w:val="TAC"/>
              <w:rPr>
                <w:lang w:eastAsia="zh-CN"/>
              </w:rPr>
            </w:pPr>
          </w:p>
        </w:tc>
      </w:tr>
      <w:tr w:rsidR="0028074C" w:rsidRPr="009178E2" w14:paraId="03E0EEF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B77CE3"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3EEAAE"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EBDE35C"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82B93" w14:textId="77777777" w:rsidR="0028074C" w:rsidRPr="009178E2" w:rsidRDefault="0028074C" w:rsidP="00533AA2">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3C5049" w14:textId="77777777" w:rsidR="0028074C" w:rsidRPr="009178E2" w:rsidRDefault="0028074C" w:rsidP="00533AA2">
            <w:pPr>
              <w:pStyle w:val="TAC"/>
              <w:rPr>
                <w:lang w:eastAsia="zh-CN"/>
              </w:rPr>
            </w:pPr>
          </w:p>
        </w:tc>
      </w:tr>
      <w:tr w:rsidR="0028074C" w:rsidRPr="009178E2" w14:paraId="685128B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3C49AD" w14:textId="77777777" w:rsidR="0028074C" w:rsidRPr="009178E2" w:rsidRDefault="0028074C" w:rsidP="00533AA2">
            <w:pPr>
              <w:pStyle w:val="TAC"/>
            </w:pPr>
            <w:r w:rsidRPr="009178E2">
              <w:rPr>
                <w:rFonts w:cs="Arial"/>
                <w:szCs w:val="18"/>
                <w:lang w:eastAsia="zh-CN"/>
              </w:rPr>
              <w:t>CA_n3A-n7A-n258J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36AC9"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5845AF0"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01A192B1"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E853A30"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160B85"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C4C89F"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24C5E7D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93F416"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07B048"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9028E26"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43965"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CEABF9F" w14:textId="77777777" w:rsidR="0028074C" w:rsidRPr="009178E2" w:rsidRDefault="0028074C" w:rsidP="00533AA2">
            <w:pPr>
              <w:pStyle w:val="TAC"/>
              <w:rPr>
                <w:lang w:eastAsia="zh-CN"/>
              </w:rPr>
            </w:pPr>
          </w:p>
        </w:tc>
      </w:tr>
      <w:tr w:rsidR="0028074C" w:rsidRPr="009178E2" w14:paraId="7C91734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5BFBF8"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DE4343"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FC7704E"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2C29B2" w14:textId="77777777" w:rsidR="0028074C" w:rsidRPr="009178E2" w:rsidRDefault="0028074C" w:rsidP="00533AA2">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483E78" w14:textId="77777777" w:rsidR="0028074C" w:rsidRPr="009178E2" w:rsidRDefault="0028074C" w:rsidP="00533AA2">
            <w:pPr>
              <w:pStyle w:val="TAC"/>
              <w:rPr>
                <w:lang w:eastAsia="zh-CN"/>
              </w:rPr>
            </w:pPr>
          </w:p>
        </w:tc>
      </w:tr>
      <w:tr w:rsidR="0028074C" w:rsidRPr="009178E2" w14:paraId="3796444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FF99DE" w14:textId="77777777" w:rsidR="0028074C" w:rsidRPr="009178E2" w:rsidRDefault="0028074C" w:rsidP="00533AA2">
            <w:pPr>
              <w:pStyle w:val="TAC"/>
            </w:pPr>
            <w:r w:rsidRPr="009178E2">
              <w:rPr>
                <w:rFonts w:cs="Arial"/>
                <w:szCs w:val="18"/>
                <w:lang w:eastAsia="zh-CN"/>
              </w:rPr>
              <w:lastRenderedPageBreak/>
              <w:t>CA_n3A-n7A-n258K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BED342"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7DBB5D52"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17F80488"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20D2A50F"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12E725"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3A6736"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3E3BADC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C54FF3"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8EB0E"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B7E4064"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792108"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72F50E8A" w14:textId="77777777" w:rsidR="0028074C" w:rsidRPr="009178E2" w:rsidRDefault="0028074C" w:rsidP="00533AA2">
            <w:pPr>
              <w:pStyle w:val="TAC"/>
              <w:rPr>
                <w:lang w:eastAsia="zh-CN"/>
              </w:rPr>
            </w:pPr>
          </w:p>
        </w:tc>
      </w:tr>
      <w:tr w:rsidR="0028074C" w:rsidRPr="009178E2" w14:paraId="3143AC0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86AFFE"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1A710C"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56FC808"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59993E" w14:textId="77777777" w:rsidR="0028074C" w:rsidRPr="009178E2" w:rsidRDefault="0028074C" w:rsidP="00533AA2">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58E486" w14:textId="77777777" w:rsidR="0028074C" w:rsidRPr="009178E2" w:rsidRDefault="0028074C" w:rsidP="00533AA2">
            <w:pPr>
              <w:pStyle w:val="TAC"/>
              <w:rPr>
                <w:lang w:eastAsia="zh-CN"/>
              </w:rPr>
            </w:pPr>
          </w:p>
        </w:tc>
      </w:tr>
      <w:tr w:rsidR="0028074C" w:rsidRPr="009178E2" w14:paraId="477456E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2BE0CA" w14:textId="77777777" w:rsidR="0028074C" w:rsidRPr="009178E2" w:rsidRDefault="0028074C" w:rsidP="00533AA2">
            <w:pPr>
              <w:pStyle w:val="TAC"/>
            </w:pPr>
            <w:r w:rsidRPr="009178E2">
              <w:rPr>
                <w:rFonts w:cs="Arial"/>
                <w:szCs w:val="18"/>
                <w:lang w:eastAsia="zh-CN"/>
              </w:rPr>
              <w:t>CA_n3A-n7A-n258L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B611B"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EA8F35E"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628D3D94"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5F804E46"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47C8C4"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EDF246"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727B64B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37805D"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444773"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F75F48C"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37CAB"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014295D9" w14:textId="77777777" w:rsidR="0028074C" w:rsidRPr="009178E2" w:rsidRDefault="0028074C" w:rsidP="00533AA2">
            <w:pPr>
              <w:pStyle w:val="TAC"/>
              <w:rPr>
                <w:lang w:eastAsia="zh-CN"/>
              </w:rPr>
            </w:pPr>
          </w:p>
        </w:tc>
      </w:tr>
      <w:tr w:rsidR="0028074C" w:rsidRPr="009178E2" w14:paraId="2A44FD9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D2E9B8"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5CE9D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782FD0D"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32AB86" w14:textId="77777777" w:rsidR="0028074C" w:rsidRPr="009178E2" w:rsidRDefault="0028074C" w:rsidP="00533AA2">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EAF851" w14:textId="77777777" w:rsidR="0028074C" w:rsidRPr="009178E2" w:rsidRDefault="0028074C" w:rsidP="00533AA2">
            <w:pPr>
              <w:pStyle w:val="TAC"/>
              <w:rPr>
                <w:lang w:eastAsia="zh-CN"/>
              </w:rPr>
            </w:pPr>
          </w:p>
        </w:tc>
      </w:tr>
      <w:tr w:rsidR="0028074C" w:rsidRPr="009178E2" w14:paraId="5B66DC1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C14C3E" w14:textId="77777777" w:rsidR="0028074C" w:rsidRPr="009178E2" w:rsidRDefault="0028074C" w:rsidP="00533AA2">
            <w:pPr>
              <w:pStyle w:val="TAC"/>
            </w:pPr>
            <w:r w:rsidRPr="009178E2">
              <w:rPr>
                <w:rFonts w:cs="Arial"/>
                <w:szCs w:val="18"/>
                <w:lang w:eastAsia="zh-CN"/>
              </w:rPr>
              <w:t>CA_n3A-n7A-n258M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96BDD1"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6FCC5DB"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6A3F2E9C" w14:textId="77777777" w:rsidR="0028074C" w:rsidRPr="009178E2" w:rsidRDefault="0028074C" w:rsidP="00533AA2">
            <w:pPr>
              <w:pStyle w:val="TAC"/>
              <w:rPr>
                <w:rFonts w:cs="Arial"/>
                <w:lang w:eastAsia="zh-CN"/>
              </w:rPr>
            </w:pPr>
            <w:r w:rsidRPr="009178E2">
              <w:rPr>
                <w:rFonts w:cs="Arial"/>
                <w:lang w:eastAsia="zh-CN"/>
              </w:rPr>
              <w:t>CA_n3A-n7A</w:t>
            </w:r>
          </w:p>
        </w:tc>
        <w:tc>
          <w:tcPr>
            <w:tcW w:w="1144" w:type="dxa"/>
            <w:tcBorders>
              <w:left w:val="single" w:sz="4" w:space="0" w:color="auto"/>
              <w:right w:val="single" w:sz="4" w:space="0" w:color="auto"/>
            </w:tcBorders>
            <w:vAlign w:val="center"/>
          </w:tcPr>
          <w:p w14:paraId="14EBFE87"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902B14"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D1744A"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03722FD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15B0A8"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26C8C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DF1CA38"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E7A235"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nil"/>
              <w:left w:val="single" w:sz="4" w:space="0" w:color="auto"/>
              <w:bottom w:val="nil"/>
              <w:right w:val="single" w:sz="4" w:space="0" w:color="auto"/>
            </w:tcBorders>
            <w:shd w:val="clear" w:color="auto" w:fill="auto"/>
            <w:vAlign w:val="center"/>
          </w:tcPr>
          <w:p w14:paraId="64469941" w14:textId="77777777" w:rsidR="0028074C" w:rsidRPr="009178E2" w:rsidRDefault="0028074C" w:rsidP="00533AA2">
            <w:pPr>
              <w:pStyle w:val="TAC"/>
              <w:rPr>
                <w:lang w:eastAsia="zh-CN"/>
              </w:rPr>
            </w:pPr>
          </w:p>
        </w:tc>
      </w:tr>
      <w:tr w:rsidR="0028074C" w:rsidRPr="009178E2" w14:paraId="7101668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A189FE"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7B509"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228D2FE"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332102" w14:textId="77777777" w:rsidR="0028074C" w:rsidRPr="009178E2" w:rsidRDefault="0028074C" w:rsidP="00533AA2">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860F2F" w14:textId="77777777" w:rsidR="0028074C" w:rsidRPr="009178E2" w:rsidRDefault="0028074C" w:rsidP="00533AA2">
            <w:pPr>
              <w:pStyle w:val="TAC"/>
              <w:rPr>
                <w:lang w:eastAsia="zh-CN"/>
              </w:rPr>
            </w:pPr>
          </w:p>
        </w:tc>
      </w:tr>
      <w:tr w:rsidR="0028074C" w:rsidRPr="009178E2" w14:paraId="14039FA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C70476" w14:textId="77777777" w:rsidR="0028074C" w:rsidRPr="009178E2" w:rsidRDefault="0028074C" w:rsidP="00533AA2">
            <w:pPr>
              <w:pStyle w:val="TAC"/>
            </w:pPr>
            <w:r w:rsidRPr="009178E2">
              <w:rPr>
                <w:rFonts w:cs="Arial"/>
                <w:szCs w:val="18"/>
                <w:lang w:eastAsia="zh-CN"/>
              </w:rPr>
              <w:t>CA_n3A-n7B-n258A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02FE5B"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08E4BA96" w14:textId="77777777" w:rsidR="0028074C" w:rsidRPr="009178E2" w:rsidRDefault="0028074C" w:rsidP="00533AA2">
            <w:pPr>
              <w:pStyle w:val="TAC"/>
              <w:rPr>
                <w:rFonts w:cs="Arial"/>
                <w:lang w:eastAsia="zh-CN"/>
              </w:rPr>
            </w:pPr>
            <w:r w:rsidRPr="009178E2">
              <w:rPr>
                <w:rFonts w:cs="Arial"/>
                <w:lang w:eastAsia="zh-CN"/>
              </w:rPr>
              <w:t>CA_n7A-n258A</w:t>
            </w:r>
          </w:p>
          <w:p w14:paraId="49D6B195" w14:textId="77777777" w:rsidR="0028074C" w:rsidRPr="009178E2" w:rsidRDefault="0028074C" w:rsidP="00533AA2">
            <w:pPr>
              <w:pStyle w:val="TAC"/>
              <w:rPr>
                <w:rFonts w:cs="Arial"/>
                <w:lang w:eastAsia="zh-CN"/>
              </w:rPr>
            </w:pPr>
            <w:r w:rsidRPr="009178E2">
              <w:rPr>
                <w:rFonts w:cs="Arial"/>
                <w:lang w:eastAsia="zh-CN"/>
              </w:rPr>
              <w:t>CA_n3A-n7A</w:t>
            </w:r>
          </w:p>
          <w:p w14:paraId="4C677799"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863F396"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849483"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424953"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4F1C3D6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1009AD"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502D69"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2EAB66A"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64CCDC"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313F149" w14:textId="77777777" w:rsidR="0028074C" w:rsidRPr="009178E2" w:rsidRDefault="0028074C" w:rsidP="00533AA2">
            <w:pPr>
              <w:pStyle w:val="TAC"/>
              <w:rPr>
                <w:lang w:eastAsia="zh-CN"/>
              </w:rPr>
            </w:pPr>
          </w:p>
        </w:tc>
      </w:tr>
      <w:tr w:rsidR="0028074C" w:rsidRPr="009178E2" w14:paraId="45529AC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6DA2D8"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CF1F0"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1AA6A3D"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BA8F22" w14:textId="77777777" w:rsidR="0028074C" w:rsidRPr="009178E2" w:rsidRDefault="0028074C" w:rsidP="00533AA2">
            <w:pPr>
              <w:pStyle w:val="TAC"/>
              <w:rPr>
                <w:lang w:val="en-US" w:bidi="ar"/>
              </w:rPr>
            </w:pPr>
            <w:r w:rsidRPr="009178E2">
              <w:rPr>
                <w:rFonts w:hint="eastAsia"/>
                <w:lang w:val="en-US" w:bidi="ar"/>
              </w:rPr>
              <w:t>5</w:t>
            </w:r>
            <w:r w:rsidRPr="009178E2">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11F78C" w14:textId="77777777" w:rsidR="0028074C" w:rsidRPr="009178E2" w:rsidRDefault="0028074C" w:rsidP="00533AA2">
            <w:pPr>
              <w:pStyle w:val="TAC"/>
              <w:rPr>
                <w:lang w:eastAsia="zh-CN"/>
              </w:rPr>
            </w:pPr>
          </w:p>
        </w:tc>
      </w:tr>
      <w:tr w:rsidR="0028074C" w:rsidRPr="009178E2" w14:paraId="1C67B4A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090490" w14:textId="77777777" w:rsidR="0028074C" w:rsidRPr="009178E2" w:rsidRDefault="0028074C" w:rsidP="00533AA2">
            <w:pPr>
              <w:pStyle w:val="TAC"/>
            </w:pPr>
            <w:r w:rsidRPr="009178E2">
              <w:rPr>
                <w:rFonts w:cs="Arial"/>
                <w:szCs w:val="18"/>
                <w:lang w:eastAsia="zh-CN"/>
              </w:rPr>
              <w:t>CA_n3A-n7B-n258B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00BF3D"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6DB5401A" w14:textId="77777777" w:rsidR="0028074C" w:rsidRPr="009178E2" w:rsidRDefault="0028074C" w:rsidP="00533AA2">
            <w:pPr>
              <w:pStyle w:val="TAC"/>
              <w:rPr>
                <w:rFonts w:cs="Arial"/>
                <w:lang w:eastAsia="zh-CN"/>
              </w:rPr>
            </w:pPr>
            <w:r w:rsidRPr="009178E2">
              <w:rPr>
                <w:rFonts w:cs="Arial"/>
                <w:lang w:eastAsia="zh-CN"/>
              </w:rPr>
              <w:t>CA_n7A-n258A</w:t>
            </w:r>
          </w:p>
          <w:p w14:paraId="5D692772" w14:textId="77777777" w:rsidR="0028074C" w:rsidRPr="009178E2" w:rsidRDefault="0028074C" w:rsidP="00533AA2">
            <w:pPr>
              <w:pStyle w:val="TAC"/>
              <w:rPr>
                <w:rFonts w:cs="Arial"/>
                <w:lang w:eastAsia="zh-CN"/>
              </w:rPr>
            </w:pPr>
            <w:r w:rsidRPr="009178E2">
              <w:rPr>
                <w:rFonts w:cs="Arial"/>
                <w:lang w:eastAsia="zh-CN"/>
              </w:rPr>
              <w:t>CA_n3A-n7A</w:t>
            </w:r>
          </w:p>
          <w:p w14:paraId="261B1FF3"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9A57774"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49699"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72565A"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3392DBE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8B45F6"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07C488"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00B9144"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09AD8"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BD132B3" w14:textId="77777777" w:rsidR="0028074C" w:rsidRPr="009178E2" w:rsidRDefault="0028074C" w:rsidP="00533AA2">
            <w:pPr>
              <w:pStyle w:val="TAC"/>
              <w:rPr>
                <w:lang w:eastAsia="zh-CN"/>
              </w:rPr>
            </w:pPr>
          </w:p>
        </w:tc>
      </w:tr>
      <w:tr w:rsidR="0028074C" w:rsidRPr="009178E2" w14:paraId="43886E0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0A6BA8"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D0DDD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DDBDB85"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169AA" w14:textId="77777777" w:rsidR="0028074C" w:rsidRPr="009178E2" w:rsidRDefault="0028074C" w:rsidP="00533AA2">
            <w:pPr>
              <w:pStyle w:val="TAC"/>
              <w:rPr>
                <w:lang w:val="en-US" w:bidi="ar"/>
              </w:rPr>
            </w:pPr>
            <w:r w:rsidRPr="009178E2">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BF6B69" w14:textId="77777777" w:rsidR="0028074C" w:rsidRPr="009178E2" w:rsidRDefault="0028074C" w:rsidP="00533AA2">
            <w:pPr>
              <w:pStyle w:val="TAC"/>
              <w:rPr>
                <w:lang w:eastAsia="zh-CN"/>
              </w:rPr>
            </w:pPr>
          </w:p>
        </w:tc>
      </w:tr>
      <w:tr w:rsidR="0028074C" w:rsidRPr="009178E2" w14:paraId="097C1BB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F1653F" w14:textId="77777777" w:rsidR="0028074C" w:rsidRPr="009178E2" w:rsidRDefault="0028074C" w:rsidP="00533AA2">
            <w:pPr>
              <w:pStyle w:val="TAC"/>
            </w:pPr>
            <w:r w:rsidRPr="009178E2">
              <w:rPr>
                <w:rFonts w:cs="Arial"/>
                <w:szCs w:val="18"/>
                <w:lang w:eastAsia="zh-CN"/>
              </w:rPr>
              <w:t>CA_n3A-n7B-n258C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C5FAE7"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4C3741AA" w14:textId="77777777" w:rsidR="0028074C" w:rsidRPr="009178E2" w:rsidRDefault="0028074C" w:rsidP="00533AA2">
            <w:pPr>
              <w:pStyle w:val="TAC"/>
              <w:rPr>
                <w:rFonts w:cs="Arial"/>
                <w:lang w:eastAsia="zh-CN"/>
              </w:rPr>
            </w:pPr>
            <w:r w:rsidRPr="009178E2">
              <w:rPr>
                <w:rFonts w:cs="Arial"/>
                <w:lang w:eastAsia="zh-CN"/>
              </w:rPr>
              <w:t>CA_n7A-n258A</w:t>
            </w:r>
          </w:p>
          <w:p w14:paraId="7EDEF71D" w14:textId="77777777" w:rsidR="0028074C" w:rsidRPr="009178E2" w:rsidRDefault="0028074C" w:rsidP="00533AA2">
            <w:pPr>
              <w:pStyle w:val="TAC"/>
              <w:rPr>
                <w:rFonts w:cs="Arial"/>
                <w:lang w:eastAsia="zh-CN"/>
              </w:rPr>
            </w:pPr>
            <w:r w:rsidRPr="009178E2">
              <w:rPr>
                <w:rFonts w:cs="Arial"/>
                <w:lang w:eastAsia="zh-CN"/>
              </w:rPr>
              <w:t>CA_n3A-n7A</w:t>
            </w:r>
          </w:p>
          <w:p w14:paraId="4ABB0401"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03956692"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8C981A"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DB3E59A"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660F938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3FFBFE"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B3282D"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42190536"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E9D1AA"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91D59ED" w14:textId="77777777" w:rsidR="0028074C" w:rsidRPr="009178E2" w:rsidRDefault="0028074C" w:rsidP="00533AA2">
            <w:pPr>
              <w:pStyle w:val="TAC"/>
              <w:rPr>
                <w:lang w:eastAsia="zh-CN"/>
              </w:rPr>
            </w:pPr>
          </w:p>
        </w:tc>
      </w:tr>
      <w:tr w:rsidR="0028074C" w:rsidRPr="009178E2" w14:paraId="2F16611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9C090B"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3EB20"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E2FF57A"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E934C5" w14:textId="77777777" w:rsidR="0028074C" w:rsidRPr="009178E2" w:rsidRDefault="0028074C" w:rsidP="00533AA2">
            <w:pPr>
              <w:pStyle w:val="TAC"/>
              <w:rPr>
                <w:lang w:val="en-US" w:bidi="ar"/>
              </w:rPr>
            </w:pPr>
            <w:r w:rsidRPr="009178E2">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9A2F53" w14:textId="77777777" w:rsidR="0028074C" w:rsidRPr="009178E2" w:rsidRDefault="0028074C" w:rsidP="00533AA2">
            <w:pPr>
              <w:pStyle w:val="TAC"/>
              <w:rPr>
                <w:lang w:eastAsia="zh-CN"/>
              </w:rPr>
            </w:pPr>
          </w:p>
        </w:tc>
      </w:tr>
      <w:tr w:rsidR="0028074C" w:rsidRPr="009178E2" w14:paraId="037179C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9866D6" w14:textId="77777777" w:rsidR="0028074C" w:rsidRPr="009178E2" w:rsidRDefault="0028074C" w:rsidP="00533AA2">
            <w:pPr>
              <w:pStyle w:val="TAC"/>
            </w:pPr>
            <w:r w:rsidRPr="009178E2">
              <w:rPr>
                <w:rFonts w:cs="Arial"/>
                <w:szCs w:val="18"/>
                <w:lang w:eastAsia="zh-CN"/>
              </w:rPr>
              <w:t>CA_n3A-n7B-n258D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ADD64A"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7D02B7B6" w14:textId="77777777" w:rsidR="0028074C" w:rsidRPr="009178E2" w:rsidRDefault="0028074C" w:rsidP="00533AA2">
            <w:pPr>
              <w:pStyle w:val="TAC"/>
              <w:rPr>
                <w:rFonts w:cs="Arial"/>
                <w:lang w:eastAsia="zh-CN"/>
              </w:rPr>
            </w:pPr>
            <w:r w:rsidRPr="009178E2">
              <w:rPr>
                <w:rFonts w:cs="Arial"/>
                <w:lang w:eastAsia="zh-CN"/>
              </w:rPr>
              <w:t>CA_n7A-n258A</w:t>
            </w:r>
          </w:p>
          <w:p w14:paraId="6C4EB15B" w14:textId="77777777" w:rsidR="0028074C" w:rsidRPr="009178E2" w:rsidRDefault="0028074C" w:rsidP="00533AA2">
            <w:pPr>
              <w:pStyle w:val="TAC"/>
              <w:rPr>
                <w:rFonts w:cs="Arial"/>
                <w:lang w:eastAsia="zh-CN"/>
              </w:rPr>
            </w:pPr>
            <w:r w:rsidRPr="009178E2">
              <w:rPr>
                <w:rFonts w:cs="Arial"/>
                <w:lang w:eastAsia="zh-CN"/>
              </w:rPr>
              <w:t>CA_n3A-n7A</w:t>
            </w:r>
          </w:p>
          <w:p w14:paraId="21F6F429"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A01855D"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660AAA"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0B3F958"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580D501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5A0589"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9339B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E1A700E"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49C0FA"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37CDBE9" w14:textId="77777777" w:rsidR="0028074C" w:rsidRPr="009178E2" w:rsidRDefault="0028074C" w:rsidP="00533AA2">
            <w:pPr>
              <w:pStyle w:val="TAC"/>
              <w:rPr>
                <w:lang w:eastAsia="zh-CN"/>
              </w:rPr>
            </w:pPr>
          </w:p>
        </w:tc>
      </w:tr>
      <w:tr w:rsidR="0028074C" w:rsidRPr="009178E2" w14:paraId="25BB3F6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C7338B"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10828"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272A3E7"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067F55" w14:textId="77777777" w:rsidR="0028074C" w:rsidRPr="009178E2" w:rsidRDefault="0028074C" w:rsidP="00533AA2">
            <w:pPr>
              <w:pStyle w:val="TAC"/>
              <w:rPr>
                <w:lang w:val="en-US" w:bidi="ar"/>
              </w:rPr>
            </w:pPr>
            <w:r w:rsidRPr="009178E2">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B4F8C04" w14:textId="77777777" w:rsidR="0028074C" w:rsidRPr="009178E2" w:rsidRDefault="0028074C" w:rsidP="00533AA2">
            <w:pPr>
              <w:pStyle w:val="TAC"/>
              <w:rPr>
                <w:lang w:eastAsia="zh-CN"/>
              </w:rPr>
            </w:pPr>
          </w:p>
        </w:tc>
      </w:tr>
      <w:tr w:rsidR="0028074C" w:rsidRPr="009178E2" w14:paraId="3296616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7C2F55" w14:textId="77777777" w:rsidR="0028074C" w:rsidRPr="009178E2" w:rsidRDefault="0028074C" w:rsidP="00533AA2">
            <w:pPr>
              <w:pStyle w:val="TAC"/>
            </w:pPr>
            <w:r w:rsidRPr="009178E2">
              <w:rPr>
                <w:rFonts w:cs="Arial"/>
                <w:szCs w:val="18"/>
                <w:lang w:eastAsia="zh-CN"/>
              </w:rPr>
              <w:t>CA_n3A-n7B-n258E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08C5A"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0F84FC37" w14:textId="77777777" w:rsidR="0028074C" w:rsidRPr="009178E2" w:rsidRDefault="0028074C" w:rsidP="00533AA2">
            <w:pPr>
              <w:pStyle w:val="TAC"/>
              <w:rPr>
                <w:rFonts w:cs="Arial"/>
                <w:lang w:eastAsia="zh-CN"/>
              </w:rPr>
            </w:pPr>
            <w:r w:rsidRPr="009178E2">
              <w:rPr>
                <w:rFonts w:cs="Arial"/>
                <w:lang w:eastAsia="zh-CN"/>
              </w:rPr>
              <w:t>CA_n7A-n258A</w:t>
            </w:r>
          </w:p>
          <w:p w14:paraId="7BCC8133" w14:textId="77777777" w:rsidR="0028074C" w:rsidRPr="009178E2" w:rsidRDefault="0028074C" w:rsidP="00533AA2">
            <w:pPr>
              <w:pStyle w:val="TAC"/>
              <w:rPr>
                <w:rFonts w:cs="Arial"/>
                <w:lang w:eastAsia="zh-CN"/>
              </w:rPr>
            </w:pPr>
            <w:r w:rsidRPr="009178E2">
              <w:rPr>
                <w:rFonts w:cs="Arial"/>
                <w:lang w:eastAsia="zh-CN"/>
              </w:rPr>
              <w:t>CA_n3A-n7A</w:t>
            </w:r>
          </w:p>
          <w:p w14:paraId="6F857CB5"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F0E1D45"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85C11A"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4DBE9D"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298E48D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239A7D"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A80B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2D595F2D"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A501A3"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4D3C9E35" w14:textId="77777777" w:rsidR="0028074C" w:rsidRPr="009178E2" w:rsidRDefault="0028074C" w:rsidP="00533AA2">
            <w:pPr>
              <w:pStyle w:val="TAC"/>
              <w:rPr>
                <w:lang w:eastAsia="zh-CN"/>
              </w:rPr>
            </w:pPr>
          </w:p>
        </w:tc>
      </w:tr>
      <w:tr w:rsidR="0028074C" w:rsidRPr="009178E2" w14:paraId="4CC3448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28D6E65"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D0F010"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8964158"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55BB43" w14:textId="77777777" w:rsidR="0028074C" w:rsidRPr="009178E2" w:rsidRDefault="0028074C" w:rsidP="00533AA2">
            <w:pPr>
              <w:pStyle w:val="TAC"/>
              <w:rPr>
                <w:lang w:val="en-US" w:bidi="ar"/>
              </w:rPr>
            </w:pPr>
            <w:r w:rsidRPr="009178E2">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EFDE190" w14:textId="77777777" w:rsidR="0028074C" w:rsidRPr="009178E2" w:rsidRDefault="0028074C" w:rsidP="00533AA2">
            <w:pPr>
              <w:pStyle w:val="TAC"/>
              <w:rPr>
                <w:lang w:eastAsia="zh-CN"/>
              </w:rPr>
            </w:pPr>
          </w:p>
        </w:tc>
      </w:tr>
      <w:tr w:rsidR="0028074C" w:rsidRPr="009178E2" w14:paraId="6E0653E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29BCFF" w14:textId="77777777" w:rsidR="0028074C" w:rsidRPr="009178E2" w:rsidRDefault="0028074C" w:rsidP="00533AA2">
            <w:pPr>
              <w:pStyle w:val="TAC"/>
            </w:pPr>
            <w:r w:rsidRPr="009178E2">
              <w:rPr>
                <w:rFonts w:cs="Arial"/>
                <w:szCs w:val="18"/>
                <w:lang w:eastAsia="zh-CN"/>
              </w:rPr>
              <w:lastRenderedPageBreak/>
              <w:t>CA_n3A-n7B-n258F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44726E"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p>
          <w:p w14:paraId="12E6C01A" w14:textId="77777777" w:rsidR="0028074C" w:rsidRPr="009178E2" w:rsidRDefault="0028074C" w:rsidP="00533AA2">
            <w:pPr>
              <w:pStyle w:val="TAC"/>
              <w:rPr>
                <w:rFonts w:cs="Arial"/>
                <w:lang w:eastAsia="zh-CN"/>
              </w:rPr>
            </w:pPr>
            <w:r w:rsidRPr="009178E2">
              <w:rPr>
                <w:rFonts w:cs="Arial"/>
                <w:lang w:eastAsia="zh-CN"/>
              </w:rPr>
              <w:t>CA_n7A-n258A</w:t>
            </w:r>
          </w:p>
          <w:p w14:paraId="39646CA1" w14:textId="77777777" w:rsidR="0028074C" w:rsidRPr="009178E2" w:rsidRDefault="0028074C" w:rsidP="00533AA2">
            <w:pPr>
              <w:pStyle w:val="TAC"/>
              <w:rPr>
                <w:rFonts w:cs="Arial"/>
                <w:lang w:eastAsia="zh-CN"/>
              </w:rPr>
            </w:pPr>
            <w:r w:rsidRPr="009178E2">
              <w:rPr>
                <w:rFonts w:cs="Arial"/>
                <w:lang w:eastAsia="zh-CN"/>
              </w:rPr>
              <w:t>CA_n3A-n7A</w:t>
            </w:r>
          </w:p>
          <w:p w14:paraId="5CA82564"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9AF636A"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85BD8A"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C51D6A"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3BBEBB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CCDFEB"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B6F38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6A9E5AD"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DCF0F2"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D14383F" w14:textId="77777777" w:rsidR="0028074C" w:rsidRPr="009178E2" w:rsidRDefault="0028074C" w:rsidP="00533AA2">
            <w:pPr>
              <w:pStyle w:val="TAC"/>
              <w:rPr>
                <w:lang w:eastAsia="zh-CN"/>
              </w:rPr>
            </w:pPr>
          </w:p>
        </w:tc>
      </w:tr>
      <w:tr w:rsidR="0028074C" w:rsidRPr="009178E2" w14:paraId="7BEC834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3B5FDE"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D97E0C"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9C56742"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16FABB" w14:textId="77777777" w:rsidR="0028074C" w:rsidRPr="009178E2" w:rsidRDefault="0028074C" w:rsidP="00533AA2">
            <w:pPr>
              <w:pStyle w:val="TAC"/>
              <w:rPr>
                <w:lang w:val="en-US" w:bidi="ar"/>
              </w:rPr>
            </w:pPr>
            <w:r w:rsidRPr="009178E2">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9DDB23" w14:textId="77777777" w:rsidR="0028074C" w:rsidRPr="009178E2" w:rsidRDefault="0028074C" w:rsidP="00533AA2">
            <w:pPr>
              <w:pStyle w:val="TAC"/>
              <w:rPr>
                <w:lang w:eastAsia="zh-CN"/>
              </w:rPr>
            </w:pPr>
          </w:p>
        </w:tc>
      </w:tr>
      <w:tr w:rsidR="0028074C" w:rsidRPr="009178E2" w14:paraId="6899A2A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7582DA" w14:textId="77777777" w:rsidR="0028074C" w:rsidRPr="009178E2" w:rsidRDefault="0028074C" w:rsidP="00533AA2">
            <w:pPr>
              <w:pStyle w:val="TAC"/>
            </w:pPr>
            <w:r w:rsidRPr="009178E2">
              <w:rPr>
                <w:rFonts w:cs="Arial"/>
                <w:szCs w:val="18"/>
                <w:lang w:eastAsia="zh-CN"/>
              </w:rPr>
              <w:t>CA_n3A-n7B-n258G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9BE70"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w:t>
            </w:r>
          </w:p>
          <w:p w14:paraId="2A7B8EFA"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w:t>
            </w:r>
          </w:p>
          <w:p w14:paraId="6128E0D0" w14:textId="77777777" w:rsidR="0028074C" w:rsidRPr="009178E2" w:rsidRDefault="0028074C" w:rsidP="00533AA2">
            <w:pPr>
              <w:pStyle w:val="TAC"/>
              <w:rPr>
                <w:rFonts w:cs="Arial"/>
                <w:lang w:eastAsia="zh-CN"/>
              </w:rPr>
            </w:pPr>
            <w:r w:rsidRPr="009178E2">
              <w:rPr>
                <w:rFonts w:cs="Arial"/>
                <w:lang w:eastAsia="zh-CN"/>
              </w:rPr>
              <w:t>CA_n3A-n7A</w:t>
            </w:r>
          </w:p>
          <w:p w14:paraId="78457D27"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1CDF2919"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385529"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27DEC2"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660197C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01A2E7"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D367A2"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F3BAB63"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2AC06A"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26249F57" w14:textId="77777777" w:rsidR="0028074C" w:rsidRPr="009178E2" w:rsidRDefault="0028074C" w:rsidP="00533AA2">
            <w:pPr>
              <w:pStyle w:val="TAC"/>
              <w:rPr>
                <w:lang w:eastAsia="zh-CN"/>
              </w:rPr>
            </w:pPr>
          </w:p>
        </w:tc>
      </w:tr>
      <w:tr w:rsidR="0028074C" w:rsidRPr="009178E2" w14:paraId="0E8FCB1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27CE6F"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753D0"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FC72416"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C02B72" w14:textId="77777777" w:rsidR="0028074C" w:rsidRPr="009178E2" w:rsidRDefault="0028074C" w:rsidP="00533AA2">
            <w:pPr>
              <w:pStyle w:val="TAC"/>
              <w:rPr>
                <w:lang w:val="en-US" w:bidi="ar"/>
              </w:rPr>
            </w:pPr>
            <w:r w:rsidRPr="009178E2">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4F8AE2" w14:textId="77777777" w:rsidR="0028074C" w:rsidRPr="009178E2" w:rsidRDefault="0028074C" w:rsidP="00533AA2">
            <w:pPr>
              <w:pStyle w:val="TAC"/>
              <w:rPr>
                <w:lang w:eastAsia="zh-CN"/>
              </w:rPr>
            </w:pPr>
          </w:p>
        </w:tc>
      </w:tr>
      <w:tr w:rsidR="0028074C" w:rsidRPr="009178E2" w14:paraId="03AA371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6F9DD4" w14:textId="77777777" w:rsidR="0028074C" w:rsidRPr="009178E2" w:rsidRDefault="0028074C" w:rsidP="00533AA2">
            <w:pPr>
              <w:pStyle w:val="TAC"/>
            </w:pPr>
            <w:r w:rsidRPr="009178E2">
              <w:rPr>
                <w:rFonts w:cs="Arial"/>
                <w:szCs w:val="18"/>
                <w:lang w:eastAsia="zh-CN"/>
              </w:rPr>
              <w:t>CA_n3A-n7B-n258H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06B1BE"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w:t>
            </w:r>
          </w:p>
          <w:p w14:paraId="61DDBD28"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w:t>
            </w:r>
          </w:p>
          <w:p w14:paraId="12AEA08B" w14:textId="77777777" w:rsidR="0028074C" w:rsidRPr="009178E2" w:rsidRDefault="0028074C" w:rsidP="00533AA2">
            <w:pPr>
              <w:pStyle w:val="TAC"/>
              <w:rPr>
                <w:rFonts w:cs="Arial"/>
                <w:lang w:eastAsia="zh-CN"/>
              </w:rPr>
            </w:pPr>
            <w:r w:rsidRPr="009178E2">
              <w:rPr>
                <w:rFonts w:cs="Arial"/>
                <w:lang w:eastAsia="zh-CN"/>
              </w:rPr>
              <w:t>CA_n3A-n7A</w:t>
            </w:r>
          </w:p>
          <w:p w14:paraId="5051B562"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69A855FA"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F74ECE"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F971FC3"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6F66959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10FAA6"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6C851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03B0546"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60533"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0426D43" w14:textId="77777777" w:rsidR="0028074C" w:rsidRPr="009178E2" w:rsidRDefault="0028074C" w:rsidP="00533AA2">
            <w:pPr>
              <w:pStyle w:val="TAC"/>
              <w:rPr>
                <w:lang w:eastAsia="zh-CN"/>
              </w:rPr>
            </w:pPr>
          </w:p>
        </w:tc>
      </w:tr>
      <w:tr w:rsidR="0028074C" w:rsidRPr="009178E2" w14:paraId="3FDD541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863539"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4A459"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D11BF9A"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0458B" w14:textId="77777777" w:rsidR="0028074C" w:rsidRPr="009178E2" w:rsidRDefault="0028074C" w:rsidP="00533AA2">
            <w:pPr>
              <w:pStyle w:val="TAC"/>
              <w:rPr>
                <w:lang w:val="en-US" w:bidi="ar"/>
              </w:rPr>
            </w:pPr>
            <w:r w:rsidRPr="009178E2">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8D417" w14:textId="77777777" w:rsidR="0028074C" w:rsidRPr="009178E2" w:rsidRDefault="0028074C" w:rsidP="00533AA2">
            <w:pPr>
              <w:pStyle w:val="TAC"/>
              <w:rPr>
                <w:lang w:eastAsia="zh-CN"/>
              </w:rPr>
            </w:pPr>
          </w:p>
        </w:tc>
      </w:tr>
      <w:tr w:rsidR="0028074C" w:rsidRPr="009178E2" w14:paraId="3BF6C01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EFD91D" w14:textId="77777777" w:rsidR="0028074C" w:rsidRPr="009178E2" w:rsidRDefault="0028074C" w:rsidP="00533AA2">
            <w:pPr>
              <w:pStyle w:val="TAC"/>
            </w:pPr>
            <w:r w:rsidRPr="009178E2">
              <w:rPr>
                <w:rFonts w:cs="Arial"/>
                <w:szCs w:val="18"/>
                <w:lang w:eastAsia="zh-CN"/>
              </w:rPr>
              <w:t>CA_n3A-n7B-n258I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68F073"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8DD2720"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7732A4B4" w14:textId="77777777" w:rsidR="0028074C" w:rsidRPr="009178E2" w:rsidRDefault="0028074C" w:rsidP="00533AA2">
            <w:pPr>
              <w:pStyle w:val="TAC"/>
              <w:rPr>
                <w:rFonts w:cs="Arial"/>
                <w:lang w:eastAsia="zh-CN"/>
              </w:rPr>
            </w:pPr>
            <w:r w:rsidRPr="009178E2">
              <w:rPr>
                <w:rFonts w:cs="Arial"/>
                <w:lang w:eastAsia="zh-CN"/>
              </w:rPr>
              <w:t>CA_n3A-n7A</w:t>
            </w:r>
          </w:p>
          <w:p w14:paraId="6CE5826D"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BC98550"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0C0F53"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B4C503"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12302AC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34B89C"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9AE24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1E6D08C"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DB6B4B"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62AFED51" w14:textId="77777777" w:rsidR="0028074C" w:rsidRPr="009178E2" w:rsidRDefault="0028074C" w:rsidP="00533AA2">
            <w:pPr>
              <w:pStyle w:val="TAC"/>
              <w:rPr>
                <w:lang w:eastAsia="zh-CN"/>
              </w:rPr>
            </w:pPr>
          </w:p>
        </w:tc>
      </w:tr>
      <w:tr w:rsidR="0028074C" w:rsidRPr="009178E2" w14:paraId="02261F3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E69CF0"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1F924F"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43CA27C"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325B52" w14:textId="77777777" w:rsidR="0028074C" w:rsidRPr="009178E2" w:rsidRDefault="0028074C" w:rsidP="00533AA2">
            <w:pPr>
              <w:pStyle w:val="TAC"/>
              <w:rPr>
                <w:lang w:val="en-US" w:bidi="ar"/>
              </w:rPr>
            </w:pPr>
            <w:r w:rsidRPr="009178E2">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E61E52" w14:textId="77777777" w:rsidR="0028074C" w:rsidRPr="009178E2" w:rsidRDefault="0028074C" w:rsidP="00533AA2">
            <w:pPr>
              <w:pStyle w:val="TAC"/>
              <w:rPr>
                <w:lang w:eastAsia="zh-CN"/>
              </w:rPr>
            </w:pPr>
          </w:p>
        </w:tc>
      </w:tr>
      <w:tr w:rsidR="0028074C" w:rsidRPr="009178E2" w14:paraId="3B196A8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8811EB" w14:textId="77777777" w:rsidR="0028074C" w:rsidRPr="009178E2" w:rsidRDefault="0028074C" w:rsidP="00533AA2">
            <w:pPr>
              <w:pStyle w:val="TAC"/>
            </w:pPr>
            <w:r w:rsidRPr="009178E2">
              <w:rPr>
                <w:rFonts w:cs="Arial"/>
                <w:szCs w:val="18"/>
                <w:lang w:eastAsia="zh-CN"/>
              </w:rPr>
              <w:t>CA_n3A-n7B-n258J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2419CB"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49FE8522"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444658C5" w14:textId="77777777" w:rsidR="0028074C" w:rsidRPr="009178E2" w:rsidRDefault="0028074C" w:rsidP="00533AA2">
            <w:pPr>
              <w:pStyle w:val="TAC"/>
              <w:rPr>
                <w:rFonts w:cs="Arial"/>
                <w:lang w:eastAsia="zh-CN"/>
              </w:rPr>
            </w:pPr>
            <w:r w:rsidRPr="009178E2">
              <w:rPr>
                <w:rFonts w:cs="Arial"/>
                <w:lang w:eastAsia="zh-CN"/>
              </w:rPr>
              <w:t>CA_n3A-n7A</w:t>
            </w:r>
          </w:p>
          <w:p w14:paraId="59C85B3A"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6609BDB"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80DF3"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4C2AF9"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62D657F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177462"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D8C32B"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DC43437"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141BE3"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D7EC19C" w14:textId="77777777" w:rsidR="0028074C" w:rsidRPr="009178E2" w:rsidRDefault="0028074C" w:rsidP="00533AA2">
            <w:pPr>
              <w:pStyle w:val="TAC"/>
              <w:rPr>
                <w:lang w:eastAsia="zh-CN"/>
              </w:rPr>
            </w:pPr>
          </w:p>
        </w:tc>
      </w:tr>
      <w:tr w:rsidR="0028074C" w:rsidRPr="009178E2" w14:paraId="376784F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F94D7C"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1E7513"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17E2A61"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C81DD" w14:textId="77777777" w:rsidR="0028074C" w:rsidRPr="009178E2" w:rsidRDefault="0028074C" w:rsidP="00533AA2">
            <w:pPr>
              <w:pStyle w:val="TAC"/>
              <w:rPr>
                <w:lang w:val="en-US" w:bidi="ar"/>
              </w:rPr>
            </w:pPr>
            <w:r w:rsidRPr="009178E2">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7EBEB9" w14:textId="77777777" w:rsidR="0028074C" w:rsidRPr="009178E2" w:rsidRDefault="0028074C" w:rsidP="00533AA2">
            <w:pPr>
              <w:pStyle w:val="TAC"/>
              <w:rPr>
                <w:lang w:eastAsia="zh-CN"/>
              </w:rPr>
            </w:pPr>
          </w:p>
        </w:tc>
      </w:tr>
      <w:tr w:rsidR="0028074C" w:rsidRPr="009178E2" w14:paraId="3CFD202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64D5B1" w14:textId="77777777" w:rsidR="0028074C" w:rsidRPr="009178E2" w:rsidRDefault="0028074C" w:rsidP="00533AA2">
            <w:pPr>
              <w:pStyle w:val="TAC"/>
            </w:pPr>
            <w:r w:rsidRPr="009178E2">
              <w:rPr>
                <w:rFonts w:cs="Arial"/>
                <w:szCs w:val="18"/>
                <w:lang w:eastAsia="zh-CN"/>
              </w:rPr>
              <w:t>CA_n3A-n7B-n258K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6B899"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1BC4A27F"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619A9E9A" w14:textId="77777777" w:rsidR="0028074C" w:rsidRPr="009178E2" w:rsidRDefault="0028074C" w:rsidP="00533AA2">
            <w:pPr>
              <w:pStyle w:val="TAC"/>
              <w:rPr>
                <w:rFonts w:cs="Arial"/>
                <w:lang w:eastAsia="zh-CN"/>
              </w:rPr>
            </w:pPr>
            <w:r w:rsidRPr="009178E2">
              <w:rPr>
                <w:rFonts w:cs="Arial"/>
                <w:lang w:eastAsia="zh-CN"/>
              </w:rPr>
              <w:t>CA_n3A-n7A</w:t>
            </w:r>
          </w:p>
          <w:p w14:paraId="03C36A31"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7ACD9105"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416800"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3F9327"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0799681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C6471D"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A2F50F"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0A00BE7"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F57364"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115867F9" w14:textId="77777777" w:rsidR="0028074C" w:rsidRPr="009178E2" w:rsidRDefault="0028074C" w:rsidP="00533AA2">
            <w:pPr>
              <w:pStyle w:val="TAC"/>
              <w:rPr>
                <w:lang w:eastAsia="zh-CN"/>
              </w:rPr>
            </w:pPr>
          </w:p>
        </w:tc>
      </w:tr>
      <w:tr w:rsidR="0028074C" w:rsidRPr="009178E2" w14:paraId="69BBBF9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3C0444"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7C757A"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1B39BD1"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6D7A3D" w14:textId="77777777" w:rsidR="0028074C" w:rsidRPr="009178E2" w:rsidRDefault="0028074C" w:rsidP="00533AA2">
            <w:pPr>
              <w:pStyle w:val="TAC"/>
              <w:rPr>
                <w:lang w:val="en-US" w:bidi="ar"/>
              </w:rPr>
            </w:pPr>
            <w:r w:rsidRPr="009178E2">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F763C7" w14:textId="77777777" w:rsidR="0028074C" w:rsidRPr="009178E2" w:rsidRDefault="0028074C" w:rsidP="00533AA2">
            <w:pPr>
              <w:pStyle w:val="TAC"/>
              <w:rPr>
                <w:lang w:eastAsia="zh-CN"/>
              </w:rPr>
            </w:pPr>
          </w:p>
        </w:tc>
      </w:tr>
      <w:tr w:rsidR="0028074C" w:rsidRPr="009178E2" w14:paraId="4095D9A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B26FF4" w14:textId="77777777" w:rsidR="0028074C" w:rsidRPr="009178E2" w:rsidRDefault="0028074C" w:rsidP="00533AA2">
            <w:pPr>
              <w:pStyle w:val="TAC"/>
            </w:pPr>
            <w:r w:rsidRPr="009178E2">
              <w:rPr>
                <w:rFonts w:cs="Arial"/>
                <w:szCs w:val="18"/>
                <w:lang w:eastAsia="zh-CN"/>
              </w:rPr>
              <w:t>CA_n3A-n7B-n258L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DCAE4"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5EDD7234"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70732BF3" w14:textId="77777777" w:rsidR="0028074C" w:rsidRPr="009178E2" w:rsidRDefault="0028074C" w:rsidP="00533AA2">
            <w:pPr>
              <w:pStyle w:val="TAC"/>
              <w:rPr>
                <w:rFonts w:cs="Arial"/>
                <w:lang w:eastAsia="zh-CN"/>
              </w:rPr>
            </w:pPr>
            <w:r w:rsidRPr="009178E2">
              <w:rPr>
                <w:rFonts w:cs="Arial"/>
                <w:lang w:eastAsia="zh-CN"/>
              </w:rPr>
              <w:t>CA_n3A-n7A</w:t>
            </w:r>
          </w:p>
          <w:p w14:paraId="0D69FB2C"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35D57E0F"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51CC55"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18AC47"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52D9871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CB24BF"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D87C2"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1C5DE52F"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2E0F65"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57116EEE" w14:textId="77777777" w:rsidR="0028074C" w:rsidRPr="009178E2" w:rsidRDefault="0028074C" w:rsidP="00533AA2">
            <w:pPr>
              <w:pStyle w:val="TAC"/>
              <w:rPr>
                <w:lang w:eastAsia="zh-CN"/>
              </w:rPr>
            </w:pPr>
          </w:p>
        </w:tc>
      </w:tr>
      <w:tr w:rsidR="0028074C" w:rsidRPr="009178E2" w14:paraId="1351A3E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213787"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5C27A2"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796959C6"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A5FEA8" w14:textId="77777777" w:rsidR="0028074C" w:rsidRPr="009178E2" w:rsidRDefault="0028074C" w:rsidP="00533AA2">
            <w:pPr>
              <w:pStyle w:val="TAC"/>
              <w:rPr>
                <w:lang w:val="en-US" w:bidi="ar"/>
              </w:rPr>
            </w:pPr>
            <w:r w:rsidRPr="009178E2">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0276B71" w14:textId="77777777" w:rsidR="0028074C" w:rsidRPr="009178E2" w:rsidRDefault="0028074C" w:rsidP="00533AA2">
            <w:pPr>
              <w:pStyle w:val="TAC"/>
              <w:rPr>
                <w:lang w:eastAsia="zh-CN"/>
              </w:rPr>
            </w:pPr>
          </w:p>
        </w:tc>
      </w:tr>
      <w:tr w:rsidR="0028074C" w:rsidRPr="009178E2" w14:paraId="11F759C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0A4E5B" w14:textId="77777777" w:rsidR="0028074C" w:rsidRPr="009178E2" w:rsidRDefault="0028074C" w:rsidP="00533AA2">
            <w:pPr>
              <w:pStyle w:val="TAC"/>
            </w:pPr>
            <w:r w:rsidRPr="009178E2">
              <w:rPr>
                <w:rFonts w:cs="Arial"/>
                <w:szCs w:val="18"/>
                <w:lang w:eastAsia="zh-CN"/>
              </w:rPr>
              <w:lastRenderedPageBreak/>
              <w:t>CA_n3A-n7B-n258M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6CC6B0" w14:textId="77777777" w:rsidR="0028074C" w:rsidRPr="009178E2" w:rsidRDefault="0028074C" w:rsidP="00533AA2">
            <w:pPr>
              <w:pStyle w:val="TAC"/>
              <w:rPr>
                <w:rFonts w:cs="Arial"/>
                <w:lang w:eastAsia="zh-CN"/>
              </w:rPr>
            </w:pPr>
            <w:r w:rsidRPr="009178E2">
              <w:rPr>
                <w:rFonts w:cs="Arial" w:hint="eastAsia"/>
                <w:lang w:eastAsia="zh-CN"/>
              </w:rPr>
              <w:t>C</w:t>
            </w:r>
            <w:r w:rsidRPr="009178E2">
              <w:rPr>
                <w:rFonts w:cs="Arial"/>
                <w:lang w:eastAsia="zh-CN"/>
              </w:rPr>
              <w:t>A_n3A-n258A</w:t>
            </w:r>
            <w:r>
              <w:rPr>
                <w:rFonts w:cs="Arial"/>
                <w:lang w:eastAsia="zh-CN"/>
              </w:rPr>
              <w:t>/G/H/I</w:t>
            </w:r>
          </w:p>
          <w:p w14:paraId="640F084E" w14:textId="77777777" w:rsidR="0028074C" w:rsidRPr="009178E2" w:rsidRDefault="0028074C" w:rsidP="00533AA2">
            <w:pPr>
              <w:pStyle w:val="TAC"/>
              <w:rPr>
                <w:rFonts w:cs="Arial"/>
                <w:lang w:eastAsia="zh-CN"/>
              </w:rPr>
            </w:pPr>
            <w:r w:rsidRPr="009178E2">
              <w:rPr>
                <w:rFonts w:cs="Arial"/>
                <w:lang w:eastAsia="zh-CN"/>
              </w:rPr>
              <w:t>CA_n7A-n258A</w:t>
            </w:r>
            <w:r>
              <w:rPr>
                <w:rFonts w:cs="Arial"/>
                <w:lang w:eastAsia="zh-CN"/>
              </w:rPr>
              <w:t>/G/H/I</w:t>
            </w:r>
          </w:p>
          <w:p w14:paraId="2FBE8548" w14:textId="77777777" w:rsidR="0028074C" w:rsidRPr="009178E2" w:rsidRDefault="0028074C" w:rsidP="00533AA2">
            <w:pPr>
              <w:pStyle w:val="TAC"/>
              <w:rPr>
                <w:rFonts w:cs="Arial"/>
                <w:lang w:eastAsia="zh-CN"/>
              </w:rPr>
            </w:pPr>
            <w:r w:rsidRPr="009178E2">
              <w:rPr>
                <w:rFonts w:cs="Arial"/>
                <w:lang w:eastAsia="zh-CN"/>
              </w:rPr>
              <w:t>CA_n3A-n7A</w:t>
            </w:r>
          </w:p>
          <w:p w14:paraId="3B0BF90B" w14:textId="77777777" w:rsidR="0028074C" w:rsidRPr="009178E2" w:rsidRDefault="0028074C" w:rsidP="00533AA2">
            <w:pPr>
              <w:pStyle w:val="TAC"/>
              <w:rPr>
                <w:rFonts w:cs="Arial"/>
                <w:lang w:eastAsia="zh-CN"/>
              </w:rPr>
            </w:pPr>
            <w:r w:rsidRPr="009178E2">
              <w:rPr>
                <w:rFonts w:cs="Arial"/>
                <w:lang w:eastAsia="zh-CN"/>
              </w:rPr>
              <w:t>CA_n7B</w:t>
            </w:r>
          </w:p>
        </w:tc>
        <w:tc>
          <w:tcPr>
            <w:tcW w:w="1144" w:type="dxa"/>
            <w:tcBorders>
              <w:left w:val="single" w:sz="4" w:space="0" w:color="auto"/>
              <w:right w:val="single" w:sz="4" w:space="0" w:color="auto"/>
            </w:tcBorders>
            <w:vAlign w:val="center"/>
          </w:tcPr>
          <w:p w14:paraId="555DE553"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338230" w14:textId="77777777" w:rsidR="0028074C" w:rsidRPr="009178E2" w:rsidRDefault="0028074C" w:rsidP="00533AA2">
            <w:pPr>
              <w:pStyle w:val="TAC"/>
              <w:rPr>
                <w:lang w:val="en-US" w:bidi="ar"/>
              </w:rPr>
            </w:pPr>
            <w:r w:rsidRPr="009178E2">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162787" w14:textId="77777777" w:rsidR="0028074C" w:rsidRPr="009178E2" w:rsidRDefault="0028074C" w:rsidP="00533AA2">
            <w:pPr>
              <w:pStyle w:val="TAC"/>
              <w:rPr>
                <w:lang w:eastAsia="zh-CN"/>
              </w:rPr>
            </w:pPr>
            <w:r w:rsidRPr="009178E2">
              <w:rPr>
                <w:rFonts w:hint="eastAsia"/>
                <w:lang w:eastAsia="zh-CN"/>
              </w:rPr>
              <w:t>0</w:t>
            </w:r>
          </w:p>
        </w:tc>
      </w:tr>
      <w:tr w:rsidR="0028074C" w:rsidRPr="009178E2" w14:paraId="73559AC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3D2607"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E8AD7E"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0E54712D" w14:textId="77777777" w:rsidR="0028074C" w:rsidRPr="009178E2" w:rsidRDefault="0028074C" w:rsidP="00533AA2">
            <w:pPr>
              <w:pStyle w:val="TAC"/>
            </w:pPr>
            <w:r w:rsidRPr="009178E2">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8679E1" w14:textId="77777777" w:rsidR="0028074C" w:rsidRPr="009178E2" w:rsidRDefault="0028074C" w:rsidP="00533AA2">
            <w:pPr>
              <w:pStyle w:val="TAC"/>
              <w:rPr>
                <w:lang w:val="en-US" w:bidi="ar"/>
              </w:rPr>
            </w:pPr>
            <w:r w:rsidRPr="009178E2">
              <w:rPr>
                <w:rFonts w:hint="eastAsia"/>
                <w:lang w:val="en-US" w:bidi="ar"/>
              </w:rPr>
              <w:t>C</w:t>
            </w:r>
            <w:r w:rsidRPr="009178E2">
              <w:rPr>
                <w:lang w:val="en-US" w:bidi="ar"/>
              </w:rPr>
              <w:t>A_n7B</w:t>
            </w:r>
          </w:p>
        </w:tc>
        <w:tc>
          <w:tcPr>
            <w:tcW w:w="2234" w:type="dxa"/>
            <w:gridSpan w:val="2"/>
            <w:tcBorders>
              <w:top w:val="nil"/>
              <w:left w:val="single" w:sz="4" w:space="0" w:color="auto"/>
              <w:bottom w:val="nil"/>
              <w:right w:val="single" w:sz="4" w:space="0" w:color="auto"/>
            </w:tcBorders>
            <w:shd w:val="clear" w:color="auto" w:fill="auto"/>
            <w:vAlign w:val="center"/>
          </w:tcPr>
          <w:p w14:paraId="39FE7EDC" w14:textId="77777777" w:rsidR="0028074C" w:rsidRPr="009178E2" w:rsidRDefault="0028074C" w:rsidP="00533AA2">
            <w:pPr>
              <w:pStyle w:val="TAC"/>
              <w:rPr>
                <w:lang w:eastAsia="zh-CN"/>
              </w:rPr>
            </w:pPr>
          </w:p>
        </w:tc>
      </w:tr>
      <w:tr w:rsidR="0028074C" w:rsidRPr="009178E2" w14:paraId="7F4BFF3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1EE057"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137C1" w14:textId="77777777" w:rsidR="0028074C" w:rsidRPr="009178E2"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3314D243" w14:textId="77777777" w:rsidR="0028074C" w:rsidRPr="009178E2" w:rsidRDefault="0028074C" w:rsidP="00533AA2">
            <w:pPr>
              <w:pStyle w:val="TAC"/>
            </w:pPr>
            <w:r w:rsidRPr="009178E2">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32470" w14:textId="77777777" w:rsidR="0028074C" w:rsidRPr="009178E2" w:rsidRDefault="0028074C" w:rsidP="00533AA2">
            <w:pPr>
              <w:pStyle w:val="TAC"/>
              <w:rPr>
                <w:lang w:val="en-US" w:bidi="ar"/>
              </w:rPr>
            </w:pPr>
            <w:r w:rsidRPr="009178E2">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29BD31" w14:textId="77777777" w:rsidR="0028074C" w:rsidRPr="009178E2" w:rsidRDefault="0028074C" w:rsidP="00533AA2">
            <w:pPr>
              <w:pStyle w:val="TAC"/>
              <w:rPr>
                <w:lang w:eastAsia="zh-CN"/>
              </w:rPr>
            </w:pPr>
          </w:p>
        </w:tc>
      </w:tr>
      <w:tr w:rsidR="0028074C" w:rsidRPr="009178E2" w14:paraId="71AA07E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8A5837" w14:textId="77777777" w:rsidR="0028074C" w:rsidRPr="009178E2" w:rsidRDefault="0028074C" w:rsidP="00533AA2">
            <w:pPr>
              <w:pStyle w:val="TAC"/>
            </w:pPr>
            <w:r w:rsidRPr="00A825B3">
              <w:t>CA_n3B-n7A-n258A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7063A"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266CD84"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E710C1"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7A80C0" w14:textId="77777777" w:rsidR="0028074C" w:rsidRPr="009178E2" w:rsidRDefault="0028074C" w:rsidP="00533AA2">
            <w:pPr>
              <w:pStyle w:val="TAC"/>
              <w:rPr>
                <w:lang w:eastAsia="zh-CN"/>
              </w:rPr>
            </w:pPr>
            <w:r w:rsidRPr="00A825B3">
              <w:rPr>
                <w:lang w:eastAsia="zh-CN"/>
              </w:rPr>
              <w:t>0</w:t>
            </w:r>
          </w:p>
        </w:tc>
      </w:tr>
      <w:tr w:rsidR="0028074C" w:rsidRPr="009178E2" w14:paraId="5C3262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FE5E65"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782023"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2759138"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50D527"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7F0E21C4" w14:textId="77777777" w:rsidR="0028074C" w:rsidRPr="009178E2" w:rsidRDefault="0028074C" w:rsidP="00533AA2">
            <w:pPr>
              <w:pStyle w:val="TAC"/>
              <w:rPr>
                <w:lang w:eastAsia="zh-CN"/>
              </w:rPr>
            </w:pPr>
          </w:p>
        </w:tc>
      </w:tr>
      <w:tr w:rsidR="0028074C" w:rsidRPr="009178E2" w14:paraId="1162DEF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0CC826"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6728C7"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594455E"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5F047" w14:textId="77777777" w:rsidR="0028074C" w:rsidRPr="009178E2"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4FB86C" w14:textId="77777777" w:rsidR="0028074C" w:rsidRPr="009178E2" w:rsidRDefault="0028074C" w:rsidP="00533AA2">
            <w:pPr>
              <w:pStyle w:val="TAC"/>
              <w:rPr>
                <w:lang w:eastAsia="zh-CN"/>
              </w:rPr>
            </w:pPr>
          </w:p>
        </w:tc>
      </w:tr>
      <w:tr w:rsidR="0028074C" w:rsidRPr="009178E2" w14:paraId="51F74EA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10EB33" w14:textId="77777777" w:rsidR="0028074C" w:rsidRPr="009178E2" w:rsidRDefault="0028074C" w:rsidP="00533AA2">
            <w:pPr>
              <w:pStyle w:val="TAC"/>
            </w:pPr>
            <w:r w:rsidRPr="00A825B3">
              <w:t>CA_n3B-n7A-n258G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BB6DB"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742B34A"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E525E0"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EAF649" w14:textId="77777777" w:rsidR="0028074C" w:rsidRPr="009178E2" w:rsidRDefault="0028074C" w:rsidP="00533AA2">
            <w:pPr>
              <w:pStyle w:val="TAC"/>
              <w:rPr>
                <w:lang w:eastAsia="zh-CN"/>
              </w:rPr>
            </w:pPr>
            <w:r w:rsidRPr="00A825B3">
              <w:rPr>
                <w:lang w:eastAsia="zh-CN"/>
              </w:rPr>
              <w:t>0</w:t>
            </w:r>
          </w:p>
        </w:tc>
      </w:tr>
      <w:tr w:rsidR="0028074C" w:rsidRPr="009178E2" w14:paraId="04C4CDF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910129"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E646FB"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D3DD0CC"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7FCBC6"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1CB91E1C" w14:textId="77777777" w:rsidR="0028074C" w:rsidRPr="009178E2" w:rsidRDefault="0028074C" w:rsidP="00533AA2">
            <w:pPr>
              <w:pStyle w:val="TAC"/>
              <w:rPr>
                <w:lang w:eastAsia="zh-CN"/>
              </w:rPr>
            </w:pPr>
          </w:p>
        </w:tc>
      </w:tr>
      <w:tr w:rsidR="0028074C" w:rsidRPr="009178E2" w14:paraId="0543104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1E8CF9"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12D2D1"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52E9C21"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286FA9" w14:textId="77777777" w:rsidR="0028074C" w:rsidRPr="009178E2" w:rsidRDefault="0028074C" w:rsidP="00533AA2">
            <w:pPr>
              <w:pStyle w:val="TAC"/>
              <w:rPr>
                <w:lang w:val="en-US" w:bidi="ar"/>
              </w:rPr>
            </w:pPr>
            <w:r>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507FC9" w14:textId="77777777" w:rsidR="0028074C" w:rsidRPr="009178E2" w:rsidRDefault="0028074C" w:rsidP="00533AA2">
            <w:pPr>
              <w:pStyle w:val="TAC"/>
              <w:rPr>
                <w:lang w:eastAsia="zh-CN"/>
              </w:rPr>
            </w:pPr>
          </w:p>
        </w:tc>
      </w:tr>
      <w:tr w:rsidR="0028074C" w:rsidRPr="009178E2" w14:paraId="0057C94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D30CA3" w14:textId="77777777" w:rsidR="0028074C" w:rsidRPr="009178E2" w:rsidRDefault="0028074C" w:rsidP="00533AA2">
            <w:pPr>
              <w:pStyle w:val="TAC"/>
            </w:pPr>
            <w:r w:rsidRPr="00A825B3">
              <w:t>CA_n3B-n7A-n258H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98BB8E"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560179F"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6EADA"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1CA0F5" w14:textId="77777777" w:rsidR="0028074C" w:rsidRPr="009178E2" w:rsidRDefault="0028074C" w:rsidP="00533AA2">
            <w:pPr>
              <w:pStyle w:val="TAC"/>
              <w:rPr>
                <w:lang w:eastAsia="zh-CN"/>
              </w:rPr>
            </w:pPr>
            <w:r w:rsidRPr="00A825B3">
              <w:rPr>
                <w:lang w:eastAsia="zh-CN"/>
              </w:rPr>
              <w:t>0</w:t>
            </w:r>
          </w:p>
        </w:tc>
      </w:tr>
      <w:tr w:rsidR="0028074C" w:rsidRPr="009178E2" w14:paraId="06835A4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D135FB"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10B6D3"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F42A04E"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0CC0A7"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0647AB4D" w14:textId="77777777" w:rsidR="0028074C" w:rsidRPr="009178E2" w:rsidRDefault="0028074C" w:rsidP="00533AA2">
            <w:pPr>
              <w:pStyle w:val="TAC"/>
              <w:rPr>
                <w:lang w:eastAsia="zh-CN"/>
              </w:rPr>
            </w:pPr>
          </w:p>
        </w:tc>
      </w:tr>
      <w:tr w:rsidR="0028074C" w:rsidRPr="009178E2" w14:paraId="4429BAF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2B1D32"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0C0B57"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E1BCBF7"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6CA7E3" w14:textId="77777777" w:rsidR="0028074C" w:rsidRPr="009178E2" w:rsidRDefault="0028074C" w:rsidP="00533AA2">
            <w:pPr>
              <w:pStyle w:val="TAC"/>
              <w:rPr>
                <w:lang w:val="en-US" w:bidi="ar"/>
              </w:rPr>
            </w:pPr>
            <w:r>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716B2F" w14:textId="77777777" w:rsidR="0028074C" w:rsidRPr="009178E2" w:rsidRDefault="0028074C" w:rsidP="00533AA2">
            <w:pPr>
              <w:pStyle w:val="TAC"/>
              <w:rPr>
                <w:lang w:eastAsia="zh-CN"/>
              </w:rPr>
            </w:pPr>
          </w:p>
        </w:tc>
      </w:tr>
      <w:tr w:rsidR="0028074C" w:rsidRPr="009178E2" w14:paraId="4D01F7B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F7A913" w14:textId="77777777" w:rsidR="0028074C" w:rsidRPr="009178E2" w:rsidRDefault="0028074C" w:rsidP="00533AA2">
            <w:pPr>
              <w:pStyle w:val="TAC"/>
            </w:pPr>
            <w:r w:rsidRPr="00A825B3">
              <w:t>CA_n3B-n7A-n258I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1DE89D"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571970B"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BC49D3"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6912C6" w14:textId="77777777" w:rsidR="0028074C" w:rsidRPr="009178E2" w:rsidRDefault="0028074C" w:rsidP="00533AA2">
            <w:pPr>
              <w:pStyle w:val="TAC"/>
              <w:rPr>
                <w:lang w:eastAsia="zh-CN"/>
              </w:rPr>
            </w:pPr>
            <w:r w:rsidRPr="00A825B3">
              <w:rPr>
                <w:lang w:eastAsia="zh-CN"/>
              </w:rPr>
              <w:t>0</w:t>
            </w:r>
          </w:p>
        </w:tc>
      </w:tr>
      <w:tr w:rsidR="0028074C" w:rsidRPr="009178E2" w14:paraId="362AB0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8913C0"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C798A6"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C37E15D"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CD6415"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085556B" w14:textId="77777777" w:rsidR="0028074C" w:rsidRPr="009178E2" w:rsidRDefault="0028074C" w:rsidP="00533AA2">
            <w:pPr>
              <w:pStyle w:val="TAC"/>
              <w:rPr>
                <w:lang w:eastAsia="zh-CN"/>
              </w:rPr>
            </w:pPr>
          </w:p>
        </w:tc>
      </w:tr>
      <w:tr w:rsidR="0028074C" w:rsidRPr="009178E2" w14:paraId="3D399E5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D16F41"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A5C237"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9189B42"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0926AA" w14:textId="77777777" w:rsidR="0028074C" w:rsidRPr="009178E2" w:rsidRDefault="0028074C" w:rsidP="00533AA2">
            <w:pPr>
              <w:pStyle w:val="TAC"/>
              <w:rPr>
                <w:lang w:val="en-US" w:bidi="ar"/>
              </w:rPr>
            </w:pPr>
            <w:r>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1D32FB" w14:textId="77777777" w:rsidR="0028074C" w:rsidRPr="009178E2" w:rsidRDefault="0028074C" w:rsidP="00533AA2">
            <w:pPr>
              <w:pStyle w:val="TAC"/>
              <w:rPr>
                <w:lang w:eastAsia="zh-CN"/>
              </w:rPr>
            </w:pPr>
          </w:p>
        </w:tc>
      </w:tr>
      <w:tr w:rsidR="0028074C" w:rsidRPr="009178E2" w14:paraId="1A7B9C4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7BB981" w14:textId="77777777" w:rsidR="0028074C" w:rsidRPr="009178E2" w:rsidRDefault="0028074C" w:rsidP="00533AA2">
            <w:pPr>
              <w:pStyle w:val="TAC"/>
            </w:pPr>
            <w:r w:rsidRPr="00A825B3">
              <w:t>CA_n3B-n7A-n258J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88486"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750C96C"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BE551"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A906EE" w14:textId="77777777" w:rsidR="0028074C" w:rsidRPr="009178E2" w:rsidRDefault="0028074C" w:rsidP="00533AA2">
            <w:pPr>
              <w:pStyle w:val="TAC"/>
              <w:rPr>
                <w:lang w:eastAsia="zh-CN"/>
              </w:rPr>
            </w:pPr>
            <w:r w:rsidRPr="00A825B3">
              <w:rPr>
                <w:lang w:eastAsia="zh-CN"/>
              </w:rPr>
              <w:t>0</w:t>
            </w:r>
          </w:p>
        </w:tc>
      </w:tr>
      <w:tr w:rsidR="0028074C" w:rsidRPr="009178E2" w14:paraId="66F2545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26EBAB"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2BC87A"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5B6C37E"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768414"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50B5BBCC" w14:textId="77777777" w:rsidR="0028074C" w:rsidRPr="009178E2" w:rsidRDefault="0028074C" w:rsidP="00533AA2">
            <w:pPr>
              <w:pStyle w:val="TAC"/>
              <w:rPr>
                <w:lang w:eastAsia="zh-CN"/>
              </w:rPr>
            </w:pPr>
          </w:p>
        </w:tc>
      </w:tr>
      <w:tr w:rsidR="0028074C" w:rsidRPr="009178E2" w14:paraId="3BCC9C9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9AF954"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5BF64A"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8044893"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612B7D" w14:textId="77777777" w:rsidR="0028074C" w:rsidRPr="009178E2" w:rsidRDefault="0028074C" w:rsidP="00533AA2">
            <w:pPr>
              <w:pStyle w:val="TAC"/>
              <w:rPr>
                <w:lang w:val="en-US" w:bidi="ar"/>
              </w:rPr>
            </w:pPr>
            <w:r>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CE0618" w14:textId="77777777" w:rsidR="0028074C" w:rsidRPr="009178E2" w:rsidRDefault="0028074C" w:rsidP="00533AA2">
            <w:pPr>
              <w:pStyle w:val="TAC"/>
              <w:rPr>
                <w:lang w:eastAsia="zh-CN"/>
              </w:rPr>
            </w:pPr>
          </w:p>
        </w:tc>
      </w:tr>
      <w:tr w:rsidR="0028074C" w:rsidRPr="009178E2" w14:paraId="28421E0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A0067A" w14:textId="77777777" w:rsidR="0028074C" w:rsidRPr="009178E2" w:rsidRDefault="0028074C" w:rsidP="00533AA2">
            <w:pPr>
              <w:pStyle w:val="TAC"/>
            </w:pPr>
            <w:r w:rsidRPr="00A825B3">
              <w:t>CA_n3B-n7A-n258K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543F3"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9AC7BA6"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1055E4"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BBC359" w14:textId="77777777" w:rsidR="0028074C" w:rsidRPr="009178E2" w:rsidRDefault="0028074C" w:rsidP="00533AA2">
            <w:pPr>
              <w:pStyle w:val="TAC"/>
              <w:rPr>
                <w:lang w:eastAsia="zh-CN"/>
              </w:rPr>
            </w:pPr>
            <w:r w:rsidRPr="00A825B3">
              <w:rPr>
                <w:lang w:eastAsia="zh-CN"/>
              </w:rPr>
              <w:t>0</w:t>
            </w:r>
          </w:p>
        </w:tc>
      </w:tr>
      <w:tr w:rsidR="0028074C" w:rsidRPr="009178E2" w14:paraId="2DAE6A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86AD37"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AFD313"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C414D4E"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3F752B"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6D7E9F33" w14:textId="77777777" w:rsidR="0028074C" w:rsidRPr="009178E2" w:rsidRDefault="0028074C" w:rsidP="00533AA2">
            <w:pPr>
              <w:pStyle w:val="TAC"/>
              <w:rPr>
                <w:lang w:eastAsia="zh-CN"/>
              </w:rPr>
            </w:pPr>
          </w:p>
        </w:tc>
      </w:tr>
      <w:tr w:rsidR="0028074C" w:rsidRPr="009178E2" w14:paraId="0F3FE56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3E5DB7"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9DEF2D"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BED65F2"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6CAB29" w14:textId="77777777" w:rsidR="0028074C" w:rsidRPr="009178E2" w:rsidRDefault="0028074C" w:rsidP="00533AA2">
            <w:pPr>
              <w:pStyle w:val="TAC"/>
              <w:rPr>
                <w:lang w:val="en-US" w:bidi="ar"/>
              </w:rPr>
            </w:pPr>
            <w:r>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EF3137" w14:textId="77777777" w:rsidR="0028074C" w:rsidRPr="009178E2" w:rsidRDefault="0028074C" w:rsidP="00533AA2">
            <w:pPr>
              <w:pStyle w:val="TAC"/>
              <w:rPr>
                <w:lang w:eastAsia="zh-CN"/>
              </w:rPr>
            </w:pPr>
          </w:p>
        </w:tc>
      </w:tr>
      <w:tr w:rsidR="0028074C" w:rsidRPr="009178E2" w14:paraId="24BB01F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511CEE" w14:textId="77777777" w:rsidR="0028074C" w:rsidRPr="009178E2" w:rsidRDefault="0028074C" w:rsidP="00533AA2">
            <w:pPr>
              <w:pStyle w:val="TAC"/>
            </w:pPr>
            <w:r w:rsidRPr="00A825B3">
              <w:t>CA_n3B-n7A-n258L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F8EE2"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8A94554"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D55719"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7B1AAD" w14:textId="77777777" w:rsidR="0028074C" w:rsidRPr="009178E2" w:rsidRDefault="0028074C" w:rsidP="00533AA2">
            <w:pPr>
              <w:pStyle w:val="TAC"/>
              <w:rPr>
                <w:lang w:eastAsia="zh-CN"/>
              </w:rPr>
            </w:pPr>
            <w:r w:rsidRPr="00A825B3">
              <w:rPr>
                <w:lang w:eastAsia="zh-CN"/>
              </w:rPr>
              <w:t>0</w:t>
            </w:r>
          </w:p>
        </w:tc>
      </w:tr>
      <w:tr w:rsidR="0028074C" w:rsidRPr="009178E2" w14:paraId="1A6EA0A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482805"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340AE1"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3922304"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564304"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2055E63E" w14:textId="77777777" w:rsidR="0028074C" w:rsidRPr="009178E2" w:rsidRDefault="0028074C" w:rsidP="00533AA2">
            <w:pPr>
              <w:pStyle w:val="TAC"/>
              <w:rPr>
                <w:lang w:eastAsia="zh-CN"/>
              </w:rPr>
            </w:pPr>
          </w:p>
        </w:tc>
      </w:tr>
      <w:tr w:rsidR="0028074C" w:rsidRPr="009178E2" w14:paraId="00BDDEE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1709FB"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E6A2B3"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9FC6F91"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50CC8A" w14:textId="77777777" w:rsidR="0028074C" w:rsidRPr="009178E2" w:rsidRDefault="0028074C" w:rsidP="00533AA2">
            <w:pPr>
              <w:pStyle w:val="TAC"/>
              <w:rPr>
                <w:lang w:val="en-US" w:bidi="ar"/>
              </w:rPr>
            </w:pPr>
            <w:r>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C3B32F" w14:textId="77777777" w:rsidR="0028074C" w:rsidRPr="009178E2" w:rsidRDefault="0028074C" w:rsidP="00533AA2">
            <w:pPr>
              <w:pStyle w:val="TAC"/>
              <w:rPr>
                <w:lang w:eastAsia="zh-CN"/>
              </w:rPr>
            </w:pPr>
          </w:p>
        </w:tc>
      </w:tr>
      <w:tr w:rsidR="0028074C" w:rsidRPr="009178E2" w14:paraId="71A3796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1C1830" w14:textId="77777777" w:rsidR="0028074C" w:rsidRPr="009178E2" w:rsidRDefault="0028074C" w:rsidP="00533AA2">
            <w:pPr>
              <w:pStyle w:val="TAC"/>
            </w:pPr>
            <w:r w:rsidRPr="00A825B3">
              <w:t>CA_n3B-n7A-n258M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890A0" w14:textId="77777777" w:rsidR="0028074C" w:rsidRPr="009178E2" w:rsidRDefault="0028074C" w:rsidP="00533AA2">
            <w:pPr>
              <w:pStyle w:val="TAC"/>
              <w:rPr>
                <w:rFonts w:cs="Arial"/>
                <w:lang w:eastAsia="zh-CN"/>
              </w:rPr>
            </w:pPr>
            <w:r>
              <w:rPr>
                <w:rFonts w:cs="Arial"/>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6312F63" w14:textId="77777777" w:rsidR="0028074C" w:rsidRPr="009178E2" w:rsidRDefault="0028074C" w:rsidP="00533AA2">
            <w:pPr>
              <w:pStyle w:val="TAC"/>
              <w:rPr>
                <w:lang w:val="en-US"/>
              </w:rPr>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F3E8A5" w14:textId="77777777" w:rsidR="0028074C" w:rsidRPr="009178E2" w:rsidRDefault="0028074C" w:rsidP="00533AA2">
            <w:pPr>
              <w:pStyle w:val="TAC"/>
              <w:rPr>
                <w:lang w:val="en-US" w:bidi="ar"/>
              </w:rPr>
            </w:pPr>
            <w:r>
              <w:rPr>
                <w:lang w:val="en-US" w:bidi="ar"/>
              </w:rPr>
              <w:t>CA_n3B</w:t>
            </w:r>
            <w:r w:rsidRPr="00A825B3">
              <w:rPr>
                <w:lang w:val="en-US" w:bidi="ar"/>
              </w:rPr>
              <w:t>_BCS0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30C933" w14:textId="77777777" w:rsidR="0028074C" w:rsidRPr="009178E2" w:rsidRDefault="0028074C" w:rsidP="00533AA2">
            <w:pPr>
              <w:pStyle w:val="TAC"/>
              <w:rPr>
                <w:lang w:eastAsia="zh-CN"/>
              </w:rPr>
            </w:pPr>
            <w:r w:rsidRPr="00A825B3">
              <w:rPr>
                <w:lang w:eastAsia="zh-CN"/>
              </w:rPr>
              <w:t>0</w:t>
            </w:r>
          </w:p>
        </w:tc>
      </w:tr>
      <w:tr w:rsidR="0028074C" w:rsidRPr="009178E2" w14:paraId="5C363F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753006"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0144B"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4D77157" w14:textId="77777777" w:rsidR="0028074C" w:rsidRPr="009178E2" w:rsidRDefault="0028074C" w:rsidP="00533AA2">
            <w:pPr>
              <w:pStyle w:val="TAC"/>
              <w:rPr>
                <w:lang w:val="en-US"/>
              </w:rPr>
            </w:pPr>
            <w:r>
              <w:rPr>
                <w:lang w:val="en-US"/>
              </w:rP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23E642" w14:textId="77777777" w:rsidR="0028074C" w:rsidRPr="009178E2" w:rsidRDefault="0028074C" w:rsidP="00533AA2">
            <w:pPr>
              <w:pStyle w:val="TAC"/>
              <w:rPr>
                <w:lang w:val="en-US" w:bidi="ar"/>
              </w:rPr>
            </w:pPr>
            <w:r>
              <w:rPr>
                <w:lang w:val="en-US" w:bidi="ar"/>
              </w:rPr>
              <w:t>5, 10, 15, 20, 25, 30, 35, 40, 50</w:t>
            </w:r>
          </w:p>
        </w:tc>
        <w:tc>
          <w:tcPr>
            <w:tcW w:w="2234" w:type="dxa"/>
            <w:gridSpan w:val="2"/>
            <w:tcBorders>
              <w:top w:val="nil"/>
              <w:left w:val="single" w:sz="4" w:space="0" w:color="auto"/>
              <w:bottom w:val="nil"/>
              <w:right w:val="single" w:sz="4" w:space="0" w:color="auto"/>
            </w:tcBorders>
            <w:shd w:val="clear" w:color="auto" w:fill="auto"/>
            <w:vAlign w:val="center"/>
          </w:tcPr>
          <w:p w14:paraId="344528AD" w14:textId="77777777" w:rsidR="0028074C" w:rsidRPr="009178E2" w:rsidRDefault="0028074C" w:rsidP="00533AA2">
            <w:pPr>
              <w:pStyle w:val="TAC"/>
              <w:rPr>
                <w:lang w:eastAsia="zh-CN"/>
              </w:rPr>
            </w:pPr>
          </w:p>
        </w:tc>
      </w:tr>
      <w:tr w:rsidR="0028074C" w:rsidRPr="009178E2" w14:paraId="63CD179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256241"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70F96" w14:textId="77777777" w:rsidR="0028074C" w:rsidRPr="009178E2"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45DBB46" w14:textId="77777777" w:rsidR="0028074C" w:rsidRPr="009178E2" w:rsidRDefault="0028074C" w:rsidP="00533AA2">
            <w:pPr>
              <w:pStyle w:val="TAC"/>
              <w:rPr>
                <w:lang w:val="en-US"/>
              </w:rPr>
            </w:pPr>
            <w:r>
              <w:rPr>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E60E60" w14:textId="77777777" w:rsidR="0028074C" w:rsidRPr="009178E2" w:rsidRDefault="0028074C" w:rsidP="00533AA2">
            <w:pPr>
              <w:pStyle w:val="TAC"/>
              <w:rPr>
                <w:lang w:val="en-US" w:bidi="ar"/>
              </w:rPr>
            </w:pPr>
            <w:r>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C23738" w14:textId="77777777" w:rsidR="0028074C" w:rsidRPr="009178E2" w:rsidRDefault="0028074C" w:rsidP="00533AA2">
            <w:pPr>
              <w:pStyle w:val="TAC"/>
              <w:rPr>
                <w:lang w:eastAsia="zh-CN"/>
              </w:rPr>
            </w:pPr>
          </w:p>
        </w:tc>
      </w:tr>
      <w:tr w:rsidR="0028074C" w14:paraId="6E6E88A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E0FCBAF" w14:textId="77777777" w:rsidR="0028074C" w:rsidRPr="009178E2" w:rsidRDefault="0028074C" w:rsidP="00533AA2">
            <w:pPr>
              <w:pStyle w:val="TAC"/>
            </w:pPr>
            <w:r w:rsidRPr="009178E2">
              <w:rPr>
                <w:lang w:val="zh-CN"/>
              </w:rPr>
              <w:t>CA_n3A-n8A-n257A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05D6C2" w14:textId="77777777" w:rsidR="0028074C" w:rsidRPr="009178E2" w:rsidRDefault="0028074C"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2E0CB6AE"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C901C2" w14:textId="77777777" w:rsidR="0028074C" w:rsidRPr="009178E2" w:rsidRDefault="0028074C" w:rsidP="00533AA2">
            <w:pPr>
              <w:pStyle w:val="TAC"/>
              <w:rPr>
                <w:lang w:val="en-US"/>
              </w:rPr>
            </w:pPr>
            <w:r w:rsidRPr="009178E2">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55536F" w14:textId="77777777" w:rsidR="0028074C" w:rsidRPr="009178E2" w:rsidRDefault="0028074C" w:rsidP="00533AA2">
            <w:pPr>
              <w:pStyle w:val="TAC"/>
              <w:rPr>
                <w:lang w:eastAsia="zh-CN"/>
              </w:rPr>
            </w:pPr>
            <w:r w:rsidRPr="009178E2">
              <w:rPr>
                <w:szCs w:val="18"/>
                <w:lang w:eastAsia="zh-CN"/>
              </w:rPr>
              <w:t>0</w:t>
            </w:r>
          </w:p>
        </w:tc>
      </w:tr>
      <w:tr w:rsidR="0028074C" w14:paraId="635360A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7CC1B7"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203D8E"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51E653A4" w14:textId="77777777" w:rsidR="0028074C" w:rsidRPr="009178E2" w:rsidRDefault="0028074C" w:rsidP="00533AA2">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23995E" w14:textId="77777777" w:rsidR="0028074C" w:rsidRPr="009178E2" w:rsidRDefault="0028074C"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CBF5602" w14:textId="77777777" w:rsidR="0028074C" w:rsidRPr="009178E2" w:rsidRDefault="0028074C" w:rsidP="00533AA2">
            <w:pPr>
              <w:pStyle w:val="TAC"/>
              <w:rPr>
                <w:lang w:eastAsia="zh-CN"/>
              </w:rPr>
            </w:pPr>
          </w:p>
        </w:tc>
      </w:tr>
      <w:tr w:rsidR="0028074C" w14:paraId="6BCE823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B06713"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F0D68"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71622FE3" w14:textId="77777777" w:rsidR="0028074C" w:rsidRPr="009178E2" w:rsidRDefault="0028074C" w:rsidP="00533AA2">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400E3" w14:textId="77777777" w:rsidR="0028074C" w:rsidRPr="009178E2" w:rsidRDefault="0028074C" w:rsidP="00533AA2">
            <w:pPr>
              <w:pStyle w:val="TAC"/>
              <w:rPr>
                <w:lang w:val="en-US"/>
              </w:rPr>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32F430" w14:textId="77777777" w:rsidR="0028074C" w:rsidRPr="009178E2" w:rsidRDefault="0028074C" w:rsidP="00533AA2">
            <w:pPr>
              <w:pStyle w:val="TAC"/>
              <w:rPr>
                <w:lang w:eastAsia="zh-CN"/>
              </w:rPr>
            </w:pPr>
          </w:p>
        </w:tc>
      </w:tr>
      <w:tr w:rsidR="0028074C" w14:paraId="5B84E0EC"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C677630" w14:textId="77777777" w:rsidR="0028074C" w:rsidRPr="009178E2" w:rsidRDefault="0028074C" w:rsidP="00533AA2">
            <w:pPr>
              <w:pStyle w:val="TAC"/>
            </w:pPr>
            <w:r w:rsidRPr="009178E2">
              <w:rPr>
                <w:lang w:val="zh-CN"/>
              </w:rPr>
              <w:t>CA_n3A-n8A-n257G</w:t>
            </w:r>
          </w:p>
        </w:tc>
        <w:tc>
          <w:tcPr>
            <w:tcW w:w="3249" w:type="dxa"/>
            <w:gridSpan w:val="2"/>
            <w:tcBorders>
              <w:left w:val="single" w:sz="4" w:space="0" w:color="auto"/>
              <w:bottom w:val="nil"/>
              <w:right w:val="single" w:sz="4" w:space="0" w:color="auto"/>
            </w:tcBorders>
            <w:shd w:val="clear" w:color="auto" w:fill="auto"/>
            <w:vAlign w:val="center"/>
          </w:tcPr>
          <w:p w14:paraId="582DFE68" w14:textId="77777777" w:rsidR="0028074C" w:rsidRPr="009178E2" w:rsidRDefault="0028074C"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7785B611"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A6A5A8" w14:textId="77777777" w:rsidR="0028074C" w:rsidRPr="009178E2" w:rsidRDefault="0028074C"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72E050F" w14:textId="77777777" w:rsidR="0028074C" w:rsidRPr="009178E2" w:rsidRDefault="0028074C" w:rsidP="00533AA2">
            <w:pPr>
              <w:pStyle w:val="TAC"/>
              <w:rPr>
                <w:lang w:eastAsia="zh-CN"/>
              </w:rPr>
            </w:pPr>
            <w:r w:rsidRPr="009178E2">
              <w:rPr>
                <w:szCs w:val="18"/>
                <w:lang w:eastAsia="zh-CN"/>
              </w:rPr>
              <w:t>0</w:t>
            </w:r>
          </w:p>
        </w:tc>
      </w:tr>
      <w:tr w:rsidR="0028074C" w14:paraId="317FF5F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B59AB9"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D6EA5"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6D8A75B2" w14:textId="77777777" w:rsidR="0028074C" w:rsidRPr="009178E2" w:rsidRDefault="0028074C" w:rsidP="00533AA2">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D231FC" w14:textId="77777777" w:rsidR="0028074C" w:rsidRPr="009178E2" w:rsidRDefault="0028074C"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1D4885B" w14:textId="77777777" w:rsidR="0028074C" w:rsidRPr="009178E2" w:rsidRDefault="0028074C" w:rsidP="00533AA2">
            <w:pPr>
              <w:pStyle w:val="TAC"/>
              <w:rPr>
                <w:lang w:eastAsia="zh-CN"/>
              </w:rPr>
            </w:pPr>
          </w:p>
        </w:tc>
      </w:tr>
      <w:tr w:rsidR="0028074C" w14:paraId="3D4465E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50C7FBE"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D6289"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1A09D253" w14:textId="77777777" w:rsidR="0028074C" w:rsidRPr="009178E2" w:rsidRDefault="0028074C" w:rsidP="00533AA2">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D6889B" w14:textId="77777777" w:rsidR="0028074C" w:rsidRPr="009178E2" w:rsidRDefault="0028074C" w:rsidP="00533AA2">
            <w:pPr>
              <w:pStyle w:val="TAC"/>
              <w:rPr>
                <w:lang w:val="en-US"/>
              </w:rPr>
            </w:pPr>
            <w:r w:rsidRPr="009178E2">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435C9B" w14:textId="77777777" w:rsidR="0028074C" w:rsidRPr="009178E2" w:rsidRDefault="0028074C" w:rsidP="00533AA2">
            <w:pPr>
              <w:pStyle w:val="TAC"/>
              <w:rPr>
                <w:lang w:eastAsia="zh-CN"/>
              </w:rPr>
            </w:pPr>
          </w:p>
        </w:tc>
      </w:tr>
      <w:tr w:rsidR="0028074C" w14:paraId="650495C4"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406F0BF" w14:textId="77777777" w:rsidR="0028074C" w:rsidRPr="009178E2" w:rsidRDefault="0028074C" w:rsidP="00533AA2">
            <w:pPr>
              <w:pStyle w:val="TAC"/>
            </w:pPr>
            <w:r w:rsidRPr="009178E2">
              <w:rPr>
                <w:lang w:val="zh-CN"/>
              </w:rPr>
              <w:t>CA_n3A-n8A-n257H</w:t>
            </w:r>
          </w:p>
        </w:tc>
        <w:tc>
          <w:tcPr>
            <w:tcW w:w="3249" w:type="dxa"/>
            <w:gridSpan w:val="2"/>
            <w:tcBorders>
              <w:left w:val="single" w:sz="4" w:space="0" w:color="auto"/>
              <w:bottom w:val="nil"/>
              <w:right w:val="single" w:sz="4" w:space="0" w:color="auto"/>
            </w:tcBorders>
            <w:shd w:val="clear" w:color="auto" w:fill="auto"/>
            <w:vAlign w:val="center"/>
          </w:tcPr>
          <w:p w14:paraId="194E72FB" w14:textId="77777777" w:rsidR="0028074C" w:rsidRPr="009178E2" w:rsidRDefault="0028074C"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719DC55F"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A9C493" w14:textId="77777777" w:rsidR="0028074C" w:rsidRPr="009178E2" w:rsidRDefault="0028074C"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7E70702" w14:textId="77777777" w:rsidR="0028074C" w:rsidRPr="009178E2" w:rsidRDefault="0028074C" w:rsidP="00533AA2">
            <w:pPr>
              <w:pStyle w:val="TAC"/>
              <w:rPr>
                <w:lang w:eastAsia="zh-CN"/>
              </w:rPr>
            </w:pPr>
            <w:r w:rsidRPr="009178E2">
              <w:rPr>
                <w:szCs w:val="18"/>
                <w:lang w:eastAsia="zh-CN"/>
              </w:rPr>
              <w:t>0</w:t>
            </w:r>
          </w:p>
        </w:tc>
      </w:tr>
      <w:tr w:rsidR="0028074C" w14:paraId="4D69569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F26953"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BF8F4A"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58E8C05B" w14:textId="77777777" w:rsidR="0028074C" w:rsidRPr="009178E2" w:rsidRDefault="0028074C" w:rsidP="00533AA2">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283EEB" w14:textId="77777777" w:rsidR="0028074C" w:rsidRPr="009178E2" w:rsidRDefault="0028074C"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702B1BC" w14:textId="77777777" w:rsidR="0028074C" w:rsidRPr="009178E2" w:rsidRDefault="0028074C" w:rsidP="00533AA2">
            <w:pPr>
              <w:pStyle w:val="TAC"/>
              <w:rPr>
                <w:lang w:eastAsia="zh-CN"/>
              </w:rPr>
            </w:pPr>
          </w:p>
        </w:tc>
      </w:tr>
      <w:tr w:rsidR="0028074C" w14:paraId="01921DC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2B7170"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ABB153"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63BE9C9C" w14:textId="77777777" w:rsidR="0028074C" w:rsidRPr="009178E2" w:rsidRDefault="0028074C" w:rsidP="00533AA2">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8AF63F" w14:textId="77777777" w:rsidR="0028074C" w:rsidRPr="009178E2" w:rsidRDefault="0028074C" w:rsidP="00533AA2">
            <w:pPr>
              <w:pStyle w:val="TAC"/>
              <w:rPr>
                <w:lang w:val="en-US"/>
              </w:rPr>
            </w:pPr>
            <w:r w:rsidRPr="009178E2">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15A61A" w14:textId="77777777" w:rsidR="0028074C" w:rsidRPr="009178E2" w:rsidRDefault="0028074C" w:rsidP="00533AA2">
            <w:pPr>
              <w:pStyle w:val="TAC"/>
              <w:rPr>
                <w:lang w:eastAsia="zh-CN"/>
              </w:rPr>
            </w:pPr>
          </w:p>
        </w:tc>
      </w:tr>
      <w:tr w:rsidR="0028074C" w14:paraId="51679C8C"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5D8CDEBD" w14:textId="77777777" w:rsidR="0028074C" w:rsidRPr="009178E2" w:rsidRDefault="0028074C" w:rsidP="00533AA2">
            <w:pPr>
              <w:pStyle w:val="TAC"/>
            </w:pPr>
            <w:r w:rsidRPr="009178E2">
              <w:rPr>
                <w:lang w:val="zh-CN"/>
              </w:rPr>
              <w:t>CA_n3A-n8A-n257I</w:t>
            </w:r>
          </w:p>
        </w:tc>
        <w:tc>
          <w:tcPr>
            <w:tcW w:w="3249" w:type="dxa"/>
            <w:gridSpan w:val="2"/>
            <w:tcBorders>
              <w:left w:val="single" w:sz="4" w:space="0" w:color="auto"/>
              <w:bottom w:val="nil"/>
              <w:right w:val="single" w:sz="4" w:space="0" w:color="auto"/>
            </w:tcBorders>
            <w:shd w:val="clear" w:color="auto" w:fill="auto"/>
            <w:vAlign w:val="center"/>
          </w:tcPr>
          <w:p w14:paraId="0049E024" w14:textId="77777777" w:rsidR="0028074C" w:rsidRPr="009178E2" w:rsidRDefault="0028074C"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2D287E1A"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7A67B1" w14:textId="77777777" w:rsidR="0028074C" w:rsidRPr="009178E2" w:rsidRDefault="0028074C"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3E8B4A9" w14:textId="77777777" w:rsidR="0028074C" w:rsidRPr="009178E2" w:rsidRDefault="0028074C" w:rsidP="00533AA2">
            <w:pPr>
              <w:pStyle w:val="TAC"/>
              <w:rPr>
                <w:lang w:eastAsia="zh-CN"/>
              </w:rPr>
            </w:pPr>
            <w:r w:rsidRPr="009178E2">
              <w:rPr>
                <w:szCs w:val="18"/>
                <w:lang w:eastAsia="zh-CN"/>
              </w:rPr>
              <w:t>0</w:t>
            </w:r>
          </w:p>
        </w:tc>
      </w:tr>
      <w:tr w:rsidR="0028074C" w14:paraId="225A4E6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ED88F2" w14:textId="77777777" w:rsidR="0028074C" w:rsidRPr="009178E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AB5679"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4D214064" w14:textId="77777777" w:rsidR="0028074C" w:rsidRPr="009178E2" w:rsidRDefault="0028074C" w:rsidP="00533AA2">
            <w:pPr>
              <w:pStyle w:val="TAC"/>
            </w:pPr>
            <w:r w:rsidRPr="009178E2">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B00D67" w14:textId="77777777" w:rsidR="0028074C" w:rsidRPr="009178E2" w:rsidRDefault="0028074C" w:rsidP="00533AA2">
            <w:pPr>
              <w:pStyle w:val="TAC"/>
              <w:rPr>
                <w:lang w:val="en-US"/>
              </w:rPr>
            </w:pPr>
            <w:r w:rsidRPr="009178E2">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FFEF06C" w14:textId="77777777" w:rsidR="0028074C" w:rsidRPr="009178E2" w:rsidRDefault="0028074C" w:rsidP="00533AA2">
            <w:pPr>
              <w:pStyle w:val="TAC"/>
              <w:rPr>
                <w:lang w:eastAsia="zh-CN"/>
              </w:rPr>
            </w:pPr>
          </w:p>
        </w:tc>
      </w:tr>
      <w:tr w:rsidR="0028074C" w14:paraId="2C93978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7F9AB6" w14:textId="77777777" w:rsidR="0028074C" w:rsidRPr="009178E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F46A2" w14:textId="77777777" w:rsidR="0028074C" w:rsidRPr="009178E2" w:rsidRDefault="0028074C" w:rsidP="00533AA2">
            <w:pPr>
              <w:pStyle w:val="TAC"/>
            </w:pPr>
          </w:p>
        </w:tc>
        <w:tc>
          <w:tcPr>
            <w:tcW w:w="1144" w:type="dxa"/>
            <w:tcBorders>
              <w:left w:val="single" w:sz="4" w:space="0" w:color="auto"/>
              <w:right w:val="single" w:sz="4" w:space="0" w:color="auto"/>
            </w:tcBorders>
            <w:vAlign w:val="center"/>
          </w:tcPr>
          <w:p w14:paraId="19257AEA" w14:textId="77777777" w:rsidR="0028074C" w:rsidRPr="009178E2" w:rsidRDefault="0028074C" w:rsidP="00533AA2">
            <w:pPr>
              <w:pStyle w:val="TAC"/>
            </w:pPr>
            <w:r w:rsidRPr="009178E2">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E9101D" w14:textId="77777777" w:rsidR="0028074C" w:rsidRPr="009178E2" w:rsidRDefault="0028074C" w:rsidP="00533AA2">
            <w:pPr>
              <w:pStyle w:val="TAC"/>
              <w:rPr>
                <w:lang w:val="en-US"/>
              </w:rPr>
            </w:pPr>
            <w:r w:rsidRPr="009178E2">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1C0FB7" w14:textId="77777777" w:rsidR="0028074C" w:rsidRPr="009178E2" w:rsidRDefault="0028074C" w:rsidP="00533AA2">
            <w:pPr>
              <w:pStyle w:val="TAC"/>
              <w:rPr>
                <w:lang w:eastAsia="zh-CN"/>
              </w:rPr>
            </w:pPr>
          </w:p>
        </w:tc>
      </w:tr>
      <w:tr w:rsidR="0028074C" w14:paraId="75B8FD91"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528EACA" w14:textId="77777777" w:rsidR="0028074C" w:rsidRPr="009178E2" w:rsidRDefault="0028074C" w:rsidP="00533AA2">
            <w:pPr>
              <w:pStyle w:val="TAC"/>
            </w:pPr>
            <w:r w:rsidRPr="009178E2">
              <w:rPr>
                <w:lang w:val="zh-CN"/>
              </w:rPr>
              <w:t>CA_n3A-n8A-n257J</w:t>
            </w:r>
          </w:p>
        </w:tc>
        <w:tc>
          <w:tcPr>
            <w:tcW w:w="3249" w:type="dxa"/>
            <w:gridSpan w:val="2"/>
            <w:tcBorders>
              <w:left w:val="single" w:sz="4" w:space="0" w:color="auto"/>
              <w:bottom w:val="nil"/>
              <w:right w:val="single" w:sz="4" w:space="0" w:color="auto"/>
            </w:tcBorders>
            <w:shd w:val="clear" w:color="auto" w:fill="auto"/>
            <w:vAlign w:val="center"/>
          </w:tcPr>
          <w:p w14:paraId="7DC41711" w14:textId="77777777" w:rsidR="0028074C" w:rsidRPr="009178E2" w:rsidRDefault="0028074C" w:rsidP="00533AA2">
            <w:pPr>
              <w:pStyle w:val="TAC"/>
            </w:pPr>
            <w:r w:rsidRPr="009178E2">
              <w:rPr>
                <w:rFonts w:cs="Arial"/>
                <w:szCs w:val="18"/>
              </w:rPr>
              <w:t>-</w:t>
            </w:r>
          </w:p>
        </w:tc>
        <w:tc>
          <w:tcPr>
            <w:tcW w:w="1144" w:type="dxa"/>
            <w:tcBorders>
              <w:left w:val="single" w:sz="4" w:space="0" w:color="auto"/>
              <w:right w:val="single" w:sz="4" w:space="0" w:color="auto"/>
            </w:tcBorders>
            <w:vAlign w:val="center"/>
          </w:tcPr>
          <w:p w14:paraId="66B5DAE7" w14:textId="77777777" w:rsidR="0028074C" w:rsidRPr="009178E2" w:rsidRDefault="0028074C" w:rsidP="00533AA2">
            <w:pPr>
              <w:pStyle w:val="TAC"/>
            </w:pPr>
            <w:r w:rsidRPr="009178E2">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9BAB8E" w14:textId="77777777" w:rsidR="0028074C" w:rsidRPr="009178E2" w:rsidRDefault="0028074C" w:rsidP="00533AA2">
            <w:pPr>
              <w:pStyle w:val="TAC"/>
              <w:rPr>
                <w:lang w:val="en-US"/>
              </w:rPr>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1411460C" w14:textId="77777777" w:rsidR="0028074C" w:rsidRPr="009178E2" w:rsidRDefault="0028074C" w:rsidP="00533AA2">
            <w:pPr>
              <w:pStyle w:val="TAC"/>
              <w:rPr>
                <w:lang w:eastAsia="zh-CN"/>
              </w:rPr>
            </w:pPr>
            <w:r w:rsidRPr="009178E2">
              <w:rPr>
                <w:szCs w:val="18"/>
                <w:lang w:eastAsia="zh-CN"/>
              </w:rPr>
              <w:t>0</w:t>
            </w:r>
          </w:p>
        </w:tc>
      </w:tr>
      <w:tr w:rsidR="0028074C" w14:paraId="7B53C29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E4A14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B24EF" w14:textId="77777777" w:rsidR="0028074C" w:rsidRDefault="0028074C" w:rsidP="00533AA2">
            <w:pPr>
              <w:pStyle w:val="TAC"/>
            </w:pPr>
          </w:p>
        </w:tc>
        <w:tc>
          <w:tcPr>
            <w:tcW w:w="1144" w:type="dxa"/>
            <w:tcBorders>
              <w:left w:val="single" w:sz="4" w:space="0" w:color="auto"/>
              <w:right w:val="single" w:sz="4" w:space="0" w:color="auto"/>
            </w:tcBorders>
            <w:vAlign w:val="center"/>
          </w:tcPr>
          <w:p w14:paraId="6094DB5C"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B03FE6" w14:textId="77777777" w:rsidR="0028074C" w:rsidRDefault="0028074C"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9902E7A" w14:textId="77777777" w:rsidR="0028074C" w:rsidRDefault="0028074C" w:rsidP="00533AA2">
            <w:pPr>
              <w:pStyle w:val="TAC"/>
              <w:rPr>
                <w:lang w:eastAsia="zh-CN"/>
              </w:rPr>
            </w:pPr>
          </w:p>
        </w:tc>
      </w:tr>
      <w:tr w:rsidR="0028074C" w14:paraId="65DAF68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5C93D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F69B5" w14:textId="77777777" w:rsidR="0028074C" w:rsidRDefault="0028074C" w:rsidP="00533AA2">
            <w:pPr>
              <w:pStyle w:val="TAC"/>
            </w:pPr>
          </w:p>
        </w:tc>
        <w:tc>
          <w:tcPr>
            <w:tcW w:w="1144" w:type="dxa"/>
            <w:tcBorders>
              <w:left w:val="single" w:sz="4" w:space="0" w:color="auto"/>
              <w:right w:val="single" w:sz="4" w:space="0" w:color="auto"/>
            </w:tcBorders>
            <w:vAlign w:val="center"/>
          </w:tcPr>
          <w:p w14:paraId="1FA701BF"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FAD0AE" w14:textId="77777777" w:rsidR="0028074C" w:rsidRDefault="0028074C" w:rsidP="00533AA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248A51" w14:textId="77777777" w:rsidR="0028074C" w:rsidRDefault="0028074C" w:rsidP="00533AA2">
            <w:pPr>
              <w:pStyle w:val="TAC"/>
              <w:rPr>
                <w:lang w:eastAsia="zh-CN"/>
              </w:rPr>
            </w:pPr>
          </w:p>
        </w:tc>
      </w:tr>
      <w:tr w:rsidR="0028074C" w14:paraId="09DEE1BC"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1C2F8BBB" w14:textId="77777777" w:rsidR="0028074C" w:rsidRDefault="0028074C" w:rsidP="00533AA2">
            <w:pPr>
              <w:pStyle w:val="TAC"/>
            </w:pPr>
            <w:r>
              <w:rPr>
                <w:lang w:val="zh-CN"/>
              </w:rPr>
              <w:t>CA_n3A-n8A-n257K</w:t>
            </w:r>
          </w:p>
        </w:tc>
        <w:tc>
          <w:tcPr>
            <w:tcW w:w="3249" w:type="dxa"/>
            <w:gridSpan w:val="2"/>
            <w:tcBorders>
              <w:left w:val="single" w:sz="4" w:space="0" w:color="auto"/>
              <w:bottom w:val="nil"/>
              <w:right w:val="single" w:sz="4" w:space="0" w:color="auto"/>
            </w:tcBorders>
            <w:shd w:val="clear" w:color="auto" w:fill="auto"/>
            <w:vAlign w:val="center"/>
          </w:tcPr>
          <w:p w14:paraId="671048BE"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76C3899F" w14:textId="77777777" w:rsidR="0028074C" w:rsidRDefault="0028074C" w:rsidP="00533AA2">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83887B" w14:textId="77777777" w:rsidR="0028074C" w:rsidRDefault="0028074C" w:rsidP="00533AA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F17A9EE" w14:textId="77777777" w:rsidR="0028074C" w:rsidRDefault="0028074C" w:rsidP="00533AA2">
            <w:pPr>
              <w:pStyle w:val="TAC"/>
              <w:rPr>
                <w:lang w:eastAsia="zh-CN"/>
              </w:rPr>
            </w:pPr>
            <w:r>
              <w:rPr>
                <w:szCs w:val="18"/>
                <w:lang w:eastAsia="zh-CN"/>
              </w:rPr>
              <w:t>0</w:t>
            </w:r>
          </w:p>
        </w:tc>
      </w:tr>
      <w:tr w:rsidR="0028074C" w14:paraId="41F7912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86ADB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C2CC60" w14:textId="77777777" w:rsidR="0028074C" w:rsidRDefault="0028074C" w:rsidP="00533AA2">
            <w:pPr>
              <w:pStyle w:val="TAC"/>
            </w:pPr>
          </w:p>
        </w:tc>
        <w:tc>
          <w:tcPr>
            <w:tcW w:w="1144" w:type="dxa"/>
            <w:tcBorders>
              <w:left w:val="single" w:sz="4" w:space="0" w:color="auto"/>
              <w:right w:val="single" w:sz="4" w:space="0" w:color="auto"/>
            </w:tcBorders>
            <w:vAlign w:val="center"/>
          </w:tcPr>
          <w:p w14:paraId="47274DA0"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D9C94B" w14:textId="77777777" w:rsidR="0028074C" w:rsidRDefault="0028074C"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430C17BD" w14:textId="77777777" w:rsidR="0028074C" w:rsidRDefault="0028074C" w:rsidP="00533AA2">
            <w:pPr>
              <w:pStyle w:val="TAC"/>
              <w:rPr>
                <w:lang w:eastAsia="zh-CN"/>
              </w:rPr>
            </w:pPr>
          </w:p>
        </w:tc>
      </w:tr>
      <w:tr w:rsidR="0028074C" w14:paraId="260C17A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188DA7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32CC46" w14:textId="77777777" w:rsidR="0028074C" w:rsidRDefault="0028074C" w:rsidP="00533AA2">
            <w:pPr>
              <w:pStyle w:val="TAC"/>
            </w:pPr>
          </w:p>
        </w:tc>
        <w:tc>
          <w:tcPr>
            <w:tcW w:w="1144" w:type="dxa"/>
            <w:tcBorders>
              <w:left w:val="single" w:sz="4" w:space="0" w:color="auto"/>
              <w:right w:val="single" w:sz="4" w:space="0" w:color="auto"/>
            </w:tcBorders>
            <w:vAlign w:val="center"/>
          </w:tcPr>
          <w:p w14:paraId="59D34B41"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FAF4CD" w14:textId="77777777" w:rsidR="0028074C" w:rsidRDefault="0028074C" w:rsidP="00533AA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8E1D6F" w14:textId="77777777" w:rsidR="0028074C" w:rsidRDefault="0028074C" w:rsidP="00533AA2">
            <w:pPr>
              <w:pStyle w:val="TAC"/>
              <w:rPr>
                <w:lang w:eastAsia="zh-CN"/>
              </w:rPr>
            </w:pPr>
          </w:p>
        </w:tc>
      </w:tr>
      <w:tr w:rsidR="0028074C" w14:paraId="0F090F80"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8F4EDFD" w14:textId="77777777" w:rsidR="0028074C" w:rsidRDefault="0028074C" w:rsidP="00533AA2">
            <w:pPr>
              <w:pStyle w:val="TAC"/>
            </w:pPr>
            <w:r>
              <w:rPr>
                <w:lang w:val="zh-CN"/>
              </w:rPr>
              <w:t>CA_n3A-n8A-n257L</w:t>
            </w:r>
          </w:p>
        </w:tc>
        <w:tc>
          <w:tcPr>
            <w:tcW w:w="3249" w:type="dxa"/>
            <w:gridSpan w:val="2"/>
            <w:tcBorders>
              <w:left w:val="single" w:sz="4" w:space="0" w:color="auto"/>
              <w:bottom w:val="nil"/>
              <w:right w:val="single" w:sz="4" w:space="0" w:color="auto"/>
            </w:tcBorders>
            <w:shd w:val="clear" w:color="auto" w:fill="auto"/>
            <w:vAlign w:val="center"/>
          </w:tcPr>
          <w:p w14:paraId="275AC7D9"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60B18781" w14:textId="77777777" w:rsidR="0028074C" w:rsidRDefault="0028074C" w:rsidP="00533AA2">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A83822" w14:textId="77777777" w:rsidR="0028074C" w:rsidRDefault="0028074C" w:rsidP="00533AA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17E22C7" w14:textId="77777777" w:rsidR="0028074C" w:rsidRDefault="0028074C" w:rsidP="00533AA2">
            <w:pPr>
              <w:pStyle w:val="TAC"/>
              <w:rPr>
                <w:lang w:eastAsia="zh-CN"/>
              </w:rPr>
            </w:pPr>
            <w:r>
              <w:rPr>
                <w:szCs w:val="18"/>
                <w:lang w:eastAsia="zh-CN"/>
              </w:rPr>
              <w:t>0</w:t>
            </w:r>
          </w:p>
        </w:tc>
      </w:tr>
      <w:tr w:rsidR="0028074C" w14:paraId="597C14D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A467D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312BE6" w14:textId="77777777" w:rsidR="0028074C" w:rsidRDefault="0028074C" w:rsidP="00533AA2">
            <w:pPr>
              <w:pStyle w:val="TAC"/>
            </w:pPr>
          </w:p>
        </w:tc>
        <w:tc>
          <w:tcPr>
            <w:tcW w:w="1144" w:type="dxa"/>
            <w:tcBorders>
              <w:left w:val="single" w:sz="4" w:space="0" w:color="auto"/>
              <w:right w:val="single" w:sz="4" w:space="0" w:color="auto"/>
            </w:tcBorders>
            <w:vAlign w:val="center"/>
          </w:tcPr>
          <w:p w14:paraId="706E139B"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F32794" w14:textId="77777777" w:rsidR="0028074C" w:rsidRDefault="0028074C"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04245CA" w14:textId="77777777" w:rsidR="0028074C" w:rsidRDefault="0028074C" w:rsidP="00533AA2">
            <w:pPr>
              <w:pStyle w:val="TAC"/>
              <w:rPr>
                <w:lang w:eastAsia="zh-CN"/>
              </w:rPr>
            </w:pPr>
          </w:p>
        </w:tc>
      </w:tr>
      <w:tr w:rsidR="0028074C" w14:paraId="4D29156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399B9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2848A" w14:textId="77777777" w:rsidR="0028074C" w:rsidRDefault="0028074C" w:rsidP="00533AA2">
            <w:pPr>
              <w:pStyle w:val="TAC"/>
            </w:pPr>
          </w:p>
        </w:tc>
        <w:tc>
          <w:tcPr>
            <w:tcW w:w="1144" w:type="dxa"/>
            <w:tcBorders>
              <w:left w:val="single" w:sz="4" w:space="0" w:color="auto"/>
              <w:right w:val="single" w:sz="4" w:space="0" w:color="auto"/>
            </w:tcBorders>
            <w:vAlign w:val="center"/>
          </w:tcPr>
          <w:p w14:paraId="52735AB4"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6B8A8D" w14:textId="77777777" w:rsidR="0028074C" w:rsidRDefault="0028074C" w:rsidP="00533AA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AF10EC" w14:textId="77777777" w:rsidR="0028074C" w:rsidRDefault="0028074C" w:rsidP="00533AA2">
            <w:pPr>
              <w:pStyle w:val="TAC"/>
              <w:rPr>
                <w:lang w:eastAsia="zh-CN"/>
              </w:rPr>
            </w:pPr>
          </w:p>
        </w:tc>
      </w:tr>
      <w:tr w:rsidR="0028074C" w14:paraId="7EA07C10"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C282C26" w14:textId="77777777" w:rsidR="0028074C" w:rsidRDefault="0028074C" w:rsidP="00533AA2">
            <w:pPr>
              <w:pStyle w:val="TAC"/>
            </w:pPr>
            <w:r>
              <w:rPr>
                <w:lang w:val="zh-CN"/>
              </w:rPr>
              <w:t>CA_n3A-n8A-n257M</w:t>
            </w:r>
          </w:p>
        </w:tc>
        <w:tc>
          <w:tcPr>
            <w:tcW w:w="3249" w:type="dxa"/>
            <w:gridSpan w:val="2"/>
            <w:tcBorders>
              <w:left w:val="single" w:sz="4" w:space="0" w:color="auto"/>
              <w:bottom w:val="nil"/>
              <w:right w:val="single" w:sz="4" w:space="0" w:color="auto"/>
            </w:tcBorders>
            <w:shd w:val="clear" w:color="auto" w:fill="auto"/>
            <w:vAlign w:val="center"/>
          </w:tcPr>
          <w:p w14:paraId="6C328C10" w14:textId="77777777" w:rsidR="0028074C" w:rsidRDefault="0028074C" w:rsidP="00533AA2">
            <w:pPr>
              <w:pStyle w:val="TAC"/>
            </w:pPr>
            <w:r>
              <w:rPr>
                <w:rFonts w:cs="Arial"/>
                <w:szCs w:val="18"/>
              </w:rPr>
              <w:t>-</w:t>
            </w:r>
          </w:p>
        </w:tc>
        <w:tc>
          <w:tcPr>
            <w:tcW w:w="1144" w:type="dxa"/>
            <w:tcBorders>
              <w:left w:val="single" w:sz="4" w:space="0" w:color="auto"/>
              <w:right w:val="single" w:sz="4" w:space="0" w:color="auto"/>
            </w:tcBorders>
            <w:vAlign w:val="center"/>
          </w:tcPr>
          <w:p w14:paraId="6A342EFB" w14:textId="77777777" w:rsidR="0028074C" w:rsidRDefault="0028074C" w:rsidP="00533AA2">
            <w:pPr>
              <w:pStyle w:val="TAC"/>
            </w:pPr>
            <w:r>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FB460C" w14:textId="77777777" w:rsidR="0028074C" w:rsidRDefault="0028074C" w:rsidP="00533AA2">
            <w:pPr>
              <w:pStyle w:val="TAC"/>
              <w:rPr>
                <w:lang w:val="en-US"/>
              </w:rPr>
            </w:pPr>
            <w:r>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8BB25A8" w14:textId="77777777" w:rsidR="0028074C" w:rsidRDefault="0028074C" w:rsidP="00533AA2">
            <w:pPr>
              <w:pStyle w:val="TAC"/>
              <w:rPr>
                <w:lang w:eastAsia="zh-CN"/>
              </w:rPr>
            </w:pPr>
            <w:r>
              <w:rPr>
                <w:szCs w:val="18"/>
                <w:lang w:eastAsia="zh-CN"/>
              </w:rPr>
              <w:t>0</w:t>
            </w:r>
          </w:p>
        </w:tc>
      </w:tr>
      <w:tr w:rsidR="0028074C" w14:paraId="62D6F49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C4707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1A77FE" w14:textId="77777777" w:rsidR="0028074C" w:rsidRDefault="0028074C" w:rsidP="00533AA2">
            <w:pPr>
              <w:pStyle w:val="TAC"/>
            </w:pPr>
          </w:p>
        </w:tc>
        <w:tc>
          <w:tcPr>
            <w:tcW w:w="1144" w:type="dxa"/>
            <w:tcBorders>
              <w:left w:val="single" w:sz="4" w:space="0" w:color="auto"/>
              <w:right w:val="single" w:sz="4" w:space="0" w:color="auto"/>
            </w:tcBorders>
            <w:vAlign w:val="center"/>
          </w:tcPr>
          <w:p w14:paraId="267A1621"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AFB513" w14:textId="77777777" w:rsidR="0028074C" w:rsidRDefault="0028074C" w:rsidP="00533AA2">
            <w:pPr>
              <w:pStyle w:val="TAC"/>
              <w:rPr>
                <w:lang w:val="en-US"/>
              </w:rPr>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53C25F83" w14:textId="77777777" w:rsidR="0028074C" w:rsidRDefault="0028074C" w:rsidP="00533AA2">
            <w:pPr>
              <w:pStyle w:val="TAC"/>
              <w:rPr>
                <w:lang w:eastAsia="zh-CN"/>
              </w:rPr>
            </w:pPr>
          </w:p>
        </w:tc>
      </w:tr>
      <w:tr w:rsidR="0028074C" w14:paraId="63AB8D2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73049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835791" w14:textId="77777777" w:rsidR="0028074C" w:rsidRDefault="0028074C" w:rsidP="00533AA2">
            <w:pPr>
              <w:pStyle w:val="TAC"/>
            </w:pPr>
          </w:p>
        </w:tc>
        <w:tc>
          <w:tcPr>
            <w:tcW w:w="1144" w:type="dxa"/>
            <w:tcBorders>
              <w:left w:val="single" w:sz="4" w:space="0" w:color="auto"/>
              <w:right w:val="single" w:sz="4" w:space="0" w:color="auto"/>
            </w:tcBorders>
            <w:vAlign w:val="center"/>
          </w:tcPr>
          <w:p w14:paraId="67C31955"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AFD2E8" w14:textId="77777777" w:rsidR="0028074C" w:rsidRDefault="0028074C" w:rsidP="00533AA2">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E3ADFE0" w14:textId="77777777" w:rsidR="0028074C" w:rsidRDefault="0028074C" w:rsidP="00533AA2">
            <w:pPr>
              <w:pStyle w:val="TAC"/>
              <w:rPr>
                <w:lang w:eastAsia="zh-CN"/>
              </w:rPr>
            </w:pPr>
          </w:p>
        </w:tc>
      </w:tr>
      <w:tr w:rsidR="0028074C" w14:paraId="582A7B6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53303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6E85E6" w14:textId="77777777" w:rsidR="0028074C" w:rsidRDefault="0028074C" w:rsidP="00533AA2">
            <w:pPr>
              <w:pStyle w:val="TAC"/>
            </w:pPr>
          </w:p>
        </w:tc>
        <w:tc>
          <w:tcPr>
            <w:tcW w:w="1144" w:type="dxa"/>
            <w:tcBorders>
              <w:left w:val="single" w:sz="4" w:space="0" w:color="auto"/>
              <w:right w:val="single" w:sz="4" w:space="0" w:color="auto"/>
            </w:tcBorders>
            <w:vAlign w:val="center"/>
          </w:tcPr>
          <w:p w14:paraId="7413BE6A" w14:textId="77777777" w:rsidR="0028074C" w:rsidRDefault="0028074C" w:rsidP="00533AA2">
            <w:pPr>
              <w:pStyle w:val="TAC"/>
              <w:rPr>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7CDDFF" w14:textId="77777777" w:rsidR="0028074C" w:rsidRDefault="0028074C"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5D5249" w14:textId="77777777" w:rsidR="0028074C" w:rsidRDefault="0028074C" w:rsidP="00533AA2">
            <w:pPr>
              <w:pStyle w:val="TAC"/>
              <w:rPr>
                <w:lang w:eastAsia="zh-CN"/>
              </w:rPr>
            </w:pPr>
          </w:p>
        </w:tc>
      </w:tr>
      <w:tr w:rsidR="0028074C" w14:paraId="436B317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CD2A28" w14:textId="77777777" w:rsidR="0028074C" w:rsidRDefault="0028074C" w:rsidP="00533AA2">
            <w:pPr>
              <w:pStyle w:val="TAC"/>
            </w:pPr>
            <w:r>
              <w:t>CA_n3A-n18A-n257A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D73785" w14:textId="77777777" w:rsidR="0028074C" w:rsidRDefault="0028074C" w:rsidP="00533AA2">
            <w:pPr>
              <w:pStyle w:val="TAC"/>
            </w:pPr>
            <w:r>
              <w:t>CA_n3A-n18A</w:t>
            </w:r>
          </w:p>
          <w:p w14:paraId="2079ADE1" w14:textId="77777777" w:rsidR="0028074C" w:rsidRDefault="0028074C" w:rsidP="00533AA2">
            <w:pPr>
              <w:pStyle w:val="TAC"/>
            </w:pPr>
            <w:r>
              <w:t>CA_n3A-n257A</w:t>
            </w:r>
          </w:p>
          <w:p w14:paraId="77104BEE" w14:textId="77777777" w:rsidR="0028074C" w:rsidRDefault="0028074C" w:rsidP="00533AA2">
            <w:pPr>
              <w:pStyle w:val="TAC"/>
            </w:pPr>
            <w:r w:rsidRPr="009D13B5">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473DD655" w14:textId="77777777" w:rsidR="0028074C" w:rsidRDefault="0028074C" w:rsidP="00533AA2">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5451DF" w14:textId="77777777" w:rsidR="0028074C" w:rsidRDefault="0028074C"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D5AD6D" w14:textId="77777777" w:rsidR="0028074C" w:rsidRDefault="0028074C" w:rsidP="00533AA2">
            <w:pPr>
              <w:pStyle w:val="TAC"/>
              <w:rPr>
                <w:lang w:eastAsia="zh-CN"/>
              </w:rPr>
            </w:pPr>
            <w:r>
              <w:rPr>
                <w:lang w:eastAsia="zh-CN"/>
              </w:rPr>
              <w:t>0</w:t>
            </w:r>
          </w:p>
        </w:tc>
      </w:tr>
      <w:tr w:rsidR="0028074C" w14:paraId="59974F0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256BB9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6668C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CDFECB" w14:textId="77777777" w:rsidR="0028074C" w:rsidRDefault="0028074C" w:rsidP="00533AA2">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B4AF8D" w14:textId="77777777" w:rsidR="0028074C" w:rsidRDefault="0028074C"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2BF8D2A" w14:textId="77777777" w:rsidR="0028074C" w:rsidRDefault="0028074C" w:rsidP="00533AA2">
            <w:pPr>
              <w:pStyle w:val="TAC"/>
              <w:rPr>
                <w:lang w:eastAsia="zh-CN"/>
              </w:rPr>
            </w:pPr>
          </w:p>
        </w:tc>
      </w:tr>
      <w:tr w:rsidR="0028074C" w14:paraId="13C7696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BFF0C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3BF7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55A154" w14:textId="77777777" w:rsidR="0028074C" w:rsidRDefault="0028074C" w:rsidP="00533AA2">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1B16F1"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4BE61A" w14:textId="77777777" w:rsidR="0028074C" w:rsidRDefault="0028074C" w:rsidP="00533AA2">
            <w:pPr>
              <w:pStyle w:val="TAC"/>
              <w:rPr>
                <w:lang w:eastAsia="zh-CN"/>
              </w:rPr>
            </w:pPr>
          </w:p>
        </w:tc>
      </w:tr>
      <w:tr w:rsidR="0028074C" w14:paraId="6E05430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22AAD8" w14:textId="77777777" w:rsidR="0028074C" w:rsidRDefault="0028074C" w:rsidP="00533AA2">
            <w:pPr>
              <w:pStyle w:val="TAC"/>
            </w:pPr>
            <w:r>
              <w:t>CA_n3A-n18A-n257G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0FCEF" w14:textId="77777777" w:rsidR="0028074C" w:rsidRDefault="0028074C" w:rsidP="00533AA2">
            <w:pPr>
              <w:pStyle w:val="TAC"/>
            </w:pPr>
            <w:r>
              <w:t>CA_n3A-n18A</w:t>
            </w:r>
          </w:p>
          <w:p w14:paraId="3DF415D8" w14:textId="77777777" w:rsidR="0028074C" w:rsidRDefault="0028074C" w:rsidP="00533AA2">
            <w:pPr>
              <w:pStyle w:val="TAC"/>
            </w:pPr>
            <w:r>
              <w:t>CA_n3A-n257A</w:t>
            </w:r>
          </w:p>
          <w:p w14:paraId="57F6E213" w14:textId="77777777" w:rsidR="0028074C" w:rsidRDefault="0028074C" w:rsidP="00533AA2">
            <w:pPr>
              <w:pStyle w:val="TAC"/>
            </w:pPr>
            <w:r>
              <w:t>CA_n3A-n257G</w:t>
            </w:r>
          </w:p>
          <w:p w14:paraId="354BCE3E" w14:textId="77777777" w:rsidR="0028074C" w:rsidRPr="009D13B5" w:rsidRDefault="0028074C" w:rsidP="00533AA2">
            <w:pPr>
              <w:pStyle w:val="TAC"/>
            </w:pPr>
            <w:r w:rsidRPr="009D13B5">
              <w:t>CA_n18A-n257A</w:t>
            </w:r>
          </w:p>
          <w:p w14:paraId="3833E41C" w14:textId="77777777" w:rsidR="0028074C" w:rsidRDefault="0028074C" w:rsidP="00533AA2">
            <w:pPr>
              <w:pStyle w:val="TAC"/>
            </w:pPr>
            <w:r w:rsidRPr="009D13B5">
              <w:t>CA_n18A-n257G</w:t>
            </w:r>
          </w:p>
        </w:tc>
        <w:tc>
          <w:tcPr>
            <w:tcW w:w="1144" w:type="dxa"/>
            <w:tcBorders>
              <w:top w:val="single" w:sz="4" w:space="0" w:color="auto"/>
              <w:left w:val="single" w:sz="4" w:space="0" w:color="auto"/>
              <w:bottom w:val="single" w:sz="4" w:space="0" w:color="auto"/>
              <w:right w:val="single" w:sz="4" w:space="0" w:color="auto"/>
            </w:tcBorders>
            <w:vAlign w:val="center"/>
          </w:tcPr>
          <w:p w14:paraId="39C2D9DE" w14:textId="77777777" w:rsidR="0028074C" w:rsidRDefault="0028074C" w:rsidP="00533AA2">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2CEF5F" w14:textId="77777777" w:rsidR="0028074C" w:rsidRDefault="0028074C"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E7BB31" w14:textId="77777777" w:rsidR="0028074C" w:rsidRDefault="0028074C" w:rsidP="00533AA2">
            <w:pPr>
              <w:pStyle w:val="TAC"/>
              <w:rPr>
                <w:lang w:eastAsia="zh-CN"/>
              </w:rPr>
            </w:pPr>
            <w:r>
              <w:rPr>
                <w:lang w:eastAsia="zh-CN"/>
              </w:rPr>
              <w:t>0</w:t>
            </w:r>
          </w:p>
        </w:tc>
      </w:tr>
      <w:tr w:rsidR="0028074C" w14:paraId="09EA55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E980F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0575B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811212" w14:textId="77777777" w:rsidR="0028074C" w:rsidRDefault="0028074C" w:rsidP="00533AA2">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9EFF4E" w14:textId="77777777" w:rsidR="0028074C" w:rsidRDefault="0028074C"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1BB500BF" w14:textId="77777777" w:rsidR="0028074C" w:rsidRDefault="0028074C" w:rsidP="00533AA2">
            <w:pPr>
              <w:pStyle w:val="TAC"/>
              <w:rPr>
                <w:lang w:eastAsia="zh-CN"/>
              </w:rPr>
            </w:pPr>
          </w:p>
        </w:tc>
      </w:tr>
      <w:tr w:rsidR="0028074C" w14:paraId="783A85F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E6F50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537D3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F869B2" w14:textId="77777777" w:rsidR="0028074C" w:rsidRDefault="0028074C" w:rsidP="00533AA2">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FBB803"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CF4FF0" w14:textId="77777777" w:rsidR="0028074C" w:rsidRDefault="0028074C" w:rsidP="00533AA2">
            <w:pPr>
              <w:pStyle w:val="TAC"/>
              <w:rPr>
                <w:lang w:eastAsia="zh-CN"/>
              </w:rPr>
            </w:pPr>
          </w:p>
        </w:tc>
      </w:tr>
      <w:tr w:rsidR="0028074C" w14:paraId="3917F2F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8328ED9" w14:textId="77777777" w:rsidR="0028074C" w:rsidRDefault="0028074C" w:rsidP="00533AA2">
            <w:pPr>
              <w:pStyle w:val="TAC"/>
            </w:pPr>
            <w:r>
              <w:t>CA_n3A-n18A-n257H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F2287" w14:textId="77777777" w:rsidR="0028074C" w:rsidRDefault="0028074C" w:rsidP="00533AA2">
            <w:pPr>
              <w:pStyle w:val="TAC"/>
            </w:pPr>
            <w:r>
              <w:t>CA_n3A-n18A</w:t>
            </w:r>
          </w:p>
          <w:p w14:paraId="61FC6D15" w14:textId="77777777" w:rsidR="0028074C" w:rsidRDefault="0028074C" w:rsidP="00533AA2">
            <w:pPr>
              <w:pStyle w:val="TAC"/>
            </w:pPr>
            <w:r>
              <w:t>CA_n3A-n257A</w:t>
            </w:r>
          </w:p>
          <w:p w14:paraId="2BF1A8E1" w14:textId="77777777" w:rsidR="0028074C" w:rsidRDefault="0028074C" w:rsidP="00533AA2">
            <w:pPr>
              <w:pStyle w:val="TAC"/>
            </w:pPr>
            <w:r>
              <w:t>CA_n3A-n257G</w:t>
            </w:r>
          </w:p>
          <w:p w14:paraId="70E888F1" w14:textId="77777777" w:rsidR="0028074C" w:rsidRDefault="0028074C" w:rsidP="00533AA2">
            <w:pPr>
              <w:pStyle w:val="TAC"/>
            </w:pPr>
            <w:r>
              <w:t>CA_n3A-n257H</w:t>
            </w:r>
          </w:p>
          <w:p w14:paraId="23DA7126" w14:textId="77777777" w:rsidR="0028074C" w:rsidRPr="009D13B5" w:rsidRDefault="0028074C" w:rsidP="00533AA2">
            <w:pPr>
              <w:pStyle w:val="TAC"/>
            </w:pPr>
            <w:r w:rsidRPr="009D13B5">
              <w:t>CA_n18A-n257A</w:t>
            </w:r>
          </w:p>
          <w:p w14:paraId="0E33925A" w14:textId="77777777" w:rsidR="0028074C" w:rsidRPr="009D13B5" w:rsidRDefault="0028074C" w:rsidP="00533AA2">
            <w:pPr>
              <w:pStyle w:val="TAC"/>
            </w:pPr>
            <w:r w:rsidRPr="009D13B5">
              <w:t>CA_n18A-n257G</w:t>
            </w:r>
          </w:p>
          <w:p w14:paraId="6B824E79" w14:textId="77777777" w:rsidR="0028074C" w:rsidRDefault="0028074C" w:rsidP="00533AA2">
            <w:pPr>
              <w:pStyle w:val="TAC"/>
            </w:pPr>
            <w:r w:rsidRPr="009D13B5">
              <w:t>CA_n18A-n257H</w:t>
            </w:r>
          </w:p>
        </w:tc>
        <w:tc>
          <w:tcPr>
            <w:tcW w:w="1144" w:type="dxa"/>
            <w:tcBorders>
              <w:top w:val="single" w:sz="4" w:space="0" w:color="auto"/>
              <w:left w:val="single" w:sz="4" w:space="0" w:color="auto"/>
              <w:bottom w:val="single" w:sz="4" w:space="0" w:color="auto"/>
              <w:right w:val="single" w:sz="4" w:space="0" w:color="auto"/>
            </w:tcBorders>
            <w:vAlign w:val="center"/>
          </w:tcPr>
          <w:p w14:paraId="0109789D" w14:textId="77777777" w:rsidR="0028074C" w:rsidRDefault="0028074C" w:rsidP="00533AA2">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64CDDD" w14:textId="77777777" w:rsidR="0028074C" w:rsidRDefault="0028074C"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3A8548" w14:textId="77777777" w:rsidR="0028074C" w:rsidRDefault="0028074C" w:rsidP="00533AA2">
            <w:pPr>
              <w:pStyle w:val="TAC"/>
              <w:rPr>
                <w:lang w:eastAsia="zh-CN"/>
              </w:rPr>
            </w:pPr>
            <w:r>
              <w:rPr>
                <w:lang w:eastAsia="zh-CN"/>
              </w:rPr>
              <w:t>0</w:t>
            </w:r>
          </w:p>
        </w:tc>
      </w:tr>
      <w:tr w:rsidR="0028074C" w14:paraId="25CA4AD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D10FC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58010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2CC71B" w14:textId="77777777" w:rsidR="0028074C" w:rsidRDefault="0028074C" w:rsidP="00533AA2">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F34FF" w14:textId="77777777" w:rsidR="0028074C" w:rsidRDefault="0028074C"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7200DA79" w14:textId="77777777" w:rsidR="0028074C" w:rsidRDefault="0028074C" w:rsidP="00533AA2">
            <w:pPr>
              <w:pStyle w:val="TAC"/>
              <w:rPr>
                <w:lang w:eastAsia="zh-CN"/>
              </w:rPr>
            </w:pPr>
          </w:p>
        </w:tc>
      </w:tr>
      <w:tr w:rsidR="0028074C" w14:paraId="509CC00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A70AA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517B7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FB7926" w14:textId="77777777" w:rsidR="0028074C" w:rsidRDefault="0028074C" w:rsidP="00533AA2">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63819F" w14:textId="77777777" w:rsidR="0028074C" w:rsidRDefault="0028074C"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17069F0" w14:textId="77777777" w:rsidR="0028074C" w:rsidRDefault="0028074C" w:rsidP="00533AA2">
            <w:pPr>
              <w:pStyle w:val="TAC"/>
              <w:rPr>
                <w:lang w:eastAsia="zh-CN"/>
              </w:rPr>
            </w:pPr>
          </w:p>
        </w:tc>
      </w:tr>
      <w:tr w:rsidR="0028074C" w14:paraId="7E76B44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7EB976" w14:textId="77777777" w:rsidR="0028074C" w:rsidRDefault="0028074C" w:rsidP="00533AA2">
            <w:pPr>
              <w:pStyle w:val="TAC"/>
            </w:pPr>
            <w:r>
              <w:t>CA_n3A-n18A-n257I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9DB3AB" w14:textId="77777777" w:rsidR="0028074C" w:rsidRDefault="0028074C" w:rsidP="00533AA2">
            <w:pPr>
              <w:pStyle w:val="TAC"/>
            </w:pPr>
            <w:r>
              <w:t>CA_n3A-n18A</w:t>
            </w:r>
          </w:p>
          <w:p w14:paraId="5D026BC1" w14:textId="77777777" w:rsidR="0028074C" w:rsidRDefault="0028074C" w:rsidP="00533AA2">
            <w:pPr>
              <w:pStyle w:val="TAC"/>
            </w:pPr>
            <w:r>
              <w:t>CA_n3A-n257A</w:t>
            </w:r>
          </w:p>
          <w:p w14:paraId="40ECB3A3" w14:textId="77777777" w:rsidR="0028074C" w:rsidRDefault="0028074C" w:rsidP="00533AA2">
            <w:pPr>
              <w:pStyle w:val="TAC"/>
            </w:pPr>
            <w:r>
              <w:t>CA_n3A-n257G</w:t>
            </w:r>
          </w:p>
          <w:p w14:paraId="53B45CF7" w14:textId="77777777" w:rsidR="0028074C" w:rsidRDefault="0028074C" w:rsidP="00533AA2">
            <w:pPr>
              <w:pStyle w:val="TAC"/>
            </w:pPr>
            <w:r>
              <w:t>CA_n3A-n257H</w:t>
            </w:r>
          </w:p>
          <w:p w14:paraId="495F4706" w14:textId="77777777" w:rsidR="0028074C" w:rsidRDefault="0028074C" w:rsidP="00533AA2">
            <w:pPr>
              <w:pStyle w:val="TAC"/>
            </w:pPr>
            <w:r>
              <w:t>CA_n3A-n257I</w:t>
            </w:r>
          </w:p>
          <w:p w14:paraId="67347C1B" w14:textId="77777777" w:rsidR="0028074C" w:rsidRPr="009D13B5" w:rsidRDefault="0028074C" w:rsidP="00533AA2">
            <w:pPr>
              <w:pStyle w:val="TAC"/>
            </w:pPr>
            <w:r w:rsidRPr="009D13B5">
              <w:t>CA_n18A-n257A</w:t>
            </w:r>
          </w:p>
          <w:p w14:paraId="638A0A39" w14:textId="77777777" w:rsidR="0028074C" w:rsidRPr="009D13B5" w:rsidRDefault="0028074C" w:rsidP="00533AA2">
            <w:pPr>
              <w:pStyle w:val="TAC"/>
            </w:pPr>
            <w:r w:rsidRPr="009D13B5">
              <w:t>CA_n18A-n257G</w:t>
            </w:r>
          </w:p>
          <w:p w14:paraId="41B7148F" w14:textId="77777777" w:rsidR="0028074C" w:rsidRPr="009D13B5" w:rsidRDefault="0028074C" w:rsidP="00533AA2">
            <w:pPr>
              <w:pStyle w:val="TAC"/>
            </w:pPr>
            <w:r w:rsidRPr="009D13B5">
              <w:t>CA_n18A-n257H</w:t>
            </w:r>
          </w:p>
          <w:p w14:paraId="279C8259" w14:textId="77777777" w:rsidR="0028074C" w:rsidRDefault="0028074C" w:rsidP="00533AA2">
            <w:pPr>
              <w:pStyle w:val="TAC"/>
            </w:pPr>
            <w:r w:rsidRPr="009D13B5">
              <w:t>CA_n18A-n257I</w:t>
            </w:r>
          </w:p>
        </w:tc>
        <w:tc>
          <w:tcPr>
            <w:tcW w:w="1144" w:type="dxa"/>
            <w:tcBorders>
              <w:top w:val="single" w:sz="4" w:space="0" w:color="auto"/>
              <w:left w:val="single" w:sz="4" w:space="0" w:color="auto"/>
              <w:bottom w:val="single" w:sz="4" w:space="0" w:color="auto"/>
              <w:right w:val="single" w:sz="4" w:space="0" w:color="auto"/>
            </w:tcBorders>
            <w:vAlign w:val="center"/>
          </w:tcPr>
          <w:p w14:paraId="3A41665A" w14:textId="77777777" w:rsidR="0028074C" w:rsidRDefault="0028074C" w:rsidP="00533AA2">
            <w:pPr>
              <w:pStyle w:val="TAC"/>
              <w:rPr>
                <w:lang w:val="en-US"/>
              </w:rPr>
            </w:pPr>
            <w:r w:rsidRPr="009D13B5">
              <w:rPr>
                <w:lang w:val="en-US"/>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005240" w14:textId="77777777" w:rsidR="0028074C" w:rsidRDefault="0028074C" w:rsidP="00533AA2">
            <w:pPr>
              <w:pStyle w:val="TAC"/>
              <w:rPr>
                <w:lang w:val="en-US" w:bidi="ar"/>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604CFE" w14:textId="77777777" w:rsidR="0028074C" w:rsidRDefault="0028074C" w:rsidP="00533AA2">
            <w:pPr>
              <w:pStyle w:val="TAC"/>
              <w:rPr>
                <w:lang w:eastAsia="zh-CN"/>
              </w:rPr>
            </w:pPr>
            <w:r>
              <w:rPr>
                <w:lang w:eastAsia="zh-CN"/>
              </w:rPr>
              <w:t>0</w:t>
            </w:r>
          </w:p>
        </w:tc>
      </w:tr>
      <w:tr w:rsidR="0028074C" w14:paraId="14642A8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E889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FBEF3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15C8D5" w14:textId="77777777" w:rsidR="0028074C" w:rsidRDefault="0028074C" w:rsidP="00533AA2">
            <w:pPr>
              <w:pStyle w:val="TAC"/>
              <w:rPr>
                <w:lang w:val="en-US"/>
              </w:rPr>
            </w:pPr>
            <w:r w:rsidRPr="009D13B5">
              <w:rPr>
                <w:lang w:val="en-US"/>
              </w:rP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C66CC4" w14:textId="77777777" w:rsidR="0028074C" w:rsidRDefault="0028074C" w:rsidP="00533AA2">
            <w:pPr>
              <w:pStyle w:val="TAC"/>
              <w:rPr>
                <w:lang w:val="en-US" w:bidi="ar"/>
              </w:rPr>
            </w:pPr>
            <w:r>
              <w:rPr>
                <w:lang w:val="en-US" w:bidi="ar"/>
              </w:rPr>
              <w:t>5, 10, 15</w:t>
            </w:r>
          </w:p>
        </w:tc>
        <w:tc>
          <w:tcPr>
            <w:tcW w:w="2234" w:type="dxa"/>
            <w:gridSpan w:val="2"/>
            <w:tcBorders>
              <w:top w:val="nil"/>
              <w:left w:val="single" w:sz="4" w:space="0" w:color="auto"/>
              <w:bottom w:val="nil"/>
              <w:right w:val="single" w:sz="4" w:space="0" w:color="auto"/>
            </w:tcBorders>
            <w:shd w:val="clear" w:color="auto" w:fill="auto"/>
            <w:vAlign w:val="center"/>
          </w:tcPr>
          <w:p w14:paraId="40478FCB" w14:textId="77777777" w:rsidR="0028074C" w:rsidRDefault="0028074C" w:rsidP="00533AA2">
            <w:pPr>
              <w:pStyle w:val="TAC"/>
              <w:rPr>
                <w:lang w:eastAsia="zh-CN"/>
              </w:rPr>
            </w:pPr>
          </w:p>
        </w:tc>
      </w:tr>
      <w:tr w:rsidR="0028074C" w14:paraId="23FF1E1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BF3C7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FF53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7EEA069" w14:textId="77777777" w:rsidR="0028074C" w:rsidRDefault="0028074C" w:rsidP="00533AA2">
            <w:pPr>
              <w:pStyle w:val="TAC"/>
              <w:rPr>
                <w:lang w:val="en-US"/>
              </w:rPr>
            </w:pPr>
            <w:r w:rsidRPr="009D13B5">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8CB1CA" w14:textId="77777777" w:rsidR="0028074C" w:rsidRDefault="0028074C"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8D68ED" w14:textId="77777777" w:rsidR="0028074C" w:rsidRDefault="0028074C" w:rsidP="00533AA2">
            <w:pPr>
              <w:pStyle w:val="TAC"/>
              <w:rPr>
                <w:lang w:eastAsia="zh-CN"/>
              </w:rPr>
            </w:pPr>
          </w:p>
        </w:tc>
      </w:tr>
      <w:tr w:rsidR="0028074C" w14:paraId="1E18D4E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316771" w14:textId="77777777" w:rsidR="0028074C" w:rsidRDefault="0028074C" w:rsidP="00533AA2">
            <w:pPr>
              <w:pStyle w:val="TAC"/>
            </w:pPr>
            <w:r>
              <w:lastRenderedPageBreak/>
              <w:t>2CA_n3A-n28A-n257A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5A17CB" w14:textId="77777777" w:rsidR="0028074C" w:rsidRDefault="0028074C" w:rsidP="00533AA2">
            <w:pPr>
              <w:keepNext/>
              <w:keepLines/>
              <w:spacing w:after="0"/>
              <w:jc w:val="center"/>
              <w:rPr>
                <w:rFonts w:ascii="Arial" w:hAnsi="Arial"/>
                <w:sz w:val="18"/>
              </w:rPr>
            </w:pPr>
            <w:r>
              <w:rPr>
                <w:rFonts w:ascii="Arial" w:hAnsi="Arial"/>
                <w:sz w:val="18"/>
              </w:rPr>
              <w:t>CA_n3A-n28A</w:t>
            </w:r>
          </w:p>
          <w:p w14:paraId="0A4F9400" w14:textId="77777777" w:rsidR="0028074C" w:rsidRDefault="0028074C" w:rsidP="00533AA2">
            <w:pPr>
              <w:keepNext/>
              <w:keepLines/>
              <w:spacing w:after="0"/>
              <w:jc w:val="center"/>
              <w:rPr>
                <w:rFonts w:ascii="Arial" w:hAnsi="Arial"/>
                <w:sz w:val="18"/>
              </w:rPr>
            </w:pPr>
            <w:r>
              <w:rPr>
                <w:rFonts w:ascii="Arial" w:hAnsi="Arial"/>
                <w:sz w:val="18"/>
              </w:rPr>
              <w:t>CA_n3A-n77A</w:t>
            </w:r>
          </w:p>
          <w:p w14:paraId="29ED81E4" w14:textId="77777777" w:rsidR="0028074C" w:rsidRDefault="0028074C" w:rsidP="00533AA2">
            <w:pPr>
              <w:pStyle w:val="TAC"/>
              <w:rPr>
                <w:szCs w:val="18"/>
                <w:lang w:eastAsia="zh-CN"/>
              </w:rPr>
            </w:pPr>
            <w:r>
              <w:t>CA_n28A-n77A</w:t>
            </w:r>
          </w:p>
          <w:p w14:paraId="179CE305" w14:textId="77777777" w:rsidR="0028074C" w:rsidRDefault="0028074C" w:rsidP="00533AA2">
            <w:pPr>
              <w:pStyle w:val="TAC"/>
              <w:rPr>
                <w:rFonts w:cs="Arial"/>
                <w:lang w:eastAsia="zh-CN"/>
              </w:rPr>
            </w:pPr>
            <w:r>
              <w:rPr>
                <w:rFonts w:cs="Arial"/>
                <w:lang w:eastAsia="zh-CN"/>
              </w:rPr>
              <w:t>CA_n3A-n28A</w:t>
            </w:r>
          </w:p>
          <w:p w14:paraId="78BDEC76" w14:textId="77777777" w:rsidR="0028074C" w:rsidRDefault="0028074C" w:rsidP="00533AA2">
            <w:pPr>
              <w:pStyle w:val="TAC"/>
              <w:rPr>
                <w:rFonts w:cs="Arial"/>
                <w:lang w:eastAsia="zh-CN"/>
              </w:rPr>
            </w:pPr>
            <w:r>
              <w:rPr>
                <w:rFonts w:cs="Arial"/>
                <w:lang w:eastAsia="zh-CN"/>
              </w:rPr>
              <w:t>CA_n3A-n257A</w:t>
            </w:r>
          </w:p>
          <w:p w14:paraId="29256D2B" w14:textId="77777777" w:rsidR="0028074C" w:rsidRDefault="0028074C" w:rsidP="00533AA2">
            <w:pPr>
              <w:pStyle w:val="TAC"/>
              <w:rPr>
                <w:rFonts w:cs="Arial"/>
                <w:lang w:eastAsia="zh-CN"/>
              </w:rPr>
            </w:pPr>
            <w:r>
              <w:rPr>
                <w:rFonts w:cs="Arial"/>
                <w:lang w:eastAsia="zh-CN"/>
              </w:rPr>
              <w:t>CA_n28A-n257A</w:t>
            </w:r>
          </w:p>
        </w:tc>
        <w:tc>
          <w:tcPr>
            <w:tcW w:w="1144" w:type="dxa"/>
            <w:tcBorders>
              <w:left w:val="single" w:sz="4" w:space="0" w:color="auto"/>
              <w:right w:val="single" w:sz="4" w:space="0" w:color="auto"/>
            </w:tcBorders>
            <w:vAlign w:val="center"/>
          </w:tcPr>
          <w:p w14:paraId="1BD9DFAB"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665CD2" w14:textId="77777777" w:rsidR="0028074C" w:rsidRDefault="0028074C"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039285" w14:textId="77777777" w:rsidR="0028074C" w:rsidRDefault="0028074C" w:rsidP="00533AA2">
            <w:pPr>
              <w:pStyle w:val="TAC"/>
              <w:rPr>
                <w:lang w:eastAsia="zh-CN"/>
              </w:rPr>
            </w:pPr>
            <w:r>
              <w:rPr>
                <w:lang w:eastAsia="zh-CN"/>
              </w:rPr>
              <w:t>0</w:t>
            </w:r>
          </w:p>
        </w:tc>
      </w:tr>
      <w:tr w:rsidR="0028074C" w14:paraId="1FC7D3D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AD756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E643C"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61D82DE2"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651A02"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AA38F92" w14:textId="77777777" w:rsidR="0028074C" w:rsidRDefault="0028074C" w:rsidP="00533AA2">
            <w:pPr>
              <w:pStyle w:val="TAC"/>
            </w:pPr>
          </w:p>
        </w:tc>
      </w:tr>
      <w:tr w:rsidR="0028074C" w14:paraId="6797618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17C0D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4DE61A" w14:textId="77777777" w:rsidR="0028074C" w:rsidRDefault="0028074C" w:rsidP="00533AA2">
            <w:pPr>
              <w:pStyle w:val="TAC"/>
              <w:rPr>
                <w:rFonts w:cs="Arial"/>
                <w:lang w:eastAsia="zh-CN"/>
              </w:rPr>
            </w:pPr>
          </w:p>
        </w:tc>
        <w:tc>
          <w:tcPr>
            <w:tcW w:w="1144" w:type="dxa"/>
            <w:tcBorders>
              <w:left w:val="single" w:sz="4" w:space="0" w:color="auto"/>
              <w:right w:val="single" w:sz="4" w:space="0" w:color="auto"/>
            </w:tcBorders>
            <w:vAlign w:val="center"/>
          </w:tcPr>
          <w:p w14:paraId="59813FCC"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795278"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F5DABE0" w14:textId="77777777" w:rsidR="0028074C" w:rsidRDefault="0028074C" w:rsidP="00533AA2">
            <w:pPr>
              <w:pStyle w:val="TAC"/>
            </w:pPr>
          </w:p>
        </w:tc>
      </w:tr>
      <w:tr w:rsidR="0028074C" w14:paraId="7A0AACD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8557E1" w14:textId="77777777" w:rsidR="0028074C" w:rsidRDefault="0028074C" w:rsidP="00533AA2">
            <w:pPr>
              <w:pStyle w:val="TAC"/>
            </w:pPr>
            <w:r>
              <w:t>CA_n3A-n28A-n257D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89126D" w14:textId="77777777" w:rsidR="0028074C" w:rsidRDefault="0028074C" w:rsidP="00533AA2">
            <w:pPr>
              <w:pStyle w:val="TAC"/>
              <w:rPr>
                <w:rFonts w:cs="Arial"/>
                <w:szCs w:val="18"/>
                <w:lang w:eastAsia="zh-CN"/>
              </w:rPr>
            </w:pPr>
            <w:r>
              <w:rPr>
                <w:rFonts w:cs="Arial"/>
                <w:szCs w:val="18"/>
                <w:lang w:eastAsia="zh-CN"/>
              </w:rPr>
              <w:t>CA_n3A-n28A</w:t>
            </w:r>
          </w:p>
          <w:p w14:paraId="4094C893" w14:textId="77777777" w:rsidR="0028074C" w:rsidRDefault="0028074C" w:rsidP="00533AA2">
            <w:pPr>
              <w:pStyle w:val="TAC"/>
              <w:rPr>
                <w:rFonts w:cs="Arial"/>
                <w:szCs w:val="18"/>
              </w:rPr>
            </w:pPr>
            <w:r>
              <w:rPr>
                <w:rFonts w:cs="Arial"/>
                <w:szCs w:val="18"/>
                <w:lang w:eastAsia="zh-CN"/>
              </w:rPr>
              <w:t>CA_n3A-n257A/D</w:t>
            </w:r>
          </w:p>
          <w:p w14:paraId="26DF753D" w14:textId="77777777" w:rsidR="0028074C" w:rsidRDefault="0028074C" w:rsidP="00533AA2">
            <w:pPr>
              <w:pStyle w:val="TAC"/>
              <w:rPr>
                <w:rFonts w:cs="Arial"/>
                <w:szCs w:val="18"/>
                <w:lang w:eastAsia="zh-CN"/>
              </w:rPr>
            </w:pPr>
            <w:r>
              <w:rPr>
                <w:rFonts w:cs="Arial"/>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65A163B9"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7BA3BE" w14:textId="77777777" w:rsidR="0028074C" w:rsidRDefault="0028074C"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145B3AC" w14:textId="77777777" w:rsidR="0028074C" w:rsidRDefault="0028074C" w:rsidP="00533AA2">
            <w:pPr>
              <w:pStyle w:val="TAC"/>
              <w:rPr>
                <w:lang w:eastAsia="zh-CN"/>
              </w:rPr>
            </w:pPr>
            <w:r>
              <w:rPr>
                <w:lang w:eastAsia="zh-CN"/>
              </w:rPr>
              <w:t>0</w:t>
            </w:r>
          </w:p>
        </w:tc>
      </w:tr>
      <w:tr w:rsidR="0028074C" w14:paraId="64EF5AC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96A34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01CFF3" w14:textId="77777777" w:rsidR="0028074C" w:rsidRDefault="0028074C"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4C93873A"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B78FC4"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671327EB" w14:textId="77777777" w:rsidR="0028074C" w:rsidRDefault="0028074C" w:rsidP="00533AA2">
            <w:pPr>
              <w:pStyle w:val="TAC"/>
            </w:pPr>
          </w:p>
        </w:tc>
      </w:tr>
      <w:tr w:rsidR="0028074C" w14:paraId="613C088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7A808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A174A9" w14:textId="77777777" w:rsidR="0028074C" w:rsidRDefault="0028074C"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20056B63"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F56F56" w14:textId="77777777" w:rsidR="0028074C" w:rsidRDefault="0028074C" w:rsidP="00533AA2">
            <w:pPr>
              <w:pStyle w:val="TAC"/>
            </w:pPr>
            <w:r>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4BCFCD4" w14:textId="77777777" w:rsidR="0028074C" w:rsidRDefault="0028074C" w:rsidP="00533AA2">
            <w:pPr>
              <w:pStyle w:val="TAC"/>
            </w:pPr>
          </w:p>
        </w:tc>
      </w:tr>
      <w:tr w:rsidR="0028074C" w14:paraId="26A25AD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206076" w14:textId="77777777" w:rsidR="0028074C" w:rsidRDefault="0028074C" w:rsidP="00533AA2">
            <w:pPr>
              <w:pStyle w:val="TAC"/>
            </w:pPr>
            <w:r>
              <w:t>CA_n3A-n28A-n257G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16FE7" w14:textId="77777777" w:rsidR="0028074C" w:rsidRDefault="0028074C" w:rsidP="00533AA2">
            <w:pPr>
              <w:keepNext/>
              <w:keepLines/>
              <w:spacing w:after="0"/>
              <w:jc w:val="center"/>
              <w:rPr>
                <w:rFonts w:ascii="Arial" w:hAnsi="Arial"/>
                <w:sz w:val="18"/>
              </w:rPr>
            </w:pPr>
            <w:r>
              <w:rPr>
                <w:rFonts w:ascii="Arial" w:hAnsi="Arial"/>
                <w:sz w:val="18"/>
              </w:rPr>
              <w:t>CA_n3A-n28A</w:t>
            </w:r>
          </w:p>
          <w:p w14:paraId="6DCEAD02" w14:textId="77777777" w:rsidR="0028074C" w:rsidRDefault="0028074C" w:rsidP="00533AA2">
            <w:pPr>
              <w:keepNext/>
              <w:keepLines/>
              <w:spacing w:after="0"/>
              <w:jc w:val="center"/>
              <w:rPr>
                <w:rFonts w:ascii="Arial" w:hAnsi="Arial"/>
                <w:sz w:val="18"/>
              </w:rPr>
            </w:pPr>
            <w:r>
              <w:rPr>
                <w:rFonts w:ascii="Arial" w:hAnsi="Arial"/>
                <w:sz w:val="18"/>
              </w:rPr>
              <w:t>CA_n3A-n77A</w:t>
            </w:r>
          </w:p>
          <w:p w14:paraId="2CD0197E" w14:textId="77777777" w:rsidR="0028074C" w:rsidRDefault="0028074C" w:rsidP="00533AA2">
            <w:pPr>
              <w:pStyle w:val="TAC"/>
              <w:rPr>
                <w:szCs w:val="18"/>
                <w:lang w:eastAsia="zh-CN"/>
              </w:rPr>
            </w:pPr>
            <w:r>
              <w:t>CA_n28A-n77A</w:t>
            </w:r>
          </w:p>
          <w:p w14:paraId="466EC2AD" w14:textId="77777777" w:rsidR="0028074C" w:rsidRDefault="0028074C" w:rsidP="00533AA2">
            <w:pPr>
              <w:pStyle w:val="TAC"/>
              <w:rPr>
                <w:rFonts w:cs="Arial"/>
                <w:szCs w:val="18"/>
                <w:lang w:eastAsia="zh-CN"/>
              </w:rPr>
            </w:pPr>
            <w:r>
              <w:rPr>
                <w:rFonts w:cs="Arial"/>
                <w:szCs w:val="18"/>
                <w:lang w:eastAsia="zh-CN"/>
              </w:rPr>
              <w:t>CA_n3A-n28A</w:t>
            </w:r>
          </w:p>
          <w:p w14:paraId="222F40C4" w14:textId="77777777" w:rsidR="0028074C" w:rsidRDefault="0028074C" w:rsidP="00533AA2">
            <w:pPr>
              <w:pStyle w:val="TAC"/>
              <w:rPr>
                <w:rFonts w:cs="Arial"/>
                <w:szCs w:val="18"/>
              </w:rPr>
            </w:pPr>
            <w:r>
              <w:rPr>
                <w:rFonts w:cs="Arial"/>
                <w:szCs w:val="18"/>
                <w:lang w:eastAsia="zh-CN"/>
              </w:rPr>
              <w:t>CA_n3A-n257A/G</w:t>
            </w:r>
          </w:p>
          <w:p w14:paraId="09D4517C" w14:textId="77777777" w:rsidR="0028074C" w:rsidRDefault="0028074C" w:rsidP="00533AA2">
            <w:pPr>
              <w:pStyle w:val="TAC"/>
              <w:rPr>
                <w:rFonts w:cs="Arial"/>
                <w:szCs w:val="18"/>
                <w:lang w:eastAsia="zh-CN"/>
              </w:rPr>
            </w:pPr>
            <w:r>
              <w:rPr>
                <w:rFonts w:cs="Arial"/>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3146B0F4"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FF4F3D" w14:textId="77777777" w:rsidR="0028074C" w:rsidRDefault="0028074C"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8FC5C2" w14:textId="77777777" w:rsidR="0028074C" w:rsidRDefault="0028074C" w:rsidP="00533AA2">
            <w:pPr>
              <w:pStyle w:val="TAC"/>
              <w:rPr>
                <w:lang w:eastAsia="zh-CN"/>
              </w:rPr>
            </w:pPr>
            <w:r>
              <w:rPr>
                <w:lang w:eastAsia="zh-CN"/>
              </w:rPr>
              <w:t>0</w:t>
            </w:r>
          </w:p>
        </w:tc>
      </w:tr>
      <w:tr w:rsidR="0028074C" w14:paraId="3066195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84199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D68445" w14:textId="77777777" w:rsidR="0028074C" w:rsidRDefault="0028074C"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39D1519"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3F253E"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0D84881B" w14:textId="77777777" w:rsidR="0028074C" w:rsidRDefault="0028074C" w:rsidP="00533AA2">
            <w:pPr>
              <w:pStyle w:val="TAC"/>
            </w:pPr>
          </w:p>
        </w:tc>
      </w:tr>
      <w:tr w:rsidR="0028074C" w14:paraId="0D94718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E7453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85A86" w14:textId="77777777" w:rsidR="0028074C" w:rsidRDefault="0028074C"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7E95C24F"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4C45A9" w14:textId="77777777" w:rsidR="0028074C" w:rsidRDefault="0028074C" w:rsidP="00533AA2">
            <w:pPr>
              <w:pStyle w:val="TAC"/>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195310" w14:textId="77777777" w:rsidR="0028074C" w:rsidRDefault="0028074C" w:rsidP="00533AA2">
            <w:pPr>
              <w:pStyle w:val="TAC"/>
            </w:pPr>
          </w:p>
        </w:tc>
      </w:tr>
      <w:tr w:rsidR="0028074C" w14:paraId="7F25306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D3B397" w14:textId="77777777" w:rsidR="0028074C" w:rsidRDefault="0028074C" w:rsidP="00533AA2">
            <w:pPr>
              <w:pStyle w:val="TAC"/>
            </w:pPr>
            <w:r>
              <w:t>CA_n3A-n28A-n257H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D6B24" w14:textId="77777777" w:rsidR="0028074C" w:rsidRDefault="0028074C" w:rsidP="00533AA2">
            <w:pPr>
              <w:keepNext/>
              <w:keepLines/>
              <w:spacing w:after="0"/>
              <w:jc w:val="center"/>
              <w:rPr>
                <w:rFonts w:ascii="Arial" w:hAnsi="Arial"/>
                <w:sz w:val="18"/>
              </w:rPr>
            </w:pPr>
            <w:r>
              <w:rPr>
                <w:rFonts w:ascii="Arial" w:hAnsi="Arial"/>
                <w:sz w:val="18"/>
              </w:rPr>
              <w:t>CA_n3A-n28A</w:t>
            </w:r>
          </w:p>
          <w:p w14:paraId="58242243" w14:textId="77777777" w:rsidR="0028074C" w:rsidRDefault="0028074C" w:rsidP="00533AA2">
            <w:pPr>
              <w:keepNext/>
              <w:keepLines/>
              <w:spacing w:after="0"/>
              <w:jc w:val="center"/>
              <w:rPr>
                <w:rFonts w:ascii="Arial" w:hAnsi="Arial"/>
                <w:sz w:val="18"/>
              </w:rPr>
            </w:pPr>
            <w:r>
              <w:rPr>
                <w:rFonts w:ascii="Arial" w:hAnsi="Arial"/>
                <w:sz w:val="18"/>
              </w:rPr>
              <w:t>CA_n3A-n77A</w:t>
            </w:r>
          </w:p>
          <w:p w14:paraId="7D434A8A" w14:textId="77777777" w:rsidR="0028074C" w:rsidRDefault="0028074C" w:rsidP="00533AA2">
            <w:pPr>
              <w:pStyle w:val="TAC"/>
              <w:rPr>
                <w:szCs w:val="18"/>
                <w:lang w:eastAsia="zh-CN"/>
              </w:rPr>
            </w:pPr>
            <w:r>
              <w:t>CA_n28A-n77A</w:t>
            </w:r>
          </w:p>
          <w:p w14:paraId="198F870C" w14:textId="77777777" w:rsidR="0028074C" w:rsidRDefault="0028074C" w:rsidP="00533AA2">
            <w:pPr>
              <w:pStyle w:val="TAC"/>
              <w:rPr>
                <w:rFonts w:cs="Arial"/>
                <w:szCs w:val="18"/>
                <w:lang w:eastAsia="zh-CN"/>
              </w:rPr>
            </w:pPr>
            <w:r>
              <w:rPr>
                <w:rFonts w:cs="Arial"/>
                <w:szCs w:val="18"/>
                <w:lang w:eastAsia="zh-CN"/>
              </w:rPr>
              <w:t>CA_n3A-n28A</w:t>
            </w:r>
          </w:p>
          <w:p w14:paraId="323C9507" w14:textId="77777777" w:rsidR="0028074C" w:rsidRDefault="0028074C" w:rsidP="00533AA2">
            <w:pPr>
              <w:pStyle w:val="TAC"/>
              <w:rPr>
                <w:rFonts w:cs="Arial"/>
                <w:szCs w:val="18"/>
              </w:rPr>
            </w:pPr>
            <w:r>
              <w:rPr>
                <w:rFonts w:cs="Arial"/>
                <w:szCs w:val="18"/>
                <w:lang w:eastAsia="zh-CN"/>
              </w:rPr>
              <w:t>CA_n3A-n257A/G/H</w:t>
            </w:r>
          </w:p>
          <w:p w14:paraId="592DF3D3" w14:textId="77777777" w:rsidR="0028074C" w:rsidRDefault="0028074C" w:rsidP="00533AA2">
            <w:pPr>
              <w:pStyle w:val="TAC"/>
              <w:rPr>
                <w:rFonts w:cs="Arial"/>
                <w:szCs w:val="18"/>
                <w:lang w:eastAsia="zh-CN"/>
              </w:rPr>
            </w:pPr>
            <w:r>
              <w:rPr>
                <w:rFonts w:cs="Arial"/>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52EFCE07"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BFBD5B" w14:textId="77777777" w:rsidR="0028074C" w:rsidRDefault="0028074C"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AD02B97" w14:textId="77777777" w:rsidR="0028074C" w:rsidRDefault="0028074C" w:rsidP="00533AA2">
            <w:pPr>
              <w:pStyle w:val="TAC"/>
              <w:rPr>
                <w:lang w:eastAsia="zh-CN"/>
              </w:rPr>
            </w:pPr>
            <w:r>
              <w:rPr>
                <w:lang w:eastAsia="zh-CN"/>
              </w:rPr>
              <w:t>0</w:t>
            </w:r>
          </w:p>
        </w:tc>
      </w:tr>
      <w:tr w:rsidR="0028074C" w14:paraId="20FD70C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BE8C2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137894" w14:textId="77777777" w:rsidR="0028074C" w:rsidRDefault="0028074C"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3B059963"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DA39B6"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2EE4F7A6" w14:textId="77777777" w:rsidR="0028074C" w:rsidRDefault="0028074C" w:rsidP="00533AA2">
            <w:pPr>
              <w:pStyle w:val="TAC"/>
            </w:pPr>
          </w:p>
        </w:tc>
      </w:tr>
      <w:tr w:rsidR="0028074C" w14:paraId="25D3D3A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DD259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F8DA43" w14:textId="77777777" w:rsidR="0028074C" w:rsidRDefault="0028074C" w:rsidP="00533AA2">
            <w:pPr>
              <w:pStyle w:val="TAC"/>
              <w:rPr>
                <w:rFonts w:cs="Arial"/>
                <w:szCs w:val="18"/>
                <w:lang w:eastAsia="zh-CN"/>
              </w:rPr>
            </w:pPr>
          </w:p>
        </w:tc>
        <w:tc>
          <w:tcPr>
            <w:tcW w:w="1144" w:type="dxa"/>
            <w:tcBorders>
              <w:top w:val="single" w:sz="4" w:space="0" w:color="auto"/>
              <w:left w:val="single" w:sz="4" w:space="0" w:color="auto"/>
              <w:right w:val="single" w:sz="4" w:space="0" w:color="auto"/>
            </w:tcBorders>
            <w:vAlign w:val="center"/>
          </w:tcPr>
          <w:p w14:paraId="08DA4191"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209A7" w14:textId="77777777" w:rsidR="0028074C" w:rsidRDefault="0028074C" w:rsidP="00533AA2">
            <w:pPr>
              <w:pStyle w:val="TAC"/>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092B6E" w14:textId="77777777" w:rsidR="0028074C" w:rsidRDefault="0028074C" w:rsidP="00533AA2">
            <w:pPr>
              <w:pStyle w:val="TAC"/>
            </w:pPr>
          </w:p>
        </w:tc>
      </w:tr>
      <w:tr w:rsidR="0028074C" w14:paraId="6CC7CE9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6CA74E" w14:textId="77777777" w:rsidR="0028074C" w:rsidRDefault="0028074C" w:rsidP="00533AA2">
            <w:pPr>
              <w:pStyle w:val="TAC"/>
            </w:pPr>
            <w:r>
              <w:t>CA_n3A-n28A-n257I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5B4728" w14:textId="77777777" w:rsidR="0028074C" w:rsidRDefault="0028074C" w:rsidP="00533AA2">
            <w:pPr>
              <w:pStyle w:val="TAC"/>
              <w:rPr>
                <w:rFonts w:cs="Arial"/>
                <w:szCs w:val="18"/>
                <w:lang w:eastAsia="zh-CN"/>
              </w:rPr>
            </w:pPr>
            <w:r>
              <w:rPr>
                <w:rFonts w:cs="Arial"/>
                <w:szCs w:val="18"/>
                <w:lang w:eastAsia="zh-CN"/>
              </w:rPr>
              <w:t>CA_n3A-n28A</w:t>
            </w:r>
          </w:p>
          <w:p w14:paraId="59C5B1FB" w14:textId="77777777" w:rsidR="0028074C" w:rsidRDefault="0028074C" w:rsidP="00533AA2">
            <w:pPr>
              <w:pStyle w:val="TAC"/>
              <w:rPr>
                <w:rFonts w:cs="Arial"/>
                <w:szCs w:val="18"/>
              </w:rPr>
            </w:pPr>
            <w:r>
              <w:rPr>
                <w:rFonts w:cs="Arial"/>
                <w:szCs w:val="18"/>
                <w:lang w:eastAsia="zh-CN"/>
              </w:rPr>
              <w:t>CA_n3A-n257A</w:t>
            </w:r>
            <w:r>
              <w:rPr>
                <w:rFonts w:cs="Arial"/>
                <w:lang w:eastAsia="zh-CN"/>
              </w:rPr>
              <w:t>/G/H/I</w:t>
            </w:r>
          </w:p>
          <w:p w14:paraId="1049CBF8" w14:textId="77777777" w:rsidR="0028074C" w:rsidRDefault="0028074C" w:rsidP="00533AA2">
            <w:pPr>
              <w:pStyle w:val="TAC"/>
              <w:rPr>
                <w:rFonts w:cs="Arial"/>
                <w:lang w:eastAsia="zh-CN"/>
              </w:rPr>
            </w:pPr>
            <w:r>
              <w:rPr>
                <w:rFonts w:cs="Arial"/>
                <w:szCs w:val="18"/>
                <w:lang w:eastAsia="zh-CN"/>
              </w:rPr>
              <w:t>CA_n28A-n257A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7A229E24"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9BBFF" w14:textId="77777777" w:rsidR="0028074C" w:rsidRDefault="0028074C" w:rsidP="00533AA2">
            <w:pPr>
              <w:pStyle w:val="TAC"/>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4DF548" w14:textId="77777777" w:rsidR="0028074C" w:rsidRDefault="0028074C" w:rsidP="00533AA2">
            <w:pPr>
              <w:pStyle w:val="TAC"/>
              <w:rPr>
                <w:lang w:eastAsia="zh-CN"/>
              </w:rPr>
            </w:pPr>
            <w:r>
              <w:rPr>
                <w:lang w:eastAsia="zh-CN"/>
              </w:rPr>
              <w:t>0</w:t>
            </w:r>
          </w:p>
        </w:tc>
      </w:tr>
      <w:tr w:rsidR="0028074C" w14:paraId="5B46480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4CF4A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53AD39"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42940C4"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A68FF9" w14:textId="77777777" w:rsidR="0028074C" w:rsidRDefault="0028074C" w:rsidP="00533AA2">
            <w:pPr>
              <w:pStyle w:val="TAC"/>
            </w:pPr>
            <w:r>
              <w:rPr>
                <w:lang w:val="en-US" w:bidi="ar"/>
              </w:rPr>
              <w:t>5, 10, 15, 20</w:t>
            </w:r>
          </w:p>
        </w:tc>
        <w:tc>
          <w:tcPr>
            <w:tcW w:w="2234" w:type="dxa"/>
            <w:gridSpan w:val="2"/>
            <w:tcBorders>
              <w:top w:val="nil"/>
              <w:left w:val="single" w:sz="4" w:space="0" w:color="auto"/>
              <w:bottom w:val="nil"/>
              <w:right w:val="single" w:sz="4" w:space="0" w:color="auto"/>
            </w:tcBorders>
            <w:shd w:val="clear" w:color="auto" w:fill="auto"/>
            <w:vAlign w:val="center"/>
          </w:tcPr>
          <w:p w14:paraId="19EE0519" w14:textId="77777777" w:rsidR="0028074C" w:rsidRDefault="0028074C" w:rsidP="00533AA2">
            <w:pPr>
              <w:pStyle w:val="TAC"/>
            </w:pPr>
          </w:p>
        </w:tc>
      </w:tr>
      <w:tr w:rsidR="0028074C" w14:paraId="12BBDA7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470ED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1FC97"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C141190"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F27996" w14:textId="77777777" w:rsidR="0028074C" w:rsidRDefault="0028074C" w:rsidP="00533AA2">
            <w:pPr>
              <w:pStyle w:val="TAC"/>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2F32C8" w14:textId="77777777" w:rsidR="0028074C" w:rsidRDefault="0028074C" w:rsidP="00533AA2">
            <w:pPr>
              <w:pStyle w:val="TAC"/>
            </w:pPr>
          </w:p>
        </w:tc>
      </w:tr>
      <w:tr w:rsidR="0028074C" w14:paraId="47B7301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B96086" w14:textId="77777777" w:rsidR="0028074C" w:rsidRDefault="0028074C" w:rsidP="00533AA2">
            <w:pPr>
              <w:pStyle w:val="TAC"/>
            </w:pPr>
            <w:r>
              <w:rPr>
                <w:rFonts w:hint="eastAsia"/>
                <w:lang w:eastAsia="ja-JP"/>
              </w:rPr>
              <w:t>C</w:t>
            </w:r>
            <w:r>
              <w:rPr>
                <w:lang w:eastAsia="ja-JP"/>
              </w:rPr>
              <w:t>A_n3A-n28A-n258A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8C53B" w14:textId="77777777" w:rsidR="0028074C" w:rsidRPr="00E729BA" w:rsidRDefault="0028074C" w:rsidP="00533AA2">
            <w:pPr>
              <w:pStyle w:val="TAC"/>
              <w:rPr>
                <w:rFonts w:cs="Arial"/>
                <w:lang w:eastAsia="zh-CN"/>
              </w:rPr>
            </w:pPr>
            <w:r w:rsidRPr="00E729BA">
              <w:rPr>
                <w:rFonts w:cs="Arial"/>
                <w:lang w:eastAsia="zh-CN"/>
              </w:rPr>
              <w:t>CA_n3A-n28A</w:t>
            </w:r>
          </w:p>
          <w:p w14:paraId="48732606" w14:textId="77777777" w:rsidR="0028074C" w:rsidRPr="00E729BA" w:rsidRDefault="0028074C" w:rsidP="00533AA2">
            <w:pPr>
              <w:pStyle w:val="TAC"/>
              <w:rPr>
                <w:rFonts w:cs="Arial"/>
                <w:lang w:eastAsia="zh-CN"/>
              </w:rPr>
            </w:pPr>
            <w:r w:rsidRPr="00E729BA">
              <w:rPr>
                <w:rFonts w:cs="Arial"/>
                <w:lang w:eastAsia="zh-CN"/>
              </w:rPr>
              <w:t>CA_n3A-n258A</w:t>
            </w:r>
          </w:p>
          <w:p w14:paraId="048699DD" w14:textId="77777777" w:rsidR="0028074C" w:rsidRDefault="0028074C" w:rsidP="00533AA2">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3AC9530E" w14:textId="77777777" w:rsidR="0028074C" w:rsidRDefault="0028074C" w:rsidP="00533AA2">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41A86" w14:textId="77777777" w:rsidR="0028074C" w:rsidRDefault="0028074C"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FA69BC" w14:textId="77777777" w:rsidR="0028074C" w:rsidRDefault="0028074C" w:rsidP="00533AA2">
            <w:pPr>
              <w:pStyle w:val="TAC"/>
            </w:pPr>
            <w:r>
              <w:rPr>
                <w:rFonts w:hint="eastAsia"/>
                <w:lang w:eastAsia="ja-JP"/>
              </w:rPr>
              <w:t>0</w:t>
            </w:r>
          </w:p>
        </w:tc>
      </w:tr>
      <w:tr w:rsidR="0028074C" w14:paraId="084B38D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BC66D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C28F24"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1FA18AA" w14:textId="77777777" w:rsidR="0028074C" w:rsidRDefault="0028074C" w:rsidP="00533AA2">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121A0" w14:textId="77777777" w:rsidR="0028074C" w:rsidRDefault="0028074C"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24C3D83C" w14:textId="77777777" w:rsidR="0028074C" w:rsidRDefault="0028074C" w:rsidP="00533AA2">
            <w:pPr>
              <w:pStyle w:val="TAC"/>
            </w:pPr>
          </w:p>
        </w:tc>
      </w:tr>
      <w:tr w:rsidR="0028074C" w14:paraId="46ED103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D1193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C0AC18"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296E425" w14:textId="77777777" w:rsidR="0028074C" w:rsidRDefault="0028074C" w:rsidP="00533AA2">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B2798" w14:textId="77777777" w:rsidR="0028074C" w:rsidRDefault="0028074C" w:rsidP="00533AA2">
            <w:pPr>
              <w:pStyle w:val="TAC"/>
              <w:rPr>
                <w:lang w:val="en-US" w:bidi="ar"/>
              </w:rPr>
            </w:pPr>
            <w:r>
              <w:rPr>
                <w:lang w:val="en-US" w:eastAsia="ja-JP"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EAEF59" w14:textId="77777777" w:rsidR="0028074C" w:rsidRDefault="0028074C" w:rsidP="00533AA2">
            <w:pPr>
              <w:pStyle w:val="TAC"/>
            </w:pPr>
          </w:p>
        </w:tc>
      </w:tr>
      <w:tr w:rsidR="0028074C" w14:paraId="02F0501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93AA28" w14:textId="77777777" w:rsidR="0028074C" w:rsidRDefault="0028074C" w:rsidP="00533AA2">
            <w:pPr>
              <w:pStyle w:val="TAC"/>
            </w:pPr>
            <w:r>
              <w:rPr>
                <w:rFonts w:hint="eastAsia"/>
                <w:lang w:eastAsia="ja-JP"/>
              </w:rPr>
              <w:t>C</w:t>
            </w:r>
            <w:r>
              <w:rPr>
                <w:lang w:eastAsia="ja-JP"/>
              </w:rPr>
              <w:t>A_n3A-n28A-n258D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F37F66" w14:textId="77777777" w:rsidR="0028074C" w:rsidRPr="00E729BA" w:rsidRDefault="0028074C" w:rsidP="00533AA2">
            <w:pPr>
              <w:pStyle w:val="TAC"/>
              <w:rPr>
                <w:rFonts w:cs="Arial"/>
                <w:lang w:eastAsia="zh-CN"/>
              </w:rPr>
            </w:pPr>
            <w:r w:rsidRPr="00E729BA">
              <w:rPr>
                <w:rFonts w:cs="Arial"/>
                <w:lang w:eastAsia="zh-CN"/>
              </w:rPr>
              <w:t>CA_n3A-n28A</w:t>
            </w:r>
          </w:p>
          <w:p w14:paraId="4E6B2EBE" w14:textId="77777777" w:rsidR="0028074C" w:rsidRPr="00E729BA" w:rsidRDefault="0028074C" w:rsidP="00533AA2">
            <w:pPr>
              <w:pStyle w:val="TAC"/>
              <w:rPr>
                <w:rFonts w:cs="Arial"/>
                <w:lang w:eastAsia="zh-CN"/>
              </w:rPr>
            </w:pPr>
            <w:r w:rsidRPr="00E729BA">
              <w:rPr>
                <w:rFonts w:cs="Arial"/>
                <w:lang w:eastAsia="zh-CN"/>
              </w:rPr>
              <w:t>CA_n3A-n258A</w:t>
            </w:r>
          </w:p>
          <w:p w14:paraId="00ECFBD4" w14:textId="77777777" w:rsidR="0028074C" w:rsidRDefault="0028074C" w:rsidP="00533AA2">
            <w:pPr>
              <w:pStyle w:val="TAC"/>
              <w:rPr>
                <w:rFonts w:cs="Arial"/>
                <w:lang w:eastAsia="zh-CN"/>
              </w:rPr>
            </w:pPr>
            <w:r w:rsidRPr="00E729BA">
              <w:rPr>
                <w:rFonts w:cs="Arial"/>
                <w:lang w:eastAsia="zh-CN"/>
              </w:rPr>
              <w:t>CA_n28A-n258A</w:t>
            </w:r>
          </w:p>
        </w:tc>
        <w:tc>
          <w:tcPr>
            <w:tcW w:w="1144" w:type="dxa"/>
            <w:tcBorders>
              <w:top w:val="single" w:sz="4" w:space="0" w:color="auto"/>
              <w:left w:val="single" w:sz="4" w:space="0" w:color="auto"/>
              <w:right w:val="single" w:sz="4" w:space="0" w:color="auto"/>
            </w:tcBorders>
            <w:vAlign w:val="center"/>
          </w:tcPr>
          <w:p w14:paraId="1E85AE76" w14:textId="77777777" w:rsidR="0028074C" w:rsidRDefault="0028074C" w:rsidP="00533AA2">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B26C" w14:textId="77777777" w:rsidR="0028074C" w:rsidRDefault="0028074C"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039822" w14:textId="77777777" w:rsidR="0028074C" w:rsidRDefault="0028074C" w:rsidP="00533AA2">
            <w:pPr>
              <w:pStyle w:val="TAC"/>
            </w:pPr>
            <w:r>
              <w:rPr>
                <w:rFonts w:hint="eastAsia"/>
                <w:lang w:eastAsia="ja-JP"/>
              </w:rPr>
              <w:t>0</w:t>
            </w:r>
          </w:p>
        </w:tc>
      </w:tr>
      <w:tr w:rsidR="0028074C" w14:paraId="799B034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83C7A3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2941E3"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D16AE6" w14:textId="77777777" w:rsidR="0028074C" w:rsidRDefault="0028074C" w:rsidP="00533AA2">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EAD54" w14:textId="77777777" w:rsidR="0028074C" w:rsidRDefault="0028074C"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14C5D10" w14:textId="77777777" w:rsidR="0028074C" w:rsidRDefault="0028074C" w:rsidP="00533AA2">
            <w:pPr>
              <w:pStyle w:val="TAC"/>
            </w:pPr>
          </w:p>
        </w:tc>
      </w:tr>
      <w:tr w:rsidR="0028074C" w14:paraId="61BA07F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D8C9A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BCDB04"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D2B1001" w14:textId="77777777" w:rsidR="0028074C" w:rsidRDefault="0028074C" w:rsidP="00533AA2">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1D166" w14:textId="77777777" w:rsidR="0028074C" w:rsidRDefault="0028074C" w:rsidP="00533AA2">
            <w:pPr>
              <w:pStyle w:val="TAC"/>
              <w:rPr>
                <w:lang w:val="en-US" w:bidi="ar"/>
              </w:rPr>
            </w:pPr>
            <w:r>
              <w:rPr>
                <w:rFonts w:hint="eastAsia"/>
                <w:lang w:val="en-US" w:eastAsia="ja-JP" w:bidi="ar"/>
              </w:rPr>
              <w:t>C</w:t>
            </w:r>
            <w:r>
              <w:rPr>
                <w:lang w:val="en-US" w:eastAsia="ja-JP" w:bidi="ar"/>
              </w:rPr>
              <w:t>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9B2A7E" w14:textId="77777777" w:rsidR="0028074C" w:rsidRDefault="0028074C" w:rsidP="00533AA2">
            <w:pPr>
              <w:pStyle w:val="TAC"/>
            </w:pPr>
          </w:p>
        </w:tc>
      </w:tr>
      <w:tr w:rsidR="0028074C" w14:paraId="6F8E521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CFEFDC" w14:textId="77777777" w:rsidR="0028074C" w:rsidRDefault="0028074C" w:rsidP="00533AA2">
            <w:pPr>
              <w:pStyle w:val="TAC"/>
            </w:pPr>
            <w:r>
              <w:rPr>
                <w:rFonts w:hint="eastAsia"/>
                <w:lang w:eastAsia="ja-JP"/>
              </w:rPr>
              <w:lastRenderedPageBreak/>
              <w:t>C</w:t>
            </w:r>
            <w:r>
              <w:rPr>
                <w:lang w:eastAsia="ja-JP"/>
              </w:rPr>
              <w:t>A_n3A-n28A-n258G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1AB0F" w14:textId="77777777" w:rsidR="0028074C" w:rsidRPr="00E729BA" w:rsidRDefault="0028074C" w:rsidP="00533AA2">
            <w:pPr>
              <w:pStyle w:val="TAC"/>
              <w:rPr>
                <w:rFonts w:cs="Arial"/>
                <w:lang w:eastAsia="zh-CN"/>
              </w:rPr>
            </w:pPr>
            <w:r w:rsidRPr="00E729BA">
              <w:rPr>
                <w:rFonts w:cs="Arial"/>
                <w:lang w:eastAsia="zh-CN"/>
              </w:rPr>
              <w:t>CA_n3A-n28A</w:t>
            </w:r>
          </w:p>
          <w:p w14:paraId="387C13A6" w14:textId="77777777" w:rsidR="0028074C" w:rsidRPr="00E729BA" w:rsidRDefault="0028074C" w:rsidP="00533AA2">
            <w:pPr>
              <w:pStyle w:val="TAC"/>
              <w:rPr>
                <w:rFonts w:cs="Arial"/>
                <w:lang w:eastAsia="zh-CN"/>
              </w:rPr>
            </w:pPr>
            <w:r w:rsidRPr="00E729BA">
              <w:rPr>
                <w:rFonts w:cs="Arial"/>
                <w:lang w:eastAsia="zh-CN"/>
              </w:rPr>
              <w:t>CA_n3A-n258A</w:t>
            </w:r>
          </w:p>
          <w:p w14:paraId="0B0A9FCC" w14:textId="77777777" w:rsidR="0028074C" w:rsidRPr="00E729BA" w:rsidRDefault="0028074C" w:rsidP="00533AA2">
            <w:pPr>
              <w:pStyle w:val="TAC"/>
              <w:rPr>
                <w:rFonts w:cs="Arial"/>
                <w:lang w:eastAsia="zh-CN"/>
              </w:rPr>
            </w:pPr>
            <w:r w:rsidRPr="00E729BA">
              <w:rPr>
                <w:rFonts w:cs="Arial"/>
                <w:lang w:eastAsia="zh-CN"/>
              </w:rPr>
              <w:t>CA_n28A-n258A</w:t>
            </w:r>
          </w:p>
          <w:p w14:paraId="31A11C71" w14:textId="77777777" w:rsidR="0028074C" w:rsidRPr="00E729BA" w:rsidRDefault="0028074C" w:rsidP="00533AA2">
            <w:pPr>
              <w:pStyle w:val="TAC"/>
              <w:rPr>
                <w:rFonts w:cs="Arial"/>
                <w:lang w:eastAsia="zh-CN"/>
              </w:rPr>
            </w:pPr>
            <w:r w:rsidRPr="00E729BA">
              <w:rPr>
                <w:rFonts w:cs="Arial"/>
                <w:lang w:eastAsia="zh-CN"/>
              </w:rPr>
              <w:t>CA_n3A-n258G</w:t>
            </w:r>
          </w:p>
          <w:p w14:paraId="0CCCF1E5" w14:textId="77777777" w:rsidR="0028074C" w:rsidRDefault="0028074C" w:rsidP="00533AA2">
            <w:pPr>
              <w:pStyle w:val="TAC"/>
              <w:rPr>
                <w:rFonts w:cs="Arial"/>
                <w:lang w:eastAsia="zh-CN"/>
              </w:rPr>
            </w:pPr>
            <w:r w:rsidRPr="00E729BA">
              <w:rPr>
                <w:rFonts w:cs="Arial"/>
                <w:lang w:eastAsia="zh-CN"/>
              </w:rPr>
              <w:t>CA_n28A-n258G</w:t>
            </w:r>
          </w:p>
        </w:tc>
        <w:tc>
          <w:tcPr>
            <w:tcW w:w="1144" w:type="dxa"/>
            <w:tcBorders>
              <w:top w:val="single" w:sz="4" w:space="0" w:color="auto"/>
              <w:left w:val="single" w:sz="4" w:space="0" w:color="auto"/>
              <w:right w:val="single" w:sz="4" w:space="0" w:color="auto"/>
            </w:tcBorders>
            <w:vAlign w:val="center"/>
          </w:tcPr>
          <w:p w14:paraId="2D68A5AD" w14:textId="77777777" w:rsidR="0028074C" w:rsidRDefault="0028074C" w:rsidP="00533AA2">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9C44" w14:textId="77777777" w:rsidR="0028074C" w:rsidRDefault="0028074C"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7F9BF1" w14:textId="77777777" w:rsidR="0028074C" w:rsidRDefault="0028074C" w:rsidP="00533AA2">
            <w:pPr>
              <w:pStyle w:val="TAC"/>
            </w:pPr>
            <w:r>
              <w:rPr>
                <w:rFonts w:hint="eastAsia"/>
                <w:lang w:eastAsia="ja-JP"/>
              </w:rPr>
              <w:t>0</w:t>
            </w:r>
          </w:p>
        </w:tc>
      </w:tr>
      <w:tr w:rsidR="0028074C" w14:paraId="79C3EED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EFA7D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2062C7C"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1E55AED" w14:textId="77777777" w:rsidR="0028074C" w:rsidRDefault="0028074C" w:rsidP="00533AA2">
            <w:pPr>
              <w:pStyle w:val="TAC"/>
              <w:ind w:left="-137"/>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E13AF" w14:textId="77777777" w:rsidR="0028074C" w:rsidRDefault="0028074C"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0A5F566" w14:textId="77777777" w:rsidR="0028074C" w:rsidRDefault="0028074C" w:rsidP="00533AA2">
            <w:pPr>
              <w:pStyle w:val="TAC"/>
            </w:pPr>
          </w:p>
        </w:tc>
      </w:tr>
      <w:tr w:rsidR="0028074C" w14:paraId="29C80B4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AEB56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72FDA1"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778B3AD" w14:textId="77777777" w:rsidR="0028074C" w:rsidRDefault="0028074C" w:rsidP="00533AA2">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1B170" w14:textId="77777777" w:rsidR="0028074C" w:rsidRDefault="0028074C" w:rsidP="00533AA2">
            <w:pPr>
              <w:pStyle w:val="TAC"/>
              <w:rPr>
                <w:lang w:val="en-US" w:bidi="ar"/>
              </w:rPr>
            </w:pPr>
            <w:r>
              <w:rPr>
                <w:rFonts w:hint="eastAsia"/>
                <w:lang w:val="en-US" w:eastAsia="ja-JP" w:bidi="ar"/>
              </w:rPr>
              <w:t>C</w:t>
            </w:r>
            <w:r>
              <w:rPr>
                <w:lang w:val="en-US" w:eastAsia="ja-JP" w:bidi="ar"/>
              </w:rPr>
              <w:t>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0FB5D" w14:textId="77777777" w:rsidR="0028074C" w:rsidRDefault="0028074C" w:rsidP="00533AA2">
            <w:pPr>
              <w:pStyle w:val="TAC"/>
            </w:pPr>
          </w:p>
        </w:tc>
      </w:tr>
      <w:tr w:rsidR="0028074C" w14:paraId="481DE1E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65A397" w14:textId="77777777" w:rsidR="0028074C" w:rsidRDefault="0028074C" w:rsidP="00533AA2">
            <w:pPr>
              <w:pStyle w:val="TAC"/>
            </w:pPr>
            <w:r>
              <w:rPr>
                <w:rFonts w:hint="eastAsia"/>
                <w:lang w:eastAsia="ja-JP"/>
              </w:rPr>
              <w:t>C</w:t>
            </w:r>
            <w:r>
              <w:rPr>
                <w:lang w:eastAsia="ja-JP"/>
              </w:rPr>
              <w:t>A_n3A-n28A-n258H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1E147" w14:textId="77777777" w:rsidR="0028074C" w:rsidRPr="00E729BA" w:rsidRDefault="0028074C" w:rsidP="00533AA2">
            <w:pPr>
              <w:pStyle w:val="TAC"/>
              <w:rPr>
                <w:rFonts w:cs="Arial"/>
                <w:lang w:eastAsia="zh-CN"/>
              </w:rPr>
            </w:pPr>
            <w:r w:rsidRPr="00E729BA">
              <w:rPr>
                <w:rFonts w:cs="Arial"/>
                <w:lang w:eastAsia="zh-CN"/>
              </w:rPr>
              <w:t>CA_n3A-n28A</w:t>
            </w:r>
          </w:p>
          <w:p w14:paraId="026C195E" w14:textId="77777777" w:rsidR="0028074C" w:rsidRPr="00E729BA" w:rsidRDefault="0028074C" w:rsidP="00533AA2">
            <w:pPr>
              <w:pStyle w:val="TAC"/>
              <w:rPr>
                <w:rFonts w:cs="Arial"/>
                <w:lang w:eastAsia="zh-CN"/>
              </w:rPr>
            </w:pPr>
            <w:r w:rsidRPr="00E729BA">
              <w:rPr>
                <w:rFonts w:cs="Arial"/>
                <w:lang w:eastAsia="zh-CN"/>
              </w:rPr>
              <w:t>CA_n3A-n258A</w:t>
            </w:r>
          </w:p>
          <w:p w14:paraId="0815E3F3" w14:textId="77777777" w:rsidR="0028074C" w:rsidRPr="00E729BA" w:rsidRDefault="0028074C" w:rsidP="00533AA2">
            <w:pPr>
              <w:pStyle w:val="TAC"/>
              <w:rPr>
                <w:rFonts w:cs="Arial"/>
                <w:lang w:eastAsia="zh-CN"/>
              </w:rPr>
            </w:pPr>
            <w:r w:rsidRPr="00E729BA">
              <w:rPr>
                <w:rFonts w:cs="Arial"/>
                <w:lang w:eastAsia="zh-CN"/>
              </w:rPr>
              <w:t>CA_n28A-n258A</w:t>
            </w:r>
          </w:p>
          <w:p w14:paraId="4AD6889E" w14:textId="77777777" w:rsidR="0028074C" w:rsidRPr="00E729BA" w:rsidRDefault="0028074C" w:rsidP="00533AA2">
            <w:pPr>
              <w:pStyle w:val="TAC"/>
              <w:rPr>
                <w:rFonts w:cs="Arial"/>
                <w:lang w:eastAsia="zh-CN"/>
              </w:rPr>
            </w:pPr>
            <w:r w:rsidRPr="00E729BA">
              <w:rPr>
                <w:rFonts w:cs="Arial"/>
                <w:lang w:eastAsia="zh-CN"/>
              </w:rPr>
              <w:t>CA_n3A-n258G</w:t>
            </w:r>
          </w:p>
          <w:p w14:paraId="2343EDBB" w14:textId="77777777" w:rsidR="0028074C" w:rsidRPr="00E729BA" w:rsidRDefault="0028074C" w:rsidP="00533AA2">
            <w:pPr>
              <w:pStyle w:val="TAC"/>
              <w:rPr>
                <w:rFonts w:cs="Arial"/>
                <w:lang w:eastAsia="zh-CN"/>
              </w:rPr>
            </w:pPr>
            <w:r w:rsidRPr="00E729BA">
              <w:rPr>
                <w:rFonts w:cs="Arial"/>
                <w:lang w:eastAsia="zh-CN"/>
              </w:rPr>
              <w:t>CA_n28A-n258G</w:t>
            </w:r>
          </w:p>
          <w:p w14:paraId="0003EF69" w14:textId="77777777" w:rsidR="0028074C" w:rsidRPr="00E729BA" w:rsidRDefault="0028074C" w:rsidP="00533AA2">
            <w:pPr>
              <w:pStyle w:val="TAC"/>
              <w:rPr>
                <w:rFonts w:cs="Arial"/>
                <w:lang w:eastAsia="zh-CN"/>
              </w:rPr>
            </w:pPr>
            <w:r w:rsidRPr="00E729BA">
              <w:rPr>
                <w:rFonts w:cs="Arial"/>
                <w:lang w:eastAsia="zh-CN"/>
              </w:rPr>
              <w:t>CA_n3A-n258H</w:t>
            </w:r>
          </w:p>
          <w:p w14:paraId="320445C5" w14:textId="77777777" w:rsidR="0028074C" w:rsidRDefault="0028074C" w:rsidP="00533AA2">
            <w:pPr>
              <w:pStyle w:val="TAC"/>
              <w:rPr>
                <w:rFonts w:cs="Arial"/>
                <w:lang w:eastAsia="zh-CN"/>
              </w:rPr>
            </w:pPr>
            <w:r w:rsidRPr="00E729BA">
              <w:rPr>
                <w:rFonts w:cs="Arial"/>
                <w:lang w:eastAsia="zh-CN"/>
              </w:rPr>
              <w:t>CA_n28A-n258H</w:t>
            </w:r>
          </w:p>
        </w:tc>
        <w:tc>
          <w:tcPr>
            <w:tcW w:w="1144" w:type="dxa"/>
            <w:tcBorders>
              <w:top w:val="single" w:sz="4" w:space="0" w:color="auto"/>
              <w:left w:val="single" w:sz="4" w:space="0" w:color="auto"/>
              <w:right w:val="single" w:sz="4" w:space="0" w:color="auto"/>
            </w:tcBorders>
            <w:vAlign w:val="center"/>
          </w:tcPr>
          <w:p w14:paraId="68F55A00" w14:textId="77777777" w:rsidR="0028074C" w:rsidRDefault="0028074C" w:rsidP="00533AA2">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AABF3" w14:textId="77777777" w:rsidR="0028074C" w:rsidRDefault="0028074C"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F34154" w14:textId="77777777" w:rsidR="0028074C" w:rsidRDefault="0028074C" w:rsidP="00533AA2">
            <w:pPr>
              <w:pStyle w:val="TAC"/>
            </w:pPr>
            <w:r>
              <w:rPr>
                <w:rFonts w:hint="eastAsia"/>
                <w:lang w:eastAsia="ja-JP"/>
              </w:rPr>
              <w:t>0</w:t>
            </w:r>
          </w:p>
        </w:tc>
      </w:tr>
      <w:tr w:rsidR="0028074C" w14:paraId="3ADFECB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6FF8B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64FBE"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64DE0C7" w14:textId="77777777" w:rsidR="0028074C" w:rsidRDefault="0028074C" w:rsidP="00533AA2">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4E0F8" w14:textId="77777777" w:rsidR="0028074C" w:rsidRDefault="0028074C"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5A279084" w14:textId="77777777" w:rsidR="0028074C" w:rsidRDefault="0028074C" w:rsidP="00533AA2">
            <w:pPr>
              <w:pStyle w:val="TAC"/>
            </w:pPr>
          </w:p>
        </w:tc>
      </w:tr>
      <w:tr w:rsidR="0028074C" w14:paraId="111A8A9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88533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ED23B1"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F7F3EC6" w14:textId="77777777" w:rsidR="0028074C" w:rsidRDefault="0028074C" w:rsidP="00533AA2">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82D57" w14:textId="77777777" w:rsidR="0028074C" w:rsidRDefault="0028074C" w:rsidP="00533AA2">
            <w:pPr>
              <w:pStyle w:val="TAC"/>
              <w:rPr>
                <w:lang w:val="en-US" w:bidi="ar"/>
              </w:rPr>
            </w:pPr>
            <w:r>
              <w:rPr>
                <w:rFonts w:hint="eastAsia"/>
                <w:lang w:val="en-US" w:eastAsia="ja-JP" w:bidi="ar"/>
              </w:rPr>
              <w:t>C</w:t>
            </w:r>
            <w:r>
              <w:rPr>
                <w:lang w:val="en-US" w:eastAsia="ja-JP" w:bidi="ar"/>
              </w:rPr>
              <w:t>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101C4C" w14:textId="77777777" w:rsidR="0028074C" w:rsidRDefault="0028074C" w:rsidP="00533AA2">
            <w:pPr>
              <w:pStyle w:val="TAC"/>
            </w:pPr>
          </w:p>
        </w:tc>
      </w:tr>
      <w:tr w:rsidR="0028074C" w14:paraId="7781E3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42B95D" w14:textId="77777777" w:rsidR="0028074C" w:rsidRDefault="0028074C" w:rsidP="00533AA2">
            <w:pPr>
              <w:pStyle w:val="TAC"/>
            </w:pPr>
            <w:r>
              <w:rPr>
                <w:rFonts w:hint="eastAsia"/>
                <w:lang w:eastAsia="ja-JP"/>
              </w:rPr>
              <w:t>C</w:t>
            </w:r>
            <w:r>
              <w:rPr>
                <w:lang w:eastAsia="ja-JP"/>
              </w:rPr>
              <w:t>A_n3A-n28A-n258I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DF2B7" w14:textId="77777777" w:rsidR="0028074C" w:rsidRDefault="0028074C" w:rsidP="00533AA2">
            <w:pPr>
              <w:pStyle w:val="TAC"/>
              <w:rPr>
                <w:rFonts w:cs="Arial"/>
                <w:szCs w:val="18"/>
                <w:lang w:eastAsia="zh-CN"/>
              </w:rPr>
            </w:pPr>
            <w:r>
              <w:rPr>
                <w:rFonts w:cs="Arial"/>
                <w:szCs w:val="18"/>
                <w:lang w:eastAsia="zh-CN"/>
              </w:rPr>
              <w:t>CA_n3A-n28A</w:t>
            </w:r>
          </w:p>
          <w:p w14:paraId="3BE5065C" w14:textId="77777777" w:rsidR="0028074C" w:rsidRDefault="0028074C" w:rsidP="00533AA2">
            <w:pPr>
              <w:pStyle w:val="TAC"/>
              <w:rPr>
                <w:rFonts w:cs="Arial"/>
                <w:szCs w:val="18"/>
                <w:lang w:eastAsia="zh-CN"/>
              </w:rPr>
            </w:pPr>
            <w:r>
              <w:rPr>
                <w:rFonts w:cs="Arial"/>
                <w:szCs w:val="18"/>
                <w:lang w:eastAsia="zh-CN"/>
              </w:rPr>
              <w:t>CA_n3A-n258A</w:t>
            </w:r>
          </w:p>
          <w:p w14:paraId="5C31D3E2" w14:textId="77777777" w:rsidR="0028074C" w:rsidRDefault="0028074C" w:rsidP="00533AA2">
            <w:pPr>
              <w:pStyle w:val="TAC"/>
              <w:rPr>
                <w:rFonts w:cs="Arial"/>
                <w:szCs w:val="18"/>
              </w:rPr>
            </w:pPr>
            <w:r>
              <w:rPr>
                <w:rFonts w:cs="Arial"/>
                <w:szCs w:val="18"/>
              </w:rPr>
              <w:t>CA_n3A-n258G</w:t>
            </w:r>
          </w:p>
          <w:p w14:paraId="7E9A647B" w14:textId="77777777" w:rsidR="0028074C" w:rsidRDefault="0028074C" w:rsidP="00533AA2">
            <w:pPr>
              <w:pStyle w:val="TAC"/>
              <w:rPr>
                <w:rFonts w:cs="Arial"/>
                <w:szCs w:val="18"/>
              </w:rPr>
            </w:pPr>
            <w:r>
              <w:rPr>
                <w:rFonts w:cs="Arial"/>
                <w:szCs w:val="18"/>
              </w:rPr>
              <w:t>CA_n3A-n258H</w:t>
            </w:r>
          </w:p>
          <w:p w14:paraId="040DCBA8" w14:textId="77777777" w:rsidR="0028074C" w:rsidRDefault="0028074C" w:rsidP="00533AA2">
            <w:pPr>
              <w:pStyle w:val="TAC"/>
              <w:rPr>
                <w:rFonts w:cs="Arial"/>
                <w:szCs w:val="18"/>
              </w:rPr>
            </w:pPr>
            <w:r>
              <w:rPr>
                <w:rFonts w:cs="Arial"/>
                <w:szCs w:val="18"/>
              </w:rPr>
              <w:t>CA_n3A-n258I</w:t>
            </w:r>
          </w:p>
          <w:p w14:paraId="204AA102" w14:textId="77777777" w:rsidR="0028074C" w:rsidRDefault="0028074C" w:rsidP="00533AA2">
            <w:pPr>
              <w:pStyle w:val="TAC"/>
              <w:rPr>
                <w:rFonts w:cs="Arial"/>
                <w:szCs w:val="18"/>
                <w:lang w:eastAsia="zh-CN"/>
              </w:rPr>
            </w:pPr>
            <w:r>
              <w:rPr>
                <w:rFonts w:cs="Arial"/>
                <w:szCs w:val="18"/>
                <w:lang w:eastAsia="zh-CN"/>
              </w:rPr>
              <w:t>CA_n28A-n258A</w:t>
            </w:r>
          </w:p>
          <w:p w14:paraId="6A0F8D4F" w14:textId="77777777" w:rsidR="0028074C" w:rsidRDefault="0028074C" w:rsidP="00533AA2">
            <w:pPr>
              <w:pStyle w:val="TAC"/>
              <w:rPr>
                <w:rFonts w:cs="Arial"/>
                <w:szCs w:val="18"/>
              </w:rPr>
            </w:pPr>
            <w:r>
              <w:rPr>
                <w:rFonts w:cs="Arial"/>
                <w:szCs w:val="18"/>
              </w:rPr>
              <w:t>CA_n28A-n258G</w:t>
            </w:r>
          </w:p>
          <w:p w14:paraId="71AD09C1" w14:textId="77777777" w:rsidR="0028074C" w:rsidRDefault="0028074C" w:rsidP="00533AA2">
            <w:pPr>
              <w:pStyle w:val="TAC"/>
              <w:rPr>
                <w:rFonts w:cs="Arial"/>
                <w:szCs w:val="18"/>
              </w:rPr>
            </w:pPr>
            <w:r>
              <w:rPr>
                <w:rFonts w:cs="Arial"/>
                <w:szCs w:val="18"/>
              </w:rPr>
              <w:t>CA_n28A-n258H</w:t>
            </w:r>
          </w:p>
          <w:p w14:paraId="165C2D33" w14:textId="77777777" w:rsidR="0028074C" w:rsidRDefault="0028074C" w:rsidP="00533AA2">
            <w:pPr>
              <w:pStyle w:val="TAC"/>
              <w:rPr>
                <w:rFonts w:cs="Arial"/>
                <w:lang w:eastAsia="zh-CN"/>
              </w:rPr>
            </w:pPr>
            <w:r>
              <w:rPr>
                <w:rFonts w:cs="Arial"/>
                <w:szCs w:val="18"/>
              </w:rPr>
              <w:t>CA_n28A-n258I</w:t>
            </w:r>
          </w:p>
        </w:tc>
        <w:tc>
          <w:tcPr>
            <w:tcW w:w="1144" w:type="dxa"/>
            <w:tcBorders>
              <w:top w:val="single" w:sz="4" w:space="0" w:color="auto"/>
              <w:left w:val="single" w:sz="4" w:space="0" w:color="auto"/>
              <w:right w:val="single" w:sz="4" w:space="0" w:color="auto"/>
            </w:tcBorders>
            <w:vAlign w:val="center"/>
          </w:tcPr>
          <w:p w14:paraId="693EA935" w14:textId="77777777" w:rsidR="0028074C" w:rsidRDefault="0028074C" w:rsidP="00533AA2">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E527D" w14:textId="77777777" w:rsidR="0028074C" w:rsidRDefault="0028074C"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DF3F09" w14:textId="77777777" w:rsidR="0028074C" w:rsidRDefault="0028074C" w:rsidP="00533AA2">
            <w:pPr>
              <w:pStyle w:val="TAC"/>
            </w:pPr>
            <w:r>
              <w:rPr>
                <w:rFonts w:hint="eastAsia"/>
                <w:lang w:eastAsia="ja-JP"/>
              </w:rPr>
              <w:t>0</w:t>
            </w:r>
          </w:p>
        </w:tc>
      </w:tr>
      <w:tr w:rsidR="0028074C" w14:paraId="3180F40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02B92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8560BB"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3DCF127" w14:textId="77777777" w:rsidR="0028074C" w:rsidRDefault="0028074C" w:rsidP="00533AA2">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C2B86" w14:textId="77777777" w:rsidR="0028074C" w:rsidRDefault="0028074C"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49BEA306" w14:textId="77777777" w:rsidR="0028074C" w:rsidRDefault="0028074C" w:rsidP="00533AA2">
            <w:pPr>
              <w:pStyle w:val="TAC"/>
            </w:pPr>
          </w:p>
        </w:tc>
      </w:tr>
      <w:tr w:rsidR="0028074C" w14:paraId="607A318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B1E51A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FA52D"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FE06E96" w14:textId="77777777" w:rsidR="0028074C" w:rsidRDefault="0028074C" w:rsidP="00533AA2">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F5605" w14:textId="77777777" w:rsidR="0028074C" w:rsidRDefault="0028074C" w:rsidP="00533AA2">
            <w:pPr>
              <w:pStyle w:val="TAC"/>
              <w:rPr>
                <w:lang w:val="en-US" w:bidi="ar"/>
              </w:rPr>
            </w:pPr>
            <w:r>
              <w:rPr>
                <w:rFonts w:hint="eastAsia"/>
                <w:lang w:val="en-US" w:eastAsia="ja-JP" w:bidi="ar"/>
              </w:rPr>
              <w:t>C</w:t>
            </w:r>
            <w:r>
              <w:rPr>
                <w:lang w:val="en-US" w:eastAsia="ja-JP" w:bidi="ar"/>
              </w:rPr>
              <w:t>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93DC60" w14:textId="77777777" w:rsidR="0028074C" w:rsidRDefault="0028074C" w:rsidP="00533AA2">
            <w:pPr>
              <w:pStyle w:val="TAC"/>
            </w:pPr>
          </w:p>
        </w:tc>
      </w:tr>
      <w:tr w:rsidR="0028074C" w14:paraId="5B6C1AE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CBF6E4" w14:textId="77777777" w:rsidR="0028074C" w:rsidRDefault="0028074C" w:rsidP="00533AA2">
            <w:pPr>
              <w:pStyle w:val="TAC"/>
            </w:pPr>
            <w:r>
              <w:rPr>
                <w:rFonts w:hint="eastAsia"/>
                <w:lang w:eastAsia="ja-JP"/>
              </w:rPr>
              <w:t>C</w:t>
            </w:r>
            <w:r>
              <w:rPr>
                <w:lang w:eastAsia="ja-JP"/>
              </w:rPr>
              <w:t>A_n3A-n28A-n258J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B6EA9" w14:textId="77777777" w:rsidR="0028074C" w:rsidRPr="00E729BA" w:rsidRDefault="0028074C" w:rsidP="00533AA2">
            <w:pPr>
              <w:pStyle w:val="TAC"/>
              <w:rPr>
                <w:rFonts w:cs="Arial"/>
                <w:lang w:eastAsia="zh-CN"/>
              </w:rPr>
            </w:pPr>
            <w:r w:rsidRPr="00E729BA">
              <w:rPr>
                <w:rFonts w:cs="Arial"/>
                <w:lang w:eastAsia="zh-CN"/>
              </w:rPr>
              <w:t>CA_n3A-n28A</w:t>
            </w:r>
          </w:p>
          <w:p w14:paraId="5060F71A" w14:textId="77777777" w:rsidR="0028074C" w:rsidRPr="00E729BA" w:rsidRDefault="0028074C" w:rsidP="00533AA2">
            <w:pPr>
              <w:pStyle w:val="TAC"/>
              <w:rPr>
                <w:rFonts w:cs="Arial"/>
                <w:lang w:eastAsia="zh-CN"/>
              </w:rPr>
            </w:pPr>
            <w:r w:rsidRPr="00E729BA">
              <w:rPr>
                <w:rFonts w:cs="Arial"/>
                <w:lang w:eastAsia="zh-CN"/>
              </w:rPr>
              <w:t>CA_n3A-n258A</w:t>
            </w:r>
          </w:p>
          <w:p w14:paraId="32F472A5" w14:textId="77777777" w:rsidR="0028074C" w:rsidRPr="00E729BA" w:rsidRDefault="0028074C" w:rsidP="00533AA2">
            <w:pPr>
              <w:pStyle w:val="TAC"/>
              <w:rPr>
                <w:rFonts w:cs="Arial"/>
                <w:lang w:eastAsia="zh-CN"/>
              </w:rPr>
            </w:pPr>
            <w:r w:rsidRPr="00E729BA">
              <w:rPr>
                <w:rFonts w:cs="Arial"/>
                <w:lang w:eastAsia="zh-CN"/>
              </w:rPr>
              <w:t>CA_n28A-n258A</w:t>
            </w:r>
          </w:p>
          <w:p w14:paraId="66DEE161" w14:textId="77777777" w:rsidR="0028074C" w:rsidRPr="00E729BA" w:rsidRDefault="0028074C" w:rsidP="00533AA2">
            <w:pPr>
              <w:pStyle w:val="TAC"/>
              <w:rPr>
                <w:rFonts w:cs="Arial"/>
                <w:lang w:eastAsia="zh-CN"/>
              </w:rPr>
            </w:pPr>
            <w:r w:rsidRPr="00E729BA">
              <w:rPr>
                <w:rFonts w:cs="Arial"/>
                <w:lang w:eastAsia="zh-CN"/>
              </w:rPr>
              <w:t>CA_n3A-n258G</w:t>
            </w:r>
          </w:p>
          <w:p w14:paraId="0F794459" w14:textId="77777777" w:rsidR="0028074C" w:rsidRPr="00E729BA" w:rsidRDefault="0028074C" w:rsidP="00533AA2">
            <w:pPr>
              <w:pStyle w:val="TAC"/>
              <w:rPr>
                <w:rFonts w:cs="Arial"/>
                <w:lang w:eastAsia="zh-CN"/>
              </w:rPr>
            </w:pPr>
            <w:r w:rsidRPr="00E729BA">
              <w:rPr>
                <w:rFonts w:cs="Arial"/>
                <w:lang w:eastAsia="zh-CN"/>
              </w:rPr>
              <w:t>CA_n28A-n258G</w:t>
            </w:r>
          </w:p>
          <w:p w14:paraId="3A3FB258" w14:textId="77777777" w:rsidR="0028074C" w:rsidRPr="00E729BA" w:rsidRDefault="0028074C" w:rsidP="00533AA2">
            <w:pPr>
              <w:pStyle w:val="TAC"/>
              <w:rPr>
                <w:rFonts w:cs="Arial"/>
                <w:lang w:eastAsia="zh-CN"/>
              </w:rPr>
            </w:pPr>
            <w:r w:rsidRPr="00E729BA">
              <w:rPr>
                <w:rFonts w:cs="Arial"/>
                <w:lang w:eastAsia="zh-CN"/>
              </w:rPr>
              <w:t>CA_n3A-n258H</w:t>
            </w:r>
          </w:p>
          <w:p w14:paraId="38A9B3A9" w14:textId="77777777" w:rsidR="0028074C" w:rsidRPr="00E729BA" w:rsidRDefault="0028074C" w:rsidP="00533AA2">
            <w:pPr>
              <w:pStyle w:val="TAC"/>
              <w:rPr>
                <w:rFonts w:cs="Arial"/>
                <w:lang w:eastAsia="zh-CN"/>
              </w:rPr>
            </w:pPr>
            <w:r w:rsidRPr="00E729BA">
              <w:rPr>
                <w:rFonts w:cs="Arial"/>
                <w:lang w:eastAsia="zh-CN"/>
              </w:rPr>
              <w:t>CA_n28A-n258H</w:t>
            </w:r>
          </w:p>
          <w:p w14:paraId="615E1E21" w14:textId="77777777" w:rsidR="0028074C" w:rsidRPr="00E729BA" w:rsidRDefault="0028074C" w:rsidP="00533AA2">
            <w:pPr>
              <w:pStyle w:val="TAC"/>
              <w:rPr>
                <w:rFonts w:cs="Arial"/>
                <w:lang w:eastAsia="zh-CN"/>
              </w:rPr>
            </w:pPr>
            <w:r w:rsidRPr="00E729BA">
              <w:rPr>
                <w:rFonts w:cs="Arial"/>
                <w:lang w:eastAsia="zh-CN"/>
              </w:rPr>
              <w:t>CA_n3A-n258I</w:t>
            </w:r>
          </w:p>
          <w:p w14:paraId="72B6B99E" w14:textId="77777777" w:rsidR="0028074C" w:rsidRDefault="0028074C" w:rsidP="00533AA2">
            <w:pPr>
              <w:pStyle w:val="TAC"/>
              <w:rPr>
                <w:rFonts w:cs="Arial"/>
                <w:lang w:eastAsia="zh-CN"/>
              </w:rPr>
            </w:pPr>
            <w:r w:rsidRPr="00E729BA">
              <w:rPr>
                <w:rFonts w:cs="Arial"/>
                <w:lang w:eastAsia="zh-CN"/>
              </w:rPr>
              <w:t>CA_n28A-n258I</w:t>
            </w:r>
          </w:p>
        </w:tc>
        <w:tc>
          <w:tcPr>
            <w:tcW w:w="1144" w:type="dxa"/>
            <w:tcBorders>
              <w:top w:val="single" w:sz="4" w:space="0" w:color="auto"/>
              <w:left w:val="single" w:sz="4" w:space="0" w:color="auto"/>
              <w:right w:val="single" w:sz="4" w:space="0" w:color="auto"/>
            </w:tcBorders>
            <w:vAlign w:val="center"/>
          </w:tcPr>
          <w:p w14:paraId="66FBD63C" w14:textId="77777777" w:rsidR="0028074C" w:rsidRDefault="0028074C" w:rsidP="00533AA2">
            <w:pPr>
              <w:pStyle w:val="TAC"/>
            </w:pPr>
            <w:r>
              <w:rPr>
                <w:lang w:eastAsia="ja-JP"/>
              </w:rPr>
              <w:t>n3</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B51B" w14:textId="77777777" w:rsidR="0028074C" w:rsidRDefault="0028074C" w:rsidP="00533AA2">
            <w:pPr>
              <w:pStyle w:val="TAC"/>
              <w:rPr>
                <w:lang w:val="en-US" w:bidi="ar"/>
              </w:rPr>
            </w:pPr>
            <w:r>
              <w:rPr>
                <w:rFonts w:hint="eastAsia"/>
                <w:lang w:val="en-US" w:eastAsia="ja-JP" w:bidi="ar"/>
              </w:rPr>
              <w:t>5</w:t>
            </w:r>
            <w:r>
              <w:rPr>
                <w:lang w:val="en-US" w:eastAsia="ja-JP" w:bidi="ar"/>
              </w:rPr>
              <w:t>,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6EA992" w14:textId="77777777" w:rsidR="0028074C" w:rsidRDefault="0028074C" w:rsidP="00533AA2">
            <w:pPr>
              <w:pStyle w:val="TAC"/>
            </w:pPr>
            <w:r>
              <w:rPr>
                <w:rFonts w:hint="eastAsia"/>
                <w:lang w:eastAsia="ja-JP"/>
              </w:rPr>
              <w:t>0</w:t>
            </w:r>
          </w:p>
        </w:tc>
      </w:tr>
      <w:tr w:rsidR="0028074C" w14:paraId="13D46B0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5214F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FA64C0"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0F7F59E" w14:textId="77777777" w:rsidR="0028074C" w:rsidRDefault="0028074C" w:rsidP="00533AA2">
            <w:pPr>
              <w:pStyle w:val="TAC"/>
            </w:pPr>
            <w:r>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6560A" w14:textId="77777777" w:rsidR="0028074C" w:rsidRDefault="0028074C" w:rsidP="00533AA2">
            <w:pPr>
              <w:pStyle w:val="TAC"/>
              <w:rPr>
                <w:lang w:val="en-US" w:bidi="ar"/>
              </w:rPr>
            </w:pPr>
            <w:r>
              <w:rPr>
                <w:rFonts w:hint="eastAsia"/>
                <w:lang w:val="en-US" w:eastAsia="ja-JP" w:bidi="ar"/>
              </w:rPr>
              <w:t>5</w:t>
            </w:r>
            <w:r>
              <w:rPr>
                <w:lang w:val="en-US" w:eastAsia="ja-JP" w:bidi="ar"/>
              </w:rPr>
              <w:t>, 10, 15, 20</w:t>
            </w:r>
          </w:p>
        </w:tc>
        <w:tc>
          <w:tcPr>
            <w:tcW w:w="2227" w:type="dxa"/>
            <w:tcBorders>
              <w:top w:val="nil"/>
              <w:left w:val="single" w:sz="4" w:space="0" w:color="auto"/>
              <w:bottom w:val="nil"/>
              <w:right w:val="single" w:sz="4" w:space="0" w:color="auto"/>
            </w:tcBorders>
            <w:shd w:val="clear" w:color="auto" w:fill="auto"/>
            <w:vAlign w:val="center"/>
          </w:tcPr>
          <w:p w14:paraId="096F747C" w14:textId="77777777" w:rsidR="0028074C" w:rsidRDefault="0028074C" w:rsidP="00533AA2">
            <w:pPr>
              <w:pStyle w:val="TAC"/>
            </w:pPr>
          </w:p>
        </w:tc>
      </w:tr>
      <w:tr w:rsidR="0028074C" w14:paraId="3FBD7E3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1AA4F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66A46" w14:textId="77777777" w:rsidR="0028074C"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697C62A" w14:textId="77777777" w:rsidR="0028074C" w:rsidRDefault="0028074C" w:rsidP="00533AA2">
            <w:pPr>
              <w:pStyle w:val="TAC"/>
            </w:pPr>
            <w:r>
              <w:rPr>
                <w:lang w:eastAsia="ja-JP"/>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FEB8" w14:textId="77777777" w:rsidR="0028074C" w:rsidRDefault="0028074C" w:rsidP="00533AA2">
            <w:pPr>
              <w:pStyle w:val="TAC"/>
              <w:rPr>
                <w:lang w:val="en-US" w:bidi="ar"/>
              </w:rPr>
            </w:pPr>
            <w:r>
              <w:rPr>
                <w:rFonts w:hint="eastAsia"/>
                <w:lang w:val="en-US" w:eastAsia="ja-JP" w:bidi="ar"/>
              </w:rPr>
              <w:t>C</w:t>
            </w:r>
            <w:r>
              <w:rPr>
                <w:lang w:val="en-US" w:eastAsia="ja-JP" w:bidi="ar"/>
              </w:rPr>
              <w:t>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CD9AEE" w14:textId="77777777" w:rsidR="0028074C" w:rsidRDefault="0028074C" w:rsidP="00533AA2">
            <w:pPr>
              <w:pStyle w:val="TAC"/>
            </w:pPr>
          </w:p>
        </w:tc>
      </w:tr>
      <w:tr w:rsidR="0028074C" w14:paraId="6A42294A"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3A0EBEF" w14:textId="77777777" w:rsidR="0028074C" w:rsidRDefault="0028074C" w:rsidP="00533AA2">
            <w:pPr>
              <w:pStyle w:val="TAC"/>
            </w:pPr>
            <w:r>
              <w:t>CA_n3A-n41A-n257A</w:t>
            </w:r>
          </w:p>
        </w:tc>
        <w:tc>
          <w:tcPr>
            <w:tcW w:w="3249" w:type="dxa"/>
            <w:gridSpan w:val="2"/>
            <w:tcBorders>
              <w:left w:val="single" w:sz="4" w:space="0" w:color="auto"/>
              <w:bottom w:val="nil"/>
              <w:right w:val="single" w:sz="4" w:space="0" w:color="auto"/>
            </w:tcBorders>
            <w:shd w:val="clear" w:color="auto" w:fill="auto"/>
            <w:vAlign w:val="center"/>
          </w:tcPr>
          <w:p w14:paraId="2F8820BE" w14:textId="77777777" w:rsidR="0028074C" w:rsidRPr="000A413C" w:rsidRDefault="0028074C" w:rsidP="00533AA2">
            <w:pPr>
              <w:pStyle w:val="TAC"/>
              <w:rPr>
                <w:lang w:val="en-US"/>
              </w:rPr>
            </w:pPr>
            <w:r w:rsidRPr="000A413C">
              <w:rPr>
                <w:lang w:val="en-US"/>
              </w:rPr>
              <w:t>CA_n3A-n41A</w:t>
            </w:r>
          </w:p>
          <w:p w14:paraId="145CE89A" w14:textId="77777777" w:rsidR="0028074C" w:rsidRPr="000A413C" w:rsidRDefault="0028074C" w:rsidP="00533AA2">
            <w:pPr>
              <w:pStyle w:val="TAC"/>
              <w:rPr>
                <w:lang w:val="en-US"/>
              </w:rPr>
            </w:pPr>
            <w:r w:rsidRPr="000A413C">
              <w:rPr>
                <w:lang w:val="en-US"/>
              </w:rPr>
              <w:t>CA_n3A-n257A</w:t>
            </w:r>
          </w:p>
          <w:p w14:paraId="4B540BAD" w14:textId="77777777" w:rsidR="0028074C" w:rsidRDefault="0028074C" w:rsidP="00533AA2">
            <w:pPr>
              <w:pStyle w:val="TAC"/>
              <w:rPr>
                <w:rFonts w:cs="Arial"/>
              </w:rPr>
            </w:pPr>
            <w:r>
              <w:rPr>
                <w:lang w:val="sv-SE"/>
              </w:rPr>
              <w:t>CA_n41A</w:t>
            </w:r>
            <w:r w:rsidRPr="00A1115A">
              <w:rPr>
                <w:lang w:val="sv-SE"/>
              </w:rPr>
              <w:t>-</w:t>
            </w:r>
            <w:r>
              <w:rPr>
                <w:lang w:val="sv-SE"/>
              </w:rPr>
              <w:t>n257A</w:t>
            </w:r>
          </w:p>
        </w:tc>
        <w:tc>
          <w:tcPr>
            <w:tcW w:w="1144" w:type="dxa"/>
            <w:tcBorders>
              <w:left w:val="single" w:sz="4" w:space="0" w:color="auto"/>
              <w:bottom w:val="single" w:sz="4" w:space="0" w:color="auto"/>
              <w:right w:val="single" w:sz="4" w:space="0" w:color="auto"/>
            </w:tcBorders>
            <w:vAlign w:val="center"/>
          </w:tcPr>
          <w:p w14:paraId="7250BA5F"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AB624" w14:textId="77777777" w:rsidR="0028074C" w:rsidRDefault="0028074C" w:rsidP="00533AA2">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1BFA3EA6" w14:textId="77777777" w:rsidR="0028074C" w:rsidRDefault="0028074C" w:rsidP="00533AA2">
            <w:pPr>
              <w:pStyle w:val="TAC"/>
            </w:pPr>
            <w:r>
              <w:t>0</w:t>
            </w:r>
          </w:p>
        </w:tc>
      </w:tr>
      <w:tr w:rsidR="0028074C" w14:paraId="0BE96CC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36E49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EB1245" w14:textId="77777777" w:rsidR="0028074C"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5828D67A" w14:textId="77777777" w:rsidR="0028074C" w:rsidRDefault="0028074C" w:rsidP="00533AA2">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B8F85D" w14:textId="77777777" w:rsidR="0028074C" w:rsidRDefault="0028074C"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1CCCCC" w14:textId="77777777" w:rsidR="0028074C" w:rsidRDefault="0028074C" w:rsidP="00533AA2">
            <w:pPr>
              <w:pStyle w:val="TAC"/>
            </w:pPr>
          </w:p>
        </w:tc>
      </w:tr>
      <w:tr w:rsidR="0028074C" w14:paraId="52E946E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FDD5E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038B5B" w14:textId="77777777" w:rsidR="0028074C"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480601BE"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7DAE24"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8E65EE" w14:textId="77777777" w:rsidR="0028074C" w:rsidRDefault="0028074C" w:rsidP="00533AA2">
            <w:pPr>
              <w:pStyle w:val="TAC"/>
            </w:pPr>
          </w:p>
        </w:tc>
      </w:tr>
      <w:tr w:rsidR="0028074C" w14:paraId="0FBA345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521E40" w14:textId="77777777" w:rsidR="0028074C" w:rsidRDefault="0028074C" w:rsidP="00533AA2">
            <w:pPr>
              <w:pStyle w:val="TAC"/>
            </w:pPr>
            <w:r>
              <w:lastRenderedPageBreak/>
              <w:t>CA_n3A-n41A-n257G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F73A4" w14:textId="77777777" w:rsidR="0028074C" w:rsidRPr="000A413C" w:rsidRDefault="0028074C" w:rsidP="00533AA2">
            <w:pPr>
              <w:pStyle w:val="TAC"/>
              <w:rPr>
                <w:lang w:val="en-US"/>
              </w:rPr>
            </w:pPr>
            <w:r w:rsidRPr="000A413C">
              <w:rPr>
                <w:lang w:val="en-US"/>
              </w:rPr>
              <w:t>CA_n3A-n41A</w:t>
            </w:r>
          </w:p>
          <w:p w14:paraId="37E40DC1" w14:textId="77777777" w:rsidR="0028074C" w:rsidRPr="000A413C" w:rsidRDefault="0028074C" w:rsidP="00533AA2">
            <w:pPr>
              <w:pStyle w:val="TAC"/>
              <w:rPr>
                <w:lang w:val="en-US"/>
              </w:rPr>
            </w:pPr>
            <w:r w:rsidRPr="000A413C">
              <w:rPr>
                <w:lang w:val="en-US"/>
              </w:rPr>
              <w:t>CA_n3A-n257A</w:t>
            </w:r>
            <w:r w:rsidRPr="000A413C">
              <w:rPr>
                <w:rFonts w:hint="eastAsia"/>
                <w:lang w:val="en-US" w:eastAsia="zh-CN"/>
              </w:rPr>
              <w:t>/</w:t>
            </w:r>
            <w:r w:rsidRPr="000A413C">
              <w:rPr>
                <w:lang w:val="en-US" w:eastAsia="zh-CN"/>
              </w:rPr>
              <w:t>G</w:t>
            </w:r>
          </w:p>
          <w:p w14:paraId="42F08146" w14:textId="77777777" w:rsidR="0028074C" w:rsidRDefault="0028074C" w:rsidP="00533AA2">
            <w:pPr>
              <w:pStyle w:val="TAC"/>
              <w:rPr>
                <w:rFonts w:cs="Arial"/>
              </w:rPr>
            </w:pPr>
            <w:r>
              <w:rPr>
                <w:lang w:val="sv-SE"/>
              </w:rPr>
              <w:t>CA_n41A-n257A/G</w:t>
            </w:r>
          </w:p>
        </w:tc>
        <w:tc>
          <w:tcPr>
            <w:tcW w:w="1144" w:type="dxa"/>
            <w:tcBorders>
              <w:left w:val="single" w:sz="4" w:space="0" w:color="auto"/>
              <w:bottom w:val="single" w:sz="4" w:space="0" w:color="auto"/>
              <w:right w:val="single" w:sz="4" w:space="0" w:color="auto"/>
            </w:tcBorders>
            <w:vAlign w:val="center"/>
          </w:tcPr>
          <w:p w14:paraId="1F9C444E"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F53110" w14:textId="77777777" w:rsidR="0028074C" w:rsidRDefault="0028074C" w:rsidP="00533AA2">
            <w:pPr>
              <w:pStyle w:val="TAC"/>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680CA8" w14:textId="77777777" w:rsidR="0028074C" w:rsidRDefault="0028074C" w:rsidP="00533AA2">
            <w:pPr>
              <w:pStyle w:val="TAC"/>
            </w:pPr>
            <w:r>
              <w:t>0</w:t>
            </w:r>
          </w:p>
        </w:tc>
      </w:tr>
      <w:tr w:rsidR="0028074C" w14:paraId="60F80B5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76C6F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CFE5C" w14:textId="77777777" w:rsidR="0028074C"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35771039" w14:textId="77777777" w:rsidR="0028074C" w:rsidRDefault="0028074C" w:rsidP="00533AA2">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B63DC3" w14:textId="77777777" w:rsidR="0028074C" w:rsidRDefault="0028074C"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6C409F" w14:textId="77777777" w:rsidR="0028074C" w:rsidRDefault="0028074C" w:rsidP="00533AA2">
            <w:pPr>
              <w:pStyle w:val="TAC"/>
            </w:pPr>
          </w:p>
        </w:tc>
      </w:tr>
      <w:tr w:rsidR="0028074C" w14:paraId="1D46599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D82B4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10361" w14:textId="77777777" w:rsidR="0028074C"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17EB901C"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043CEA" w14:textId="77777777" w:rsidR="0028074C" w:rsidRDefault="0028074C" w:rsidP="00533AA2">
            <w:pPr>
              <w:pStyle w:val="TAC"/>
            </w:pPr>
            <w:r>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14A1C66F" w14:textId="77777777" w:rsidR="0028074C" w:rsidRDefault="0028074C" w:rsidP="00533AA2">
            <w:pPr>
              <w:pStyle w:val="TAC"/>
            </w:pPr>
          </w:p>
        </w:tc>
      </w:tr>
      <w:tr w:rsidR="0028074C" w14:paraId="2597E14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E85B83" w14:textId="77777777" w:rsidR="0028074C" w:rsidRDefault="0028074C" w:rsidP="00533AA2">
            <w:pPr>
              <w:pStyle w:val="TAC"/>
            </w:pPr>
            <w:r>
              <w:t>CA_n3A-n41A-n257H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0B8004" w14:textId="77777777" w:rsidR="0028074C" w:rsidRPr="000A413C" w:rsidRDefault="0028074C" w:rsidP="00533AA2">
            <w:pPr>
              <w:pStyle w:val="TAC"/>
              <w:rPr>
                <w:lang w:val="en-US"/>
              </w:rPr>
            </w:pPr>
            <w:r w:rsidRPr="000A413C">
              <w:rPr>
                <w:lang w:val="en-US"/>
              </w:rPr>
              <w:t>CA_n3A-n41A</w:t>
            </w:r>
          </w:p>
          <w:p w14:paraId="0B3AE19D" w14:textId="77777777" w:rsidR="0028074C" w:rsidRPr="000A413C" w:rsidRDefault="0028074C" w:rsidP="00533AA2">
            <w:pPr>
              <w:pStyle w:val="TAC"/>
              <w:rPr>
                <w:lang w:val="en-US"/>
              </w:rPr>
            </w:pPr>
            <w:r w:rsidRPr="000A413C">
              <w:rPr>
                <w:lang w:val="en-US"/>
              </w:rPr>
              <w:t>CA_n3A-n257A/G/H</w:t>
            </w:r>
          </w:p>
          <w:p w14:paraId="6CEDF470" w14:textId="77777777" w:rsidR="0028074C" w:rsidRDefault="0028074C" w:rsidP="00533AA2">
            <w:pPr>
              <w:pStyle w:val="TAC"/>
              <w:rPr>
                <w:rFonts w:cs="Arial"/>
              </w:rPr>
            </w:pPr>
            <w:r>
              <w:rPr>
                <w:lang w:val="sv-SE"/>
              </w:rPr>
              <w:t>CA_n41A-n257A/G/H</w:t>
            </w:r>
          </w:p>
        </w:tc>
        <w:tc>
          <w:tcPr>
            <w:tcW w:w="1144" w:type="dxa"/>
            <w:tcBorders>
              <w:left w:val="single" w:sz="4" w:space="0" w:color="auto"/>
              <w:bottom w:val="single" w:sz="4" w:space="0" w:color="auto"/>
              <w:right w:val="single" w:sz="4" w:space="0" w:color="auto"/>
            </w:tcBorders>
            <w:vAlign w:val="center"/>
          </w:tcPr>
          <w:p w14:paraId="7FC7538F" w14:textId="77777777" w:rsidR="0028074C" w:rsidRDefault="0028074C" w:rsidP="00533AA2">
            <w:pPr>
              <w:pStyle w:val="TAC"/>
            </w:pPr>
            <w: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DDA44A" w14:textId="77777777" w:rsidR="0028074C" w:rsidRDefault="0028074C" w:rsidP="00533AA2">
            <w:pPr>
              <w:pStyle w:val="TAC"/>
            </w:pPr>
            <w:r>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7DF470CA" w14:textId="77777777" w:rsidR="0028074C" w:rsidRDefault="0028074C" w:rsidP="00533AA2">
            <w:pPr>
              <w:pStyle w:val="TAC"/>
            </w:pPr>
            <w:r>
              <w:t>0</w:t>
            </w:r>
          </w:p>
        </w:tc>
      </w:tr>
      <w:tr w:rsidR="0028074C" w14:paraId="1170E3E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AA503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D40546" w14:textId="77777777" w:rsidR="0028074C"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3EDB5095" w14:textId="77777777" w:rsidR="0028074C" w:rsidRDefault="0028074C" w:rsidP="00533AA2">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AF2B3B" w14:textId="77777777" w:rsidR="0028074C" w:rsidRDefault="0028074C" w:rsidP="00533AA2">
            <w:pPr>
              <w:pStyle w:val="TAC"/>
            </w:pPr>
            <w:r>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11A8519" w14:textId="77777777" w:rsidR="0028074C" w:rsidRDefault="0028074C" w:rsidP="00533AA2">
            <w:pPr>
              <w:pStyle w:val="TAC"/>
            </w:pPr>
          </w:p>
        </w:tc>
      </w:tr>
      <w:tr w:rsidR="0028074C" w14:paraId="3F0993F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E4DEC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425BEC" w14:textId="77777777" w:rsidR="0028074C" w:rsidRPr="00032D3A"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39CD1CFD"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DEEDA" w14:textId="77777777" w:rsidR="0028074C" w:rsidRPr="00032D3A" w:rsidRDefault="0028074C" w:rsidP="00533AA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3920EBF9" w14:textId="77777777" w:rsidR="0028074C" w:rsidRDefault="0028074C" w:rsidP="00533AA2">
            <w:pPr>
              <w:pStyle w:val="TAC"/>
            </w:pPr>
          </w:p>
        </w:tc>
      </w:tr>
      <w:tr w:rsidR="0028074C" w14:paraId="60DFAEA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7D27EA" w14:textId="77777777" w:rsidR="0028074C" w:rsidRPr="00032D3A" w:rsidRDefault="0028074C" w:rsidP="00533AA2">
            <w:pPr>
              <w:pStyle w:val="TAC"/>
            </w:pPr>
            <w:r w:rsidRPr="00032D3A">
              <w:t>CA_n3A-n41A-n257I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713204" w14:textId="77777777" w:rsidR="0028074C" w:rsidRPr="000A413C" w:rsidRDefault="0028074C" w:rsidP="00533AA2">
            <w:pPr>
              <w:pStyle w:val="TAC"/>
              <w:rPr>
                <w:lang w:val="en-US"/>
              </w:rPr>
            </w:pPr>
            <w:r w:rsidRPr="000A413C">
              <w:rPr>
                <w:lang w:val="en-US"/>
              </w:rPr>
              <w:t>CA_n3A-n41A</w:t>
            </w:r>
          </w:p>
          <w:p w14:paraId="1298C6F5" w14:textId="77777777" w:rsidR="0028074C" w:rsidRPr="000A413C" w:rsidRDefault="0028074C" w:rsidP="00533AA2">
            <w:pPr>
              <w:pStyle w:val="TAC"/>
              <w:rPr>
                <w:lang w:val="en-US"/>
              </w:rPr>
            </w:pPr>
            <w:r w:rsidRPr="000A413C">
              <w:rPr>
                <w:lang w:val="en-US"/>
              </w:rPr>
              <w:t>CA_n3A-n257A</w:t>
            </w:r>
            <w:r>
              <w:rPr>
                <w:rFonts w:cs="Arial"/>
                <w:lang w:eastAsia="zh-CN"/>
              </w:rPr>
              <w:t>/G/H/I</w:t>
            </w:r>
          </w:p>
          <w:p w14:paraId="0A155017" w14:textId="77777777" w:rsidR="0028074C" w:rsidRPr="00032D3A" w:rsidRDefault="0028074C" w:rsidP="00533AA2">
            <w:pPr>
              <w:pStyle w:val="TAC"/>
              <w:rPr>
                <w:rFonts w:cs="Arial"/>
              </w:rPr>
            </w:pPr>
            <w:r>
              <w:rPr>
                <w:lang w:val="sv-SE"/>
              </w:rPr>
              <w:t>CA_n41A-n257A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EAE46D6"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E080B2" w14:textId="77777777" w:rsidR="0028074C" w:rsidRPr="00032D3A" w:rsidRDefault="0028074C" w:rsidP="00533AA2">
            <w:pPr>
              <w:pStyle w:val="TAC"/>
            </w:pPr>
            <w:r w:rsidRPr="00032D3A">
              <w:rPr>
                <w:lang w:val="en-US" w:bidi="ar"/>
              </w:rPr>
              <w:t>5, 10, 15, 20, 25, 30, 40</w:t>
            </w:r>
          </w:p>
        </w:tc>
        <w:tc>
          <w:tcPr>
            <w:tcW w:w="2234" w:type="dxa"/>
            <w:gridSpan w:val="2"/>
            <w:tcBorders>
              <w:left w:val="single" w:sz="4" w:space="0" w:color="auto"/>
              <w:bottom w:val="nil"/>
              <w:right w:val="single" w:sz="4" w:space="0" w:color="auto"/>
            </w:tcBorders>
            <w:shd w:val="clear" w:color="auto" w:fill="auto"/>
            <w:vAlign w:val="center"/>
          </w:tcPr>
          <w:p w14:paraId="75B5F75D" w14:textId="77777777" w:rsidR="0028074C" w:rsidRDefault="0028074C" w:rsidP="00533AA2">
            <w:pPr>
              <w:pStyle w:val="TAC"/>
            </w:pPr>
            <w:r>
              <w:rPr>
                <w:rFonts w:hint="eastAsia"/>
              </w:rPr>
              <w:t>0</w:t>
            </w:r>
          </w:p>
        </w:tc>
      </w:tr>
      <w:tr w:rsidR="0028074C" w14:paraId="11D17D8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3C574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EBDB2A" w14:textId="77777777" w:rsidR="0028074C" w:rsidRPr="00032D3A"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6443947A" w14:textId="77777777" w:rsidR="0028074C" w:rsidRPr="00032D3A" w:rsidRDefault="0028074C" w:rsidP="00533AA2">
            <w:pPr>
              <w:pStyle w:val="TAC"/>
            </w:pPr>
            <w:r w:rsidRPr="00032D3A">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3F9B8" w14:textId="77777777" w:rsidR="0028074C" w:rsidRPr="00032D3A" w:rsidRDefault="0028074C" w:rsidP="00533AA2">
            <w:pPr>
              <w:pStyle w:val="TAC"/>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AFC2D1" w14:textId="77777777" w:rsidR="0028074C" w:rsidRDefault="0028074C" w:rsidP="00533AA2">
            <w:pPr>
              <w:pStyle w:val="TAC"/>
            </w:pPr>
          </w:p>
        </w:tc>
      </w:tr>
      <w:tr w:rsidR="0028074C" w14:paraId="6048657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C9875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9487A" w14:textId="77777777" w:rsidR="0028074C" w:rsidRPr="00032D3A"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5E3E5B8B"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4ABA91" w14:textId="77777777" w:rsidR="0028074C" w:rsidRPr="00032D3A" w:rsidRDefault="0028074C" w:rsidP="00533AA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62E402B3" w14:textId="77777777" w:rsidR="0028074C" w:rsidRDefault="0028074C" w:rsidP="00533AA2">
            <w:pPr>
              <w:pStyle w:val="TAC"/>
            </w:pPr>
          </w:p>
        </w:tc>
      </w:tr>
      <w:tr w:rsidR="0028074C" w14:paraId="56EE21C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6886C7" w14:textId="77777777" w:rsidR="0028074C" w:rsidRPr="00032D3A" w:rsidRDefault="0028074C" w:rsidP="00533AA2">
            <w:pPr>
              <w:pStyle w:val="TAC"/>
            </w:pPr>
            <w:r w:rsidRPr="00032D3A">
              <w:t>CA_n3A-n77A-n257A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075B41" w14:textId="77777777" w:rsidR="0028074C" w:rsidRPr="00032D3A" w:rsidRDefault="0028074C" w:rsidP="00533AA2">
            <w:pPr>
              <w:pStyle w:val="TAC"/>
              <w:rPr>
                <w:rFonts w:cs="Arial"/>
                <w:lang w:eastAsia="zh-CN"/>
              </w:rPr>
            </w:pPr>
            <w:r w:rsidRPr="00032D3A">
              <w:rPr>
                <w:rFonts w:cs="Arial"/>
                <w:lang w:eastAsia="zh-CN"/>
              </w:rPr>
              <w:t>CA_n3A-n77A</w:t>
            </w:r>
          </w:p>
          <w:p w14:paraId="3A44BA16" w14:textId="77777777" w:rsidR="0028074C" w:rsidRPr="00032D3A" w:rsidRDefault="0028074C" w:rsidP="00533AA2">
            <w:pPr>
              <w:pStyle w:val="TAC"/>
              <w:rPr>
                <w:rFonts w:cs="Arial"/>
                <w:lang w:eastAsia="zh-CN"/>
              </w:rPr>
            </w:pPr>
            <w:r w:rsidRPr="00032D3A">
              <w:rPr>
                <w:rFonts w:cs="Arial"/>
                <w:lang w:eastAsia="zh-CN"/>
              </w:rPr>
              <w:t>CA_n3A-n257A</w:t>
            </w:r>
          </w:p>
          <w:p w14:paraId="79A39FED" w14:textId="77777777" w:rsidR="0028074C" w:rsidRPr="00032D3A" w:rsidRDefault="0028074C" w:rsidP="00533AA2">
            <w:pPr>
              <w:pStyle w:val="TAC"/>
              <w:rPr>
                <w:rFonts w:cs="Arial"/>
              </w:rPr>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153B414F"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453111"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027829F4" w14:textId="77777777" w:rsidR="0028074C" w:rsidRDefault="0028074C" w:rsidP="00533AA2">
            <w:pPr>
              <w:pStyle w:val="TAC"/>
              <w:rPr>
                <w:lang w:eastAsia="zh-CN"/>
              </w:rPr>
            </w:pPr>
            <w:r>
              <w:rPr>
                <w:lang w:eastAsia="zh-CN"/>
              </w:rPr>
              <w:t>0</w:t>
            </w:r>
          </w:p>
        </w:tc>
      </w:tr>
      <w:tr w:rsidR="0028074C" w14:paraId="324A8D3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92824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9B8925" w14:textId="77777777" w:rsidR="0028074C" w:rsidRPr="00032D3A"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24E93D9D"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ED7C8A"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CF7F12" w14:textId="77777777" w:rsidR="0028074C" w:rsidRDefault="0028074C" w:rsidP="00533AA2">
            <w:pPr>
              <w:pStyle w:val="TAC"/>
            </w:pPr>
          </w:p>
        </w:tc>
      </w:tr>
      <w:tr w:rsidR="0028074C" w14:paraId="7358027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1828E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E53EE4" w14:textId="77777777" w:rsidR="0028074C" w:rsidRPr="00032D3A" w:rsidRDefault="0028074C" w:rsidP="00533AA2">
            <w:pPr>
              <w:pStyle w:val="TAC"/>
              <w:rPr>
                <w:rFonts w:cs="Arial"/>
              </w:rPr>
            </w:pPr>
          </w:p>
        </w:tc>
        <w:tc>
          <w:tcPr>
            <w:tcW w:w="1144" w:type="dxa"/>
            <w:tcBorders>
              <w:left w:val="single" w:sz="4" w:space="0" w:color="auto"/>
              <w:bottom w:val="single" w:sz="4" w:space="0" w:color="auto"/>
              <w:right w:val="single" w:sz="4" w:space="0" w:color="auto"/>
            </w:tcBorders>
            <w:vAlign w:val="center"/>
          </w:tcPr>
          <w:p w14:paraId="63AA941B"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00C380" w14:textId="77777777" w:rsidR="0028074C" w:rsidRPr="00032D3A" w:rsidRDefault="0028074C"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58CA5D" w14:textId="77777777" w:rsidR="0028074C" w:rsidRDefault="0028074C" w:rsidP="00533AA2">
            <w:pPr>
              <w:pStyle w:val="TAC"/>
            </w:pPr>
          </w:p>
        </w:tc>
      </w:tr>
      <w:tr w:rsidR="0028074C" w14:paraId="23CC051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6451CD" w14:textId="77777777" w:rsidR="0028074C" w:rsidRPr="00032D3A" w:rsidRDefault="0028074C" w:rsidP="00533AA2">
            <w:pPr>
              <w:pStyle w:val="TAC"/>
            </w:pPr>
            <w:r w:rsidRPr="00032D3A">
              <w:t>CA_n3A-n77A-n257D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2D79A" w14:textId="77777777" w:rsidR="0028074C" w:rsidRPr="00032D3A" w:rsidRDefault="0028074C" w:rsidP="00533AA2">
            <w:pPr>
              <w:pStyle w:val="TAC"/>
              <w:rPr>
                <w:rFonts w:cs="Arial"/>
                <w:lang w:eastAsia="zh-CN"/>
              </w:rPr>
            </w:pPr>
            <w:r w:rsidRPr="00032D3A">
              <w:rPr>
                <w:rFonts w:cs="Arial"/>
                <w:lang w:eastAsia="zh-CN"/>
              </w:rPr>
              <w:t>CA_n3A-n77A</w:t>
            </w:r>
          </w:p>
          <w:p w14:paraId="5B35F647"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/D</w:t>
            </w:r>
          </w:p>
          <w:p w14:paraId="4035D8A3"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6CC4ACB2"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220D71"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6A8DBA" w14:textId="77777777" w:rsidR="0028074C" w:rsidRDefault="0028074C" w:rsidP="00533AA2">
            <w:pPr>
              <w:pStyle w:val="TAC"/>
              <w:rPr>
                <w:lang w:eastAsia="zh-CN"/>
              </w:rPr>
            </w:pPr>
            <w:r>
              <w:rPr>
                <w:lang w:eastAsia="zh-CN"/>
              </w:rPr>
              <w:t>0</w:t>
            </w:r>
          </w:p>
        </w:tc>
      </w:tr>
      <w:tr w:rsidR="0028074C" w14:paraId="336EEAF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EB379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C16517"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C500224"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6EF04D"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F058FEB" w14:textId="77777777" w:rsidR="0028074C" w:rsidRDefault="0028074C" w:rsidP="00533AA2">
            <w:pPr>
              <w:pStyle w:val="TAC"/>
            </w:pPr>
          </w:p>
        </w:tc>
      </w:tr>
      <w:tr w:rsidR="0028074C" w14:paraId="16D35D7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138A8D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B3541F"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BAEEC53"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ACF56F" w14:textId="77777777" w:rsidR="0028074C" w:rsidRPr="00032D3A" w:rsidRDefault="0028074C" w:rsidP="00533AA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506F87" w14:textId="77777777" w:rsidR="0028074C" w:rsidRDefault="0028074C" w:rsidP="00533AA2">
            <w:pPr>
              <w:pStyle w:val="TAC"/>
            </w:pPr>
          </w:p>
        </w:tc>
      </w:tr>
      <w:tr w:rsidR="0028074C" w14:paraId="69CCC36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B58CC0" w14:textId="77777777" w:rsidR="0028074C" w:rsidRPr="00032D3A" w:rsidRDefault="0028074C" w:rsidP="00533AA2">
            <w:pPr>
              <w:pStyle w:val="TAC"/>
            </w:pPr>
            <w:r w:rsidRPr="00032D3A">
              <w:t>CA_n3A-n77A-n257G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E57884" w14:textId="77777777" w:rsidR="0028074C" w:rsidRPr="00032D3A" w:rsidRDefault="0028074C" w:rsidP="00533AA2">
            <w:pPr>
              <w:pStyle w:val="TAC"/>
              <w:rPr>
                <w:rFonts w:cs="Arial"/>
                <w:lang w:eastAsia="zh-CN"/>
              </w:rPr>
            </w:pPr>
            <w:r w:rsidRPr="00032D3A">
              <w:rPr>
                <w:rFonts w:cs="Arial"/>
                <w:lang w:eastAsia="zh-CN"/>
              </w:rPr>
              <w:t>CA_n3A-n77A</w:t>
            </w:r>
          </w:p>
          <w:p w14:paraId="5E4D46D4"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w:t>
            </w:r>
          </w:p>
          <w:p w14:paraId="55A31BEA"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6D72C53C"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0577D8"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D38CC8" w14:textId="77777777" w:rsidR="0028074C" w:rsidRDefault="0028074C" w:rsidP="00533AA2">
            <w:pPr>
              <w:pStyle w:val="TAC"/>
              <w:rPr>
                <w:lang w:eastAsia="zh-CN"/>
              </w:rPr>
            </w:pPr>
            <w:r>
              <w:rPr>
                <w:lang w:eastAsia="zh-CN"/>
              </w:rPr>
              <w:t>0</w:t>
            </w:r>
          </w:p>
        </w:tc>
      </w:tr>
      <w:tr w:rsidR="0028074C" w14:paraId="4E2FADB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710BB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DBB915"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E5844A7"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4E9556"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C3AF79" w14:textId="77777777" w:rsidR="0028074C" w:rsidRDefault="0028074C" w:rsidP="00533AA2">
            <w:pPr>
              <w:pStyle w:val="TAC"/>
            </w:pPr>
          </w:p>
        </w:tc>
      </w:tr>
      <w:tr w:rsidR="0028074C" w14:paraId="42F3B9F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29245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51BE4"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EBC954"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976AA4" w14:textId="77777777" w:rsidR="0028074C" w:rsidRPr="00032D3A" w:rsidRDefault="0028074C"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E2E839" w14:textId="77777777" w:rsidR="0028074C" w:rsidRDefault="0028074C" w:rsidP="00533AA2">
            <w:pPr>
              <w:pStyle w:val="TAC"/>
            </w:pPr>
          </w:p>
        </w:tc>
      </w:tr>
      <w:tr w:rsidR="0028074C" w14:paraId="0AC7802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31D162" w14:textId="77777777" w:rsidR="0028074C" w:rsidRPr="00032D3A" w:rsidRDefault="0028074C" w:rsidP="00533AA2">
            <w:pPr>
              <w:pStyle w:val="TAC"/>
            </w:pPr>
            <w:r w:rsidRPr="00032D3A">
              <w:t>CA_n3A-n77A-n257H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3A6D39" w14:textId="77777777" w:rsidR="0028074C" w:rsidRPr="00032D3A" w:rsidRDefault="0028074C" w:rsidP="00533AA2">
            <w:pPr>
              <w:pStyle w:val="TAC"/>
              <w:rPr>
                <w:rFonts w:cs="Arial"/>
                <w:lang w:eastAsia="zh-CN"/>
              </w:rPr>
            </w:pPr>
            <w:r w:rsidRPr="00032D3A">
              <w:rPr>
                <w:rFonts w:cs="Arial"/>
                <w:lang w:eastAsia="zh-CN"/>
              </w:rPr>
              <w:t>CA_n3A-n77A</w:t>
            </w:r>
          </w:p>
          <w:p w14:paraId="197D0EA2"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w:t>
            </w:r>
          </w:p>
          <w:p w14:paraId="6DA7180B"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3E524ADE"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0EFDA3"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2551FF" w14:textId="77777777" w:rsidR="0028074C" w:rsidRDefault="0028074C" w:rsidP="00533AA2">
            <w:pPr>
              <w:pStyle w:val="TAC"/>
              <w:rPr>
                <w:lang w:eastAsia="zh-CN"/>
              </w:rPr>
            </w:pPr>
            <w:r>
              <w:rPr>
                <w:lang w:eastAsia="zh-CN"/>
              </w:rPr>
              <w:t>0</w:t>
            </w:r>
          </w:p>
        </w:tc>
      </w:tr>
      <w:tr w:rsidR="0028074C" w14:paraId="068E7D1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8CFE5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607BB"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0634649"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C1E94"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7E1F95" w14:textId="77777777" w:rsidR="0028074C" w:rsidRDefault="0028074C" w:rsidP="00533AA2">
            <w:pPr>
              <w:pStyle w:val="TAC"/>
            </w:pPr>
          </w:p>
        </w:tc>
      </w:tr>
      <w:tr w:rsidR="0028074C" w14:paraId="3F7F297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6256D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A959E2"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1E9F14C"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DA9AF1" w14:textId="77777777" w:rsidR="0028074C" w:rsidRPr="00032D3A" w:rsidRDefault="0028074C"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770172" w14:textId="77777777" w:rsidR="0028074C" w:rsidRDefault="0028074C" w:rsidP="00533AA2">
            <w:pPr>
              <w:pStyle w:val="TAC"/>
            </w:pPr>
          </w:p>
        </w:tc>
      </w:tr>
      <w:tr w:rsidR="0028074C" w14:paraId="703BC9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67674C" w14:textId="77777777" w:rsidR="0028074C" w:rsidRPr="00032D3A" w:rsidRDefault="0028074C" w:rsidP="00533AA2">
            <w:pPr>
              <w:pStyle w:val="TAC"/>
            </w:pPr>
            <w:r w:rsidRPr="00032D3A">
              <w:t>CA_n3A-n77A-n257I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F27BA3" w14:textId="77777777" w:rsidR="0028074C" w:rsidRPr="00032D3A" w:rsidRDefault="0028074C" w:rsidP="00533AA2">
            <w:pPr>
              <w:pStyle w:val="TAC"/>
              <w:rPr>
                <w:rFonts w:cs="Arial"/>
                <w:lang w:eastAsia="zh-CN"/>
              </w:rPr>
            </w:pPr>
            <w:r w:rsidRPr="00032D3A">
              <w:rPr>
                <w:rFonts w:cs="Arial"/>
                <w:lang w:eastAsia="zh-CN"/>
              </w:rPr>
              <w:t>CA_n3A-n77A</w:t>
            </w:r>
          </w:p>
          <w:p w14:paraId="727E22C9"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/G/H/I</w:t>
            </w:r>
          </w:p>
          <w:p w14:paraId="6C095B8C"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3E0A04AB"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61E2DF"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495B2E" w14:textId="77777777" w:rsidR="0028074C" w:rsidRDefault="0028074C" w:rsidP="00533AA2">
            <w:pPr>
              <w:pStyle w:val="TAC"/>
              <w:rPr>
                <w:lang w:eastAsia="zh-CN"/>
              </w:rPr>
            </w:pPr>
            <w:r>
              <w:rPr>
                <w:lang w:eastAsia="zh-CN"/>
              </w:rPr>
              <w:t>0</w:t>
            </w:r>
          </w:p>
        </w:tc>
      </w:tr>
      <w:tr w:rsidR="0028074C" w14:paraId="7C3A220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A2B36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C90BEC"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7DB3B99"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8A0E6A"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57A3F7" w14:textId="77777777" w:rsidR="0028074C" w:rsidRDefault="0028074C" w:rsidP="00533AA2">
            <w:pPr>
              <w:pStyle w:val="TAC"/>
            </w:pPr>
          </w:p>
        </w:tc>
      </w:tr>
      <w:tr w:rsidR="0028074C" w14:paraId="38F26E2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396AE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C6BE1C"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784018"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3F9F61" w14:textId="77777777" w:rsidR="0028074C" w:rsidRPr="00032D3A" w:rsidRDefault="0028074C"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D20ABA" w14:textId="77777777" w:rsidR="0028074C" w:rsidRDefault="0028074C" w:rsidP="00533AA2">
            <w:pPr>
              <w:pStyle w:val="TAC"/>
            </w:pPr>
          </w:p>
        </w:tc>
      </w:tr>
      <w:tr w:rsidR="0028074C" w14:paraId="49FA2F0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783C8F" w14:textId="77777777" w:rsidR="0028074C" w:rsidRPr="00032D3A" w:rsidRDefault="0028074C" w:rsidP="00533AA2">
            <w:pPr>
              <w:pStyle w:val="TAC"/>
            </w:pPr>
            <w:r w:rsidRPr="00032D3A">
              <w:t>CA_n3A-n77A-n257J</w:t>
            </w:r>
          </w:p>
        </w:tc>
        <w:tc>
          <w:tcPr>
            <w:tcW w:w="3249" w:type="dxa"/>
            <w:gridSpan w:val="2"/>
            <w:tcBorders>
              <w:top w:val="nil"/>
              <w:left w:val="single" w:sz="4" w:space="0" w:color="auto"/>
              <w:bottom w:val="nil"/>
              <w:right w:val="single" w:sz="4" w:space="0" w:color="auto"/>
            </w:tcBorders>
            <w:shd w:val="clear" w:color="auto" w:fill="auto"/>
            <w:vAlign w:val="center"/>
          </w:tcPr>
          <w:p w14:paraId="6AB81FD9" w14:textId="77777777" w:rsidR="0028074C" w:rsidRPr="00032D3A" w:rsidRDefault="0028074C"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4AAC93C"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F6D0E0" w14:textId="77777777" w:rsidR="0028074C" w:rsidRPr="00032D3A" w:rsidRDefault="0028074C"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15B7DF32" w14:textId="77777777" w:rsidR="0028074C" w:rsidRDefault="0028074C" w:rsidP="00533AA2">
            <w:pPr>
              <w:pStyle w:val="TAC"/>
            </w:pPr>
            <w:r>
              <w:rPr>
                <w:lang w:eastAsia="zh-CN"/>
              </w:rPr>
              <w:t>0</w:t>
            </w:r>
          </w:p>
        </w:tc>
      </w:tr>
      <w:tr w:rsidR="0028074C" w14:paraId="2A2720A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EAB2F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DFEFD7"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D00E398"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282BEB"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2986D9" w14:textId="77777777" w:rsidR="0028074C" w:rsidRDefault="0028074C" w:rsidP="00533AA2">
            <w:pPr>
              <w:pStyle w:val="TAC"/>
            </w:pPr>
          </w:p>
        </w:tc>
      </w:tr>
      <w:tr w:rsidR="0028074C" w14:paraId="07EF6E4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1D71A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9CECBB"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D32811A"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8F7AA4" w14:textId="77777777" w:rsidR="0028074C" w:rsidRPr="00032D3A" w:rsidRDefault="0028074C" w:rsidP="00533AA2">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60C842" w14:textId="77777777" w:rsidR="0028074C" w:rsidRDefault="0028074C" w:rsidP="00533AA2">
            <w:pPr>
              <w:pStyle w:val="TAC"/>
            </w:pPr>
          </w:p>
        </w:tc>
      </w:tr>
      <w:tr w:rsidR="0028074C" w14:paraId="3AAB9B1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66A5FD" w14:textId="77777777" w:rsidR="0028074C" w:rsidRPr="00032D3A" w:rsidRDefault="0028074C" w:rsidP="00533AA2">
            <w:pPr>
              <w:pStyle w:val="TAC"/>
            </w:pPr>
            <w:r w:rsidRPr="00032D3A">
              <w:t>CA_n3A-n77A-n257K</w:t>
            </w:r>
          </w:p>
        </w:tc>
        <w:tc>
          <w:tcPr>
            <w:tcW w:w="3249" w:type="dxa"/>
            <w:gridSpan w:val="2"/>
            <w:tcBorders>
              <w:top w:val="nil"/>
              <w:left w:val="single" w:sz="4" w:space="0" w:color="auto"/>
              <w:bottom w:val="nil"/>
              <w:right w:val="single" w:sz="4" w:space="0" w:color="auto"/>
            </w:tcBorders>
            <w:shd w:val="clear" w:color="auto" w:fill="auto"/>
            <w:vAlign w:val="center"/>
          </w:tcPr>
          <w:p w14:paraId="07FA889F" w14:textId="77777777" w:rsidR="0028074C" w:rsidRPr="00032D3A" w:rsidRDefault="0028074C"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3157E799"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5C9607" w14:textId="77777777" w:rsidR="0028074C" w:rsidRPr="00032D3A" w:rsidRDefault="0028074C"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EF43BEC" w14:textId="77777777" w:rsidR="0028074C" w:rsidRDefault="0028074C" w:rsidP="00533AA2">
            <w:pPr>
              <w:pStyle w:val="TAC"/>
            </w:pPr>
            <w:r>
              <w:rPr>
                <w:lang w:eastAsia="zh-CN"/>
              </w:rPr>
              <w:t>0</w:t>
            </w:r>
          </w:p>
        </w:tc>
      </w:tr>
      <w:tr w:rsidR="0028074C" w14:paraId="7CE5E4F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6A5AD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2C9405"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C376573"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3BBA42"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265226A" w14:textId="77777777" w:rsidR="0028074C" w:rsidRDefault="0028074C" w:rsidP="00533AA2">
            <w:pPr>
              <w:pStyle w:val="TAC"/>
            </w:pPr>
          </w:p>
        </w:tc>
      </w:tr>
      <w:tr w:rsidR="0028074C" w14:paraId="7528276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8DDB3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204ECF"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57C3604"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30F0A0" w14:textId="77777777" w:rsidR="0028074C" w:rsidRPr="00032D3A" w:rsidRDefault="0028074C" w:rsidP="00533AA2">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58BF44E" w14:textId="77777777" w:rsidR="0028074C" w:rsidRDefault="0028074C" w:rsidP="00533AA2">
            <w:pPr>
              <w:pStyle w:val="TAC"/>
            </w:pPr>
          </w:p>
        </w:tc>
      </w:tr>
      <w:tr w:rsidR="0028074C" w14:paraId="56598C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7D91A9" w14:textId="77777777" w:rsidR="0028074C" w:rsidRPr="00032D3A" w:rsidRDefault="0028074C" w:rsidP="00533AA2">
            <w:pPr>
              <w:pStyle w:val="TAC"/>
            </w:pPr>
            <w:r w:rsidRPr="00032D3A">
              <w:t>CA_n3A-n77A-n257L</w:t>
            </w:r>
          </w:p>
        </w:tc>
        <w:tc>
          <w:tcPr>
            <w:tcW w:w="3249" w:type="dxa"/>
            <w:gridSpan w:val="2"/>
            <w:tcBorders>
              <w:top w:val="nil"/>
              <w:left w:val="single" w:sz="4" w:space="0" w:color="auto"/>
              <w:bottom w:val="nil"/>
              <w:right w:val="single" w:sz="4" w:space="0" w:color="auto"/>
            </w:tcBorders>
            <w:shd w:val="clear" w:color="auto" w:fill="auto"/>
            <w:vAlign w:val="center"/>
          </w:tcPr>
          <w:p w14:paraId="0C49CD0D" w14:textId="77777777" w:rsidR="0028074C" w:rsidRPr="00032D3A" w:rsidRDefault="0028074C"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064C183C"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4A653A" w14:textId="77777777" w:rsidR="0028074C" w:rsidRPr="00032D3A" w:rsidRDefault="0028074C"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11A3B16" w14:textId="77777777" w:rsidR="0028074C" w:rsidRDefault="0028074C" w:rsidP="00533AA2">
            <w:pPr>
              <w:pStyle w:val="TAC"/>
            </w:pPr>
            <w:r>
              <w:rPr>
                <w:lang w:eastAsia="zh-CN"/>
              </w:rPr>
              <w:t>0</w:t>
            </w:r>
          </w:p>
        </w:tc>
      </w:tr>
      <w:tr w:rsidR="0028074C" w14:paraId="0567905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790F0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41FCEB"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590B5DD"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9DA7BD"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A38F04D" w14:textId="77777777" w:rsidR="0028074C" w:rsidRDefault="0028074C" w:rsidP="00533AA2">
            <w:pPr>
              <w:pStyle w:val="TAC"/>
            </w:pPr>
          </w:p>
        </w:tc>
      </w:tr>
      <w:tr w:rsidR="0028074C" w14:paraId="4BAB40A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1A2A2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12438"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673569"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78D868" w14:textId="77777777" w:rsidR="0028074C" w:rsidRPr="00032D3A" w:rsidRDefault="0028074C" w:rsidP="00533AA2">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12F0C4" w14:textId="77777777" w:rsidR="0028074C" w:rsidRDefault="0028074C" w:rsidP="00533AA2">
            <w:pPr>
              <w:pStyle w:val="TAC"/>
            </w:pPr>
          </w:p>
        </w:tc>
      </w:tr>
      <w:tr w:rsidR="0028074C" w14:paraId="06EFA71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DC4261" w14:textId="77777777" w:rsidR="0028074C" w:rsidRPr="00032D3A" w:rsidRDefault="0028074C" w:rsidP="00533AA2">
            <w:pPr>
              <w:pStyle w:val="TAC"/>
            </w:pPr>
            <w:r w:rsidRPr="00032D3A">
              <w:t>CA_n3A-n77A-n257M</w:t>
            </w:r>
          </w:p>
        </w:tc>
        <w:tc>
          <w:tcPr>
            <w:tcW w:w="3249" w:type="dxa"/>
            <w:gridSpan w:val="2"/>
            <w:tcBorders>
              <w:top w:val="nil"/>
              <w:left w:val="single" w:sz="4" w:space="0" w:color="auto"/>
              <w:bottom w:val="nil"/>
              <w:right w:val="single" w:sz="4" w:space="0" w:color="auto"/>
            </w:tcBorders>
            <w:shd w:val="clear" w:color="auto" w:fill="auto"/>
            <w:vAlign w:val="center"/>
          </w:tcPr>
          <w:p w14:paraId="33EB3272" w14:textId="77777777" w:rsidR="0028074C" w:rsidRPr="00032D3A" w:rsidRDefault="0028074C" w:rsidP="00533AA2">
            <w:pPr>
              <w:pStyle w:val="TAC"/>
              <w:rPr>
                <w:rFonts w:cs="Arial"/>
                <w:lang w:eastAsia="zh-CN"/>
              </w:rPr>
            </w:pPr>
            <w:r w:rsidRPr="00032D3A">
              <w:rPr>
                <w:rFonts w:cs="Arial"/>
                <w:lang w:eastAsia="zh-CN"/>
              </w:rPr>
              <w:t>-</w:t>
            </w:r>
          </w:p>
        </w:tc>
        <w:tc>
          <w:tcPr>
            <w:tcW w:w="1144" w:type="dxa"/>
            <w:tcBorders>
              <w:top w:val="single" w:sz="4" w:space="0" w:color="auto"/>
              <w:left w:val="single" w:sz="4" w:space="0" w:color="auto"/>
              <w:right w:val="single" w:sz="4" w:space="0" w:color="auto"/>
            </w:tcBorders>
            <w:vAlign w:val="center"/>
          </w:tcPr>
          <w:p w14:paraId="60FB0386"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309CB" w14:textId="77777777" w:rsidR="0028074C" w:rsidRPr="00032D3A" w:rsidRDefault="0028074C"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D5B699F" w14:textId="77777777" w:rsidR="0028074C" w:rsidRDefault="0028074C" w:rsidP="00533AA2">
            <w:pPr>
              <w:pStyle w:val="TAC"/>
            </w:pPr>
            <w:r>
              <w:rPr>
                <w:lang w:eastAsia="zh-CN"/>
              </w:rPr>
              <w:t>0</w:t>
            </w:r>
          </w:p>
        </w:tc>
      </w:tr>
      <w:tr w:rsidR="0028074C" w14:paraId="00459F8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E91AC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B44750"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620A2CD"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126B0A"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A12CEF" w14:textId="77777777" w:rsidR="0028074C" w:rsidRDefault="0028074C" w:rsidP="00533AA2">
            <w:pPr>
              <w:pStyle w:val="TAC"/>
            </w:pPr>
          </w:p>
        </w:tc>
      </w:tr>
      <w:tr w:rsidR="0028074C" w14:paraId="2B21555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0685B8"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49EBD"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E8A9808"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F76498" w14:textId="77777777" w:rsidR="0028074C" w:rsidRPr="00032D3A" w:rsidRDefault="0028074C" w:rsidP="00533AA2">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DACE17" w14:textId="77777777" w:rsidR="0028074C" w:rsidRDefault="0028074C" w:rsidP="00533AA2">
            <w:pPr>
              <w:pStyle w:val="TAC"/>
            </w:pPr>
          </w:p>
        </w:tc>
      </w:tr>
      <w:tr w:rsidR="0028074C" w14:paraId="785C5185"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38D4F1A8" w14:textId="77777777" w:rsidR="0028074C" w:rsidRPr="00032D3A" w:rsidRDefault="0028074C" w:rsidP="00533AA2">
            <w:pPr>
              <w:pStyle w:val="TAC"/>
            </w:pPr>
            <w:r w:rsidRPr="00032D3A">
              <w:t>CA_n3A-n77(2A)-n257A</w:t>
            </w:r>
          </w:p>
        </w:tc>
        <w:tc>
          <w:tcPr>
            <w:tcW w:w="3249" w:type="dxa"/>
            <w:gridSpan w:val="2"/>
            <w:tcBorders>
              <w:left w:val="single" w:sz="4" w:space="0" w:color="auto"/>
              <w:bottom w:val="nil"/>
              <w:right w:val="single" w:sz="4" w:space="0" w:color="auto"/>
            </w:tcBorders>
            <w:shd w:val="clear" w:color="auto" w:fill="auto"/>
            <w:vAlign w:val="center"/>
          </w:tcPr>
          <w:p w14:paraId="5C479332" w14:textId="77777777" w:rsidR="0028074C" w:rsidRPr="00032D3A" w:rsidRDefault="0028074C" w:rsidP="00533AA2">
            <w:pPr>
              <w:pStyle w:val="TAC"/>
              <w:rPr>
                <w:rFonts w:cs="Arial"/>
                <w:lang w:eastAsia="zh-CN"/>
              </w:rPr>
            </w:pPr>
            <w:r w:rsidRPr="00032D3A">
              <w:rPr>
                <w:rFonts w:cs="Arial"/>
                <w:lang w:eastAsia="zh-CN"/>
              </w:rPr>
              <w:t>CA_n3A-n77A</w:t>
            </w:r>
          </w:p>
          <w:p w14:paraId="40E6C4D9" w14:textId="77777777" w:rsidR="0028074C" w:rsidRPr="00032D3A" w:rsidRDefault="0028074C" w:rsidP="00533AA2">
            <w:pPr>
              <w:pStyle w:val="TAC"/>
              <w:rPr>
                <w:rFonts w:cs="Arial"/>
                <w:lang w:eastAsia="zh-CN"/>
              </w:rPr>
            </w:pPr>
            <w:r w:rsidRPr="00032D3A">
              <w:rPr>
                <w:rFonts w:cs="Arial"/>
                <w:lang w:eastAsia="zh-CN"/>
              </w:rPr>
              <w:t>CA_n3A-n257A</w:t>
            </w:r>
          </w:p>
          <w:p w14:paraId="701A90F2" w14:textId="77777777" w:rsidR="0028074C" w:rsidRPr="00032D3A" w:rsidRDefault="0028074C" w:rsidP="00533AA2">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vAlign w:val="center"/>
          </w:tcPr>
          <w:p w14:paraId="46378521"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FB2E82"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134242A" w14:textId="77777777" w:rsidR="0028074C" w:rsidRDefault="0028074C" w:rsidP="00533AA2">
            <w:pPr>
              <w:pStyle w:val="TAC"/>
              <w:rPr>
                <w:lang w:eastAsia="zh-CN"/>
              </w:rPr>
            </w:pPr>
            <w:r>
              <w:rPr>
                <w:lang w:eastAsia="zh-CN"/>
              </w:rPr>
              <w:t>0</w:t>
            </w:r>
          </w:p>
        </w:tc>
      </w:tr>
      <w:tr w:rsidR="0028074C" w14:paraId="7CA9B85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B05BA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B98ECD"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9A84CF4"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9CF77E"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8CF8838" w14:textId="77777777" w:rsidR="0028074C" w:rsidRDefault="0028074C" w:rsidP="00533AA2">
            <w:pPr>
              <w:pStyle w:val="TAC"/>
            </w:pPr>
          </w:p>
        </w:tc>
      </w:tr>
      <w:tr w:rsidR="0028074C" w14:paraId="5373183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10CB7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9D452"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A330397"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1D7B5E" w14:textId="77777777" w:rsidR="0028074C" w:rsidRPr="00032D3A" w:rsidRDefault="0028074C"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1291E0" w14:textId="77777777" w:rsidR="0028074C" w:rsidRDefault="0028074C" w:rsidP="00533AA2">
            <w:pPr>
              <w:pStyle w:val="TAC"/>
            </w:pPr>
          </w:p>
        </w:tc>
      </w:tr>
      <w:tr w:rsidR="0028074C" w14:paraId="1A08460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74C7A8" w14:textId="77777777" w:rsidR="0028074C" w:rsidRPr="00032D3A" w:rsidRDefault="0028074C" w:rsidP="00533AA2">
            <w:pPr>
              <w:pStyle w:val="TAC"/>
            </w:pPr>
            <w:r w:rsidRPr="00032D3A">
              <w:t>CA_n3A-n77(2A)-n257D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C2B0E" w14:textId="77777777" w:rsidR="0028074C" w:rsidRPr="00032D3A" w:rsidRDefault="0028074C" w:rsidP="00533AA2">
            <w:pPr>
              <w:pStyle w:val="TAC"/>
              <w:rPr>
                <w:rFonts w:cs="Arial"/>
                <w:lang w:eastAsia="zh-CN"/>
              </w:rPr>
            </w:pPr>
            <w:r w:rsidRPr="00032D3A">
              <w:rPr>
                <w:rFonts w:cs="Arial"/>
                <w:lang w:eastAsia="zh-CN"/>
              </w:rPr>
              <w:t>CA_n3A-n77A</w:t>
            </w:r>
          </w:p>
          <w:p w14:paraId="6BACACAC"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/D</w:t>
            </w:r>
          </w:p>
          <w:p w14:paraId="5A694023"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12CE7016"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AEA8A7"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B88CC0A" w14:textId="77777777" w:rsidR="0028074C" w:rsidRDefault="0028074C" w:rsidP="00533AA2">
            <w:pPr>
              <w:pStyle w:val="TAC"/>
              <w:rPr>
                <w:lang w:eastAsia="zh-CN"/>
              </w:rPr>
            </w:pPr>
            <w:r>
              <w:rPr>
                <w:lang w:eastAsia="zh-CN"/>
              </w:rPr>
              <w:t>0</w:t>
            </w:r>
          </w:p>
        </w:tc>
      </w:tr>
      <w:tr w:rsidR="0028074C" w14:paraId="33A6AF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73E67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E4916"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B26BE9D"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B5CE9"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9D8223F" w14:textId="77777777" w:rsidR="0028074C" w:rsidRDefault="0028074C" w:rsidP="00533AA2">
            <w:pPr>
              <w:pStyle w:val="TAC"/>
            </w:pPr>
          </w:p>
        </w:tc>
      </w:tr>
      <w:tr w:rsidR="0028074C" w14:paraId="3400143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9F930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D7877F"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775EFD2"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7E3F93" w14:textId="77777777" w:rsidR="0028074C" w:rsidRPr="00032D3A" w:rsidRDefault="0028074C" w:rsidP="00533AA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59E703" w14:textId="77777777" w:rsidR="0028074C" w:rsidRDefault="0028074C" w:rsidP="00533AA2">
            <w:pPr>
              <w:pStyle w:val="TAC"/>
            </w:pPr>
          </w:p>
        </w:tc>
      </w:tr>
      <w:tr w:rsidR="0028074C" w14:paraId="22E6D9D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1354D3" w14:textId="77777777" w:rsidR="0028074C" w:rsidRPr="00032D3A" w:rsidRDefault="0028074C" w:rsidP="00533AA2">
            <w:pPr>
              <w:pStyle w:val="TAC"/>
            </w:pPr>
            <w:r w:rsidRPr="00032D3A">
              <w:t>CA_n3A-n77(2A)-n257G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9DEE5" w14:textId="77777777" w:rsidR="0028074C" w:rsidRPr="00032D3A" w:rsidRDefault="0028074C" w:rsidP="00533AA2">
            <w:pPr>
              <w:pStyle w:val="TAC"/>
              <w:rPr>
                <w:rFonts w:cs="Arial"/>
                <w:lang w:eastAsia="zh-CN"/>
              </w:rPr>
            </w:pPr>
            <w:r w:rsidRPr="00032D3A">
              <w:rPr>
                <w:rFonts w:cs="Arial"/>
                <w:lang w:eastAsia="zh-CN"/>
              </w:rPr>
              <w:t>CA_n3A-n77A</w:t>
            </w:r>
          </w:p>
          <w:p w14:paraId="21D8D289"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w:t>
            </w:r>
          </w:p>
          <w:p w14:paraId="161185FF"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394E5244"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B6D140"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862FDB" w14:textId="77777777" w:rsidR="0028074C" w:rsidRDefault="0028074C" w:rsidP="00533AA2">
            <w:pPr>
              <w:pStyle w:val="TAC"/>
              <w:rPr>
                <w:lang w:eastAsia="zh-CN"/>
              </w:rPr>
            </w:pPr>
            <w:r>
              <w:rPr>
                <w:lang w:eastAsia="zh-CN"/>
              </w:rPr>
              <w:t>0</w:t>
            </w:r>
          </w:p>
        </w:tc>
      </w:tr>
      <w:tr w:rsidR="0028074C" w14:paraId="39B738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3F316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56BCF1"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69B4DCE"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04B305"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254C930" w14:textId="77777777" w:rsidR="0028074C" w:rsidRDefault="0028074C" w:rsidP="00533AA2">
            <w:pPr>
              <w:pStyle w:val="TAC"/>
            </w:pPr>
          </w:p>
        </w:tc>
      </w:tr>
      <w:tr w:rsidR="0028074C" w14:paraId="6B424F6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087FB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17FC72"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D3C9C60"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47C533" w14:textId="77777777" w:rsidR="0028074C" w:rsidRPr="00032D3A" w:rsidRDefault="0028074C"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650375" w14:textId="77777777" w:rsidR="0028074C" w:rsidRDefault="0028074C" w:rsidP="00533AA2">
            <w:pPr>
              <w:pStyle w:val="TAC"/>
            </w:pPr>
          </w:p>
        </w:tc>
      </w:tr>
      <w:tr w:rsidR="0028074C" w14:paraId="7BC9062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EC3F10" w14:textId="77777777" w:rsidR="0028074C" w:rsidRPr="00032D3A" w:rsidRDefault="0028074C" w:rsidP="00533AA2">
            <w:pPr>
              <w:pStyle w:val="TAC"/>
            </w:pPr>
            <w:r w:rsidRPr="00032D3A">
              <w:t>CA_n3A-n77(2A)-n257H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3C2859" w14:textId="77777777" w:rsidR="0028074C" w:rsidRPr="00032D3A" w:rsidRDefault="0028074C" w:rsidP="00533AA2">
            <w:pPr>
              <w:pStyle w:val="TAC"/>
              <w:rPr>
                <w:rFonts w:cs="Arial"/>
                <w:lang w:eastAsia="zh-CN"/>
              </w:rPr>
            </w:pPr>
            <w:r w:rsidRPr="00032D3A">
              <w:rPr>
                <w:rFonts w:cs="Arial"/>
                <w:lang w:eastAsia="zh-CN"/>
              </w:rPr>
              <w:t>CA_n3A-n77A</w:t>
            </w:r>
          </w:p>
          <w:p w14:paraId="49E4A883"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w:t>
            </w:r>
          </w:p>
          <w:p w14:paraId="64217CAF"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73B93045"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7DBA15"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588A93" w14:textId="77777777" w:rsidR="0028074C" w:rsidRDefault="0028074C" w:rsidP="00533AA2">
            <w:pPr>
              <w:pStyle w:val="TAC"/>
              <w:rPr>
                <w:lang w:eastAsia="zh-CN"/>
              </w:rPr>
            </w:pPr>
            <w:r>
              <w:rPr>
                <w:lang w:eastAsia="zh-CN"/>
              </w:rPr>
              <w:t>0</w:t>
            </w:r>
          </w:p>
        </w:tc>
      </w:tr>
      <w:tr w:rsidR="0028074C" w14:paraId="7316D6B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FE4E2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09005D"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05FD397"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451F98"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1D9FEF6" w14:textId="77777777" w:rsidR="0028074C" w:rsidRDefault="0028074C" w:rsidP="00533AA2">
            <w:pPr>
              <w:pStyle w:val="TAC"/>
            </w:pPr>
          </w:p>
        </w:tc>
      </w:tr>
      <w:tr w:rsidR="0028074C" w14:paraId="3FAC030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372E6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FBE0B0"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AE78D6A"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28EE4E" w14:textId="77777777" w:rsidR="0028074C" w:rsidRPr="00032D3A" w:rsidRDefault="0028074C"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D4AF528" w14:textId="77777777" w:rsidR="0028074C" w:rsidRDefault="0028074C" w:rsidP="00533AA2">
            <w:pPr>
              <w:pStyle w:val="TAC"/>
            </w:pPr>
          </w:p>
        </w:tc>
      </w:tr>
      <w:tr w:rsidR="0028074C" w14:paraId="2EA6CF9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FD1B5A" w14:textId="77777777" w:rsidR="0028074C" w:rsidRPr="00032D3A" w:rsidRDefault="0028074C" w:rsidP="00533AA2">
            <w:pPr>
              <w:pStyle w:val="TAC"/>
            </w:pPr>
            <w:r w:rsidRPr="00032D3A">
              <w:t>CA_n3A-n77(2A)-n257I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F368B" w14:textId="77777777" w:rsidR="0028074C" w:rsidRPr="00032D3A" w:rsidRDefault="0028074C" w:rsidP="00533AA2">
            <w:pPr>
              <w:pStyle w:val="TAC"/>
              <w:rPr>
                <w:rFonts w:cs="Arial"/>
                <w:lang w:eastAsia="zh-CN"/>
              </w:rPr>
            </w:pPr>
            <w:r w:rsidRPr="00032D3A">
              <w:rPr>
                <w:rFonts w:cs="Arial"/>
                <w:lang w:eastAsia="zh-CN"/>
              </w:rPr>
              <w:t>CA_n3A-n77A</w:t>
            </w:r>
          </w:p>
          <w:p w14:paraId="0BAC4D17"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/G/H/I</w:t>
            </w:r>
          </w:p>
          <w:p w14:paraId="6C160F9E" w14:textId="77777777" w:rsidR="0028074C" w:rsidRPr="00032D3A" w:rsidRDefault="0028074C" w:rsidP="00533AA2">
            <w:pPr>
              <w:pStyle w:val="TAC"/>
              <w:rPr>
                <w:rFonts w:cs="Arial"/>
                <w:lang w:eastAsia="zh-CN"/>
              </w:rPr>
            </w:pPr>
            <w:r w:rsidRPr="00032D3A">
              <w:rPr>
                <w:rFonts w:cs="Arial"/>
                <w:lang w:eastAsia="zh-CN"/>
              </w:rPr>
              <w:t>CA_n77A-n257A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25621D4E"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0B0B62"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2C08479" w14:textId="77777777" w:rsidR="0028074C" w:rsidRDefault="0028074C" w:rsidP="00533AA2">
            <w:pPr>
              <w:pStyle w:val="TAC"/>
              <w:rPr>
                <w:lang w:eastAsia="zh-CN"/>
              </w:rPr>
            </w:pPr>
            <w:r>
              <w:rPr>
                <w:lang w:eastAsia="zh-CN"/>
              </w:rPr>
              <w:t>0</w:t>
            </w:r>
          </w:p>
        </w:tc>
      </w:tr>
      <w:tr w:rsidR="0028074C" w14:paraId="37F9B71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762E6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EAA10"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92F0BB1"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E06402"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7699158" w14:textId="77777777" w:rsidR="0028074C" w:rsidRDefault="0028074C" w:rsidP="00533AA2">
            <w:pPr>
              <w:pStyle w:val="TAC"/>
            </w:pPr>
          </w:p>
        </w:tc>
      </w:tr>
      <w:tr w:rsidR="0028074C" w14:paraId="2012CF4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F2745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668FF7"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2ADC674"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A34B2D" w14:textId="77777777" w:rsidR="0028074C" w:rsidRPr="00032D3A" w:rsidRDefault="0028074C"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87BAB8" w14:textId="77777777" w:rsidR="0028074C" w:rsidRDefault="0028074C" w:rsidP="00533AA2">
            <w:pPr>
              <w:pStyle w:val="TAC"/>
            </w:pPr>
          </w:p>
        </w:tc>
      </w:tr>
      <w:tr w:rsidR="0028074C" w14:paraId="2B37F59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A5C31D" w14:textId="77777777" w:rsidR="0028074C" w:rsidRPr="00032D3A" w:rsidRDefault="0028074C" w:rsidP="00533AA2">
            <w:pPr>
              <w:pStyle w:val="TAC"/>
            </w:pPr>
            <w:r w:rsidRPr="00032D3A">
              <w:t>CA_n3A-n77(2A)-n257J</w:t>
            </w:r>
          </w:p>
        </w:tc>
        <w:tc>
          <w:tcPr>
            <w:tcW w:w="3249" w:type="dxa"/>
            <w:gridSpan w:val="2"/>
            <w:tcBorders>
              <w:top w:val="nil"/>
              <w:left w:val="single" w:sz="4" w:space="0" w:color="auto"/>
              <w:bottom w:val="nil"/>
              <w:right w:val="single" w:sz="4" w:space="0" w:color="auto"/>
            </w:tcBorders>
            <w:shd w:val="clear" w:color="auto" w:fill="auto"/>
            <w:vAlign w:val="center"/>
          </w:tcPr>
          <w:p w14:paraId="4E3AE27C" w14:textId="77777777" w:rsidR="0028074C" w:rsidRPr="00032D3A" w:rsidRDefault="0028074C"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440F9CAB"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FA1BFF" w14:textId="77777777" w:rsidR="0028074C" w:rsidRPr="00032D3A" w:rsidRDefault="0028074C"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0710D13E" w14:textId="77777777" w:rsidR="0028074C" w:rsidRDefault="0028074C" w:rsidP="00533AA2">
            <w:pPr>
              <w:pStyle w:val="TAC"/>
            </w:pPr>
            <w:r>
              <w:rPr>
                <w:lang w:eastAsia="zh-CN"/>
              </w:rPr>
              <w:t>0</w:t>
            </w:r>
          </w:p>
        </w:tc>
      </w:tr>
      <w:tr w:rsidR="0028074C" w14:paraId="34A6D11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D47E7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36276"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FE4FF30"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1EC8B9"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B075DD1" w14:textId="77777777" w:rsidR="0028074C" w:rsidRDefault="0028074C" w:rsidP="00533AA2">
            <w:pPr>
              <w:pStyle w:val="TAC"/>
            </w:pPr>
          </w:p>
        </w:tc>
      </w:tr>
      <w:tr w:rsidR="0028074C" w14:paraId="798B361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B0926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EE8ACF"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85002FD"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8F6AF1" w14:textId="77777777" w:rsidR="0028074C" w:rsidRPr="00032D3A" w:rsidRDefault="0028074C" w:rsidP="00533AA2">
            <w:pPr>
              <w:pStyle w:val="TAC"/>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0680E2" w14:textId="77777777" w:rsidR="0028074C" w:rsidRDefault="0028074C" w:rsidP="00533AA2">
            <w:pPr>
              <w:pStyle w:val="TAC"/>
            </w:pPr>
          </w:p>
        </w:tc>
      </w:tr>
      <w:tr w:rsidR="0028074C" w14:paraId="48FAB2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A60D74" w14:textId="77777777" w:rsidR="0028074C" w:rsidRPr="00032D3A" w:rsidRDefault="0028074C" w:rsidP="00533AA2">
            <w:pPr>
              <w:pStyle w:val="TAC"/>
            </w:pPr>
            <w:r w:rsidRPr="00032D3A">
              <w:t>CA_n3A-n77(2A)-n257K</w:t>
            </w:r>
          </w:p>
        </w:tc>
        <w:tc>
          <w:tcPr>
            <w:tcW w:w="3249" w:type="dxa"/>
            <w:gridSpan w:val="2"/>
            <w:tcBorders>
              <w:top w:val="nil"/>
              <w:left w:val="single" w:sz="4" w:space="0" w:color="auto"/>
              <w:bottom w:val="nil"/>
              <w:right w:val="single" w:sz="4" w:space="0" w:color="auto"/>
            </w:tcBorders>
            <w:shd w:val="clear" w:color="auto" w:fill="auto"/>
            <w:vAlign w:val="center"/>
          </w:tcPr>
          <w:p w14:paraId="395F0EE8" w14:textId="77777777" w:rsidR="0028074C" w:rsidRPr="00032D3A" w:rsidRDefault="0028074C"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0ECBA630"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332FD" w14:textId="77777777" w:rsidR="0028074C" w:rsidRPr="00032D3A" w:rsidRDefault="0028074C"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36B7EC8D" w14:textId="77777777" w:rsidR="0028074C" w:rsidRDefault="0028074C" w:rsidP="00533AA2">
            <w:pPr>
              <w:pStyle w:val="TAC"/>
            </w:pPr>
            <w:r>
              <w:rPr>
                <w:lang w:eastAsia="zh-CN"/>
              </w:rPr>
              <w:t>0</w:t>
            </w:r>
          </w:p>
        </w:tc>
      </w:tr>
      <w:tr w:rsidR="0028074C" w14:paraId="086FDF2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9E5A5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FDDD1B"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7B18328A"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57E140"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8693DAD" w14:textId="77777777" w:rsidR="0028074C" w:rsidRDefault="0028074C" w:rsidP="00533AA2">
            <w:pPr>
              <w:pStyle w:val="TAC"/>
            </w:pPr>
          </w:p>
        </w:tc>
      </w:tr>
      <w:tr w:rsidR="0028074C" w14:paraId="77068E4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CFC13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3443A"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8CD2D39"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4CE0D7" w14:textId="77777777" w:rsidR="0028074C" w:rsidRPr="00032D3A" w:rsidRDefault="0028074C" w:rsidP="00533AA2">
            <w:pPr>
              <w:pStyle w:val="TAC"/>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A5A589E" w14:textId="77777777" w:rsidR="0028074C" w:rsidRDefault="0028074C" w:rsidP="00533AA2">
            <w:pPr>
              <w:pStyle w:val="TAC"/>
            </w:pPr>
          </w:p>
        </w:tc>
      </w:tr>
      <w:tr w:rsidR="0028074C" w14:paraId="7373BB9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8DDED6" w14:textId="77777777" w:rsidR="0028074C" w:rsidRPr="00032D3A" w:rsidRDefault="0028074C" w:rsidP="00533AA2">
            <w:pPr>
              <w:pStyle w:val="TAC"/>
            </w:pPr>
            <w:r w:rsidRPr="00032D3A">
              <w:t>CA_n3A-n77(2A)-n257L</w:t>
            </w:r>
          </w:p>
        </w:tc>
        <w:tc>
          <w:tcPr>
            <w:tcW w:w="3249" w:type="dxa"/>
            <w:gridSpan w:val="2"/>
            <w:tcBorders>
              <w:top w:val="nil"/>
              <w:left w:val="single" w:sz="4" w:space="0" w:color="auto"/>
              <w:bottom w:val="nil"/>
              <w:right w:val="single" w:sz="4" w:space="0" w:color="auto"/>
            </w:tcBorders>
            <w:shd w:val="clear" w:color="auto" w:fill="auto"/>
            <w:vAlign w:val="center"/>
          </w:tcPr>
          <w:p w14:paraId="4AAAA0DE" w14:textId="77777777" w:rsidR="0028074C" w:rsidRPr="00032D3A" w:rsidRDefault="0028074C"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0EEA386C"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833D8F" w14:textId="77777777" w:rsidR="0028074C" w:rsidRPr="00032D3A" w:rsidRDefault="0028074C" w:rsidP="00533AA2">
            <w:pPr>
              <w:pStyle w:val="TAC"/>
            </w:pPr>
            <w:r w:rsidRPr="00032D3A">
              <w:rPr>
                <w:lang w:val="en-US" w:bidi="ar"/>
              </w:rPr>
              <w:t>5, 10, 15, 20, 25, 30</w:t>
            </w:r>
          </w:p>
        </w:tc>
        <w:tc>
          <w:tcPr>
            <w:tcW w:w="2234" w:type="dxa"/>
            <w:gridSpan w:val="2"/>
            <w:tcBorders>
              <w:top w:val="nil"/>
              <w:left w:val="single" w:sz="4" w:space="0" w:color="auto"/>
              <w:bottom w:val="nil"/>
              <w:right w:val="single" w:sz="4" w:space="0" w:color="auto"/>
            </w:tcBorders>
            <w:shd w:val="clear" w:color="auto" w:fill="auto"/>
            <w:vAlign w:val="center"/>
          </w:tcPr>
          <w:p w14:paraId="27DD64E0" w14:textId="77777777" w:rsidR="0028074C" w:rsidRDefault="0028074C" w:rsidP="00533AA2">
            <w:pPr>
              <w:pStyle w:val="TAC"/>
            </w:pPr>
            <w:r>
              <w:rPr>
                <w:lang w:eastAsia="zh-CN"/>
              </w:rPr>
              <w:t>0</w:t>
            </w:r>
          </w:p>
        </w:tc>
      </w:tr>
      <w:tr w:rsidR="0028074C" w14:paraId="7EFADFB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F178D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B66F74"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DEA5B0"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86FDD2"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21C43390" w14:textId="77777777" w:rsidR="0028074C" w:rsidRDefault="0028074C" w:rsidP="00533AA2">
            <w:pPr>
              <w:pStyle w:val="TAC"/>
            </w:pPr>
          </w:p>
        </w:tc>
      </w:tr>
      <w:tr w:rsidR="0028074C" w14:paraId="6CE54D1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658FD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4B86C4"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147DE373"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8B68E0" w14:textId="77777777" w:rsidR="0028074C" w:rsidRPr="00032D3A" w:rsidRDefault="0028074C" w:rsidP="00533AA2">
            <w:pPr>
              <w:pStyle w:val="TAC"/>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B4338C2" w14:textId="77777777" w:rsidR="0028074C" w:rsidRDefault="0028074C" w:rsidP="00533AA2">
            <w:pPr>
              <w:pStyle w:val="TAC"/>
            </w:pPr>
          </w:p>
        </w:tc>
      </w:tr>
      <w:tr w:rsidR="0028074C" w14:paraId="66EA2D9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CAF9F8" w14:textId="77777777" w:rsidR="0028074C" w:rsidRPr="00032D3A" w:rsidRDefault="0028074C" w:rsidP="00533AA2">
            <w:pPr>
              <w:pStyle w:val="TAC"/>
            </w:pPr>
            <w:r w:rsidRPr="00032D3A">
              <w:t>CA_n3A-n77(2A)-n257M</w:t>
            </w:r>
          </w:p>
        </w:tc>
        <w:tc>
          <w:tcPr>
            <w:tcW w:w="3249" w:type="dxa"/>
            <w:gridSpan w:val="2"/>
            <w:tcBorders>
              <w:top w:val="nil"/>
              <w:left w:val="single" w:sz="4" w:space="0" w:color="auto"/>
              <w:bottom w:val="nil"/>
              <w:right w:val="single" w:sz="4" w:space="0" w:color="auto"/>
            </w:tcBorders>
            <w:shd w:val="clear" w:color="auto" w:fill="auto"/>
            <w:vAlign w:val="center"/>
          </w:tcPr>
          <w:p w14:paraId="0CE462C2" w14:textId="77777777" w:rsidR="0028074C" w:rsidRPr="00032D3A" w:rsidRDefault="0028074C" w:rsidP="00533AA2">
            <w:pPr>
              <w:pStyle w:val="TAC"/>
              <w:rPr>
                <w:rFonts w:cs="Arial"/>
                <w:lang w:eastAsia="zh-CN"/>
              </w:rPr>
            </w:pPr>
            <w:r w:rsidRPr="00032D3A">
              <w:rPr>
                <w:rFonts w:cs="Arial" w:hint="eastAsia"/>
                <w:lang w:eastAsia="zh-CN"/>
              </w:rPr>
              <w:t>-</w:t>
            </w:r>
          </w:p>
        </w:tc>
        <w:tc>
          <w:tcPr>
            <w:tcW w:w="1144" w:type="dxa"/>
            <w:tcBorders>
              <w:top w:val="single" w:sz="4" w:space="0" w:color="auto"/>
              <w:left w:val="single" w:sz="4" w:space="0" w:color="auto"/>
              <w:right w:val="single" w:sz="4" w:space="0" w:color="auto"/>
            </w:tcBorders>
            <w:vAlign w:val="center"/>
          </w:tcPr>
          <w:p w14:paraId="30AD60C7"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6683E5"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DE9440" w14:textId="77777777" w:rsidR="0028074C" w:rsidRDefault="0028074C" w:rsidP="00533AA2">
            <w:pPr>
              <w:pStyle w:val="TAC"/>
            </w:pPr>
            <w:r>
              <w:rPr>
                <w:lang w:eastAsia="zh-CN"/>
              </w:rPr>
              <w:t>0</w:t>
            </w:r>
          </w:p>
        </w:tc>
      </w:tr>
      <w:tr w:rsidR="0028074C" w14:paraId="58ACD80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E411F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1D9DF"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5E5FE8C5" w14:textId="77777777" w:rsidR="0028074C" w:rsidRPr="00032D3A" w:rsidRDefault="0028074C" w:rsidP="00533AA2">
            <w:pPr>
              <w:pStyle w:val="TAC"/>
            </w:pPr>
            <w:r w:rsidRPr="00032D3A">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71C694" w14:textId="77777777" w:rsidR="0028074C" w:rsidRPr="00032D3A" w:rsidRDefault="0028074C" w:rsidP="00533AA2">
            <w:pPr>
              <w:pStyle w:val="TAC"/>
            </w:pPr>
            <w:r w:rsidRPr="00032D3A">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7DBDCA7" w14:textId="77777777" w:rsidR="0028074C" w:rsidRDefault="0028074C" w:rsidP="00533AA2">
            <w:pPr>
              <w:pStyle w:val="TAC"/>
            </w:pPr>
          </w:p>
        </w:tc>
      </w:tr>
      <w:tr w:rsidR="0028074C" w14:paraId="0E74F2D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E914F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D6CC1A"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610971"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B4019B" w14:textId="77777777" w:rsidR="0028074C" w:rsidRPr="00032D3A" w:rsidRDefault="0028074C" w:rsidP="00533AA2">
            <w:pPr>
              <w:pStyle w:val="TAC"/>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AE4AB5" w14:textId="77777777" w:rsidR="0028074C" w:rsidRDefault="0028074C" w:rsidP="00533AA2">
            <w:pPr>
              <w:pStyle w:val="TAC"/>
            </w:pPr>
          </w:p>
        </w:tc>
      </w:tr>
      <w:tr w:rsidR="0028074C" w14:paraId="5F276458"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tcPr>
          <w:p w14:paraId="37943FCD" w14:textId="77777777" w:rsidR="0028074C" w:rsidRPr="00032D3A" w:rsidRDefault="0028074C" w:rsidP="00533AA2">
            <w:pPr>
              <w:pStyle w:val="TAC"/>
            </w:pPr>
            <w:r w:rsidRPr="005B2A6A">
              <w:rPr>
                <w:lang w:eastAsia="ja-JP"/>
              </w:rPr>
              <w:lastRenderedPageBreak/>
              <w:t>CA_n3A-n77(3A)-n257A</w:t>
            </w:r>
          </w:p>
        </w:tc>
        <w:tc>
          <w:tcPr>
            <w:tcW w:w="3249" w:type="dxa"/>
            <w:gridSpan w:val="2"/>
            <w:tcBorders>
              <w:left w:val="single" w:sz="4" w:space="0" w:color="auto"/>
              <w:bottom w:val="nil"/>
              <w:right w:val="single" w:sz="4" w:space="0" w:color="auto"/>
            </w:tcBorders>
            <w:shd w:val="clear" w:color="auto" w:fill="auto"/>
          </w:tcPr>
          <w:p w14:paraId="4D606953" w14:textId="77777777" w:rsidR="0028074C" w:rsidRPr="00032D3A" w:rsidRDefault="0028074C" w:rsidP="00533AA2">
            <w:pPr>
              <w:pStyle w:val="TAC"/>
              <w:rPr>
                <w:rFonts w:cs="Arial"/>
                <w:lang w:eastAsia="zh-CN"/>
              </w:rPr>
            </w:pPr>
            <w:r w:rsidRPr="00032D3A">
              <w:rPr>
                <w:rFonts w:cs="Arial"/>
                <w:lang w:eastAsia="zh-CN"/>
              </w:rPr>
              <w:t>CA_n3A-n77A</w:t>
            </w:r>
          </w:p>
          <w:p w14:paraId="06B5646E" w14:textId="77777777" w:rsidR="0028074C" w:rsidRPr="00032D3A" w:rsidRDefault="0028074C" w:rsidP="00533AA2">
            <w:pPr>
              <w:pStyle w:val="TAC"/>
              <w:rPr>
                <w:rFonts w:cs="Arial"/>
                <w:lang w:eastAsia="zh-CN"/>
              </w:rPr>
            </w:pPr>
            <w:r w:rsidRPr="00032D3A">
              <w:rPr>
                <w:rFonts w:cs="Arial"/>
                <w:lang w:eastAsia="zh-CN"/>
              </w:rPr>
              <w:t>CA_n3A-n257A</w:t>
            </w:r>
          </w:p>
          <w:p w14:paraId="77DA8A2D" w14:textId="77777777" w:rsidR="0028074C" w:rsidRPr="00032D3A" w:rsidRDefault="0028074C" w:rsidP="00533AA2">
            <w:pPr>
              <w:pStyle w:val="TAC"/>
            </w:pPr>
            <w:r w:rsidRPr="00032D3A">
              <w:rPr>
                <w:rFonts w:cs="Arial"/>
                <w:lang w:eastAsia="zh-CN"/>
              </w:rPr>
              <w:t>CA_n77A-n257A</w:t>
            </w:r>
          </w:p>
        </w:tc>
        <w:tc>
          <w:tcPr>
            <w:tcW w:w="1144" w:type="dxa"/>
            <w:tcBorders>
              <w:left w:val="single" w:sz="4" w:space="0" w:color="auto"/>
              <w:bottom w:val="single" w:sz="4" w:space="0" w:color="auto"/>
              <w:right w:val="single" w:sz="4" w:space="0" w:color="auto"/>
            </w:tcBorders>
          </w:tcPr>
          <w:p w14:paraId="15F3E5B9" w14:textId="77777777" w:rsidR="0028074C" w:rsidRPr="00032D3A" w:rsidRDefault="0028074C" w:rsidP="00533AA2">
            <w:pPr>
              <w:pStyle w:val="TAC"/>
            </w:pPr>
            <w:r w:rsidRPr="005B2A6A">
              <w:rPr>
                <w:lang w:eastAsia="ja-JP"/>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C0A9F9" w14:textId="77777777" w:rsidR="0028074C" w:rsidRPr="00032D3A" w:rsidRDefault="0028074C" w:rsidP="00533AA2">
            <w:pPr>
              <w:pStyle w:val="TAC"/>
            </w:pPr>
            <w:r w:rsidRPr="009178E2">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2457F0A" w14:textId="77777777" w:rsidR="0028074C" w:rsidRPr="00653A15" w:rsidRDefault="0028074C" w:rsidP="00533AA2">
            <w:pPr>
              <w:pStyle w:val="TAC"/>
              <w:rPr>
                <w:lang w:eastAsia="zh-CN"/>
              </w:rPr>
            </w:pPr>
            <w:r w:rsidRPr="005B2A6A">
              <w:rPr>
                <w:lang w:eastAsia="zh-CN"/>
              </w:rPr>
              <w:t>0</w:t>
            </w:r>
          </w:p>
        </w:tc>
      </w:tr>
      <w:tr w:rsidR="0028074C" w14:paraId="5293CE5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541694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9706C16" w14:textId="77777777" w:rsidR="0028074C" w:rsidRPr="009178E2" w:rsidRDefault="0028074C" w:rsidP="00533AA2">
            <w:pPr>
              <w:pStyle w:val="TAC"/>
            </w:pPr>
          </w:p>
        </w:tc>
        <w:tc>
          <w:tcPr>
            <w:tcW w:w="1144" w:type="dxa"/>
            <w:tcBorders>
              <w:left w:val="single" w:sz="4" w:space="0" w:color="auto"/>
              <w:bottom w:val="single" w:sz="4" w:space="0" w:color="auto"/>
              <w:right w:val="single" w:sz="4" w:space="0" w:color="auto"/>
            </w:tcBorders>
          </w:tcPr>
          <w:p w14:paraId="28EF50AD" w14:textId="77777777" w:rsidR="0028074C" w:rsidRPr="00032D3A" w:rsidRDefault="0028074C" w:rsidP="00533AA2">
            <w:pPr>
              <w:pStyle w:val="TAC"/>
            </w:pPr>
            <w:r w:rsidRPr="005B2A6A">
              <w:rPr>
                <w:lang w:eastAsia="ja-JP"/>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F6B7AA" w14:textId="77777777" w:rsidR="0028074C" w:rsidRPr="00032D3A" w:rsidRDefault="0028074C"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36F0E527" w14:textId="77777777" w:rsidR="0028074C" w:rsidRPr="00653A15" w:rsidRDefault="0028074C" w:rsidP="00533AA2">
            <w:pPr>
              <w:pStyle w:val="TAC"/>
            </w:pPr>
          </w:p>
        </w:tc>
      </w:tr>
      <w:tr w:rsidR="0028074C" w14:paraId="3A60A8F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B5F391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F1E199F" w14:textId="77777777" w:rsidR="0028074C" w:rsidRPr="009178E2" w:rsidRDefault="0028074C" w:rsidP="00533AA2">
            <w:pPr>
              <w:pStyle w:val="TAC"/>
            </w:pPr>
          </w:p>
        </w:tc>
        <w:tc>
          <w:tcPr>
            <w:tcW w:w="1144" w:type="dxa"/>
            <w:tcBorders>
              <w:left w:val="single" w:sz="4" w:space="0" w:color="auto"/>
              <w:bottom w:val="single" w:sz="4" w:space="0" w:color="auto"/>
              <w:right w:val="single" w:sz="4" w:space="0" w:color="auto"/>
            </w:tcBorders>
          </w:tcPr>
          <w:p w14:paraId="20C9C2AE" w14:textId="77777777" w:rsidR="0028074C" w:rsidRPr="00032D3A" w:rsidRDefault="0028074C" w:rsidP="00533AA2">
            <w:pPr>
              <w:pStyle w:val="TAC"/>
            </w:pPr>
            <w:r w:rsidRPr="005B2A6A">
              <w:rPr>
                <w:lang w:eastAsia="ja-JP"/>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3E3F7C" w14:textId="77777777" w:rsidR="0028074C" w:rsidRPr="00032D3A" w:rsidRDefault="0028074C" w:rsidP="00533AA2">
            <w:pPr>
              <w:pStyle w:val="TAC"/>
            </w:pPr>
            <w:r w:rsidRPr="009178E2">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A1673AE" w14:textId="77777777" w:rsidR="0028074C" w:rsidRPr="00653A15" w:rsidRDefault="0028074C" w:rsidP="00533AA2">
            <w:pPr>
              <w:pStyle w:val="TAC"/>
            </w:pPr>
          </w:p>
        </w:tc>
      </w:tr>
      <w:tr w:rsidR="0028074C" w14:paraId="52971E85"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tcPr>
          <w:p w14:paraId="293EBB89" w14:textId="77777777" w:rsidR="0028074C" w:rsidRPr="00032D3A" w:rsidRDefault="0028074C" w:rsidP="00533AA2">
            <w:pPr>
              <w:pStyle w:val="TAC"/>
            </w:pPr>
            <w:r w:rsidRPr="005B2A6A">
              <w:rPr>
                <w:lang w:eastAsia="ja-JP"/>
              </w:rPr>
              <w:t>CA_n3A-n77(3A)-n257D</w:t>
            </w:r>
          </w:p>
        </w:tc>
        <w:tc>
          <w:tcPr>
            <w:tcW w:w="3249" w:type="dxa"/>
            <w:gridSpan w:val="2"/>
            <w:tcBorders>
              <w:left w:val="single" w:sz="4" w:space="0" w:color="auto"/>
              <w:bottom w:val="nil"/>
              <w:right w:val="single" w:sz="4" w:space="0" w:color="auto"/>
            </w:tcBorders>
            <w:shd w:val="clear" w:color="auto" w:fill="auto"/>
          </w:tcPr>
          <w:p w14:paraId="66AD4C43" w14:textId="77777777" w:rsidR="0028074C" w:rsidRPr="00032D3A" w:rsidRDefault="0028074C" w:rsidP="00533AA2">
            <w:pPr>
              <w:pStyle w:val="TAC"/>
              <w:rPr>
                <w:rFonts w:cs="Arial"/>
                <w:lang w:eastAsia="zh-CN"/>
              </w:rPr>
            </w:pPr>
            <w:r w:rsidRPr="00032D3A">
              <w:rPr>
                <w:rFonts w:cs="Arial"/>
                <w:lang w:eastAsia="zh-CN"/>
              </w:rPr>
              <w:t>CA_n3A-n77A</w:t>
            </w:r>
          </w:p>
          <w:p w14:paraId="215389D9"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/D</w:t>
            </w:r>
          </w:p>
          <w:p w14:paraId="1CDC05B4" w14:textId="77777777" w:rsidR="0028074C" w:rsidRPr="00032D3A" w:rsidRDefault="0028074C" w:rsidP="00533AA2">
            <w:pPr>
              <w:pStyle w:val="TAC"/>
            </w:pPr>
            <w:r w:rsidRPr="00032D3A">
              <w:rPr>
                <w:rFonts w:cs="Arial"/>
                <w:lang w:eastAsia="zh-CN"/>
              </w:rPr>
              <w:t>CA_n77A-n257A</w:t>
            </w:r>
            <w:r>
              <w:rPr>
                <w:rFonts w:cs="Arial"/>
                <w:lang w:eastAsia="zh-CN"/>
              </w:rPr>
              <w:t>/D</w:t>
            </w:r>
          </w:p>
        </w:tc>
        <w:tc>
          <w:tcPr>
            <w:tcW w:w="1144" w:type="dxa"/>
            <w:tcBorders>
              <w:left w:val="single" w:sz="4" w:space="0" w:color="auto"/>
              <w:bottom w:val="single" w:sz="4" w:space="0" w:color="auto"/>
              <w:right w:val="single" w:sz="4" w:space="0" w:color="auto"/>
            </w:tcBorders>
          </w:tcPr>
          <w:p w14:paraId="3FD382E3" w14:textId="77777777" w:rsidR="0028074C" w:rsidRPr="00032D3A" w:rsidRDefault="0028074C" w:rsidP="00533AA2">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5116A8"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31DEFCDB" w14:textId="77777777" w:rsidR="0028074C" w:rsidRPr="00653A15" w:rsidRDefault="0028074C" w:rsidP="00533AA2">
            <w:pPr>
              <w:pStyle w:val="TAC"/>
              <w:rPr>
                <w:lang w:eastAsia="zh-CN"/>
              </w:rPr>
            </w:pPr>
            <w:r w:rsidRPr="00653A15">
              <w:rPr>
                <w:lang w:eastAsia="zh-CN"/>
              </w:rPr>
              <w:t>0</w:t>
            </w:r>
          </w:p>
        </w:tc>
      </w:tr>
      <w:tr w:rsidR="0028074C" w14:paraId="0AAF1E1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A7AC0A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23E0643"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4082FD46" w14:textId="77777777" w:rsidR="0028074C" w:rsidRPr="00032D3A" w:rsidRDefault="0028074C" w:rsidP="00533AA2">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3B4476" w14:textId="77777777" w:rsidR="0028074C" w:rsidRPr="00032D3A" w:rsidRDefault="0028074C"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08BE6180" w14:textId="77777777" w:rsidR="0028074C" w:rsidRPr="00653A15" w:rsidRDefault="0028074C" w:rsidP="00533AA2">
            <w:pPr>
              <w:pStyle w:val="TAC"/>
            </w:pPr>
          </w:p>
        </w:tc>
      </w:tr>
      <w:tr w:rsidR="0028074C" w14:paraId="0E4D7D0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B21B00A"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66B7A79"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7446641F" w14:textId="77777777" w:rsidR="0028074C" w:rsidRPr="00032D3A" w:rsidRDefault="0028074C" w:rsidP="00533AA2">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7BF63E" w14:textId="77777777" w:rsidR="0028074C" w:rsidRPr="00032D3A" w:rsidRDefault="0028074C" w:rsidP="00533AA2">
            <w:pPr>
              <w:pStyle w:val="TAC"/>
            </w:pPr>
            <w:r w:rsidRPr="00032D3A">
              <w:rPr>
                <w:rFonts w:hint="eastAsia"/>
                <w:lang w:bidi="ar"/>
              </w:rPr>
              <w:t>C</w:t>
            </w:r>
            <w:r w:rsidRPr="00032D3A">
              <w:rPr>
                <w:lang w:bidi="ar"/>
              </w:rPr>
              <w:t>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A28176" w14:textId="77777777" w:rsidR="0028074C" w:rsidRPr="00653A15" w:rsidRDefault="0028074C" w:rsidP="00533AA2">
            <w:pPr>
              <w:pStyle w:val="TAC"/>
            </w:pPr>
          </w:p>
        </w:tc>
      </w:tr>
      <w:tr w:rsidR="0028074C" w14:paraId="306FF83B"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tcPr>
          <w:p w14:paraId="4DC19A5B" w14:textId="77777777" w:rsidR="0028074C" w:rsidRPr="00032D3A" w:rsidRDefault="0028074C" w:rsidP="00533AA2">
            <w:pPr>
              <w:pStyle w:val="TAC"/>
            </w:pPr>
            <w:r w:rsidRPr="005B2A6A">
              <w:rPr>
                <w:lang w:eastAsia="en-GB"/>
              </w:rPr>
              <w:t>CA_n3A-n77(3A)-n257G</w:t>
            </w:r>
          </w:p>
        </w:tc>
        <w:tc>
          <w:tcPr>
            <w:tcW w:w="3249" w:type="dxa"/>
            <w:gridSpan w:val="2"/>
            <w:tcBorders>
              <w:left w:val="single" w:sz="4" w:space="0" w:color="auto"/>
              <w:bottom w:val="nil"/>
              <w:right w:val="single" w:sz="4" w:space="0" w:color="auto"/>
            </w:tcBorders>
            <w:shd w:val="clear" w:color="auto" w:fill="auto"/>
          </w:tcPr>
          <w:p w14:paraId="174B6CBA" w14:textId="77777777" w:rsidR="0028074C" w:rsidRPr="00032D3A" w:rsidRDefault="0028074C" w:rsidP="00533AA2">
            <w:pPr>
              <w:pStyle w:val="TAC"/>
              <w:rPr>
                <w:rFonts w:cs="Arial"/>
                <w:lang w:eastAsia="zh-CN"/>
              </w:rPr>
            </w:pPr>
            <w:r w:rsidRPr="00032D3A">
              <w:rPr>
                <w:rFonts w:cs="Arial"/>
                <w:lang w:eastAsia="zh-CN"/>
              </w:rPr>
              <w:t>CA_n3A-n77A</w:t>
            </w:r>
          </w:p>
          <w:p w14:paraId="4396E2FA"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w:t>
            </w:r>
          </w:p>
          <w:p w14:paraId="0E8E6EA2" w14:textId="77777777" w:rsidR="0028074C" w:rsidRPr="00032D3A" w:rsidRDefault="0028074C" w:rsidP="00533AA2">
            <w:pPr>
              <w:pStyle w:val="TAC"/>
            </w:pPr>
            <w:r w:rsidRPr="00032D3A">
              <w:rPr>
                <w:rFonts w:cs="Arial"/>
                <w:lang w:eastAsia="zh-CN"/>
              </w:rPr>
              <w:t>CA_n77A-n257A</w:t>
            </w:r>
            <w:r>
              <w:rPr>
                <w:rFonts w:cs="Arial"/>
                <w:lang w:eastAsia="zh-CN"/>
              </w:rPr>
              <w:t>/G</w:t>
            </w:r>
          </w:p>
        </w:tc>
        <w:tc>
          <w:tcPr>
            <w:tcW w:w="1144" w:type="dxa"/>
            <w:tcBorders>
              <w:left w:val="single" w:sz="4" w:space="0" w:color="auto"/>
              <w:bottom w:val="single" w:sz="4" w:space="0" w:color="auto"/>
              <w:right w:val="single" w:sz="4" w:space="0" w:color="auto"/>
            </w:tcBorders>
          </w:tcPr>
          <w:p w14:paraId="09370037" w14:textId="77777777" w:rsidR="0028074C" w:rsidRPr="00032D3A" w:rsidRDefault="0028074C" w:rsidP="00533AA2">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0FFCC6"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6660F3A5" w14:textId="77777777" w:rsidR="0028074C" w:rsidRPr="00653A15" w:rsidRDefault="0028074C" w:rsidP="00533AA2">
            <w:pPr>
              <w:pStyle w:val="TAC"/>
              <w:rPr>
                <w:lang w:eastAsia="zh-CN"/>
              </w:rPr>
            </w:pPr>
            <w:r w:rsidRPr="00653A15">
              <w:rPr>
                <w:lang w:eastAsia="zh-CN"/>
              </w:rPr>
              <w:t>0</w:t>
            </w:r>
          </w:p>
        </w:tc>
      </w:tr>
      <w:tr w:rsidR="0028074C" w14:paraId="4544E27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5292A98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F7D8AEF"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6E47E131" w14:textId="77777777" w:rsidR="0028074C" w:rsidRPr="00032D3A" w:rsidRDefault="0028074C" w:rsidP="00533AA2">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9703FE" w14:textId="77777777" w:rsidR="0028074C" w:rsidRPr="00032D3A" w:rsidRDefault="0028074C"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7A811664" w14:textId="77777777" w:rsidR="0028074C" w:rsidRPr="00653A15" w:rsidRDefault="0028074C" w:rsidP="00533AA2">
            <w:pPr>
              <w:pStyle w:val="TAC"/>
            </w:pPr>
          </w:p>
        </w:tc>
      </w:tr>
      <w:tr w:rsidR="0028074C" w14:paraId="346C9E3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EB14EB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326A27E"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2C34A31A" w14:textId="77777777" w:rsidR="0028074C" w:rsidRPr="00032D3A" w:rsidRDefault="0028074C" w:rsidP="00533AA2">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61E280" w14:textId="77777777" w:rsidR="0028074C" w:rsidRPr="00032D3A" w:rsidRDefault="0028074C" w:rsidP="00533AA2">
            <w:pPr>
              <w:pStyle w:val="TAC"/>
            </w:pPr>
            <w:r w:rsidRPr="00032D3A">
              <w:rPr>
                <w:lang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3B4256" w14:textId="77777777" w:rsidR="0028074C" w:rsidRPr="00653A15" w:rsidRDefault="0028074C" w:rsidP="00533AA2">
            <w:pPr>
              <w:pStyle w:val="TAC"/>
            </w:pPr>
          </w:p>
        </w:tc>
      </w:tr>
      <w:tr w:rsidR="0028074C" w14:paraId="16436F89"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tcPr>
          <w:p w14:paraId="45FE1D3D" w14:textId="77777777" w:rsidR="0028074C" w:rsidRPr="00032D3A" w:rsidRDefault="0028074C" w:rsidP="00533AA2">
            <w:pPr>
              <w:pStyle w:val="TAC"/>
            </w:pPr>
            <w:r w:rsidRPr="005B2A6A">
              <w:rPr>
                <w:lang w:eastAsia="en-GB"/>
              </w:rPr>
              <w:t>CA_n3A-n77(3A)-n257H</w:t>
            </w:r>
          </w:p>
        </w:tc>
        <w:tc>
          <w:tcPr>
            <w:tcW w:w="3249" w:type="dxa"/>
            <w:gridSpan w:val="2"/>
            <w:tcBorders>
              <w:left w:val="single" w:sz="4" w:space="0" w:color="auto"/>
              <w:bottom w:val="nil"/>
              <w:right w:val="single" w:sz="4" w:space="0" w:color="auto"/>
            </w:tcBorders>
            <w:shd w:val="clear" w:color="auto" w:fill="auto"/>
          </w:tcPr>
          <w:p w14:paraId="40B479AA" w14:textId="77777777" w:rsidR="0028074C" w:rsidRPr="00032D3A" w:rsidRDefault="0028074C" w:rsidP="00533AA2">
            <w:pPr>
              <w:pStyle w:val="TAC"/>
              <w:rPr>
                <w:rFonts w:cs="Arial"/>
                <w:lang w:eastAsia="zh-CN"/>
              </w:rPr>
            </w:pPr>
            <w:r w:rsidRPr="00032D3A">
              <w:rPr>
                <w:rFonts w:cs="Arial"/>
                <w:lang w:eastAsia="zh-CN"/>
              </w:rPr>
              <w:t>CA_n3A-n77A</w:t>
            </w:r>
          </w:p>
          <w:p w14:paraId="66AC33B1"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w:t>
            </w:r>
          </w:p>
          <w:p w14:paraId="7747EB55" w14:textId="77777777" w:rsidR="0028074C" w:rsidRPr="00032D3A" w:rsidRDefault="0028074C" w:rsidP="00533AA2">
            <w:pPr>
              <w:pStyle w:val="TAC"/>
            </w:pPr>
            <w:r w:rsidRPr="00032D3A">
              <w:rPr>
                <w:rFonts w:cs="Arial"/>
                <w:lang w:eastAsia="zh-CN"/>
              </w:rPr>
              <w:t>CA_n77A-n257A</w:t>
            </w:r>
            <w:r>
              <w:rPr>
                <w:rFonts w:cs="Arial"/>
                <w:lang w:eastAsia="zh-CN"/>
              </w:rPr>
              <w:t>/G/H</w:t>
            </w:r>
          </w:p>
        </w:tc>
        <w:tc>
          <w:tcPr>
            <w:tcW w:w="1144" w:type="dxa"/>
            <w:tcBorders>
              <w:left w:val="single" w:sz="4" w:space="0" w:color="auto"/>
              <w:bottom w:val="single" w:sz="4" w:space="0" w:color="auto"/>
              <w:right w:val="single" w:sz="4" w:space="0" w:color="auto"/>
            </w:tcBorders>
          </w:tcPr>
          <w:p w14:paraId="1D1C1A83" w14:textId="77777777" w:rsidR="0028074C" w:rsidRPr="00032D3A" w:rsidRDefault="0028074C" w:rsidP="00533AA2">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31C62A"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428C2A66" w14:textId="77777777" w:rsidR="0028074C" w:rsidRPr="00653A15" w:rsidRDefault="0028074C" w:rsidP="00533AA2">
            <w:pPr>
              <w:pStyle w:val="TAC"/>
              <w:rPr>
                <w:lang w:eastAsia="zh-CN"/>
              </w:rPr>
            </w:pPr>
            <w:r w:rsidRPr="00653A15">
              <w:rPr>
                <w:lang w:eastAsia="zh-CN"/>
              </w:rPr>
              <w:t>0</w:t>
            </w:r>
          </w:p>
        </w:tc>
      </w:tr>
      <w:tr w:rsidR="0028074C" w14:paraId="236A5C5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41AA48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7D259225"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256498DE" w14:textId="77777777" w:rsidR="0028074C" w:rsidRPr="00032D3A" w:rsidRDefault="0028074C" w:rsidP="00533AA2">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494734" w14:textId="77777777" w:rsidR="0028074C" w:rsidRPr="00032D3A" w:rsidRDefault="0028074C"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593D6577" w14:textId="77777777" w:rsidR="0028074C" w:rsidRPr="00653A15" w:rsidRDefault="0028074C" w:rsidP="00533AA2">
            <w:pPr>
              <w:pStyle w:val="TAC"/>
            </w:pPr>
          </w:p>
        </w:tc>
      </w:tr>
      <w:tr w:rsidR="0028074C" w14:paraId="4691824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264AAA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AF4967A"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043D81D1" w14:textId="77777777" w:rsidR="0028074C" w:rsidRPr="00032D3A" w:rsidRDefault="0028074C" w:rsidP="00533AA2">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A9EAF1" w14:textId="77777777" w:rsidR="0028074C" w:rsidRPr="00032D3A" w:rsidRDefault="0028074C" w:rsidP="00533AA2">
            <w:pPr>
              <w:pStyle w:val="TAC"/>
            </w:pPr>
            <w:r w:rsidRPr="00032D3A">
              <w:rPr>
                <w:lang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A70C58" w14:textId="77777777" w:rsidR="0028074C" w:rsidRPr="00653A15" w:rsidRDefault="0028074C" w:rsidP="00533AA2">
            <w:pPr>
              <w:pStyle w:val="TAC"/>
            </w:pPr>
          </w:p>
        </w:tc>
      </w:tr>
      <w:tr w:rsidR="0028074C" w14:paraId="684E3BB4"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tcPr>
          <w:p w14:paraId="573FD6CD" w14:textId="77777777" w:rsidR="0028074C" w:rsidRPr="00032D3A" w:rsidRDefault="0028074C" w:rsidP="00533AA2">
            <w:pPr>
              <w:pStyle w:val="TAC"/>
            </w:pPr>
            <w:r w:rsidRPr="005B2A6A">
              <w:rPr>
                <w:lang w:eastAsia="en-GB"/>
              </w:rPr>
              <w:t>CA_n3A-n77(3A)-n257I</w:t>
            </w:r>
          </w:p>
        </w:tc>
        <w:tc>
          <w:tcPr>
            <w:tcW w:w="3249" w:type="dxa"/>
            <w:gridSpan w:val="2"/>
            <w:tcBorders>
              <w:left w:val="single" w:sz="4" w:space="0" w:color="auto"/>
              <w:bottom w:val="nil"/>
              <w:right w:val="single" w:sz="4" w:space="0" w:color="auto"/>
            </w:tcBorders>
            <w:shd w:val="clear" w:color="auto" w:fill="auto"/>
          </w:tcPr>
          <w:p w14:paraId="47205DB9" w14:textId="77777777" w:rsidR="0028074C" w:rsidRPr="00032D3A" w:rsidRDefault="0028074C" w:rsidP="00533AA2">
            <w:pPr>
              <w:pStyle w:val="TAC"/>
              <w:rPr>
                <w:rFonts w:cs="Arial"/>
                <w:lang w:eastAsia="zh-CN"/>
              </w:rPr>
            </w:pPr>
            <w:r w:rsidRPr="00032D3A">
              <w:rPr>
                <w:rFonts w:cs="Arial"/>
                <w:lang w:eastAsia="zh-CN"/>
              </w:rPr>
              <w:t>CA_n3A-n77A</w:t>
            </w:r>
          </w:p>
          <w:p w14:paraId="3FB86796"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/G/H/I</w:t>
            </w:r>
          </w:p>
          <w:p w14:paraId="206AB61E" w14:textId="77777777" w:rsidR="0028074C" w:rsidRPr="00032D3A" w:rsidRDefault="0028074C" w:rsidP="00533AA2">
            <w:pPr>
              <w:pStyle w:val="TAC"/>
            </w:pPr>
            <w:r w:rsidRPr="00032D3A">
              <w:rPr>
                <w:rFonts w:cs="Arial"/>
                <w:lang w:eastAsia="zh-CN"/>
              </w:rPr>
              <w:t>CA_n77A-n257A</w:t>
            </w:r>
            <w:r>
              <w:rPr>
                <w:rFonts w:cs="Arial"/>
                <w:lang w:eastAsia="zh-CN"/>
              </w:rPr>
              <w:t>/G/H/I</w:t>
            </w:r>
          </w:p>
        </w:tc>
        <w:tc>
          <w:tcPr>
            <w:tcW w:w="1144" w:type="dxa"/>
            <w:tcBorders>
              <w:left w:val="single" w:sz="4" w:space="0" w:color="auto"/>
              <w:bottom w:val="single" w:sz="4" w:space="0" w:color="auto"/>
              <w:right w:val="single" w:sz="4" w:space="0" w:color="auto"/>
            </w:tcBorders>
          </w:tcPr>
          <w:p w14:paraId="38D96175" w14:textId="77777777" w:rsidR="0028074C" w:rsidRPr="00032D3A" w:rsidRDefault="0028074C" w:rsidP="00533AA2">
            <w:pPr>
              <w:pStyle w:val="TAC"/>
            </w:pPr>
            <w:r w:rsidRPr="005B2A6A">
              <w:rPr>
                <w:lang w:eastAsia="en-GB"/>
              </w:rPr>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7CA710"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7721D751" w14:textId="77777777" w:rsidR="0028074C" w:rsidRPr="00653A15" w:rsidRDefault="0028074C" w:rsidP="00533AA2">
            <w:pPr>
              <w:pStyle w:val="TAC"/>
              <w:rPr>
                <w:lang w:eastAsia="zh-CN"/>
              </w:rPr>
            </w:pPr>
            <w:r w:rsidRPr="00653A15">
              <w:rPr>
                <w:lang w:eastAsia="zh-CN"/>
              </w:rPr>
              <w:t>0</w:t>
            </w:r>
          </w:p>
        </w:tc>
      </w:tr>
      <w:tr w:rsidR="0028074C" w14:paraId="03D5B00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C555D3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1E5748D"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2AB504D7" w14:textId="77777777" w:rsidR="0028074C" w:rsidRPr="00032D3A" w:rsidRDefault="0028074C" w:rsidP="00533AA2">
            <w:pPr>
              <w:pStyle w:val="TAC"/>
            </w:pPr>
            <w:r w:rsidRPr="005B2A6A">
              <w:rPr>
                <w:lang w:eastAsia="en-GB"/>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8767BF" w14:textId="77777777" w:rsidR="0028074C" w:rsidRPr="00032D3A" w:rsidRDefault="0028074C" w:rsidP="00533AA2">
            <w:pPr>
              <w:pStyle w:val="TAC"/>
            </w:pPr>
            <w:r w:rsidRPr="00032D3A">
              <w:rPr>
                <w:lang w:bidi="ar"/>
              </w:rPr>
              <w:t>CA_n77(3A)</w:t>
            </w:r>
          </w:p>
        </w:tc>
        <w:tc>
          <w:tcPr>
            <w:tcW w:w="2234" w:type="dxa"/>
            <w:gridSpan w:val="2"/>
            <w:tcBorders>
              <w:top w:val="nil"/>
              <w:left w:val="single" w:sz="4" w:space="0" w:color="auto"/>
              <w:bottom w:val="nil"/>
              <w:right w:val="single" w:sz="4" w:space="0" w:color="auto"/>
            </w:tcBorders>
            <w:shd w:val="clear" w:color="auto" w:fill="auto"/>
            <w:vAlign w:val="center"/>
          </w:tcPr>
          <w:p w14:paraId="4EA3FAB4" w14:textId="77777777" w:rsidR="0028074C" w:rsidRDefault="0028074C" w:rsidP="00533AA2">
            <w:pPr>
              <w:pStyle w:val="TAC"/>
              <w:rPr>
                <w:highlight w:val="yellow"/>
              </w:rPr>
            </w:pPr>
          </w:p>
        </w:tc>
      </w:tr>
      <w:tr w:rsidR="0028074C" w14:paraId="3943314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37CE877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9306775"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tcPr>
          <w:p w14:paraId="20FDAAF4" w14:textId="77777777" w:rsidR="0028074C" w:rsidRPr="00032D3A" w:rsidRDefault="0028074C" w:rsidP="00533AA2">
            <w:pPr>
              <w:pStyle w:val="TAC"/>
            </w:pPr>
            <w:r w:rsidRPr="005B2A6A">
              <w:rPr>
                <w:lang w:eastAsia="en-GB"/>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941600" w14:textId="77777777" w:rsidR="0028074C" w:rsidRPr="00032D3A" w:rsidRDefault="0028074C" w:rsidP="00533AA2">
            <w:pPr>
              <w:pStyle w:val="TAC"/>
            </w:pPr>
            <w:r w:rsidRPr="00032D3A">
              <w:rPr>
                <w:lang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CE327" w14:textId="77777777" w:rsidR="0028074C" w:rsidRDefault="0028074C" w:rsidP="00533AA2">
            <w:pPr>
              <w:pStyle w:val="TAC"/>
              <w:rPr>
                <w:highlight w:val="yellow"/>
              </w:rPr>
            </w:pPr>
          </w:p>
        </w:tc>
      </w:tr>
      <w:tr w:rsidR="0028074C" w14:paraId="137DFC72"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61C5352C" w14:textId="77777777" w:rsidR="0028074C" w:rsidRPr="00032D3A" w:rsidRDefault="0028074C" w:rsidP="00533AA2">
            <w:pPr>
              <w:pStyle w:val="TAC"/>
            </w:pPr>
            <w:r w:rsidRPr="00032D3A">
              <w:t>CA_n3A-n78A-n257A</w:t>
            </w:r>
          </w:p>
        </w:tc>
        <w:tc>
          <w:tcPr>
            <w:tcW w:w="3249" w:type="dxa"/>
            <w:gridSpan w:val="2"/>
            <w:tcBorders>
              <w:left w:val="single" w:sz="4" w:space="0" w:color="auto"/>
              <w:bottom w:val="nil"/>
              <w:right w:val="single" w:sz="4" w:space="0" w:color="auto"/>
            </w:tcBorders>
            <w:shd w:val="clear" w:color="auto" w:fill="auto"/>
            <w:vAlign w:val="center"/>
          </w:tcPr>
          <w:p w14:paraId="6595B96A" w14:textId="77777777" w:rsidR="0028074C" w:rsidRPr="00032D3A" w:rsidRDefault="0028074C" w:rsidP="00533AA2">
            <w:pPr>
              <w:pStyle w:val="TAC"/>
              <w:rPr>
                <w:rFonts w:cs="Arial"/>
                <w:lang w:eastAsia="zh-CN"/>
              </w:rPr>
            </w:pPr>
            <w:r w:rsidRPr="00032D3A">
              <w:rPr>
                <w:rFonts w:cs="Arial"/>
                <w:lang w:eastAsia="zh-CN"/>
              </w:rPr>
              <w:t>CA_n3A-n78A</w:t>
            </w:r>
          </w:p>
          <w:p w14:paraId="3BF70EF2" w14:textId="77777777" w:rsidR="0028074C" w:rsidRPr="00032D3A" w:rsidRDefault="0028074C" w:rsidP="00533AA2">
            <w:pPr>
              <w:pStyle w:val="TAC"/>
              <w:rPr>
                <w:rFonts w:cs="Arial"/>
                <w:lang w:eastAsia="zh-CN"/>
              </w:rPr>
            </w:pPr>
            <w:r w:rsidRPr="00032D3A">
              <w:rPr>
                <w:rFonts w:cs="Arial"/>
                <w:lang w:eastAsia="zh-CN"/>
              </w:rPr>
              <w:t>CA_n3A-n257A</w:t>
            </w:r>
          </w:p>
          <w:p w14:paraId="100521EC" w14:textId="77777777" w:rsidR="0028074C" w:rsidRPr="00032D3A" w:rsidRDefault="0028074C" w:rsidP="00533AA2">
            <w:pPr>
              <w:pStyle w:val="TAC"/>
            </w:pPr>
            <w:r w:rsidRPr="00032D3A">
              <w:rPr>
                <w:rFonts w:cs="Arial"/>
                <w:lang w:eastAsia="zh-CN"/>
              </w:rPr>
              <w:t>CA_n78A-n257A</w:t>
            </w:r>
          </w:p>
        </w:tc>
        <w:tc>
          <w:tcPr>
            <w:tcW w:w="1144" w:type="dxa"/>
            <w:tcBorders>
              <w:left w:val="single" w:sz="4" w:space="0" w:color="auto"/>
              <w:bottom w:val="single" w:sz="4" w:space="0" w:color="auto"/>
              <w:right w:val="single" w:sz="4" w:space="0" w:color="auto"/>
            </w:tcBorders>
            <w:vAlign w:val="center"/>
          </w:tcPr>
          <w:p w14:paraId="2FF32391"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A83A6F"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59D6761C" w14:textId="77777777" w:rsidR="0028074C" w:rsidRDefault="0028074C" w:rsidP="00533AA2">
            <w:pPr>
              <w:pStyle w:val="TAC"/>
              <w:rPr>
                <w:lang w:eastAsia="zh-CN"/>
              </w:rPr>
            </w:pPr>
            <w:r>
              <w:rPr>
                <w:lang w:eastAsia="zh-CN"/>
              </w:rPr>
              <w:t>0</w:t>
            </w:r>
          </w:p>
        </w:tc>
      </w:tr>
      <w:tr w:rsidR="0028074C" w14:paraId="1EC0F88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4A66F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C4155"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643378A"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B684EC"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41618C4" w14:textId="77777777" w:rsidR="0028074C" w:rsidRDefault="0028074C" w:rsidP="00533AA2">
            <w:pPr>
              <w:pStyle w:val="TAC"/>
            </w:pPr>
          </w:p>
        </w:tc>
      </w:tr>
      <w:tr w:rsidR="0028074C" w14:paraId="06A1E1F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0B77B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D4A95"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622DD2B"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8B8673" w14:textId="77777777" w:rsidR="0028074C" w:rsidRPr="00032D3A" w:rsidRDefault="0028074C"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B1BCB9" w14:textId="77777777" w:rsidR="0028074C" w:rsidRDefault="0028074C" w:rsidP="00533AA2">
            <w:pPr>
              <w:pStyle w:val="TAC"/>
            </w:pPr>
          </w:p>
        </w:tc>
      </w:tr>
      <w:tr w:rsidR="0028074C" w14:paraId="69FE047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66BBFE" w14:textId="77777777" w:rsidR="0028074C" w:rsidRPr="00032D3A" w:rsidRDefault="0028074C" w:rsidP="00533AA2">
            <w:pPr>
              <w:pStyle w:val="TAC"/>
            </w:pPr>
            <w:r w:rsidRPr="00032D3A">
              <w:t>CA_n3A-n78A-n257D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46AB07" w14:textId="77777777" w:rsidR="0028074C" w:rsidRPr="00032D3A" w:rsidRDefault="0028074C" w:rsidP="00533AA2">
            <w:pPr>
              <w:pStyle w:val="TAC"/>
              <w:rPr>
                <w:rFonts w:cs="Arial"/>
                <w:lang w:eastAsia="zh-CN"/>
              </w:rPr>
            </w:pPr>
            <w:r w:rsidRPr="00032D3A">
              <w:rPr>
                <w:rFonts w:cs="Arial"/>
                <w:lang w:eastAsia="zh-CN"/>
              </w:rPr>
              <w:t>CA_n3A-n78A</w:t>
            </w:r>
          </w:p>
          <w:p w14:paraId="551C2EBE"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/D</w:t>
            </w:r>
          </w:p>
          <w:p w14:paraId="353A0AF6" w14:textId="77777777" w:rsidR="0028074C" w:rsidRPr="00032D3A" w:rsidRDefault="0028074C" w:rsidP="00533AA2">
            <w:pPr>
              <w:pStyle w:val="TAC"/>
              <w:rPr>
                <w:rFonts w:cs="Arial"/>
                <w:lang w:eastAsia="zh-CN"/>
              </w:rPr>
            </w:pPr>
            <w:r w:rsidRPr="00032D3A">
              <w:rPr>
                <w:rFonts w:cs="Arial"/>
                <w:lang w:eastAsia="zh-CN"/>
              </w:rPr>
              <w:t>CA_n78A-n257A</w:t>
            </w:r>
            <w:r>
              <w:rPr>
                <w:rFonts w:cs="Arial"/>
                <w:lang w:eastAsia="zh-CN"/>
              </w:rPr>
              <w:t>/D</w:t>
            </w:r>
          </w:p>
        </w:tc>
        <w:tc>
          <w:tcPr>
            <w:tcW w:w="1144" w:type="dxa"/>
            <w:tcBorders>
              <w:top w:val="single" w:sz="4" w:space="0" w:color="auto"/>
              <w:left w:val="single" w:sz="4" w:space="0" w:color="auto"/>
              <w:right w:val="single" w:sz="4" w:space="0" w:color="auto"/>
            </w:tcBorders>
            <w:vAlign w:val="center"/>
          </w:tcPr>
          <w:p w14:paraId="0EC35457"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874054"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BBD598" w14:textId="77777777" w:rsidR="0028074C" w:rsidRDefault="0028074C" w:rsidP="00533AA2">
            <w:pPr>
              <w:pStyle w:val="TAC"/>
              <w:rPr>
                <w:lang w:eastAsia="zh-CN"/>
              </w:rPr>
            </w:pPr>
            <w:r>
              <w:rPr>
                <w:lang w:eastAsia="zh-CN"/>
              </w:rPr>
              <w:t>0</w:t>
            </w:r>
          </w:p>
        </w:tc>
      </w:tr>
      <w:tr w:rsidR="0028074C" w14:paraId="4FB070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FDC6F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C77A27"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29A60462"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02F1C0"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013DE6" w14:textId="77777777" w:rsidR="0028074C" w:rsidRDefault="0028074C" w:rsidP="00533AA2">
            <w:pPr>
              <w:pStyle w:val="TAC"/>
            </w:pPr>
          </w:p>
        </w:tc>
      </w:tr>
      <w:tr w:rsidR="0028074C" w14:paraId="45FD4BD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DE972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A7163"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4BCCD37"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198056" w14:textId="77777777" w:rsidR="0028074C" w:rsidRPr="00032D3A" w:rsidRDefault="0028074C" w:rsidP="00533AA2">
            <w:pPr>
              <w:pStyle w:val="TAC"/>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5D3669" w14:textId="77777777" w:rsidR="0028074C" w:rsidRDefault="0028074C" w:rsidP="00533AA2">
            <w:pPr>
              <w:pStyle w:val="TAC"/>
            </w:pPr>
          </w:p>
        </w:tc>
      </w:tr>
      <w:tr w:rsidR="0028074C" w14:paraId="702689C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1523318" w14:textId="77777777" w:rsidR="0028074C" w:rsidRPr="00032D3A" w:rsidRDefault="0028074C" w:rsidP="00533AA2">
            <w:pPr>
              <w:pStyle w:val="TAC"/>
            </w:pPr>
            <w:r w:rsidRPr="00032D3A">
              <w:t>CA_n3A-n78A-n257G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7EF2F6" w14:textId="77777777" w:rsidR="0028074C" w:rsidRPr="00032D3A" w:rsidRDefault="0028074C" w:rsidP="00533AA2">
            <w:pPr>
              <w:pStyle w:val="TAC"/>
              <w:rPr>
                <w:rFonts w:cs="Arial"/>
                <w:lang w:eastAsia="zh-CN"/>
              </w:rPr>
            </w:pPr>
            <w:r w:rsidRPr="00032D3A">
              <w:rPr>
                <w:rFonts w:cs="Arial"/>
                <w:lang w:eastAsia="zh-CN"/>
              </w:rPr>
              <w:t>CA_n3A-n78A</w:t>
            </w:r>
          </w:p>
          <w:p w14:paraId="463BC000"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w:t>
            </w:r>
          </w:p>
          <w:p w14:paraId="7D41AAC5" w14:textId="77777777" w:rsidR="0028074C" w:rsidRPr="00032D3A" w:rsidRDefault="0028074C" w:rsidP="00533AA2">
            <w:pPr>
              <w:pStyle w:val="TAC"/>
              <w:rPr>
                <w:rFonts w:cs="Arial"/>
                <w:lang w:eastAsia="zh-CN"/>
              </w:rPr>
            </w:pPr>
            <w:r w:rsidRPr="00032D3A">
              <w:rPr>
                <w:rFonts w:cs="Arial"/>
                <w:lang w:eastAsia="zh-CN"/>
              </w:rPr>
              <w:t>CA_n78A-n257A</w:t>
            </w:r>
            <w:r>
              <w:rPr>
                <w:rFonts w:cs="Arial"/>
                <w:lang w:eastAsia="zh-CN"/>
              </w:rPr>
              <w:t>/G</w:t>
            </w:r>
          </w:p>
        </w:tc>
        <w:tc>
          <w:tcPr>
            <w:tcW w:w="1144" w:type="dxa"/>
            <w:tcBorders>
              <w:top w:val="single" w:sz="4" w:space="0" w:color="auto"/>
              <w:left w:val="single" w:sz="4" w:space="0" w:color="auto"/>
              <w:right w:val="single" w:sz="4" w:space="0" w:color="auto"/>
            </w:tcBorders>
            <w:vAlign w:val="center"/>
          </w:tcPr>
          <w:p w14:paraId="5B41418C"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C8CF8"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23902A0" w14:textId="77777777" w:rsidR="0028074C" w:rsidRDefault="0028074C" w:rsidP="00533AA2">
            <w:pPr>
              <w:pStyle w:val="TAC"/>
              <w:rPr>
                <w:lang w:eastAsia="zh-CN"/>
              </w:rPr>
            </w:pPr>
            <w:r>
              <w:rPr>
                <w:lang w:eastAsia="zh-CN"/>
              </w:rPr>
              <w:t>0</w:t>
            </w:r>
          </w:p>
        </w:tc>
      </w:tr>
      <w:tr w:rsidR="0028074C" w14:paraId="05870F6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8015A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B3514"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03C02DD1"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AA4D9D"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70840F" w14:textId="77777777" w:rsidR="0028074C" w:rsidRDefault="0028074C" w:rsidP="00533AA2">
            <w:pPr>
              <w:pStyle w:val="TAC"/>
            </w:pPr>
          </w:p>
        </w:tc>
      </w:tr>
      <w:tr w:rsidR="0028074C" w14:paraId="468678F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661DE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9732EA"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3C8913B9"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C67C71" w14:textId="77777777" w:rsidR="0028074C" w:rsidRPr="00032D3A" w:rsidRDefault="0028074C"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6A0EBE4" w14:textId="77777777" w:rsidR="0028074C" w:rsidRDefault="0028074C" w:rsidP="00533AA2">
            <w:pPr>
              <w:pStyle w:val="TAC"/>
            </w:pPr>
          </w:p>
        </w:tc>
      </w:tr>
      <w:tr w:rsidR="0028074C" w14:paraId="6BB67D5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DAC411" w14:textId="77777777" w:rsidR="0028074C" w:rsidRPr="00032D3A" w:rsidRDefault="0028074C" w:rsidP="00533AA2">
            <w:pPr>
              <w:pStyle w:val="TAC"/>
            </w:pPr>
            <w:r w:rsidRPr="00032D3A">
              <w:t>CA_n3A-n78A-n257H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A08615" w14:textId="77777777" w:rsidR="0028074C" w:rsidRPr="00032D3A" w:rsidRDefault="0028074C" w:rsidP="00533AA2">
            <w:pPr>
              <w:pStyle w:val="TAC"/>
              <w:rPr>
                <w:rFonts w:cs="Arial"/>
                <w:lang w:eastAsia="zh-CN"/>
              </w:rPr>
            </w:pPr>
            <w:r w:rsidRPr="00032D3A">
              <w:rPr>
                <w:rFonts w:cs="Arial"/>
                <w:lang w:eastAsia="zh-CN"/>
              </w:rPr>
              <w:t>CA_n3A-n78A</w:t>
            </w:r>
          </w:p>
          <w:p w14:paraId="0744BF88"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w:t>
            </w:r>
          </w:p>
          <w:p w14:paraId="73746718" w14:textId="77777777" w:rsidR="0028074C" w:rsidRPr="00032D3A" w:rsidRDefault="0028074C" w:rsidP="00533AA2">
            <w:pPr>
              <w:pStyle w:val="TAC"/>
              <w:rPr>
                <w:rFonts w:cs="Arial"/>
                <w:lang w:eastAsia="zh-CN"/>
              </w:rPr>
            </w:pPr>
            <w:r w:rsidRPr="00032D3A">
              <w:rPr>
                <w:rFonts w:cs="Arial"/>
                <w:lang w:eastAsia="zh-CN"/>
              </w:rPr>
              <w:t>CA_n78A-n257A</w:t>
            </w:r>
            <w:r>
              <w:rPr>
                <w:rFonts w:cs="Arial"/>
                <w:lang w:eastAsia="zh-CN"/>
              </w:rPr>
              <w:t>/G/H</w:t>
            </w:r>
          </w:p>
        </w:tc>
        <w:tc>
          <w:tcPr>
            <w:tcW w:w="1144" w:type="dxa"/>
            <w:tcBorders>
              <w:top w:val="single" w:sz="4" w:space="0" w:color="auto"/>
              <w:left w:val="single" w:sz="4" w:space="0" w:color="auto"/>
              <w:right w:val="single" w:sz="4" w:space="0" w:color="auto"/>
            </w:tcBorders>
            <w:vAlign w:val="center"/>
          </w:tcPr>
          <w:p w14:paraId="53A407BE"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C9DFF6"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A1B557" w14:textId="77777777" w:rsidR="0028074C" w:rsidRDefault="0028074C" w:rsidP="00533AA2">
            <w:pPr>
              <w:pStyle w:val="TAC"/>
              <w:rPr>
                <w:lang w:eastAsia="zh-CN"/>
              </w:rPr>
            </w:pPr>
            <w:r>
              <w:rPr>
                <w:lang w:eastAsia="zh-CN"/>
              </w:rPr>
              <w:t>0</w:t>
            </w:r>
          </w:p>
        </w:tc>
      </w:tr>
      <w:tr w:rsidR="0028074C" w14:paraId="652FE6C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F2FE98"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1DE974"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4991F7FB"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E34726"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D2D7D62" w14:textId="77777777" w:rsidR="0028074C" w:rsidRDefault="0028074C" w:rsidP="00533AA2">
            <w:pPr>
              <w:pStyle w:val="TAC"/>
            </w:pPr>
          </w:p>
        </w:tc>
      </w:tr>
      <w:tr w:rsidR="0028074C" w14:paraId="05D9BD6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B43EE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DDCDA8" w14:textId="77777777" w:rsidR="0028074C" w:rsidRPr="00032D3A" w:rsidRDefault="0028074C" w:rsidP="00533AA2">
            <w:pPr>
              <w:pStyle w:val="TAC"/>
              <w:rPr>
                <w:rFonts w:cs="Arial"/>
                <w:lang w:eastAsia="zh-CN"/>
              </w:rPr>
            </w:pPr>
          </w:p>
        </w:tc>
        <w:tc>
          <w:tcPr>
            <w:tcW w:w="1144" w:type="dxa"/>
            <w:tcBorders>
              <w:top w:val="single" w:sz="4" w:space="0" w:color="auto"/>
              <w:left w:val="single" w:sz="4" w:space="0" w:color="auto"/>
              <w:right w:val="single" w:sz="4" w:space="0" w:color="auto"/>
            </w:tcBorders>
            <w:vAlign w:val="center"/>
          </w:tcPr>
          <w:p w14:paraId="62276040"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A45643" w14:textId="77777777" w:rsidR="0028074C" w:rsidRPr="00032D3A" w:rsidRDefault="0028074C"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8E081B" w14:textId="77777777" w:rsidR="0028074C" w:rsidRDefault="0028074C" w:rsidP="00533AA2">
            <w:pPr>
              <w:pStyle w:val="TAC"/>
            </w:pPr>
          </w:p>
        </w:tc>
      </w:tr>
      <w:tr w:rsidR="0028074C" w14:paraId="5D93AF6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43670B" w14:textId="77777777" w:rsidR="0028074C" w:rsidRPr="00032D3A" w:rsidRDefault="0028074C" w:rsidP="00533AA2">
            <w:pPr>
              <w:pStyle w:val="TAC"/>
            </w:pPr>
            <w:r w:rsidRPr="00032D3A">
              <w:lastRenderedPageBreak/>
              <w:t>CA_n3A-n78A-n257I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D4CFEF" w14:textId="77777777" w:rsidR="0028074C" w:rsidRPr="00032D3A" w:rsidRDefault="0028074C" w:rsidP="00533AA2">
            <w:pPr>
              <w:pStyle w:val="TAC"/>
              <w:rPr>
                <w:rFonts w:cs="Arial"/>
                <w:lang w:eastAsia="zh-CN"/>
              </w:rPr>
            </w:pPr>
            <w:r w:rsidRPr="00032D3A">
              <w:rPr>
                <w:rFonts w:cs="Arial"/>
                <w:lang w:eastAsia="zh-CN"/>
              </w:rPr>
              <w:t>CA_n3A-n78A</w:t>
            </w:r>
          </w:p>
          <w:p w14:paraId="1839F3D8" w14:textId="77777777" w:rsidR="0028074C" w:rsidRPr="00032D3A" w:rsidRDefault="0028074C" w:rsidP="00533AA2">
            <w:pPr>
              <w:pStyle w:val="TAC"/>
              <w:rPr>
                <w:rFonts w:cs="Arial"/>
                <w:lang w:eastAsia="zh-CN"/>
              </w:rPr>
            </w:pPr>
            <w:r w:rsidRPr="00032D3A">
              <w:rPr>
                <w:rFonts w:cs="Arial"/>
                <w:lang w:eastAsia="zh-CN"/>
              </w:rPr>
              <w:t>CA_n3A-n257A</w:t>
            </w:r>
            <w:r>
              <w:rPr>
                <w:rFonts w:cs="Arial"/>
                <w:lang w:eastAsia="zh-CN"/>
              </w:rPr>
              <w:t>/G/H/I</w:t>
            </w:r>
          </w:p>
          <w:p w14:paraId="024C6E3A" w14:textId="77777777" w:rsidR="0028074C" w:rsidRPr="00032D3A" w:rsidRDefault="0028074C" w:rsidP="00533AA2">
            <w:pPr>
              <w:pStyle w:val="TAC"/>
            </w:pPr>
            <w:r w:rsidRPr="00032D3A">
              <w:rPr>
                <w:rFonts w:cs="Arial"/>
                <w:lang w:eastAsia="zh-CN"/>
              </w:rPr>
              <w:t>CA_n78A-n257A</w:t>
            </w:r>
            <w:r>
              <w:rPr>
                <w:rFonts w:cs="Arial"/>
                <w:lang w:eastAsia="zh-CN"/>
              </w:rPr>
              <w:t>/G/H/I</w:t>
            </w:r>
          </w:p>
        </w:tc>
        <w:tc>
          <w:tcPr>
            <w:tcW w:w="1144" w:type="dxa"/>
            <w:tcBorders>
              <w:top w:val="single" w:sz="4" w:space="0" w:color="auto"/>
              <w:left w:val="single" w:sz="4" w:space="0" w:color="auto"/>
              <w:right w:val="single" w:sz="4" w:space="0" w:color="auto"/>
            </w:tcBorders>
            <w:vAlign w:val="center"/>
          </w:tcPr>
          <w:p w14:paraId="492D68DB"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1C85D4"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4718EA" w14:textId="77777777" w:rsidR="0028074C" w:rsidRDefault="0028074C" w:rsidP="00533AA2">
            <w:pPr>
              <w:pStyle w:val="TAC"/>
              <w:rPr>
                <w:lang w:eastAsia="zh-CN"/>
              </w:rPr>
            </w:pPr>
            <w:r>
              <w:rPr>
                <w:lang w:eastAsia="zh-CN"/>
              </w:rPr>
              <w:t>0</w:t>
            </w:r>
          </w:p>
        </w:tc>
      </w:tr>
      <w:tr w:rsidR="0028074C" w14:paraId="0FE9596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BE1AC8"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161BE2"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103893E8"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EE6D9"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63AFC2F" w14:textId="77777777" w:rsidR="0028074C" w:rsidRDefault="0028074C" w:rsidP="00533AA2">
            <w:pPr>
              <w:pStyle w:val="TAC"/>
            </w:pPr>
          </w:p>
        </w:tc>
      </w:tr>
      <w:tr w:rsidR="0028074C" w14:paraId="0F7B95A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16FB4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314EF"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0336E081"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4F79DF" w14:textId="77777777" w:rsidR="0028074C" w:rsidRPr="00032D3A" w:rsidRDefault="0028074C"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3034504" w14:textId="77777777" w:rsidR="0028074C" w:rsidRDefault="0028074C" w:rsidP="00533AA2">
            <w:pPr>
              <w:pStyle w:val="TAC"/>
            </w:pPr>
          </w:p>
        </w:tc>
      </w:tr>
      <w:tr w:rsidR="0028074C" w14:paraId="099E609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29E4EB" w14:textId="77777777" w:rsidR="0028074C" w:rsidRPr="00032D3A" w:rsidRDefault="0028074C" w:rsidP="00533AA2">
            <w:pPr>
              <w:pStyle w:val="TAC"/>
            </w:pPr>
            <w:r w:rsidRPr="00032D3A">
              <w:rPr>
                <w:rFonts w:cs="Arial"/>
                <w:szCs w:val="18"/>
                <w:lang w:eastAsia="zh-CN"/>
              </w:rPr>
              <w:t>CA_n3A-n78A-n258A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FC165"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p>
          <w:p w14:paraId="2DEB181C" w14:textId="77777777" w:rsidR="0028074C" w:rsidRPr="00032D3A" w:rsidRDefault="0028074C" w:rsidP="00533AA2">
            <w:pPr>
              <w:pStyle w:val="TAC"/>
              <w:rPr>
                <w:lang w:eastAsia="zh-CN"/>
              </w:rPr>
            </w:pPr>
            <w:r w:rsidRPr="00032D3A">
              <w:rPr>
                <w:lang w:eastAsia="zh-CN"/>
              </w:rPr>
              <w:t>CA_n78A-n258A</w:t>
            </w:r>
          </w:p>
          <w:p w14:paraId="2F08AA89"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7A8324BB"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250768"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B99E2CA" w14:textId="77777777" w:rsidR="0028074C" w:rsidRPr="00653A15" w:rsidRDefault="0028074C" w:rsidP="00533AA2">
            <w:pPr>
              <w:pStyle w:val="TAC"/>
              <w:rPr>
                <w:lang w:eastAsia="zh-CN"/>
              </w:rPr>
            </w:pPr>
            <w:r w:rsidRPr="00653A15">
              <w:rPr>
                <w:rFonts w:hint="eastAsia"/>
                <w:lang w:eastAsia="zh-CN"/>
              </w:rPr>
              <w:t>0</w:t>
            </w:r>
          </w:p>
        </w:tc>
      </w:tr>
      <w:tr w:rsidR="0028074C" w14:paraId="3AEFFF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EB2D7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3CB83A"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3C745C2B"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00A1F4"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5200A8" w14:textId="77777777" w:rsidR="0028074C" w:rsidRPr="00653A15" w:rsidRDefault="0028074C" w:rsidP="00533AA2">
            <w:pPr>
              <w:pStyle w:val="TAC"/>
            </w:pPr>
          </w:p>
        </w:tc>
      </w:tr>
      <w:tr w:rsidR="0028074C" w14:paraId="022FD56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3916B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91D22"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6D4F7319"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F6671"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009C74E" w14:textId="77777777" w:rsidR="0028074C" w:rsidRPr="00653A15" w:rsidRDefault="0028074C" w:rsidP="00533AA2">
            <w:pPr>
              <w:pStyle w:val="TAC"/>
            </w:pPr>
          </w:p>
        </w:tc>
      </w:tr>
      <w:tr w:rsidR="0028074C" w14:paraId="75566F6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1A90A3" w14:textId="77777777" w:rsidR="0028074C" w:rsidRPr="00032D3A" w:rsidRDefault="0028074C" w:rsidP="00533AA2">
            <w:pPr>
              <w:pStyle w:val="TAC"/>
            </w:pPr>
            <w:r w:rsidRPr="00032D3A">
              <w:rPr>
                <w:rFonts w:cs="Arial"/>
                <w:szCs w:val="18"/>
                <w:lang w:eastAsia="zh-CN"/>
              </w:rPr>
              <w:t>CA_n3A-n78A-n258B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2B63E2"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p>
          <w:p w14:paraId="19A39516" w14:textId="77777777" w:rsidR="0028074C" w:rsidRPr="00032D3A" w:rsidRDefault="0028074C" w:rsidP="00533AA2">
            <w:pPr>
              <w:pStyle w:val="TAC"/>
              <w:rPr>
                <w:lang w:eastAsia="zh-CN"/>
              </w:rPr>
            </w:pPr>
            <w:r w:rsidRPr="00032D3A">
              <w:rPr>
                <w:lang w:eastAsia="zh-CN"/>
              </w:rPr>
              <w:t>CA_n78A-n258A</w:t>
            </w:r>
          </w:p>
          <w:p w14:paraId="339B3B38"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53B9F18"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534E0F"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E67656" w14:textId="77777777" w:rsidR="0028074C" w:rsidRPr="00653A15" w:rsidRDefault="0028074C" w:rsidP="00533AA2">
            <w:pPr>
              <w:pStyle w:val="TAC"/>
              <w:rPr>
                <w:lang w:eastAsia="zh-CN"/>
              </w:rPr>
            </w:pPr>
            <w:r w:rsidRPr="00653A15">
              <w:rPr>
                <w:rFonts w:hint="eastAsia"/>
                <w:lang w:eastAsia="zh-CN"/>
              </w:rPr>
              <w:t>0</w:t>
            </w:r>
          </w:p>
        </w:tc>
      </w:tr>
      <w:tr w:rsidR="0028074C" w14:paraId="07917A9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FC71B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A2AB2E"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158DE4AC"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8A4F9B"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1CE531" w14:textId="77777777" w:rsidR="0028074C" w:rsidRDefault="0028074C" w:rsidP="00533AA2">
            <w:pPr>
              <w:pStyle w:val="TAC"/>
              <w:rPr>
                <w:highlight w:val="green"/>
              </w:rPr>
            </w:pPr>
          </w:p>
        </w:tc>
      </w:tr>
      <w:tr w:rsidR="0028074C" w14:paraId="214DFF0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19D5F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315086"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1BEAF3BB"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95189D" w14:textId="77777777" w:rsidR="0028074C" w:rsidRPr="00032D3A" w:rsidRDefault="0028074C" w:rsidP="00533AA2">
            <w:pPr>
              <w:pStyle w:val="TAC"/>
              <w:rPr>
                <w:lang w:val="en-US" w:bidi="ar"/>
              </w:rPr>
            </w:pPr>
            <w:r w:rsidRPr="00032D3A">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DE040C" w14:textId="77777777" w:rsidR="0028074C" w:rsidRDefault="0028074C" w:rsidP="00533AA2">
            <w:pPr>
              <w:pStyle w:val="TAC"/>
              <w:rPr>
                <w:highlight w:val="green"/>
              </w:rPr>
            </w:pPr>
          </w:p>
        </w:tc>
      </w:tr>
      <w:tr w:rsidR="0028074C" w14:paraId="718BD7C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3C7725" w14:textId="77777777" w:rsidR="0028074C" w:rsidRPr="00032D3A" w:rsidRDefault="0028074C" w:rsidP="00533AA2">
            <w:pPr>
              <w:pStyle w:val="TAC"/>
            </w:pPr>
            <w:r w:rsidRPr="00032D3A">
              <w:rPr>
                <w:rFonts w:cs="Arial"/>
                <w:szCs w:val="18"/>
                <w:lang w:eastAsia="zh-CN"/>
              </w:rPr>
              <w:t>CA_n3A-n78A-n258C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B39F9B"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p>
          <w:p w14:paraId="4FFEDCFE" w14:textId="77777777" w:rsidR="0028074C" w:rsidRPr="00032D3A" w:rsidRDefault="0028074C" w:rsidP="00533AA2">
            <w:pPr>
              <w:pStyle w:val="TAC"/>
              <w:rPr>
                <w:lang w:eastAsia="zh-CN"/>
              </w:rPr>
            </w:pPr>
            <w:r w:rsidRPr="00032D3A">
              <w:rPr>
                <w:lang w:eastAsia="zh-CN"/>
              </w:rPr>
              <w:t>CA_n78A-n258A</w:t>
            </w:r>
          </w:p>
          <w:p w14:paraId="7F70D463"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690CB2F"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CF8F3C"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4B6BD61" w14:textId="77777777" w:rsidR="0028074C" w:rsidRPr="00653A15" w:rsidRDefault="0028074C" w:rsidP="00533AA2">
            <w:pPr>
              <w:pStyle w:val="TAC"/>
              <w:rPr>
                <w:lang w:eastAsia="zh-CN"/>
              </w:rPr>
            </w:pPr>
            <w:r w:rsidRPr="00653A15">
              <w:rPr>
                <w:rFonts w:hint="eastAsia"/>
                <w:lang w:eastAsia="zh-CN"/>
              </w:rPr>
              <w:t>0</w:t>
            </w:r>
          </w:p>
        </w:tc>
      </w:tr>
      <w:tr w:rsidR="0028074C" w14:paraId="2C208A6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1C73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414E6"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5DC26A75"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7AFF79"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A766D3" w14:textId="77777777" w:rsidR="0028074C" w:rsidRPr="00653A15" w:rsidRDefault="0028074C" w:rsidP="00533AA2">
            <w:pPr>
              <w:pStyle w:val="TAC"/>
            </w:pPr>
          </w:p>
        </w:tc>
      </w:tr>
      <w:tr w:rsidR="0028074C" w14:paraId="333FE2D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69DAB8"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8AE1E"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093C96AF"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D6C9F" w14:textId="77777777" w:rsidR="0028074C" w:rsidRPr="00032D3A" w:rsidRDefault="0028074C" w:rsidP="00533AA2">
            <w:pPr>
              <w:pStyle w:val="TAC"/>
              <w:rPr>
                <w:lang w:val="en-US" w:bidi="ar"/>
              </w:rPr>
            </w:pPr>
            <w:r w:rsidRPr="00032D3A">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4ED00AE" w14:textId="77777777" w:rsidR="0028074C" w:rsidRPr="00653A15" w:rsidRDefault="0028074C" w:rsidP="00533AA2">
            <w:pPr>
              <w:pStyle w:val="TAC"/>
            </w:pPr>
          </w:p>
        </w:tc>
      </w:tr>
      <w:tr w:rsidR="0028074C" w14:paraId="246CBD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EEEEFC" w14:textId="77777777" w:rsidR="0028074C" w:rsidRPr="00032D3A" w:rsidRDefault="0028074C" w:rsidP="00533AA2">
            <w:pPr>
              <w:pStyle w:val="TAC"/>
            </w:pPr>
            <w:r w:rsidRPr="00032D3A">
              <w:rPr>
                <w:rFonts w:cs="Arial"/>
                <w:szCs w:val="18"/>
                <w:lang w:eastAsia="zh-CN"/>
              </w:rPr>
              <w:t>CA_n3A-n78A-n258D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303F3"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p>
          <w:p w14:paraId="04CB6948" w14:textId="77777777" w:rsidR="0028074C" w:rsidRPr="00032D3A" w:rsidRDefault="0028074C" w:rsidP="00533AA2">
            <w:pPr>
              <w:pStyle w:val="TAC"/>
              <w:rPr>
                <w:lang w:eastAsia="zh-CN"/>
              </w:rPr>
            </w:pPr>
            <w:r w:rsidRPr="00032D3A">
              <w:rPr>
                <w:lang w:eastAsia="zh-CN"/>
              </w:rPr>
              <w:t>CA_n78A-n258A</w:t>
            </w:r>
          </w:p>
          <w:p w14:paraId="0A92A722"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7226AC4"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66A982"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381C4EF" w14:textId="77777777" w:rsidR="0028074C" w:rsidRPr="00653A15" w:rsidRDefault="0028074C" w:rsidP="00533AA2">
            <w:pPr>
              <w:pStyle w:val="TAC"/>
              <w:rPr>
                <w:lang w:eastAsia="zh-CN"/>
              </w:rPr>
            </w:pPr>
            <w:r w:rsidRPr="00653A15">
              <w:rPr>
                <w:rFonts w:hint="eastAsia"/>
                <w:lang w:eastAsia="zh-CN"/>
              </w:rPr>
              <w:t>0</w:t>
            </w:r>
          </w:p>
        </w:tc>
      </w:tr>
      <w:tr w:rsidR="0028074C" w14:paraId="74ACF1D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9F2B5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4F9355"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52D40A28"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96780D"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884431" w14:textId="77777777" w:rsidR="0028074C" w:rsidRPr="00653A15" w:rsidRDefault="0028074C" w:rsidP="00533AA2">
            <w:pPr>
              <w:pStyle w:val="TAC"/>
            </w:pPr>
          </w:p>
        </w:tc>
      </w:tr>
      <w:tr w:rsidR="0028074C" w14:paraId="6E55E5F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C7212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505AE4"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40BBC8BA"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0509F" w14:textId="77777777" w:rsidR="0028074C" w:rsidRPr="00032D3A" w:rsidRDefault="0028074C" w:rsidP="00533AA2">
            <w:pPr>
              <w:pStyle w:val="TAC"/>
              <w:rPr>
                <w:lang w:val="en-US" w:bidi="ar"/>
              </w:rPr>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F1E7C9" w14:textId="77777777" w:rsidR="0028074C" w:rsidRPr="00653A15" w:rsidRDefault="0028074C" w:rsidP="00533AA2">
            <w:pPr>
              <w:pStyle w:val="TAC"/>
            </w:pPr>
          </w:p>
        </w:tc>
      </w:tr>
      <w:tr w:rsidR="0028074C" w14:paraId="0E85976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63BCF8" w14:textId="77777777" w:rsidR="0028074C" w:rsidRPr="00032D3A" w:rsidRDefault="0028074C" w:rsidP="00533AA2">
            <w:pPr>
              <w:pStyle w:val="TAC"/>
            </w:pPr>
            <w:r w:rsidRPr="00032D3A">
              <w:rPr>
                <w:rFonts w:cs="Arial"/>
                <w:szCs w:val="18"/>
                <w:lang w:eastAsia="zh-CN"/>
              </w:rPr>
              <w:t>CA_n3A-n78A-n258E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5575B2"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p>
          <w:p w14:paraId="12911465" w14:textId="77777777" w:rsidR="0028074C" w:rsidRPr="00032D3A" w:rsidRDefault="0028074C" w:rsidP="00533AA2">
            <w:pPr>
              <w:pStyle w:val="TAC"/>
              <w:rPr>
                <w:lang w:eastAsia="zh-CN"/>
              </w:rPr>
            </w:pPr>
            <w:r w:rsidRPr="00032D3A">
              <w:rPr>
                <w:lang w:eastAsia="zh-CN"/>
              </w:rPr>
              <w:t>CA_n78A-n258A</w:t>
            </w:r>
          </w:p>
          <w:p w14:paraId="62C81B4A"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1CBD35B"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780BFE"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71097B" w14:textId="77777777" w:rsidR="0028074C" w:rsidRPr="00653A15" w:rsidRDefault="0028074C" w:rsidP="00533AA2">
            <w:pPr>
              <w:pStyle w:val="TAC"/>
              <w:rPr>
                <w:lang w:eastAsia="zh-CN"/>
              </w:rPr>
            </w:pPr>
            <w:r w:rsidRPr="00653A15">
              <w:rPr>
                <w:rFonts w:hint="eastAsia"/>
                <w:lang w:eastAsia="zh-CN"/>
              </w:rPr>
              <w:t>0</w:t>
            </w:r>
          </w:p>
        </w:tc>
      </w:tr>
      <w:tr w:rsidR="0028074C" w14:paraId="5F2BCEB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0E8E48"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7532A6"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162509FC"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FCCFCE"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BCE1B5" w14:textId="77777777" w:rsidR="0028074C" w:rsidRPr="00653A15" w:rsidRDefault="0028074C" w:rsidP="00533AA2">
            <w:pPr>
              <w:pStyle w:val="TAC"/>
            </w:pPr>
          </w:p>
        </w:tc>
      </w:tr>
      <w:tr w:rsidR="0028074C" w14:paraId="10EB51B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A64D5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132E2"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0C39D7C1"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16BDD0" w14:textId="77777777" w:rsidR="0028074C" w:rsidRPr="00032D3A" w:rsidRDefault="0028074C" w:rsidP="00533AA2">
            <w:pPr>
              <w:pStyle w:val="TAC"/>
              <w:rPr>
                <w:lang w:val="en-US" w:bidi="ar"/>
              </w:rPr>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7C9EF7" w14:textId="77777777" w:rsidR="0028074C" w:rsidRPr="00653A15" w:rsidRDefault="0028074C" w:rsidP="00533AA2">
            <w:pPr>
              <w:pStyle w:val="TAC"/>
            </w:pPr>
          </w:p>
        </w:tc>
      </w:tr>
      <w:tr w:rsidR="0028074C" w14:paraId="4548429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AB5145" w14:textId="77777777" w:rsidR="0028074C" w:rsidRPr="00032D3A" w:rsidRDefault="0028074C" w:rsidP="00533AA2">
            <w:pPr>
              <w:pStyle w:val="TAC"/>
            </w:pPr>
            <w:r w:rsidRPr="00032D3A">
              <w:rPr>
                <w:rFonts w:cs="Arial"/>
                <w:szCs w:val="18"/>
                <w:lang w:eastAsia="zh-CN"/>
              </w:rPr>
              <w:t>CA_n3A-n78A-n258F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5991D7"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p>
          <w:p w14:paraId="703CD3C6" w14:textId="77777777" w:rsidR="0028074C" w:rsidRPr="00032D3A" w:rsidRDefault="0028074C" w:rsidP="00533AA2">
            <w:pPr>
              <w:pStyle w:val="TAC"/>
              <w:rPr>
                <w:lang w:eastAsia="zh-CN"/>
              </w:rPr>
            </w:pPr>
            <w:r w:rsidRPr="00032D3A">
              <w:rPr>
                <w:lang w:eastAsia="zh-CN"/>
              </w:rPr>
              <w:t>CA_n78A-n258A</w:t>
            </w:r>
          </w:p>
          <w:p w14:paraId="689537B5"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3F87006F"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286875"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E3C2AF1" w14:textId="77777777" w:rsidR="0028074C" w:rsidRPr="00653A15" w:rsidRDefault="0028074C" w:rsidP="00533AA2">
            <w:pPr>
              <w:pStyle w:val="TAC"/>
              <w:rPr>
                <w:lang w:eastAsia="zh-CN"/>
              </w:rPr>
            </w:pPr>
            <w:r w:rsidRPr="00653A15">
              <w:rPr>
                <w:rFonts w:hint="eastAsia"/>
                <w:lang w:eastAsia="zh-CN"/>
              </w:rPr>
              <w:t>0</w:t>
            </w:r>
          </w:p>
        </w:tc>
      </w:tr>
      <w:tr w:rsidR="0028074C" w14:paraId="773DA1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30131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5950F1"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3083037F"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9EE1D"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CA0933F" w14:textId="77777777" w:rsidR="0028074C" w:rsidRPr="00653A15" w:rsidRDefault="0028074C" w:rsidP="00533AA2">
            <w:pPr>
              <w:pStyle w:val="TAC"/>
            </w:pPr>
          </w:p>
        </w:tc>
      </w:tr>
      <w:tr w:rsidR="0028074C" w14:paraId="4E6FF85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56FB1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EB2C5F"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321206E3"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9F0C27" w14:textId="77777777" w:rsidR="0028074C" w:rsidRPr="00032D3A" w:rsidRDefault="0028074C" w:rsidP="00533AA2">
            <w:pPr>
              <w:pStyle w:val="TAC"/>
              <w:rPr>
                <w:lang w:val="en-US" w:bidi="ar"/>
              </w:rPr>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A21E45" w14:textId="77777777" w:rsidR="0028074C" w:rsidRPr="00653A15" w:rsidRDefault="0028074C" w:rsidP="00533AA2">
            <w:pPr>
              <w:pStyle w:val="TAC"/>
            </w:pPr>
          </w:p>
        </w:tc>
      </w:tr>
      <w:tr w:rsidR="0028074C" w14:paraId="13C2FF0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96C8B8" w14:textId="77777777" w:rsidR="0028074C" w:rsidRPr="00032D3A" w:rsidRDefault="0028074C" w:rsidP="00533AA2">
            <w:pPr>
              <w:pStyle w:val="TAC"/>
            </w:pPr>
            <w:r w:rsidRPr="00032D3A">
              <w:rPr>
                <w:rFonts w:cs="Arial"/>
                <w:szCs w:val="18"/>
                <w:lang w:eastAsia="zh-CN"/>
              </w:rPr>
              <w:t>CA_n3A-n78A-n258G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9F0DA5"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r>
              <w:rPr>
                <w:lang w:eastAsia="zh-CN"/>
              </w:rPr>
              <w:t>/G</w:t>
            </w:r>
          </w:p>
          <w:p w14:paraId="6FDB1B66" w14:textId="77777777" w:rsidR="0028074C" w:rsidRPr="00032D3A" w:rsidRDefault="0028074C" w:rsidP="00533AA2">
            <w:pPr>
              <w:pStyle w:val="TAC"/>
              <w:rPr>
                <w:lang w:eastAsia="zh-CN"/>
              </w:rPr>
            </w:pPr>
            <w:r w:rsidRPr="00032D3A">
              <w:rPr>
                <w:lang w:eastAsia="zh-CN"/>
              </w:rPr>
              <w:t>CA_n78A-n258A</w:t>
            </w:r>
            <w:r>
              <w:rPr>
                <w:lang w:eastAsia="zh-CN"/>
              </w:rPr>
              <w:t>/G</w:t>
            </w:r>
          </w:p>
          <w:p w14:paraId="43B71B8E"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62A8E808"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DA65C2"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97E77B4" w14:textId="77777777" w:rsidR="0028074C" w:rsidRPr="00653A15" w:rsidRDefault="0028074C" w:rsidP="00533AA2">
            <w:pPr>
              <w:pStyle w:val="TAC"/>
              <w:rPr>
                <w:lang w:eastAsia="zh-CN"/>
              </w:rPr>
            </w:pPr>
            <w:r w:rsidRPr="00653A15">
              <w:rPr>
                <w:rFonts w:hint="eastAsia"/>
                <w:lang w:eastAsia="zh-CN"/>
              </w:rPr>
              <w:t>0</w:t>
            </w:r>
          </w:p>
        </w:tc>
      </w:tr>
      <w:tr w:rsidR="0028074C" w14:paraId="64A1FC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BE395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AB5065"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7D380196"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A1E1F5"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66679F" w14:textId="77777777" w:rsidR="0028074C" w:rsidRDefault="0028074C" w:rsidP="00533AA2">
            <w:pPr>
              <w:pStyle w:val="TAC"/>
              <w:rPr>
                <w:highlight w:val="green"/>
              </w:rPr>
            </w:pPr>
          </w:p>
        </w:tc>
      </w:tr>
      <w:tr w:rsidR="0028074C" w14:paraId="5E6A95A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666DD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914692"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214D2AFA"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768DCA" w14:textId="77777777" w:rsidR="0028074C" w:rsidRPr="00032D3A" w:rsidRDefault="0028074C" w:rsidP="00533AA2">
            <w:pPr>
              <w:pStyle w:val="TAC"/>
              <w:rPr>
                <w:lang w:val="en-US" w:bidi="ar"/>
              </w:rPr>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2A5778" w14:textId="77777777" w:rsidR="0028074C" w:rsidRDefault="0028074C" w:rsidP="00533AA2">
            <w:pPr>
              <w:pStyle w:val="TAC"/>
              <w:rPr>
                <w:highlight w:val="green"/>
              </w:rPr>
            </w:pPr>
          </w:p>
        </w:tc>
      </w:tr>
      <w:tr w:rsidR="0028074C" w14:paraId="71CA43C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FCC3B9" w14:textId="77777777" w:rsidR="0028074C" w:rsidRPr="00032D3A" w:rsidRDefault="0028074C" w:rsidP="00533AA2">
            <w:pPr>
              <w:pStyle w:val="TAC"/>
            </w:pPr>
            <w:r w:rsidRPr="00032D3A">
              <w:rPr>
                <w:rFonts w:cs="Arial"/>
                <w:szCs w:val="18"/>
                <w:lang w:eastAsia="zh-CN"/>
              </w:rPr>
              <w:t>CA_n3A-n78A-n258H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D5AB0"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r>
              <w:rPr>
                <w:rFonts w:cs="Arial"/>
                <w:lang w:eastAsia="zh-CN"/>
              </w:rPr>
              <w:t>/G/H</w:t>
            </w:r>
          </w:p>
          <w:p w14:paraId="1CBCDA8C" w14:textId="77777777" w:rsidR="0028074C" w:rsidRPr="00032D3A" w:rsidRDefault="0028074C" w:rsidP="00533AA2">
            <w:pPr>
              <w:pStyle w:val="TAC"/>
              <w:rPr>
                <w:lang w:eastAsia="zh-CN"/>
              </w:rPr>
            </w:pPr>
            <w:r w:rsidRPr="00032D3A">
              <w:rPr>
                <w:lang w:eastAsia="zh-CN"/>
              </w:rPr>
              <w:t>CA_n78A-n258A</w:t>
            </w:r>
            <w:r>
              <w:rPr>
                <w:rFonts w:cs="Arial"/>
                <w:lang w:eastAsia="zh-CN"/>
              </w:rPr>
              <w:t>/G/H</w:t>
            </w:r>
          </w:p>
          <w:p w14:paraId="1418E0B6"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19717445"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63FDA"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4C5E4C" w14:textId="77777777" w:rsidR="0028074C" w:rsidRPr="00653A15" w:rsidRDefault="0028074C" w:rsidP="00533AA2">
            <w:pPr>
              <w:pStyle w:val="TAC"/>
              <w:rPr>
                <w:lang w:eastAsia="zh-CN"/>
              </w:rPr>
            </w:pPr>
            <w:r w:rsidRPr="00653A15">
              <w:rPr>
                <w:rFonts w:hint="eastAsia"/>
                <w:lang w:eastAsia="zh-CN"/>
              </w:rPr>
              <w:t>0</w:t>
            </w:r>
          </w:p>
        </w:tc>
      </w:tr>
      <w:tr w:rsidR="0028074C" w14:paraId="32C6D4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961B2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C917E"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15865F06"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F83142"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86A723" w14:textId="77777777" w:rsidR="0028074C" w:rsidRPr="00653A15" w:rsidRDefault="0028074C" w:rsidP="00533AA2">
            <w:pPr>
              <w:pStyle w:val="TAC"/>
            </w:pPr>
          </w:p>
        </w:tc>
      </w:tr>
      <w:tr w:rsidR="0028074C" w14:paraId="7A75647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0DB32A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2A654"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6623BBCE"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E8BF22" w14:textId="77777777" w:rsidR="0028074C" w:rsidRPr="00032D3A" w:rsidRDefault="0028074C" w:rsidP="00533AA2">
            <w:pPr>
              <w:pStyle w:val="TAC"/>
              <w:rPr>
                <w:lang w:val="en-US" w:bidi="ar"/>
              </w:rPr>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F9210B" w14:textId="77777777" w:rsidR="0028074C" w:rsidRPr="00653A15" w:rsidRDefault="0028074C" w:rsidP="00533AA2">
            <w:pPr>
              <w:pStyle w:val="TAC"/>
            </w:pPr>
          </w:p>
        </w:tc>
      </w:tr>
      <w:tr w:rsidR="0028074C" w14:paraId="4D5AAEA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9CB973" w14:textId="77777777" w:rsidR="0028074C" w:rsidRPr="00032D3A" w:rsidRDefault="0028074C" w:rsidP="00533AA2">
            <w:pPr>
              <w:pStyle w:val="TAC"/>
            </w:pPr>
            <w:r w:rsidRPr="00032D3A">
              <w:rPr>
                <w:rFonts w:cs="Arial"/>
                <w:szCs w:val="18"/>
                <w:lang w:eastAsia="zh-CN"/>
              </w:rPr>
              <w:lastRenderedPageBreak/>
              <w:t>CA_n3A-n78A-n258I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832083"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4082E9C0" w14:textId="77777777" w:rsidR="0028074C" w:rsidRPr="00032D3A" w:rsidRDefault="0028074C" w:rsidP="00533AA2">
            <w:pPr>
              <w:pStyle w:val="TAC"/>
              <w:rPr>
                <w:lang w:eastAsia="zh-CN"/>
              </w:rPr>
            </w:pPr>
            <w:r w:rsidRPr="00032D3A">
              <w:rPr>
                <w:lang w:eastAsia="zh-CN"/>
              </w:rPr>
              <w:t>CA_n78A-n258A</w:t>
            </w:r>
            <w:r>
              <w:rPr>
                <w:rFonts w:cs="Arial"/>
                <w:lang w:eastAsia="zh-CN"/>
              </w:rPr>
              <w:t>/G/H/I</w:t>
            </w:r>
          </w:p>
          <w:p w14:paraId="794E525F"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4CBB0EBB"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30FE77"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9EEF99" w14:textId="77777777" w:rsidR="0028074C" w:rsidRPr="00653A15" w:rsidRDefault="0028074C" w:rsidP="00533AA2">
            <w:pPr>
              <w:pStyle w:val="TAC"/>
              <w:rPr>
                <w:lang w:eastAsia="zh-CN"/>
              </w:rPr>
            </w:pPr>
            <w:r w:rsidRPr="00653A15">
              <w:rPr>
                <w:rFonts w:hint="eastAsia"/>
                <w:lang w:eastAsia="zh-CN"/>
              </w:rPr>
              <w:t>0</w:t>
            </w:r>
          </w:p>
        </w:tc>
      </w:tr>
      <w:tr w:rsidR="0028074C" w14:paraId="7125665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B0FF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D13627"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73173674"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90FA7F"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0E6CBCE" w14:textId="77777777" w:rsidR="0028074C" w:rsidRDefault="0028074C" w:rsidP="00533AA2">
            <w:pPr>
              <w:pStyle w:val="TAC"/>
              <w:rPr>
                <w:highlight w:val="green"/>
              </w:rPr>
            </w:pPr>
          </w:p>
        </w:tc>
      </w:tr>
      <w:tr w:rsidR="0028074C" w14:paraId="060D8F9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D4F76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23B009"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17253B03"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5B1BE" w14:textId="77777777" w:rsidR="0028074C" w:rsidRPr="00032D3A" w:rsidRDefault="0028074C" w:rsidP="00533AA2">
            <w:pPr>
              <w:pStyle w:val="TAC"/>
              <w:rPr>
                <w:lang w:val="en-US" w:bidi="ar"/>
              </w:rPr>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907CB9" w14:textId="77777777" w:rsidR="0028074C" w:rsidRDefault="0028074C" w:rsidP="00533AA2">
            <w:pPr>
              <w:pStyle w:val="TAC"/>
              <w:rPr>
                <w:highlight w:val="green"/>
              </w:rPr>
            </w:pPr>
          </w:p>
        </w:tc>
      </w:tr>
      <w:tr w:rsidR="0028074C" w14:paraId="5F3900C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4B3BAC" w14:textId="77777777" w:rsidR="0028074C" w:rsidRPr="00032D3A" w:rsidRDefault="0028074C" w:rsidP="00533AA2">
            <w:pPr>
              <w:pStyle w:val="TAC"/>
            </w:pPr>
            <w:r w:rsidRPr="00032D3A">
              <w:rPr>
                <w:rFonts w:cs="Arial"/>
                <w:szCs w:val="18"/>
                <w:lang w:eastAsia="zh-CN"/>
              </w:rPr>
              <w:t>CA_n3A-n78A-n258J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3D13D2"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182E2D11" w14:textId="77777777" w:rsidR="0028074C" w:rsidRPr="00032D3A" w:rsidRDefault="0028074C" w:rsidP="00533AA2">
            <w:pPr>
              <w:pStyle w:val="TAC"/>
              <w:rPr>
                <w:lang w:eastAsia="zh-CN"/>
              </w:rPr>
            </w:pPr>
            <w:r w:rsidRPr="00032D3A">
              <w:rPr>
                <w:lang w:eastAsia="zh-CN"/>
              </w:rPr>
              <w:t>CA_n78A-n258A</w:t>
            </w:r>
            <w:r>
              <w:rPr>
                <w:rFonts w:cs="Arial"/>
                <w:lang w:eastAsia="zh-CN"/>
              </w:rPr>
              <w:t>/G/H/I</w:t>
            </w:r>
          </w:p>
          <w:p w14:paraId="3E83AD7B"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5CA32C63"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EAB099"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85C73C" w14:textId="77777777" w:rsidR="0028074C" w:rsidRPr="00653A15" w:rsidRDefault="0028074C" w:rsidP="00533AA2">
            <w:pPr>
              <w:pStyle w:val="TAC"/>
              <w:rPr>
                <w:lang w:eastAsia="zh-CN"/>
              </w:rPr>
            </w:pPr>
            <w:r w:rsidRPr="00653A15">
              <w:rPr>
                <w:rFonts w:hint="eastAsia"/>
                <w:lang w:eastAsia="zh-CN"/>
              </w:rPr>
              <w:t>0</w:t>
            </w:r>
          </w:p>
        </w:tc>
      </w:tr>
      <w:tr w:rsidR="0028074C" w14:paraId="7697945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DF5358"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8D1F47"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32F5A522"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CCE7FD"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EC9833" w14:textId="77777777" w:rsidR="0028074C" w:rsidRPr="00653A15" w:rsidRDefault="0028074C" w:rsidP="00533AA2">
            <w:pPr>
              <w:pStyle w:val="TAC"/>
            </w:pPr>
          </w:p>
        </w:tc>
      </w:tr>
      <w:tr w:rsidR="0028074C" w14:paraId="64D9714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23008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85851"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0BC0FF62"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1211EB" w14:textId="77777777" w:rsidR="0028074C" w:rsidRPr="00032D3A" w:rsidRDefault="0028074C" w:rsidP="00533AA2">
            <w:pPr>
              <w:pStyle w:val="TAC"/>
              <w:rPr>
                <w:lang w:val="en-US" w:bidi="ar"/>
              </w:rPr>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462A80" w14:textId="77777777" w:rsidR="0028074C" w:rsidRPr="00653A15" w:rsidRDefault="0028074C" w:rsidP="00533AA2">
            <w:pPr>
              <w:pStyle w:val="TAC"/>
            </w:pPr>
          </w:p>
        </w:tc>
      </w:tr>
      <w:tr w:rsidR="0028074C" w14:paraId="48B3D64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DC7A1B" w14:textId="77777777" w:rsidR="0028074C" w:rsidRPr="00032D3A" w:rsidRDefault="0028074C" w:rsidP="00533AA2">
            <w:pPr>
              <w:pStyle w:val="TAC"/>
            </w:pPr>
            <w:r w:rsidRPr="00032D3A">
              <w:rPr>
                <w:rFonts w:cs="Arial"/>
                <w:szCs w:val="18"/>
                <w:lang w:eastAsia="zh-CN"/>
              </w:rPr>
              <w:t>CA_n3A-n78A-n258K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451D33"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0B7DFAA2" w14:textId="77777777" w:rsidR="0028074C" w:rsidRPr="00032D3A" w:rsidRDefault="0028074C" w:rsidP="00533AA2">
            <w:pPr>
              <w:pStyle w:val="TAC"/>
              <w:rPr>
                <w:lang w:eastAsia="zh-CN"/>
              </w:rPr>
            </w:pPr>
            <w:r w:rsidRPr="00032D3A">
              <w:rPr>
                <w:lang w:eastAsia="zh-CN"/>
              </w:rPr>
              <w:t>CA_n78A-n258A</w:t>
            </w:r>
            <w:r>
              <w:rPr>
                <w:rFonts w:cs="Arial"/>
                <w:lang w:eastAsia="zh-CN"/>
              </w:rPr>
              <w:t>/G/H/I</w:t>
            </w:r>
          </w:p>
          <w:p w14:paraId="7B04C8CD"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1986A45"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318E0A"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2FF95" w14:textId="77777777" w:rsidR="0028074C" w:rsidRPr="00653A15" w:rsidRDefault="0028074C" w:rsidP="00533AA2">
            <w:pPr>
              <w:pStyle w:val="TAC"/>
              <w:rPr>
                <w:lang w:eastAsia="zh-CN"/>
              </w:rPr>
            </w:pPr>
            <w:r w:rsidRPr="00653A15">
              <w:rPr>
                <w:rFonts w:hint="eastAsia"/>
                <w:lang w:eastAsia="zh-CN"/>
              </w:rPr>
              <w:t>0</w:t>
            </w:r>
          </w:p>
        </w:tc>
      </w:tr>
      <w:tr w:rsidR="0028074C" w14:paraId="363757B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30A29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DA15D5"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03844ED8"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D16C5F"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372FF3" w14:textId="77777777" w:rsidR="0028074C" w:rsidRPr="00653A15" w:rsidRDefault="0028074C" w:rsidP="00533AA2">
            <w:pPr>
              <w:pStyle w:val="TAC"/>
            </w:pPr>
          </w:p>
        </w:tc>
      </w:tr>
      <w:tr w:rsidR="0028074C" w14:paraId="76BCC59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2DFE8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92C3E"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70734C1E"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3C1602" w14:textId="77777777" w:rsidR="0028074C" w:rsidRPr="00032D3A" w:rsidRDefault="0028074C" w:rsidP="00533AA2">
            <w:pPr>
              <w:pStyle w:val="TAC"/>
              <w:rPr>
                <w:lang w:val="en-US" w:bidi="ar"/>
              </w:rPr>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6250EFD" w14:textId="77777777" w:rsidR="0028074C" w:rsidRPr="00653A15" w:rsidRDefault="0028074C" w:rsidP="00533AA2">
            <w:pPr>
              <w:pStyle w:val="TAC"/>
            </w:pPr>
          </w:p>
        </w:tc>
      </w:tr>
      <w:tr w:rsidR="0028074C" w14:paraId="47C0FEB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F52F36" w14:textId="77777777" w:rsidR="0028074C" w:rsidRPr="00032D3A" w:rsidRDefault="0028074C" w:rsidP="00533AA2">
            <w:pPr>
              <w:pStyle w:val="TAC"/>
            </w:pPr>
            <w:r w:rsidRPr="00032D3A">
              <w:rPr>
                <w:rFonts w:cs="Arial"/>
                <w:szCs w:val="18"/>
                <w:lang w:eastAsia="zh-CN"/>
              </w:rPr>
              <w:t>CA_n3A-n78A-n258L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21001C"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340E15AD" w14:textId="77777777" w:rsidR="0028074C" w:rsidRPr="00032D3A" w:rsidRDefault="0028074C" w:rsidP="00533AA2">
            <w:pPr>
              <w:pStyle w:val="TAC"/>
              <w:rPr>
                <w:lang w:eastAsia="zh-CN"/>
              </w:rPr>
            </w:pPr>
            <w:r w:rsidRPr="00032D3A">
              <w:rPr>
                <w:lang w:eastAsia="zh-CN"/>
              </w:rPr>
              <w:t>CA_n78A-n258A</w:t>
            </w:r>
            <w:r>
              <w:rPr>
                <w:rFonts w:cs="Arial"/>
                <w:lang w:eastAsia="zh-CN"/>
              </w:rPr>
              <w:t>/G/H/I</w:t>
            </w:r>
          </w:p>
          <w:p w14:paraId="1B627015"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2A728E20"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C339D2"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8DD8BF" w14:textId="77777777" w:rsidR="0028074C" w:rsidRPr="00653A15" w:rsidRDefault="0028074C" w:rsidP="00533AA2">
            <w:pPr>
              <w:pStyle w:val="TAC"/>
              <w:rPr>
                <w:lang w:eastAsia="zh-CN"/>
              </w:rPr>
            </w:pPr>
            <w:r w:rsidRPr="00653A15">
              <w:rPr>
                <w:rFonts w:hint="eastAsia"/>
                <w:lang w:eastAsia="zh-CN"/>
              </w:rPr>
              <w:t>0</w:t>
            </w:r>
          </w:p>
        </w:tc>
      </w:tr>
      <w:tr w:rsidR="0028074C" w14:paraId="0762D2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F8787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3239BB"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55DDA63B"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3F0378"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374EADD" w14:textId="77777777" w:rsidR="0028074C" w:rsidRPr="00653A15" w:rsidRDefault="0028074C" w:rsidP="00533AA2">
            <w:pPr>
              <w:pStyle w:val="TAC"/>
            </w:pPr>
          </w:p>
        </w:tc>
      </w:tr>
      <w:tr w:rsidR="0028074C" w14:paraId="6100F45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3A735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66FD82"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301853A5"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4DBE9A" w14:textId="77777777" w:rsidR="0028074C" w:rsidRPr="00032D3A" w:rsidRDefault="0028074C" w:rsidP="00533AA2">
            <w:pPr>
              <w:pStyle w:val="TAC"/>
              <w:rPr>
                <w:lang w:val="en-US" w:bidi="ar"/>
              </w:rPr>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195F5BC" w14:textId="77777777" w:rsidR="0028074C" w:rsidRPr="00653A15" w:rsidRDefault="0028074C" w:rsidP="00533AA2">
            <w:pPr>
              <w:pStyle w:val="TAC"/>
            </w:pPr>
          </w:p>
        </w:tc>
      </w:tr>
      <w:tr w:rsidR="0028074C" w14:paraId="21DE69E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AA1BD8" w14:textId="77777777" w:rsidR="0028074C" w:rsidRPr="00032D3A" w:rsidRDefault="0028074C" w:rsidP="00533AA2">
            <w:pPr>
              <w:pStyle w:val="TAC"/>
            </w:pPr>
            <w:r w:rsidRPr="00032D3A">
              <w:rPr>
                <w:rFonts w:cs="Arial"/>
                <w:szCs w:val="18"/>
                <w:lang w:eastAsia="zh-CN"/>
              </w:rPr>
              <w:t>CA_n3A-n78A-n258M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FB2BCD" w14:textId="77777777" w:rsidR="0028074C" w:rsidRPr="00032D3A" w:rsidRDefault="0028074C" w:rsidP="00533AA2">
            <w:pPr>
              <w:pStyle w:val="TAC"/>
              <w:rPr>
                <w:lang w:eastAsia="zh-CN"/>
              </w:rPr>
            </w:pPr>
            <w:r w:rsidRPr="00032D3A">
              <w:rPr>
                <w:rFonts w:hint="eastAsia"/>
                <w:lang w:eastAsia="zh-CN"/>
              </w:rPr>
              <w:t>CA_</w:t>
            </w:r>
            <w:r w:rsidRPr="00032D3A">
              <w:rPr>
                <w:lang w:eastAsia="zh-CN"/>
              </w:rPr>
              <w:t>n3A-n258A</w:t>
            </w:r>
            <w:r>
              <w:rPr>
                <w:rFonts w:cs="Arial"/>
                <w:lang w:eastAsia="zh-CN"/>
              </w:rPr>
              <w:t>/G/H/I</w:t>
            </w:r>
          </w:p>
          <w:p w14:paraId="52CC148A" w14:textId="77777777" w:rsidR="0028074C" w:rsidRPr="00032D3A" w:rsidRDefault="0028074C" w:rsidP="00533AA2">
            <w:pPr>
              <w:pStyle w:val="TAC"/>
              <w:rPr>
                <w:lang w:eastAsia="zh-CN"/>
              </w:rPr>
            </w:pPr>
            <w:r w:rsidRPr="00032D3A">
              <w:rPr>
                <w:lang w:eastAsia="zh-CN"/>
              </w:rPr>
              <w:t>CA_n78A-n258A</w:t>
            </w:r>
            <w:r>
              <w:rPr>
                <w:rFonts w:cs="Arial"/>
                <w:lang w:eastAsia="zh-CN"/>
              </w:rPr>
              <w:t>/G/H/I</w:t>
            </w:r>
          </w:p>
          <w:p w14:paraId="7A3CCD64" w14:textId="77777777" w:rsidR="0028074C" w:rsidRPr="00032D3A" w:rsidRDefault="0028074C" w:rsidP="00533AA2">
            <w:pPr>
              <w:pStyle w:val="TAC"/>
            </w:pPr>
            <w:r w:rsidRPr="00032D3A">
              <w:rPr>
                <w:lang w:eastAsia="zh-CN"/>
              </w:rPr>
              <w:t>CA_n3A-n78A</w:t>
            </w:r>
          </w:p>
        </w:tc>
        <w:tc>
          <w:tcPr>
            <w:tcW w:w="1144" w:type="dxa"/>
            <w:tcBorders>
              <w:top w:val="single" w:sz="4" w:space="0" w:color="auto"/>
              <w:left w:val="single" w:sz="4" w:space="0" w:color="auto"/>
              <w:right w:val="single" w:sz="4" w:space="0" w:color="auto"/>
            </w:tcBorders>
            <w:vAlign w:val="center"/>
          </w:tcPr>
          <w:p w14:paraId="09A07EAD" w14:textId="77777777" w:rsidR="0028074C" w:rsidRPr="00032D3A" w:rsidRDefault="0028074C" w:rsidP="00533AA2">
            <w:pPr>
              <w:pStyle w:val="TAC"/>
            </w:pPr>
            <w:r w:rsidRPr="00032D3A">
              <w:t>n3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28645F" w14:textId="77777777" w:rsidR="0028074C" w:rsidRPr="00032D3A" w:rsidRDefault="0028074C" w:rsidP="00533AA2">
            <w:pPr>
              <w:pStyle w:val="TAC"/>
              <w:rPr>
                <w:lang w:val="en-US" w:bidi="ar"/>
              </w:rPr>
            </w:pPr>
            <w:r w:rsidRPr="00032D3A">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9F9330" w14:textId="77777777" w:rsidR="0028074C" w:rsidRPr="00653A15" w:rsidRDefault="0028074C" w:rsidP="00533AA2">
            <w:pPr>
              <w:pStyle w:val="TAC"/>
              <w:rPr>
                <w:lang w:eastAsia="zh-CN"/>
              </w:rPr>
            </w:pPr>
            <w:r w:rsidRPr="00653A15">
              <w:rPr>
                <w:rFonts w:hint="eastAsia"/>
                <w:lang w:eastAsia="zh-CN"/>
              </w:rPr>
              <w:t>0</w:t>
            </w:r>
          </w:p>
        </w:tc>
      </w:tr>
      <w:tr w:rsidR="0028074C" w14:paraId="5481202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90EDF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055DDE"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5BEED85A" w14:textId="77777777" w:rsidR="0028074C" w:rsidRPr="00032D3A" w:rsidRDefault="0028074C" w:rsidP="00533AA2">
            <w:pPr>
              <w:pStyle w:val="TAC"/>
            </w:pPr>
            <w:r w:rsidRPr="00032D3A">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EED234" w14:textId="77777777" w:rsidR="0028074C" w:rsidRPr="00032D3A" w:rsidRDefault="0028074C" w:rsidP="00533AA2">
            <w:pPr>
              <w:pStyle w:val="TAC"/>
              <w:rPr>
                <w:lang w:val="en-US" w:bidi="ar"/>
              </w:rPr>
            </w:pPr>
            <w:r w:rsidRPr="00032D3A">
              <w:rPr>
                <w:lang w:val="en-US" w:bidi="ar"/>
              </w:rPr>
              <w:t>10, 15, 20, 25, 30, 40, 50, 60, 70, 80, 90, 100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03091C" w14:textId="77777777" w:rsidR="0028074C" w:rsidRDefault="0028074C" w:rsidP="00533AA2">
            <w:pPr>
              <w:pStyle w:val="TAC"/>
              <w:rPr>
                <w:highlight w:val="green"/>
              </w:rPr>
            </w:pPr>
          </w:p>
        </w:tc>
      </w:tr>
      <w:tr w:rsidR="0028074C" w14:paraId="03484D0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BB861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3AE84" w14:textId="77777777" w:rsidR="0028074C" w:rsidRPr="00032D3A" w:rsidRDefault="0028074C" w:rsidP="00533AA2">
            <w:pPr>
              <w:pStyle w:val="TAC"/>
            </w:pPr>
          </w:p>
        </w:tc>
        <w:tc>
          <w:tcPr>
            <w:tcW w:w="1144" w:type="dxa"/>
            <w:tcBorders>
              <w:top w:val="single" w:sz="4" w:space="0" w:color="auto"/>
              <w:left w:val="single" w:sz="4" w:space="0" w:color="auto"/>
              <w:right w:val="single" w:sz="4" w:space="0" w:color="auto"/>
            </w:tcBorders>
            <w:vAlign w:val="center"/>
          </w:tcPr>
          <w:p w14:paraId="071AE489"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BE026F" w14:textId="77777777" w:rsidR="0028074C" w:rsidRPr="00032D3A" w:rsidRDefault="0028074C" w:rsidP="00533AA2">
            <w:pPr>
              <w:pStyle w:val="TAC"/>
              <w:rPr>
                <w:lang w:val="en-US" w:bidi="ar"/>
              </w:rPr>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D702BAC" w14:textId="77777777" w:rsidR="0028074C" w:rsidRDefault="0028074C" w:rsidP="00533AA2">
            <w:pPr>
              <w:pStyle w:val="TAC"/>
              <w:rPr>
                <w:highlight w:val="green"/>
              </w:rPr>
            </w:pPr>
          </w:p>
        </w:tc>
      </w:tr>
      <w:tr w:rsidR="0028074C" w14:paraId="1D1888A9" w14:textId="77777777" w:rsidTr="00D1574A">
        <w:trPr>
          <w:trHeight w:val="187"/>
          <w:jc w:val="center"/>
        </w:trPr>
        <w:tc>
          <w:tcPr>
            <w:tcW w:w="2534" w:type="dxa"/>
            <w:gridSpan w:val="2"/>
            <w:tcBorders>
              <w:left w:val="single" w:sz="4" w:space="0" w:color="auto"/>
              <w:bottom w:val="nil"/>
              <w:right w:val="single" w:sz="4" w:space="0" w:color="auto"/>
            </w:tcBorders>
            <w:shd w:val="clear" w:color="auto" w:fill="auto"/>
            <w:vAlign w:val="center"/>
          </w:tcPr>
          <w:p w14:paraId="07C02D50"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left w:val="single" w:sz="4" w:space="0" w:color="auto"/>
              <w:bottom w:val="nil"/>
              <w:right w:val="single" w:sz="4" w:space="0" w:color="auto"/>
            </w:tcBorders>
            <w:shd w:val="clear" w:color="auto" w:fill="auto"/>
            <w:vAlign w:val="center"/>
          </w:tcPr>
          <w:p w14:paraId="7296FDC6" w14:textId="77777777" w:rsidR="0028074C" w:rsidRPr="00E21881" w:rsidRDefault="0028074C" w:rsidP="00533AA2">
            <w:pPr>
              <w:pStyle w:val="TAC"/>
              <w:rPr>
                <w:szCs w:val="18"/>
                <w:lang w:val="en-US"/>
              </w:rPr>
            </w:pPr>
            <w:r w:rsidRPr="00E21881">
              <w:rPr>
                <w:szCs w:val="18"/>
                <w:lang w:val="en-US"/>
              </w:rPr>
              <w:t>CA_n3A-n79A</w:t>
            </w:r>
          </w:p>
          <w:p w14:paraId="2592901B" w14:textId="77777777" w:rsidR="0028074C" w:rsidRPr="00E21881" w:rsidRDefault="0028074C" w:rsidP="00533AA2">
            <w:pPr>
              <w:pStyle w:val="TAC"/>
              <w:rPr>
                <w:szCs w:val="18"/>
                <w:lang w:val="en-US"/>
              </w:rPr>
            </w:pPr>
            <w:r w:rsidRPr="00E21881">
              <w:rPr>
                <w:szCs w:val="18"/>
                <w:lang w:val="en-US"/>
              </w:rPr>
              <w:t>CA_n3A-n257A</w:t>
            </w:r>
          </w:p>
          <w:p w14:paraId="02AF17D5" w14:textId="77777777" w:rsidR="0028074C" w:rsidRPr="00032D3A" w:rsidRDefault="0028074C" w:rsidP="00533AA2">
            <w:pPr>
              <w:pStyle w:val="TAC"/>
            </w:pPr>
            <w:r w:rsidRPr="00032D3A">
              <w:rPr>
                <w:szCs w:val="18"/>
                <w:lang w:val="sv-SE"/>
              </w:rPr>
              <w:t>CA_n79A-n257A</w:t>
            </w:r>
          </w:p>
        </w:tc>
        <w:tc>
          <w:tcPr>
            <w:tcW w:w="1144" w:type="dxa"/>
            <w:tcBorders>
              <w:left w:val="single" w:sz="4" w:space="0" w:color="auto"/>
              <w:bottom w:val="single" w:sz="4" w:space="0" w:color="auto"/>
              <w:right w:val="single" w:sz="4" w:space="0" w:color="auto"/>
            </w:tcBorders>
            <w:vAlign w:val="center"/>
          </w:tcPr>
          <w:p w14:paraId="1231E674" w14:textId="77777777" w:rsidR="0028074C" w:rsidRPr="00032D3A" w:rsidRDefault="0028074C" w:rsidP="00533AA2">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6299BB" w14:textId="77777777" w:rsidR="0028074C" w:rsidRPr="00032D3A" w:rsidRDefault="0028074C" w:rsidP="00533AA2">
            <w:pPr>
              <w:pStyle w:val="TAC"/>
            </w:pPr>
            <w:r w:rsidRPr="00032D3A">
              <w:rPr>
                <w:lang w:val="en-US" w:bidi="ar"/>
              </w:rPr>
              <w:t>5, 10, 15, 20, 25, 30</w:t>
            </w:r>
          </w:p>
        </w:tc>
        <w:tc>
          <w:tcPr>
            <w:tcW w:w="2234" w:type="dxa"/>
            <w:gridSpan w:val="2"/>
            <w:tcBorders>
              <w:left w:val="single" w:sz="4" w:space="0" w:color="auto"/>
              <w:bottom w:val="nil"/>
              <w:right w:val="single" w:sz="4" w:space="0" w:color="auto"/>
            </w:tcBorders>
            <w:shd w:val="clear" w:color="auto" w:fill="auto"/>
            <w:vAlign w:val="center"/>
          </w:tcPr>
          <w:p w14:paraId="24B05E25" w14:textId="77777777" w:rsidR="0028074C" w:rsidRDefault="0028074C" w:rsidP="00533AA2">
            <w:pPr>
              <w:pStyle w:val="TAC"/>
              <w:rPr>
                <w:lang w:eastAsia="zh-CN"/>
              </w:rPr>
            </w:pPr>
            <w:r>
              <w:rPr>
                <w:rFonts w:hint="eastAsia"/>
                <w:szCs w:val="18"/>
                <w:lang w:eastAsia="zh-CN"/>
              </w:rPr>
              <w:t>0</w:t>
            </w:r>
          </w:p>
        </w:tc>
      </w:tr>
      <w:tr w:rsidR="0028074C" w14:paraId="5CF4DCD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3F7F5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5963C"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D613CE9" w14:textId="77777777" w:rsidR="0028074C" w:rsidRPr="00032D3A" w:rsidRDefault="0028074C" w:rsidP="00533AA2">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6A8A91" w14:textId="77777777" w:rsidR="0028074C" w:rsidRPr="00032D3A" w:rsidRDefault="0028074C"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6052A0EF" w14:textId="77777777" w:rsidR="0028074C" w:rsidRDefault="0028074C" w:rsidP="00533AA2">
            <w:pPr>
              <w:pStyle w:val="TAC"/>
              <w:rPr>
                <w:lang w:eastAsia="zh-CN"/>
              </w:rPr>
            </w:pPr>
          </w:p>
        </w:tc>
      </w:tr>
      <w:tr w:rsidR="0028074C" w14:paraId="3B69586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CA2E0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53B1C8"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8D82232" w14:textId="77777777" w:rsidR="0028074C" w:rsidRPr="00032D3A" w:rsidRDefault="0028074C" w:rsidP="00533AA2">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A49827" w14:textId="77777777" w:rsidR="0028074C" w:rsidRPr="00032D3A" w:rsidRDefault="0028074C"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6DEEA7" w14:textId="77777777" w:rsidR="0028074C" w:rsidRDefault="0028074C" w:rsidP="00533AA2">
            <w:pPr>
              <w:pStyle w:val="TAC"/>
              <w:rPr>
                <w:lang w:eastAsia="zh-CN"/>
              </w:rPr>
            </w:pPr>
          </w:p>
        </w:tc>
      </w:tr>
      <w:tr w:rsidR="0028074C" w14:paraId="3BFBE84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37067AA"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45CA37" w14:textId="77777777" w:rsidR="0028074C" w:rsidRPr="00E21881" w:rsidRDefault="0028074C" w:rsidP="00533AA2">
            <w:pPr>
              <w:pStyle w:val="TAC"/>
              <w:rPr>
                <w:szCs w:val="18"/>
                <w:lang w:val="en-US"/>
              </w:rPr>
            </w:pPr>
            <w:r w:rsidRPr="00E21881">
              <w:rPr>
                <w:szCs w:val="18"/>
                <w:lang w:val="en-US"/>
              </w:rPr>
              <w:t>CA_n257G</w:t>
            </w:r>
          </w:p>
          <w:p w14:paraId="026B5136" w14:textId="77777777" w:rsidR="0028074C" w:rsidRPr="00E21881" w:rsidRDefault="0028074C" w:rsidP="00533AA2">
            <w:pPr>
              <w:pStyle w:val="TAC"/>
              <w:rPr>
                <w:szCs w:val="18"/>
                <w:lang w:val="en-US"/>
              </w:rPr>
            </w:pPr>
            <w:r w:rsidRPr="00E21881">
              <w:rPr>
                <w:szCs w:val="18"/>
                <w:lang w:val="en-US"/>
              </w:rPr>
              <w:t>CA_n3A-n79A</w:t>
            </w:r>
          </w:p>
          <w:p w14:paraId="6A17450E" w14:textId="77777777" w:rsidR="0028074C" w:rsidRPr="00E21881" w:rsidRDefault="0028074C" w:rsidP="00533AA2">
            <w:pPr>
              <w:pStyle w:val="TAC"/>
              <w:rPr>
                <w:szCs w:val="18"/>
                <w:lang w:val="en-US"/>
              </w:rPr>
            </w:pPr>
            <w:r w:rsidRPr="00E21881">
              <w:rPr>
                <w:szCs w:val="18"/>
                <w:lang w:val="en-US"/>
              </w:rPr>
              <w:t>CA_n3A-n257A/G</w:t>
            </w:r>
          </w:p>
          <w:p w14:paraId="19C10C06" w14:textId="77777777" w:rsidR="0028074C" w:rsidRPr="00032D3A" w:rsidRDefault="0028074C" w:rsidP="00533AA2">
            <w:pPr>
              <w:pStyle w:val="TAC"/>
            </w:pPr>
            <w:r w:rsidRPr="00032D3A">
              <w:rPr>
                <w:szCs w:val="18"/>
                <w:lang w:val="sv-SE"/>
              </w:rPr>
              <w:t>CA_n79A-n257A</w:t>
            </w:r>
            <w:r>
              <w:rPr>
                <w:szCs w:val="18"/>
                <w:lang w:val="sv-SE"/>
              </w:rPr>
              <w:t>/G</w:t>
            </w:r>
          </w:p>
        </w:tc>
        <w:tc>
          <w:tcPr>
            <w:tcW w:w="1144" w:type="dxa"/>
            <w:tcBorders>
              <w:left w:val="single" w:sz="4" w:space="0" w:color="auto"/>
              <w:bottom w:val="single" w:sz="4" w:space="0" w:color="auto"/>
              <w:right w:val="single" w:sz="4" w:space="0" w:color="auto"/>
            </w:tcBorders>
            <w:vAlign w:val="center"/>
          </w:tcPr>
          <w:p w14:paraId="1DF6F5CF" w14:textId="77777777" w:rsidR="0028074C" w:rsidRPr="00032D3A" w:rsidRDefault="0028074C" w:rsidP="00533AA2">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40BF72"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CFD4990" w14:textId="77777777" w:rsidR="0028074C" w:rsidRDefault="0028074C" w:rsidP="00533AA2">
            <w:pPr>
              <w:pStyle w:val="TAC"/>
              <w:rPr>
                <w:lang w:eastAsia="zh-CN"/>
              </w:rPr>
            </w:pPr>
            <w:r>
              <w:rPr>
                <w:rFonts w:hint="eastAsia"/>
                <w:szCs w:val="18"/>
                <w:lang w:eastAsia="zh-CN"/>
              </w:rPr>
              <w:t>0</w:t>
            </w:r>
          </w:p>
        </w:tc>
      </w:tr>
      <w:tr w:rsidR="0028074C" w14:paraId="6D7FA0A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0B239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61475A"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6FB05F6" w14:textId="77777777" w:rsidR="0028074C" w:rsidRPr="00032D3A" w:rsidRDefault="0028074C" w:rsidP="00533AA2">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208608" w14:textId="77777777" w:rsidR="0028074C" w:rsidRPr="00032D3A" w:rsidRDefault="0028074C"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15C2CEAE" w14:textId="77777777" w:rsidR="0028074C" w:rsidRDefault="0028074C" w:rsidP="00533AA2">
            <w:pPr>
              <w:pStyle w:val="TAC"/>
              <w:rPr>
                <w:lang w:eastAsia="zh-CN"/>
              </w:rPr>
            </w:pPr>
          </w:p>
        </w:tc>
      </w:tr>
      <w:tr w:rsidR="0028074C" w14:paraId="35F4F4F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4336C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986F58"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FF445A8" w14:textId="77777777" w:rsidR="0028074C" w:rsidRPr="00032D3A" w:rsidRDefault="0028074C" w:rsidP="00533AA2">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210AD6" w14:textId="77777777" w:rsidR="0028074C" w:rsidRPr="00032D3A" w:rsidRDefault="0028074C" w:rsidP="00533AA2">
            <w:pPr>
              <w:pStyle w:val="TAC"/>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A96E30" w14:textId="77777777" w:rsidR="0028074C" w:rsidRDefault="0028074C" w:rsidP="00533AA2">
            <w:pPr>
              <w:pStyle w:val="TAC"/>
              <w:rPr>
                <w:lang w:eastAsia="zh-CN"/>
              </w:rPr>
            </w:pPr>
          </w:p>
        </w:tc>
      </w:tr>
      <w:tr w:rsidR="0028074C" w14:paraId="5F98BEC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6767AD"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1228D" w14:textId="77777777" w:rsidR="0028074C" w:rsidRPr="00E21881" w:rsidRDefault="0028074C" w:rsidP="00533AA2">
            <w:pPr>
              <w:pStyle w:val="TAC"/>
              <w:rPr>
                <w:szCs w:val="18"/>
                <w:lang w:val="en-US"/>
              </w:rPr>
            </w:pPr>
            <w:r w:rsidRPr="00E21881">
              <w:rPr>
                <w:szCs w:val="18"/>
                <w:lang w:val="en-US"/>
              </w:rPr>
              <w:t>CA_n257G/H</w:t>
            </w:r>
          </w:p>
          <w:p w14:paraId="119758BC" w14:textId="77777777" w:rsidR="0028074C" w:rsidRPr="00E21881" w:rsidRDefault="0028074C" w:rsidP="00533AA2">
            <w:pPr>
              <w:pStyle w:val="TAC"/>
              <w:rPr>
                <w:szCs w:val="18"/>
                <w:lang w:val="en-US"/>
              </w:rPr>
            </w:pPr>
            <w:r w:rsidRPr="00E21881">
              <w:rPr>
                <w:szCs w:val="18"/>
                <w:lang w:val="en-US"/>
              </w:rPr>
              <w:t>CA_n3A-n79A</w:t>
            </w:r>
          </w:p>
          <w:p w14:paraId="7633F225" w14:textId="77777777" w:rsidR="0028074C" w:rsidRPr="00E21881" w:rsidRDefault="0028074C" w:rsidP="00533AA2">
            <w:pPr>
              <w:pStyle w:val="TAC"/>
              <w:rPr>
                <w:szCs w:val="18"/>
                <w:lang w:val="en-US"/>
              </w:rPr>
            </w:pPr>
            <w:r w:rsidRPr="00E21881">
              <w:rPr>
                <w:szCs w:val="18"/>
                <w:lang w:val="en-US"/>
              </w:rPr>
              <w:t>CA_n3A-n257A</w:t>
            </w:r>
            <w:r>
              <w:rPr>
                <w:rFonts w:cs="Arial"/>
                <w:lang w:eastAsia="zh-CN"/>
              </w:rPr>
              <w:t>/G/H</w:t>
            </w:r>
          </w:p>
          <w:p w14:paraId="41DD6B14" w14:textId="77777777" w:rsidR="0028074C" w:rsidRPr="00032D3A" w:rsidRDefault="0028074C" w:rsidP="00533AA2">
            <w:pPr>
              <w:pStyle w:val="TAC"/>
            </w:pPr>
            <w:r w:rsidRPr="00E21881">
              <w:rPr>
                <w:szCs w:val="18"/>
                <w:lang w:val="en-US"/>
              </w:rPr>
              <w:t>CA_n79A-n257A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661BEFF" w14:textId="77777777" w:rsidR="0028074C" w:rsidRPr="00032D3A" w:rsidRDefault="0028074C" w:rsidP="00533AA2">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92995"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ED1703" w14:textId="77777777" w:rsidR="0028074C" w:rsidRDefault="0028074C" w:rsidP="00533AA2">
            <w:pPr>
              <w:pStyle w:val="TAC"/>
              <w:rPr>
                <w:lang w:eastAsia="zh-CN"/>
              </w:rPr>
            </w:pPr>
            <w:r>
              <w:rPr>
                <w:rFonts w:hint="eastAsia"/>
                <w:szCs w:val="18"/>
              </w:rPr>
              <w:t>0</w:t>
            </w:r>
          </w:p>
        </w:tc>
      </w:tr>
      <w:tr w:rsidR="0028074C" w14:paraId="52FF99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DBDFB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214564"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6700117" w14:textId="77777777" w:rsidR="0028074C" w:rsidRPr="00032D3A" w:rsidRDefault="0028074C" w:rsidP="00533AA2">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E6D88D" w14:textId="77777777" w:rsidR="0028074C" w:rsidRPr="00032D3A" w:rsidRDefault="0028074C"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00E632D" w14:textId="77777777" w:rsidR="0028074C" w:rsidRDefault="0028074C" w:rsidP="00533AA2">
            <w:pPr>
              <w:pStyle w:val="TAC"/>
              <w:rPr>
                <w:lang w:eastAsia="zh-CN"/>
              </w:rPr>
            </w:pPr>
          </w:p>
        </w:tc>
      </w:tr>
      <w:tr w:rsidR="0028074C" w14:paraId="4FA65A0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C0039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578FEE"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9395489" w14:textId="77777777" w:rsidR="0028074C" w:rsidRPr="00032D3A" w:rsidRDefault="0028074C" w:rsidP="00533AA2">
            <w:pPr>
              <w:pStyle w:val="TAC"/>
            </w:pPr>
            <w:r w:rsidRPr="00032D3A">
              <w:rPr>
                <w:rFonts w:hint="eastAsia"/>
                <w:szCs w:val="18"/>
                <w:lang w:eastAsia="zh-CN"/>
              </w:rPr>
              <w:t>n</w:t>
            </w:r>
            <w:r w:rsidRPr="00032D3A">
              <w:rPr>
                <w:szCs w:val="18"/>
                <w:lang w:eastAsia="zh-CN"/>
              </w:rPr>
              <w:t>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CD2A6" w14:textId="77777777" w:rsidR="0028074C" w:rsidRPr="00032D3A" w:rsidRDefault="0028074C" w:rsidP="00533AA2">
            <w:pPr>
              <w:pStyle w:val="TAC"/>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4DA2410" w14:textId="77777777" w:rsidR="0028074C" w:rsidRDefault="0028074C" w:rsidP="00533AA2">
            <w:pPr>
              <w:pStyle w:val="TAC"/>
              <w:rPr>
                <w:lang w:eastAsia="zh-CN"/>
              </w:rPr>
            </w:pPr>
          </w:p>
        </w:tc>
      </w:tr>
      <w:tr w:rsidR="0028074C" w14:paraId="08D43C4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D85459"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28AEB3" w14:textId="77777777" w:rsidR="0028074C" w:rsidRPr="00E21881" w:rsidRDefault="0028074C" w:rsidP="00533AA2">
            <w:pPr>
              <w:pStyle w:val="TAC"/>
              <w:rPr>
                <w:szCs w:val="18"/>
                <w:lang w:val="en-US"/>
              </w:rPr>
            </w:pPr>
            <w:r w:rsidRPr="00E21881">
              <w:rPr>
                <w:szCs w:val="18"/>
                <w:lang w:val="en-US"/>
              </w:rPr>
              <w:t>CA_n257G/H/I</w:t>
            </w:r>
          </w:p>
          <w:p w14:paraId="34C2F719" w14:textId="77777777" w:rsidR="0028074C" w:rsidRPr="00E21881" w:rsidRDefault="0028074C" w:rsidP="00533AA2">
            <w:pPr>
              <w:pStyle w:val="TAC"/>
              <w:rPr>
                <w:szCs w:val="18"/>
                <w:lang w:val="en-US"/>
              </w:rPr>
            </w:pPr>
            <w:r w:rsidRPr="00E21881">
              <w:rPr>
                <w:szCs w:val="18"/>
                <w:lang w:val="en-US"/>
              </w:rPr>
              <w:t>CA_n3A-n79A</w:t>
            </w:r>
          </w:p>
          <w:p w14:paraId="0C3F2188" w14:textId="167410BE" w:rsidR="0028074C" w:rsidRPr="00032D3A" w:rsidRDefault="0028074C" w:rsidP="00E21881">
            <w:pPr>
              <w:pStyle w:val="TAC"/>
            </w:pPr>
            <w:r w:rsidRPr="00E21881">
              <w:rPr>
                <w:szCs w:val="18"/>
                <w:lang w:val="en-US"/>
              </w:rPr>
              <w:t>CA_n3A-n257A</w:t>
            </w:r>
            <w:r>
              <w:rPr>
                <w:rFonts w:cs="Arial"/>
                <w:lang w:eastAsia="zh-CN"/>
              </w:rPr>
              <w:t>/G/H/I</w:t>
            </w:r>
            <w:r w:rsidR="00E21881">
              <w:rPr>
                <w:szCs w:val="18"/>
                <w:lang w:val="en-US"/>
              </w:rPr>
              <w:t>e</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CF61A92" w14:textId="77777777" w:rsidR="0028074C" w:rsidRPr="00032D3A" w:rsidRDefault="0028074C" w:rsidP="00533AA2">
            <w:pPr>
              <w:pStyle w:val="TAC"/>
            </w:pPr>
            <w:r w:rsidRPr="00032D3A">
              <w:rPr>
                <w:rFonts w:hint="eastAsia"/>
                <w:szCs w:val="18"/>
                <w:lang w:eastAsia="zh-CN"/>
              </w:rPr>
              <w:t>n</w:t>
            </w:r>
            <w:r w:rsidRPr="00032D3A">
              <w:rPr>
                <w:szCs w:val="18"/>
                <w:lang w:eastAsia="zh-CN"/>
              </w:rPr>
              <w:t>3</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664DC6" w14:textId="77777777" w:rsidR="0028074C" w:rsidRPr="00032D3A" w:rsidRDefault="0028074C" w:rsidP="00533AA2">
            <w:pPr>
              <w:pStyle w:val="TAC"/>
            </w:pPr>
            <w:r w:rsidRPr="00032D3A">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C26CC9" w14:textId="77777777" w:rsidR="0028074C" w:rsidRDefault="0028074C" w:rsidP="00533AA2">
            <w:pPr>
              <w:pStyle w:val="TAC"/>
              <w:rPr>
                <w:lang w:eastAsia="zh-CN"/>
              </w:rPr>
            </w:pPr>
            <w:r>
              <w:rPr>
                <w:rFonts w:hint="eastAsia"/>
                <w:szCs w:val="18"/>
              </w:rPr>
              <w:t>0</w:t>
            </w:r>
          </w:p>
        </w:tc>
      </w:tr>
      <w:tr w:rsidR="0028074C" w14:paraId="52D700D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1940C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76CC8"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37527F8" w14:textId="77777777" w:rsidR="0028074C" w:rsidRPr="00032D3A" w:rsidRDefault="0028074C" w:rsidP="00533AA2">
            <w:pPr>
              <w:pStyle w:val="TAC"/>
            </w:pPr>
            <w:r w:rsidRPr="00032D3A">
              <w:rPr>
                <w:rFonts w:hint="eastAsia"/>
                <w:szCs w:val="18"/>
                <w:lang w:eastAsia="zh-CN"/>
              </w:rPr>
              <w:t>n</w:t>
            </w:r>
            <w:r w:rsidRPr="00032D3A">
              <w:rPr>
                <w:szCs w:val="18"/>
                <w:lang w:eastAsia="zh-CN"/>
              </w:rPr>
              <w:t>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8B43D6" w14:textId="77777777" w:rsidR="0028074C" w:rsidRPr="00032D3A" w:rsidRDefault="0028074C" w:rsidP="00533AA2">
            <w:pPr>
              <w:pStyle w:val="TAC"/>
            </w:pPr>
            <w:r w:rsidRPr="00032D3A">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29B65491" w14:textId="77777777" w:rsidR="0028074C" w:rsidRDefault="0028074C" w:rsidP="00533AA2">
            <w:pPr>
              <w:pStyle w:val="TAC"/>
              <w:rPr>
                <w:lang w:eastAsia="zh-CN"/>
              </w:rPr>
            </w:pPr>
          </w:p>
        </w:tc>
      </w:tr>
      <w:tr w:rsidR="0028074C" w14:paraId="05B67C5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47FA7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618B10"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220D61A" w14:textId="77777777" w:rsidR="0028074C" w:rsidRPr="00032D3A" w:rsidRDefault="0028074C" w:rsidP="00533AA2">
            <w:pPr>
              <w:pStyle w:val="TAC"/>
            </w:pPr>
            <w:r w:rsidRPr="00032D3A">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295DC" w14:textId="77777777" w:rsidR="0028074C" w:rsidRPr="00032D3A" w:rsidRDefault="0028074C" w:rsidP="00533AA2">
            <w:pPr>
              <w:pStyle w:val="TAC"/>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FC00C6" w14:textId="77777777" w:rsidR="0028074C" w:rsidRDefault="0028074C" w:rsidP="00533AA2">
            <w:pPr>
              <w:pStyle w:val="TAC"/>
            </w:pPr>
          </w:p>
        </w:tc>
      </w:tr>
      <w:tr w:rsidR="0028074C" w14:paraId="72B8BFE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CC7889" w14:textId="77777777" w:rsidR="0028074C" w:rsidRPr="00032D3A" w:rsidRDefault="0028074C" w:rsidP="00533AA2">
            <w:pPr>
              <w:pStyle w:val="TAC"/>
            </w:pPr>
            <w:r w:rsidRPr="00032D3A">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38E753" w14:textId="77777777" w:rsidR="0028074C" w:rsidRDefault="0028074C" w:rsidP="00533AA2">
            <w:pPr>
              <w:pStyle w:val="TAC"/>
            </w:pPr>
            <w:r w:rsidRPr="00032D3A">
              <w:t>CA_n5A-n30A</w:t>
            </w:r>
          </w:p>
          <w:p w14:paraId="690F46E6" w14:textId="77777777" w:rsidR="0028074C" w:rsidRDefault="0028074C" w:rsidP="00533AA2">
            <w:pPr>
              <w:pStyle w:val="TAC"/>
            </w:pPr>
            <w:r w:rsidRPr="00032D3A">
              <w:t>CA_n5A-n260A</w:t>
            </w:r>
          </w:p>
          <w:p w14:paraId="0A1FC731" w14:textId="77777777" w:rsidR="0028074C" w:rsidRPr="00032D3A" w:rsidRDefault="0028074C" w:rsidP="00533AA2">
            <w:pPr>
              <w:pStyle w:val="TAC"/>
            </w:pPr>
            <w:r w:rsidRPr="00032D3A">
              <w:t>CA_n30A-n260A</w:t>
            </w:r>
          </w:p>
        </w:tc>
        <w:tc>
          <w:tcPr>
            <w:tcW w:w="1144" w:type="dxa"/>
            <w:tcBorders>
              <w:left w:val="single" w:sz="4" w:space="0" w:color="auto"/>
              <w:bottom w:val="single" w:sz="4" w:space="0" w:color="auto"/>
              <w:right w:val="single" w:sz="4" w:space="0" w:color="auto"/>
            </w:tcBorders>
            <w:vAlign w:val="center"/>
          </w:tcPr>
          <w:p w14:paraId="002949EB" w14:textId="77777777" w:rsidR="0028074C" w:rsidRPr="00032D3A" w:rsidRDefault="0028074C" w:rsidP="00533AA2">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0568CE" w14:textId="77777777" w:rsidR="0028074C" w:rsidRPr="00032D3A" w:rsidRDefault="0028074C"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9275AA" w14:textId="77777777" w:rsidR="0028074C" w:rsidRDefault="0028074C" w:rsidP="00533AA2">
            <w:pPr>
              <w:pStyle w:val="TAC"/>
            </w:pPr>
            <w:r>
              <w:rPr>
                <w:rFonts w:hint="eastAsia"/>
              </w:rPr>
              <w:t>0</w:t>
            </w:r>
          </w:p>
        </w:tc>
      </w:tr>
      <w:tr w:rsidR="0028074C" w14:paraId="46FB9F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A766F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254455"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1BB325E" w14:textId="77777777" w:rsidR="0028074C" w:rsidRPr="00032D3A" w:rsidRDefault="0028074C" w:rsidP="00533AA2">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88108D" w14:textId="77777777" w:rsidR="0028074C" w:rsidRPr="00032D3A" w:rsidRDefault="0028074C" w:rsidP="00533AA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FEFA0E1" w14:textId="77777777" w:rsidR="0028074C" w:rsidRDefault="0028074C" w:rsidP="00533AA2">
            <w:pPr>
              <w:pStyle w:val="TAC"/>
            </w:pPr>
          </w:p>
        </w:tc>
      </w:tr>
      <w:tr w:rsidR="0028074C" w14:paraId="7CCC7A0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1AEBF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DC50C2"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412E205" w14:textId="77777777" w:rsidR="0028074C" w:rsidRPr="00032D3A" w:rsidRDefault="0028074C" w:rsidP="00533AA2">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758E7D" w14:textId="77777777" w:rsidR="0028074C" w:rsidRPr="00032D3A" w:rsidRDefault="0028074C"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E845DA" w14:textId="77777777" w:rsidR="0028074C" w:rsidRDefault="0028074C" w:rsidP="00533AA2">
            <w:pPr>
              <w:pStyle w:val="TAC"/>
            </w:pPr>
          </w:p>
        </w:tc>
      </w:tr>
      <w:tr w:rsidR="0028074C" w14:paraId="31B5FFB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71994F" w14:textId="77777777" w:rsidR="0028074C" w:rsidRPr="00032D3A" w:rsidRDefault="0028074C" w:rsidP="00533AA2">
            <w:pPr>
              <w:pStyle w:val="TAC"/>
            </w:pPr>
            <w:r w:rsidRPr="00032D3A">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134BD5" w14:textId="77777777" w:rsidR="0028074C" w:rsidRPr="00032D3A" w:rsidRDefault="0028074C" w:rsidP="00533AA2">
            <w:pPr>
              <w:pStyle w:val="TAC"/>
            </w:pPr>
            <w:r w:rsidRPr="00032D3A">
              <w:t>CA_n5A-n30A</w:t>
            </w:r>
          </w:p>
          <w:p w14:paraId="5F5105F1" w14:textId="77777777" w:rsidR="0028074C" w:rsidRDefault="0028074C" w:rsidP="00533AA2">
            <w:pPr>
              <w:pStyle w:val="TAC"/>
            </w:pPr>
            <w:r w:rsidRPr="00032D3A">
              <w:t>CA_n5A-n260A</w:t>
            </w:r>
            <w:r>
              <w:t>/G</w:t>
            </w:r>
          </w:p>
          <w:p w14:paraId="425DC70B" w14:textId="77777777" w:rsidR="0028074C" w:rsidRPr="00032D3A" w:rsidRDefault="0028074C" w:rsidP="00533AA2">
            <w:pPr>
              <w:pStyle w:val="TAC"/>
            </w:pPr>
            <w:r w:rsidRPr="00032D3A">
              <w:t>CA_n30A-n260A</w:t>
            </w:r>
            <w:r>
              <w:t>/G</w:t>
            </w:r>
          </w:p>
        </w:tc>
        <w:tc>
          <w:tcPr>
            <w:tcW w:w="1144" w:type="dxa"/>
            <w:tcBorders>
              <w:left w:val="single" w:sz="4" w:space="0" w:color="auto"/>
              <w:bottom w:val="single" w:sz="4" w:space="0" w:color="auto"/>
              <w:right w:val="single" w:sz="4" w:space="0" w:color="auto"/>
            </w:tcBorders>
            <w:vAlign w:val="center"/>
          </w:tcPr>
          <w:p w14:paraId="22A9B854" w14:textId="77777777" w:rsidR="0028074C" w:rsidRPr="00032D3A" w:rsidRDefault="0028074C" w:rsidP="00533AA2">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11455B" w14:textId="77777777" w:rsidR="0028074C" w:rsidRPr="00032D3A" w:rsidRDefault="0028074C"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59EA1E8" w14:textId="77777777" w:rsidR="0028074C" w:rsidRDefault="0028074C" w:rsidP="00533AA2">
            <w:pPr>
              <w:pStyle w:val="TAC"/>
            </w:pPr>
            <w:r>
              <w:rPr>
                <w:rFonts w:hint="eastAsia"/>
              </w:rPr>
              <w:t>0</w:t>
            </w:r>
          </w:p>
        </w:tc>
      </w:tr>
      <w:tr w:rsidR="0028074C" w14:paraId="2CA1F98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1F354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B573A"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B5E50FF" w14:textId="77777777" w:rsidR="0028074C" w:rsidRPr="00032D3A" w:rsidRDefault="0028074C" w:rsidP="00533AA2">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56031A" w14:textId="77777777" w:rsidR="0028074C" w:rsidRPr="00032D3A" w:rsidRDefault="0028074C" w:rsidP="00533AA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AC1ECB0" w14:textId="77777777" w:rsidR="0028074C" w:rsidRDefault="0028074C" w:rsidP="00533AA2">
            <w:pPr>
              <w:pStyle w:val="TAC"/>
            </w:pPr>
          </w:p>
        </w:tc>
      </w:tr>
      <w:tr w:rsidR="0028074C" w14:paraId="6DC6406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EE5E7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C1FA7"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9472AA0" w14:textId="77777777" w:rsidR="0028074C" w:rsidRPr="00032D3A" w:rsidRDefault="0028074C" w:rsidP="00533AA2">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3B179D" w14:textId="77777777" w:rsidR="0028074C" w:rsidRPr="00032D3A" w:rsidRDefault="0028074C" w:rsidP="00533AA2">
            <w:pPr>
              <w:pStyle w:val="TAC"/>
            </w:pPr>
            <w:r w:rsidRPr="00032D3A">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805B38E" w14:textId="77777777" w:rsidR="0028074C" w:rsidRDefault="0028074C" w:rsidP="00533AA2">
            <w:pPr>
              <w:pStyle w:val="TAC"/>
            </w:pPr>
          </w:p>
        </w:tc>
      </w:tr>
      <w:tr w:rsidR="0028074C" w14:paraId="6235975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A185E2" w14:textId="77777777" w:rsidR="0028074C" w:rsidRPr="00032D3A" w:rsidRDefault="0028074C" w:rsidP="00533AA2">
            <w:pPr>
              <w:pStyle w:val="TAC"/>
            </w:pPr>
            <w:r w:rsidRPr="00032D3A">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9A209D" w14:textId="77777777" w:rsidR="0028074C" w:rsidRPr="00032D3A" w:rsidRDefault="0028074C" w:rsidP="00533AA2">
            <w:pPr>
              <w:pStyle w:val="TAC"/>
            </w:pPr>
            <w:r w:rsidRPr="00032D3A">
              <w:t>CA_n5A-n30A</w:t>
            </w:r>
          </w:p>
          <w:p w14:paraId="57E22E5B" w14:textId="77777777" w:rsidR="0028074C" w:rsidRDefault="0028074C" w:rsidP="00533AA2">
            <w:pPr>
              <w:pStyle w:val="TAC"/>
            </w:pPr>
            <w:r w:rsidRPr="00032D3A">
              <w:t>CA_n5A-n260A</w:t>
            </w:r>
            <w:r>
              <w:t>/G/H</w:t>
            </w:r>
          </w:p>
          <w:p w14:paraId="1B1934B3" w14:textId="77777777" w:rsidR="0028074C" w:rsidRPr="00032D3A" w:rsidRDefault="0028074C" w:rsidP="00533AA2">
            <w:pPr>
              <w:pStyle w:val="TAC"/>
            </w:pPr>
            <w:r w:rsidRPr="00032D3A">
              <w:t>CA_n30A-n260A</w:t>
            </w:r>
            <w:r>
              <w:t>/G/H</w:t>
            </w:r>
          </w:p>
        </w:tc>
        <w:tc>
          <w:tcPr>
            <w:tcW w:w="1144" w:type="dxa"/>
            <w:tcBorders>
              <w:left w:val="single" w:sz="4" w:space="0" w:color="auto"/>
              <w:bottom w:val="single" w:sz="4" w:space="0" w:color="auto"/>
              <w:right w:val="single" w:sz="4" w:space="0" w:color="auto"/>
            </w:tcBorders>
            <w:vAlign w:val="center"/>
          </w:tcPr>
          <w:p w14:paraId="31077020" w14:textId="77777777" w:rsidR="0028074C" w:rsidRPr="00032D3A" w:rsidRDefault="0028074C" w:rsidP="00533AA2">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653ED7" w14:textId="77777777" w:rsidR="0028074C" w:rsidRPr="00032D3A" w:rsidRDefault="0028074C"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286EF6" w14:textId="77777777" w:rsidR="0028074C" w:rsidRDefault="0028074C" w:rsidP="00533AA2">
            <w:pPr>
              <w:pStyle w:val="TAC"/>
            </w:pPr>
            <w:r>
              <w:rPr>
                <w:rFonts w:hint="eastAsia"/>
              </w:rPr>
              <w:t>0</w:t>
            </w:r>
          </w:p>
        </w:tc>
      </w:tr>
      <w:tr w:rsidR="0028074C" w14:paraId="34A9D5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FB41B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13E46B"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C2E8A6E" w14:textId="77777777" w:rsidR="0028074C" w:rsidRPr="00032D3A" w:rsidRDefault="0028074C" w:rsidP="00533AA2">
            <w:pPr>
              <w:pStyle w:val="TAC"/>
            </w:pPr>
            <w:r w:rsidRPr="00032D3A">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816239" w14:textId="77777777" w:rsidR="0028074C" w:rsidRPr="00032D3A" w:rsidRDefault="0028074C" w:rsidP="00533AA2">
            <w:pPr>
              <w:pStyle w:val="TAC"/>
            </w:pPr>
            <w:r w:rsidRPr="00032D3A">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EA1EA64" w14:textId="77777777" w:rsidR="0028074C" w:rsidRDefault="0028074C" w:rsidP="00533AA2">
            <w:pPr>
              <w:pStyle w:val="TAC"/>
            </w:pPr>
          </w:p>
        </w:tc>
      </w:tr>
      <w:tr w:rsidR="0028074C" w14:paraId="209ADEC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69803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84DCA" w14:textId="77777777" w:rsidR="0028074C" w:rsidRPr="00032D3A"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07D24CF" w14:textId="77777777" w:rsidR="0028074C" w:rsidRPr="00032D3A" w:rsidRDefault="0028074C" w:rsidP="00533AA2">
            <w:pPr>
              <w:pStyle w:val="TAC"/>
            </w:pPr>
            <w:r w:rsidRPr="00032D3A">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F9FEA8" w14:textId="77777777" w:rsidR="0028074C" w:rsidRPr="00032D3A" w:rsidRDefault="0028074C" w:rsidP="00533AA2">
            <w:pPr>
              <w:pStyle w:val="TAC"/>
            </w:pPr>
            <w:r w:rsidRPr="00032D3A">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AB2442" w14:textId="77777777" w:rsidR="0028074C" w:rsidRDefault="0028074C" w:rsidP="00533AA2">
            <w:pPr>
              <w:pStyle w:val="TAC"/>
            </w:pPr>
          </w:p>
        </w:tc>
      </w:tr>
      <w:tr w:rsidR="0028074C" w14:paraId="58ADE1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615A39" w14:textId="77777777" w:rsidR="0028074C" w:rsidRPr="00032D3A" w:rsidRDefault="0028074C" w:rsidP="00533AA2">
            <w:pPr>
              <w:pStyle w:val="TAC"/>
            </w:pPr>
            <w:r w:rsidRPr="00032D3A">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CF260E" w14:textId="77777777" w:rsidR="0028074C" w:rsidRPr="00032D3A" w:rsidRDefault="0028074C" w:rsidP="00533AA2">
            <w:pPr>
              <w:pStyle w:val="TAC"/>
            </w:pPr>
            <w:r w:rsidRPr="00032D3A">
              <w:t>CA_n5A-n30A</w:t>
            </w:r>
          </w:p>
          <w:p w14:paraId="62F3CFE9" w14:textId="77777777" w:rsidR="0028074C" w:rsidRDefault="0028074C" w:rsidP="00533AA2">
            <w:pPr>
              <w:pStyle w:val="TAC"/>
            </w:pPr>
            <w:r w:rsidRPr="00032D3A">
              <w:t>CA_n5A-n260A</w:t>
            </w:r>
            <w:r>
              <w:rPr>
                <w:rFonts w:cs="Arial"/>
                <w:lang w:eastAsia="zh-CN"/>
              </w:rPr>
              <w:t>/G/H/I</w:t>
            </w:r>
          </w:p>
          <w:p w14:paraId="3E7BFBE8" w14:textId="77777777" w:rsidR="0028074C" w:rsidRPr="00032D3A" w:rsidRDefault="0028074C" w:rsidP="00533AA2">
            <w:pPr>
              <w:pStyle w:val="TAC"/>
            </w:pPr>
            <w:r w:rsidRPr="00032D3A">
              <w:t>CA_n30A-n260A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57BBA17" w14:textId="77777777" w:rsidR="0028074C" w:rsidRPr="00032D3A" w:rsidRDefault="0028074C" w:rsidP="00533AA2">
            <w:pPr>
              <w:pStyle w:val="TAC"/>
            </w:pPr>
            <w:r w:rsidRPr="00032D3A">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9ED0C8" w14:textId="77777777" w:rsidR="0028074C" w:rsidRPr="00032D3A" w:rsidRDefault="0028074C" w:rsidP="00533AA2">
            <w:pPr>
              <w:pStyle w:val="TAC"/>
            </w:pPr>
            <w:r w:rsidRPr="00032D3A">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BC6CFB" w14:textId="77777777" w:rsidR="0028074C" w:rsidRDefault="0028074C" w:rsidP="00533AA2">
            <w:pPr>
              <w:pStyle w:val="TAC"/>
            </w:pPr>
            <w:r>
              <w:rPr>
                <w:rFonts w:hint="eastAsia"/>
              </w:rPr>
              <w:t>0</w:t>
            </w:r>
          </w:p>
        </w:tc>
      </w:tr>
      <w:tr w:rsidR="0028074C" w14:paraId="58A889D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B88E6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3CFC3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EA46CD2"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EF9FE4"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77D59B02" w14:textId="77777777" w:rsidR="0028074C" w:rsidRDefault="0028074C" w:rsidP="00533AA2">
            <w:pPr>
              <w:pStyle w:val="TAC"/>
            </w:pPr>
          </w:p>
        </w:tc>
      </w:tr>
      <w:tr w:rsidR="0028074C" w14:paraId="2FE5431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BE0A7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A3C0D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A298A2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A63E7A" w14:textId="77777777" w:rsidR="0028074C" w:rsidRDefault="0028074C" w:rsidP="00533AA2">
            <w:pPr>
              <w:pStyle w:val="TAC"/>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7CAA1" w14:textId="77777777" w:rsidR="0028074C" w:rsidRDefault="0028074C" w:rsidP="00533AA2">
            <w:pPr>
              <w:pStyle w:val="TAC"/>
            </w:pPr>
          </w:p>
        </w:tc>
      </w:tr>
      <w:tr w:rsidR="0028074C" w14:paraId="461A336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4B1FC6" w14:textId="77777777" w:rsidR="0028074C" w:rsidRDefault="0028074C" w:rsidP="00533AA2">
            <w:pPr>
              <w:pStyle w:val="TAC"/>
            </w:pPr>
            <w: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0EA9AD" w14:textId="77777777" w:rsidR="0028074C" w:rsidRDefault="0028074C" w:rsidP="00533AA2">
            <w:pPr>
              <w:pStyle w:val="TAC"/>
            </w:pPr>
            <w:r>
              <w:t>CA_n5A-n30A</w:t>
            </w:r>
          </w:p>
          <w:p w14:paraId="279014E9" w14:textId="77777777" w:rsidR="0028074C" w:rsidRDefault="0028074C" w:rsidP="00533AA2">
            <w:pPr>
              <w:pStyle w:val="TAC"/>
            </w:pPr>
            <w:r>
              <w:t>CA_n5A-n260A</w:t>
            </w:r>
            <w:r>
              <w:rPr>
                <w:rFonts w:cs="Arial"/>
                <w:lang w:eastAsia="zh-CN"/>
              </w:rPr>
              <w:t>/G/H/I/J</w:t>
            </w:r>
          </w:p>
          <w:p w14:paraId="5D7EF7EC" w14:textId="77777777" w:rsidR="0028074C" w:rsidRDefault="0028074C" w:rsidP="00533AA2">
            <w:pPr>
              <w:pStyle w:val="TAC"/>
            </w:pPr>
            <w:r>
              <w:t>CA_n30A-n260A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6AFA0B4C"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905866"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9C0936" w14:textId="77777777" w:rsidR="0028074C" w:rsidRDefault="0028074C" w:rsidP="00533AA2">
            <w:pPr>
              <w:pStyle w:val="TAC"/>
            </w:pPr>
            <w:r>
              <w:rPr>
                <w:rFonts w:hint="eastAsia"/>
              </w:rPr>
              <w:t>0</w:t>
            </w:r>
          </w:p>
        </w:tc>
      </w:tr>
      <w:tr w:rsidR="0028074C" w14:paraId="0F5E0D3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321D7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A1BA3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671DB93"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1592A"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23C67408" w14:textId="77777777" w:rsidR="0028074C" w:rsidRDefault="0028074C" w:rsidP="00533AA2">
            <w:pPr>
              <w:pStyle w:val="TAC"/>
            </w:pPr>
          </w:p>
        </w:tc>
      </w:tr>
      <w:tr w:rsidR="0028074C" w14:paraId="567031A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2E5E5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6C5A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F39E738"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682EBB" w14:textId="77777777" w:rsidR="0028074C" w:rsidRDefault="0028074C" w:rsidP="00533AA2">
            <w:pPr>
              <w:pStyle w:val="TAC"/>
            </w:pPr>
            <w:r>
              <w:rPr>
                <w:lang w:val="en-US" w:bidi="ar"/>
              </w:rPr>
              <w:t>CA_n260J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D5782D" w14:textId="77777777" w:rsidR="0028074C" w:rsidRDefault="0028074C" w:rsidP="00533AA2">
            <w:pPr>
              <w:pStyle w:val="TAC"/>
            </w:pPr>
          </w:p>
        </w:tc>
      </w:tr>
      <w:tr w:rsidR="0028074C" w14:paraId="47C05A5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2EF086" w14:textId="77777777" w:rsidR="0028074C" w:rsidRDefault="0028074C" w:rsidP="00533AA2">
            <w:pPr>
              <w:pStyle w:val="TAC"/>
            </w:pPr>
            <w: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CE1861" w14:textId="77777777" w:rsidR="0028074C" w:rsidRDefault="0028074C" w:rsidP="00533AA2">
            <w:pPr>
              <w:pStyle w:val="TAC"/>
            </w:pPr>
            <w:r>
              <w:t>CA_n5A-n30A</w:t>
            </w:r>
          </w:p>
          <w:p w14:paraId="6589F097" w14:textId="77777777" w:rsidR="0028074C" w:rsidRDefault="0028074C" w:rsidP="00533AA2">
            <w:pPr>
              <w:pStyle w:val="TAC"/>
            </w:pPr>
            <w:r>
              <w:t>CA_n5A-n260A</w:t>
            </w:r>
            <w:r>
              <w:rPr>
                <w:rFonts w:cs="Arial"/>
                <w:lang w:eastAsia="zh-CN"/>
              </w:rPr>
              <w:t>/G/H/I/J/K</w:t>
            </w:r>
          </w:p>
          <w:p w14:paraId="77DFC943" w14:textId="77777777" w:rsidR="0028074C" w:rsidRDefault="0028074C" w:rsidP="00533AA2">
            <w:pPr>
              <w:pStyle w:val="TAC"/>
            </w:pPr>
            <w:r>
              <w:t>CA_n30A-n260A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5F390B92"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7DC02C"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542338C" w14:textId="77777777" w:rsidR="0028074C" w:rsidRDefault="0028074C" w:rsidP="00533AA2">
            <w:pPr>
              <w:pStyle w:val="TAC"/>
            </w:pPr>
            <w:r>
              <w:rPr>
                <w:rFonts w:hint="eastAsia"/>
              </w:rPr>
              <w:t>0</w:t>
            </w:r>
          </w:p>
        </w:tc>
      </w:tr>
      <w:tr w:rsidR="0028074C" w14:paraId="18A6E9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56F60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29416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1BE3A72"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D50C31"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3D419967" w14:textId="77777777" w:rsidR="0028074C" w:rsidRDefault="0028074C" w:rsidP="00533AA2">
            <w:pPr>
              <w:pStyle w:val="TAC"/>
            </w:pPr>
          </w:p>
        </w:tc>
      </w:tr>
      <w:tr w:rsidR="0028074C" w14:paraId="39A654A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69C77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64FA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9FA0284"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3F8E26" w14:textId="77777777" w:rsidR="0028074C" w:rsidRDefault="0028074C" w:rsidP="00533AA2">
            <w:pPr>
              <w:pStyle w:val="TAC"/>
            </w:pPr>
            <w:r>
              <w:rPr>
                <w:lang w:val="en-US" w:bidi="ar"/>
              </w:rPr>
              <w:t>CA_n260K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C3CF596" w14:textId="77777777" w:rsidR="0028074C" w:rsidRDefault="0028074C" w:rsidP="00533AA2">
            <w:pPr>
              <w:pStyle w:val="TAC"/>
            </w:pPr>
          </w:p>
        </w:tc>
      </w:tr>
      <w:tr w:rsidR="0028074C" w14:paraId="21EF12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D0A90B7" w14:textId="77777777" w:rsidR="0028074C" w:rsidRDefault="0028074C" w:rsidP="00533AA2">
            <w:pPr>
              <w:pStyle w:val="TAC"/>
            </w:pPr>
            <w: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E9498" w14:textId="77777777" w:rsidR="0028074C" w:rsidRDefault="0028074C" w:rsidP="00533AA2">
            <w:pPr>
              <w:pStyle w:val="TAC"/>
            </w:pPr>
            <w:r>
              <w:t>CA_n5A-n30A</w:t>
            </w:r>
          </w:p>
          <w:p w14:paraId="1C777C70" w14:textId="77777777" w:rsidR="0028074C" w:rsidRDefault="0028074C" w:rsidP="00533AA2">
            <w:pPr>
              <w:pStyle w:val="TAC"/>
            </w:pPr>
            <w:r>
              <w:t>CA_n5A-n260A</w:t>
            </w:r>
            <w:r>
              <w:rPr>
                <w:rFonts w:cs="Arial"/>
                <w:lang w:eastAsia="zh-CN"/>
              </w:rPr>
              <w:t>/G/H/I/J/K/L</w:t>
            </w:r>
          </w:p>
          <w:p w14:paraId="2EED99C6" w14:textId="77777777" w:rsidR="0028074C" w:rsidRDefault="0028074C" w:rsidP="00533AA2">
            <w:pPr>
              <w:pStyle w:val="TAC"/>
            </w:pPr>
            <w:r>
              <w:t>CA_n30A-n260A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6C310689"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D4AC28"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DD5413" w14:textId="77777777" w:rsidR="0028074C" w:rsidRDefault="0028074C" w:rsidP="00533AA2">
            <w:pPr>
              <w:pStyle w:val="TAC"/>
            </w:pPr>
            <w:r>
              <w:rPr>
                <w:rFonts w:hint="eastAsia"/>
              </w:rPr>
              <w:t>0</w:t>
            </w:r>
          </w:p>
        </w:tc>
      </w:tr>
      <w:tr w:rsidR="0028074C" w14:paraId="5DA9206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AD46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85D8A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6D50BC8"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1C968"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F0854C6" w14:textId="77777777" w:rsidR="0028074C" w:rsidRDefault="0028074C" w:rsidP="00533AA2">
            <w:pPr>
              <w:pStyle w:val="TAC"/>
            </w:pPr>
          </w:p>
        </w:tc>
      </w:tr>
      <w:tr w:rsidR="0028074C" w14:paraId="6B18BB2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4CB52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CF948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781F1AE"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219CF7" w14:textId="77777777" w:rsidR="0028074C" w:rsidRDefault="0028074C" w:rsidP="00533AA2">
            <w:pPr>
              <w:pStyle w:val="TAC"/>
            </w:pPr>
            <w:r>
              <w:rPr>
                <w:lang w:val="en-US" w:bidi="ar"/>
              </w:rPr>
              <w:t>CA_n260L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8F9A21" w14:textId="77777777" w:rsidR="0028074C" w:rsidRDefault="0028074C" w:rsidP="00533AA2">
            <w:pPr>
              <w:pStyle w:val="TAC"/>
            </w:pPr>
          </w:p>
        </w:tc>
      </w:tr>
      <w:tr w:rsidR="0028074C" w14:paraId="4660B8D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CFC458" w14:textId="77777777" w:rsidR="0028074C" w:rsidRDefault="0028074C" w:rsidP="00533AA2">
            <w:pPr>
              <w:pStyle w:val="TAC"/>
            </w:pPr>
            <w: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C3869" w14:textId="77777777" w:rsidR="0028074C" w:rsidRDefault="0028074C" w:rsidP="00533AA2">
            <w:pPr>
              <w:pStyle w:val="TAC"/>
            </w:pPr>
            <w:r>
              <w:t>CA_n5A-n30A</w:t>
            </w:r>
          </w:p>
          <w:p w14:paraId="30FD092F" w14:textId="77777777" w:rsidR="0028074C" w:rsidRDefault="0028074C" w:rsidP="00533AA2">
            <w:pPr>
              <w:pStyle w:val="TAC"/>
            </w:pPr>
            <w:r>
              <w:t>CA_n5A-n260A</w:t>
            </w:r>
            <w:r>
              <w:rPr>
                <w:rFonts w:cs="Arial"/>
                <w:lang w:eastAsia="zh-CN"/>
              </w:rPr>
              <w:t>/G/H/I/J/K/L/M</w:t>
            </w:r>
          </w:p>
          <w:p w14:paraId="76561F6C" w14:textId="77777777" w:rsidR="0028074C" w:rsidRDefault="0028074C" w:rsidP="00533AA2">
            <w:pPr>
              <w:pStyle w:val="TAC"/>
            </w:pPr>
            <w:r>
              <w:t>CA_n30A-n260A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610059C9"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14F0E" w14:textId="77777777" w:rsidR="0028074C" w:rsidRDefault="0028074C" w:rsidP="00533AA2">
            <w:pPr>
              <w:pStyle w:val="TAC"/>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C2C087" w14:textId="77777777" w:rsidR="0028074C" w:rsidRDefault="0028074C" w:rsidP="00533AA2">
            <w:pPr>
              <w:pStyle w:val="TAC"/>
            </w:pPr>
            <w:r>
              <w:rPr>
                <w:rFonts w:hint="eastAsia"/>
              </w:rPr>
              <w:t>0</w:t>
            </w:r>
          </w:p>
        </w:tc>
      </w:tr>
      <w:tr w:rsidR="0028074C" w14:paraId="1958B88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A0A42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C5D93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92AC82F"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4E6534"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6F8D4338" w14:textId="77777777" w:rsidR="0028074C" w:rsidRDefault="0028074C" w:rsidP="00533AA2">
            <w:pPr>
              <w:pStyle w:val="TAC"/>
            </w:pPr>
          </w:p>
        </w:tc>
      </w:tr>
      <w:tr w:rsidR="0028074C" w14:paraId="515BF60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ACC0C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C7E0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62C2744"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EB292E" w14:textId="77777777" w:rsidR="0028074C" w:rsidRDefault="0028074C" w:rsidP="00533AA2">
            <w:pPr>
              <w:pStyle w:val="TAC"/>
            </w:pPr>
            <w:r>
              <w:rPr>
                <w:lang w:val="en-US" w:bidi="ar"/>
              </w:rPr>
              <w:t>CA_n260M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979C82" w14:textId="77777777" w:rsidR="0028074C" w:rsidRDefault="0028074C" w:rsidP="00533AA2">
            <w:pPr>
              <w:pStyle w:val="TAC"/>
            </w:pPr>
          </w:p>
        </w:tc>
      </w:tr>
      <w:tr w:rsidR="0028074C" w14:paraId="159C874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FB2DDC" w14:textId="77777777" w:rsidR="0028074C" w:rsidRDefault="0028074C" w:rsidP="00533AA2">
            <w:pPr>
              <w:pStyle w:val="TAC"/>
            </w:pPr>
            <w: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B224B" w14:textId="77777777" w:rsidR="0028074C" w:rsidRDefault="0028074C" w:rsidP="00533AA2">
            <w:pPr>
              <w:pStyle w:val="TAC"/>
            </w:pPr>
            <w:r>
              <w:t>CA_n5A-n260A</w:t>
            </w:r>
          </w:p>
          <w:p w14:paraId="15FF7B21" w14:textId="77777777" w:rsidR="0028074C" w:rsidRDefault="0028074C"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523596A"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29E25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DE0618" w14:textId="77777777" w:rsidR="0028074C" w:rsidRDefault="0028074C" w:rsidP="00533AA2">
            <w:pPr>
              <w:pStyle w:val="TAC"/>
            </w:pPr>
            <w:r>
              <w:rPr>
                <w:rFonts w:hint="eastAsia"/>
              </w:rPr>
              <w:t>0</w:t>
            </w:r>
          </w:p>
        </w:tc>
      </w:tr>
      <w:tr w:rsidR="0028074C" w14:paraId="628CF22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FFAB3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57CAF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13820F"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716917"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6D989ED" w14:textId="77777777" w:rsidR="0028074C" w:rsidRDefault="0028074C" w:rsidP="00533AA2">
            <w:pPr>
              <w:pStyle w:val="TAC"/>
            </w:pPr>
          </w:p>
        </w:tc>
      </w:tr>
      <w:tr w:rsidR="0028074C" w14:paraId="60E9CD2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32D70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70E47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FA764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98B76B"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2C16919" w14:textId="77777777" w:rsidR="0028074C" w:rsidRDefault="0028074C" w:rsidP="00533AA2">
            <w:pPr>
              <w:pStyle w:val="TAC"/>
            </w:pPr>
          </w:p>
        </w:tc>
      </w:tr>
      <w:tr w:rsidR="0028074C" w14:paraId="3626B52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6F5E28" w14:textId="77777777" w:rsidR="0028074C" w:rsidRDefault="0028074C" w:rsidP="00533AA2">
            <w:pPr>
              <w:pStyle w:val="TAC"/>
            </w:pPr>
            <w: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BDEFA" w14:textId="77777777" w:rsidR="0028074C" w:rsidRDefault="0028074C" w:rsidP="00533AA2">
            <w:pPr>
              <w:pStyle w:val="TAC"/>
            </w:pPr>
            <w:r>
              <w:t>CA_n5A-n260A/G</w:t>
            </w:r>
          </w:p>
          <w:p w14:paraId="0E25EA60" w14:textId="77777777" w:rsidR="0028074C" w:rsidRDefault="0028074C"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F9D1846"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B9268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06B3A5" w14:textId="77777777" w:rsidR="0028074C" w:rsidRDefault="0028074C" w:rsidP="00533AA2">
            <w:pPr>
              <w:pStyle w:val="TAC"/>
            </w:pPr>
            <w:r>
              <w:rPr>
                <w:rFonts w:hint="eastAsia"/>
              </w:rPr>
              <w:t>0</w:t>
            </w:r>
          </w:p>
        </w:tc>
      </w:tr>
      <w:tr w:rsidR="0028074C" w14:paraId="59CADC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008EC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73556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A0C8E2"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4745DD"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501F3A" w14:textId="77777777" w:rsidR="0028074C" w:rsidRDefault="0028074C" w:rsidP="00533AA2">
            <w:pPr>
              <w:pStyle w:val="TAC"/>
            </w:pPr>
          </w:p>
        </w:tc>
      </w:tr>
      <w:tr w:rsidR="0028074C" w14:paraId="2D8B91A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721C7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BA8D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4487016"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00AFC5" w14:textId="77777777" w:rsidR="0028074C" w:rsidRDefault="0028074C"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5763DFBF" w14:textId="77777777" w:rsidR="0028074C" w:rsidRDefault="0028074C" w:rsidP="00533AA2">
            <w:pPr>
              <w:pStyle w:val="TAC"/>
            </w:pPr>
          </w:p>
        </w:tc>
      </w:tr>
      <w:tr w:rsidR="0028074C" w14:paraId="5280DE1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5FA9C1" w14:textId="77777777" w:rsidR="0028074C" w:rsidRDefault="0028074C" w:rsidP="00533AA2">
            <w:pPr>
              <w:pStyle w:val="TAC"/>
            </w:pPr>
            <w: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003525" w14:textId="77777777" w:rsidR="0028074C" w:rsidRDefault="0028074C" w:rsidP="00533AA2">
            <w:pPr>
              <w:pStyle w:val="TAC"/>
            </w:pPr>
            <w:r>
              <w:t>CA_n5A-n260A</w:t>
            </w:r>
            <w:r>
              <w:rPr>
                <w:rFonts w:cs="Arial"/>
                <w:lang w:eastAsia="zh-CN"/>
              </w:rPr>
              <w:t>/G/H</w:t>
            </w:r>
          </w:p>
          <w:p w14:paraId="7E0392B8" w14:textId="77777777" w:rsidR="0028074C" w:rsidRDefault="0028074C" w:rsidP="00533AA2">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A20AB94"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34E0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B4D5F5" w14:textId="77777777" w:rsidR="0028074C" w:rsidRDefault="0028074C" w:rsidP="00533AA2">
            <w:pPr>
              <w:pStyle w:val="TAC"/>
            </w:pPr>
            <w:r>
              <w:rPr>
                <w:rFonts w:hint="eastAsia"/>
              </w:rPr>
              <w:t>0</w:t>
            </w:r>
          </w:p>
        </w:tc>
      </w:tr>
      <w:tr w:rsidR="0028074C" w14:paraId="2963F99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D3F64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9C2CA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68FBB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8DBCE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93C11A" w14:textId="77777777" w:rsidR="0028074C" w:rsidRDefault="0028074C" w:rsidP="00533AA2">
            <w:pPr>
              <w:pStyle w:val="TAC"/>
            </w:pPr>
          </w:p>
        </w:tc>
      </w:tr>
      <w:tr w:rsidR="0028074C" w14:paraId="0B927DF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6A9BC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E6E22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7FE43E"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63D6B8" w14:textId="77777777" w:rsidR="0028074C"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45313386" w14:textId="77777777" w:rsidR="0028074C" w:rsidRDefault="0028074C" w:rsidP="00533AA2">
            <w:pPr>
              <w:pStyle w:val="TAC"/>
            </w:pPr>
          </w:p>
        </w:tc>
      </w:tr>
      <w:tr w:rsidR="0028074C" w14:paraId="4FDD1EC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F81261" w14:textId="77777777" w:rsidR="0028074C" w:rsidRDefault="0028074C" w:rsidP="00533AA2">
            <w:pPr>
              <w:pStyle w:val="TAC"/>
            </w:pPr>
            <w: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E5C0F3" w14:textId="77777777" w:rsidR="0028074C" w:rsidRDefault="0028074C" w:rsidP="00533AA2">
            <w:pPr>
              <w:pStyle w:val="TAC"/>
            </w:pPr>
            <w:r>
              <w:t>CA_n5A-n260A</w:t>
            </w:r>
            <w:r>
              <w:rPr>
                <w:rFonts w:cs="Arial"/>
                <w:lang w:eastAsia="zh-CN"/>
              </w:rPr>
              <w:t>/G/H/I</w:t>
            </w:r>
          </w:p>
          <w:p w14:paraId="0927D61D"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4DD3FA"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CA011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979FE0" w14:textId="77777777" w:rsidR="0028074C" w:rsidRDefault="0028074C" w:rsidP="00533AA2">
            <w:pPr>
              <w:pStyle w:val="TAC"/>
            </w:pPr>
            <w:r>
              <w:rPr>
                <w:rFonts w:hint="eastAsia"/>
              </w:rPr>
              <w:t>0</w:t>
            </w:r>
          </w:p>
        </w:tc>
      </w:tr>
      <w:tr w:rsidR="0028074C" w14:paraId="7D25EBF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F2A04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FC3B9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8690F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74BC76"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6EB516" w14:textId="77777777" w:rsidR="0028074C" w:rsidRDefault="0028074C" w:rsidP="00533AA2">
            <w:pPr>
              <w:pStyle w:val="TAC"/>
            </w:pPr>
          </w:p>
        </w:tc>
      </w:tr>
      <w:tr w:rsidR="0028074C" w14:paraId="0BF5451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DBA22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795A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64A3A0"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E5EBF3" w14:textId="77777777" w:rsidR="0028074C" w:rsidRDefault="0028074C"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0F996CF2" w14:textId="77777777" w:rsidR="0028074C" w:rsidRDefault="0028074C" w:rsidP="00533AA2">
            <w:pPr>
              <w:pStyle w:val="TAC"/>
            </w:pPr>
          </w:p>
        </w:tc>
      </w:tr>
      <w:tr w:rsidR="0028074C" w14:paraId="389E4DD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67C1FB" w14:textId="77777777" w:rsidR="0028074C" w:rsidRDefault="0028074C" w:rsidP="00533AA2">
            <w:pPr>
              <w:pStyle w:val="TAC"/>
            </w:pPr>
            <w: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8994BC" w14:textId="77777777" w:rsidR="0028074C" w:rsidRDefault="0028074C" w:rsidP="00533AA2">
            <w:pPr>
              <w:pStyle w:val="TAC"/>
            </w:pPr>
            <w:r>
              <w:t>CA_n5A-n260A</w:t>
            </w:r>
            <w:r>
              <w:rPr>
                <w:rFonts w:cs="Arial"/>
                <w:lang w:eastAsia="zh-CN"/>
              </w:rPr>
              <w:t>/G/H/I</w:t>
            </w:r>
          </w:p>
          <w:p w14:paraId="571BCAA9"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3A917B"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EBFE9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592B7B5" w14:textId="77777777" w:rsidR="0028074C" w:rsidRDefault="0028074C" w:rsidP="00533AA2">
            <w:pPr>
              <w:pStyle w:val="TAC"/>
            </w:pPr>
            <w:r>
              <w:rPr>
                <w:rFonts w:hint="eastAsia"/>
              </w:rPr>
              <w:t>0</w:t>
            </w:r>
          </w:p>
        </w:tc>
      </w:tr>
      <w:tr w:rsidR="0028074C" w14:paraId="1417DB3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1D9FC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676C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C8649B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C7B505"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786718" w14:textId="77777777" w:rsidR="0028074C" w:rsidRDefault="0028074C" w:rsidP="00533AA2">
            <w:pPr>
              <w:pStyle w:val="TAC"/>
            </w:pPr>
          </w:p>
        </w:tc>
      </w:tr>
      <w:tr w:rsidR="0028074C" w14:paraId="22D2A0B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426CA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4E428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A5B9142"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E064D2" w14:textId="77777777" w:rsidR="0028074C" w:rsidRDefault="0028074C"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C88AFF1" w14:textId="77777777" w:rsidR="0028074C" w:rsidRDefault="0028074C" w:rsidP="00533AA2">
            <w:pPr>
              <w:pStyle w:val="TAC"/>
            </w:pPr>
          </w:p>
        </w:tc>
      </w:tr>
      <w:tr w:rsidR="0028074C" w14:paraId="3F3E6ED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6C898A" w14:textId="77777777" w:rsidR="0028074C" w:rsidRDefault="0028074C" w:rsidP="00533AA2">
            <w:pPr>
              <w:pStyle w:val="TAC"/>
            </w:pPr>
            <w: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E52CAE" w14:textId="77777777" w:rsidR="0028074C" w:rsidRDefault="0028074C" w:rsidP="00533AA2">
            <w:pPr>
              <w:pStyle w:val="TAC"/>
            </w:pPr>
            <w:r>
              <w:t>CA_n5A-n260A</w:t>
            </w:r>
            <w:r>
              <w:rPr>
                <w:rFonts w:cs="Arial"/>
                <w:lang w:eastAsia="zh-CN"/>
              </w:rPr>
              <w:t>/G/H/I</w:t>
            </w:r>
          </w:p>
          <w:p w14:paraId="05EFD5DF"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CEC8A80"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8A3D1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55BCF2" w14:textId="77777777" w:rsidR="0028074C" w:rsidRDefault="0028074C" w:rsidP="00533AA2">
            <w:pPr>
              <w:pStyle w:val="TAC"/>
            </w:pPr>
            <w:r>
              <w:rPr>
                <w:rFonts w:hint="eastAsia"/>
              </w:rPr>
              <w:t>0</w:t>
            </w:r>
          </w:p>
        </w:tc>
      </w:tr>
      <w:tr w:rsidR="0028074C" w14:paraId="7DA3167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2F59F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9C32F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5C622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2E815B"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255E64" w14:textId="77777777" w:rsidR="0028074C" w:rsidRDefault="0028074C" w:rsidP="00533AA2">
            <w:pPr>
              <w:pStyle w:val="TAC"/>
            </w:pPr>
          </w:p>
        </w:tc>
      </w:tr>
      <w:tr w:rsidR="0028074C" w14:paraId="5D9EABA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A1C1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8795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739790"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8A0F28" w14:textId="77777777" w:rsidR="0028074C" w:rsidRDefault="0028074C"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47452F0" w14:textId="77777777" w:rsidR="0028074C" w:rsidRDefault="0028074C" w:rsidP="00533AA2">
            <w:pPr>
              <w:pStyle w:val="TAC"/>
            </w:pPr>
          </w:p>
        </w:tc>
      </w:tr>
      <w:tr w:rsidR="0028074C" w14:paraId="33E202F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2C5082" w14:textId="77777777" w:rsidR="0028074C" w:rsidRDefault="0028074C" w:rsidP="00533AA2">
            <w:pPr>
              <w:pStyle w:val="TAC"/>
            </w:pPr>
            <w: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194418" w14:textId="77777777" w:rsidR="0028074C" w:rsidRDefault="0028074C" w:rsidP="00533AA2">
            <w:pPr>
              <w:pStyle w:val="TAC"/>
            </w:pPr>
            <w:r>
              <w:t>CA_n5A-n260A</w:t>
            </w:r>
            <w:r>
              <w:rPr>
                <w:rFonts w:cs="Arial"/>
                <w:lang w:eastAsia="zh-CN"/>
              </w:rPr>
              <w:t>/G/H/I</w:t>
            </w:r>
          </w:p>
          <w:p w14:paraId="0A5647C1"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B0B7455"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AA3B6"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8E77E39" w14:textId="77777777" w:rsidR="0028074C" w:rsidRDefault="0028074C" w:rsidP="00533AA2">
            <w:pPr>
              <w:pStyle w:val="TAC"/>
            </w:pPr>
            <w:r>
              <w:rPr>
                <w:rFonts w:hint="eastAsia"/>
              </w:rPr>
              <w:t>0</w:t>
            </w:r>
          </w:p>
        </w:tc>
      </w:tr>
      <w:tr w:rsidR="0028074C" w14:paraId="6EA48C8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9952D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AEA8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D4054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DB37AC"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F36634" w14:textId="77777777" w:rsidR="0028074C" w:rsidRDefault="0028074C" w:rsidP="00533AA2">
            <w:pPr>
              <w:pStyle w:val="TAC"/>
            </w:pPr>
          </w:p>
        </w:tc>
      </w:tr>
      <w:tr w:rsidR="0028074C" w14:paraId="76F09DB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AF839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56FC7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2009D8"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126682E" w14:textId="77777777" w:rsidR="0028074C" w:rsidRDefault="0028074C"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797775D6" w14:textId="77777777" w:rsidR="0028074C" w:rsidRDefault="0028074C" w:rsidP="00533AA2">
            <w:pPr>
              <w:pStyle w:val="TAC"/>
            </w:pPr>
          </w:p>
        </w:tc>
      </w:tr>
      <w:tr w:rsidR="0028074C" w14:paraId="105131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E00D0B" w14:textId="77777777" w:rsidR="0028074C" w:rsidRDefault="0028074C" w:rsidP="00533AA2">
            <w:pPr>
              <w:pStyle w:val="TAC"/>
            </w:pPr>
            <w: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610715" w14:textId="77777777" w:rsidR="0028074C" w:rsidRDefault="0028074C" w:rsidP="00533AA2">
            <w:pPr>
              <w:pStyle w:val="TAC"/>
            </w:pPr>
            <w:r>
              <w:t>CA_n5A-n260A</w:t>
            </w:r>
            <w:r>
              <w:rPr>
                <w:rFonts w:cs="Arial"/>
                <w:lang w:eastAsia="zh-CN"/>
              </w:rPr>
              <w:t>/G/H/I</w:t>
            </w:r>
          </w:p>
          <w:p w14:paraId="5A599149"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27837F"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EC812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233264" w14:textId="77777777" w:rsidR="0028074C" w:rsidRDefault="0028074C" w:rsidP="00533AA2">
            <w:pPr>
              <w:pStyle w:val="TAC"/>
            </w:pPr>
            <w:r>
              <w:rPr>
                <w:rFonts w:hint="eastAsia"/>
              </w:rPr>
              <w:t>0</w:t>
            </w:r>
          </w:p>
        </w:tc>
      </w:tr>
      <w:tr w:rsidR="0028074C" w14:paraId="691A276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DB0EB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D11BC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22DD0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8669E7"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7998F45" w14:textId="77777777" w:rsidR="0028074C" w:rsidRDefault="0028074C" w:rsidP="00533AA2">
            <w:pPr>
              <w:pStyle w:val="TAC"/>
            </w:pPr>
          </w:p>
        </w:tc>
      </w:tr>
      <w:tr w:rsidR="0028074C" w14:paraId="4CE4512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6766E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276E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F7E8A9"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A58172" w14:textId="77777777" w:rsidR="0028074C" w:rsidRDefault="0028074C"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7763DB63" w14:textId="77777777" w:rsidR="0028074C" w:rsidRDefault="0028074C" w:rsidP="00533AA2">
            <w:pPr>
              <w:pStyle w:val="TAC"/>
            </w:pPr>
          </w:p>
        </w:tc>
      </w:tr>
      <w:tr w:rsidR="0028074C" w14:paraId="604D133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0A76D2" w14:textId="77777777" w:rsidR="0028074C" w:rsidRDefault="0028074C" w:rsidP="00533AA2">
            <w:pPr>
              <w:pStyle w:val="TAC"/>
            </w:pPr>
            <w: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7D49D5" w14:textId="77777777" w:rsidR="0028074C" w:rsidRDefault="0028074C" w:rsidP="00533AA2">
            <w:pPr>
              <w:pStyle w:val="TAC"/>
            </w:pPr>
            <w:r>
              <w:t>CA_n5A-n260A</w:t>
            </w:r>
          </w:p>
          <w:p w14:paraId="3B862774" w14:textId="77777777" w:rsidR="0028074C" w:rsidRDefault="0028074C"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4A45406"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383D9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9F109C" w14:textId="77777777" w:rsidR="0028074C" w:rsidRDefault="0028074C" w:rsidP="00533AA2">
            <w:pPr>
              <w:pStyle w:val="TAC"/>
            </w:pPr>
            <w:r>
              <w:rPr>
                <w:rFonts w:hint="eastAsia"/>
              </w:rPr>
              <w:t>0</w:t>
            </w:r>
          </w:p>
        </w:tc>
      </w:tr>
      <w:tr w:rsidR="0028074C" w14:paraId="4B5990F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E6864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B9800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721FA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362F74"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EC7356E" w14:textId="77777777" w:rsidR="0028074C" w:rsidRDefault="0028074C" w:rsidP="00533AA2">
            <w:pPr>
              <w:pStyle w:val="TAC"/>
            </w:pPr>
          </w:p>
        </w:tc>
      </w:tr>
      <w:tr w:rsidR="0028074C" w14:paraId="0647C63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1AD23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00095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73E5C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434848"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738BA16" w14:textId="77777777" w:rsidR="0028074C" w:rsidRDefault="0028074C" w:rsidP="00533AA2">
            <w:pPr>
              <w:pStyle w:val="TAC"/>
            </w:pPr>
          </w:p>
        </w:tc>
      </w:tr>
      <w:tr w:rsidR="0028074C" w14:paraId="4117F7E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8C1F39" w14:textId="77777777" w:rsidR="0028074C" w:rsidRDefault="0028074C" w:rsidP="00533AA2">
            <w:pPr>
              <w:pStyle w:val="TAC"/>
            </w:pPr>
            <w: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968F1F" w14:textId="77777777" w:rsidR="0028074C" w:rsidRDefault="0028074C" w:rsidP="00533AA2">
            <w:pPr>
              <w:pStyle w:val="TAC"/>
            </w:pPr>
            <w:r>
              <w:t>CA_n5A-n260A/G</w:t>
            </w:r>
          </w:p>
          <w:p w14:paraId="76FD61B0" w14:textId="77777777" w:rsidR="0028074C" w:rsidRDefault="0028074C"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71999D70"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39BF4F"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6D09A6" w14:textId="77777777" w:rsidR="0028074C" w:rsidRDefault="0028074C" w:rsidP="00533AA2">
            <w:pPr>
              <w:pStyle w:val="TAC"/>
            </w:pPr>
            <w:r>
              <w:rPr>
                <w:rFonts w:hint="eastAsia"/>
              </w:rPr>
              <w:t>0</w:t>
            </w:r>
          </w:p>
        </w:tc>
      </w:tr>
      <w:tr w:rsidR="0028074C" w14:paraId="5C1B9DC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8D2CA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F7128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8EBBA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1E430"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15BDC35" w14:textId="77777777" w:rsidR="0028074C" w:rsidRDefault="0028074C" w:rsidP="00533AA2">
            <w:pPr>
              <w:pStyle w:val="TAC"/>
            </w:pPr>
          </w:p>
        </w:tc>
      </w:tr>
      <w:tr w:rsidR="0028074C" w14:paraId="6D6095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80511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B437A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C8AA88"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431692" w14:textId="77777777" w:rsidR="0028074C" w:rsidRDefault="0028074C"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70C5BFEB" w14:textId="77777777" w:rsidR="0028074C" w:rsidRDefault="0028074C" w:rsidP="00533AA2">
            <w:pPr>
              <w:pStyle w:val="TAC"/>
            </w:pPr>
          </w:p>
        </w:tc>
      </w:tr>
      <w:tr w:rsidR="0028074C" w14:paraId="6E1D85D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4AB442" w14:textId="77777777" w:rsidR="0028074C" w:rsidRDefault="0028074C" w:rsidP="00533AA2">
            <w:pPr>
              <w:pStyle w:val="TAC"/>
            </w:pPr>
            <w: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F21322" w14:textId="77777777" w:rsidR="0028074C" w:rsidRDefault="0028074C" w:rsidP="00533AA2">
            <w:pPr>
              <w:pStyle w:val="TAC"/>
            </w:pPr>
            <w:r>
              <w:t>CA_n5A-n260A</w:t>
            </w:r>
            <w:r>
              <w:rPr>
                <w:rFonts w:cs="Arial"/>
                <w:lang w:eastAsia="zh-CN"/>
              </w:rPr>
              <w:t>/G/H</w:t>
            </w:r>
          </w:p>
          <w:p w14:paraId="52D4B9F2" w14:textId="77777777" w:rsidR="0028074C" w:rsidRDefault="0028074C" w:rsidP="00533AA2">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5EE5467"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28C4F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E181D01" w14:textId="77777777" w:rsidR="0028074C" w:rsidRDefault="0028074C" w:rsidP="00533AA2">
            <w:pPr>
              <w:pStyle w:val="TAC"/>
            </w:pPr>
            <w:r>
              <w:rPr>
                <w:rFonts w:hint="eastAsia"/>
              </w:rPr>
              <w:t>0</w:t>
            </w:r>
          </w:p>
        </w:tc>
      </w:tr>
      <w:tr w:rsidR="0028074C" w14:paraId="0B7B1A6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A4076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BC0DB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66507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28AC4F"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C672174" w14:textId="77777777" w:rsidR="0028074C" w:rsidRDefault="0028074C" w:rsidP="00533AA2">
            <w:pPr>
              <w:pStyle w:val="TAC"/>
            </w:pPr>
          </w:p>
        </w:tc>
      </w:tr>
      <w:tr w:rsidR="0028074C" w14:paraId="5E7C49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B0FBA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1D58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5A9DC6"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639211" w14:textId="77777777" w:rsidR="0028074C"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0EE7678D" w14:textId="77777777" w:rsidR="0028074C" w:rsidRDefault="0028074C" w:rsidP="00533AA2">
            <w:pPr>
              <w:pStyle w:val="TAC"/>
            </w:pPr>
          </w:p>
        </w:tc>
      </w:tr>
      <w:tr w:rsidR="0028074C" w14:paraId="4716C83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25B65E" w14:textId="77777777" w:rsidR="0028074C" w:rsidRDefault="0028074C" w:rsidP="00533AA2">
            <w:pPr>
              <w:pStyle w:val="TAC"/>
            </w:pPr>
            <w: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224C3" w14:textId="77777777" w:rsidR="0028074C" w:rsidRDefault="0028074C" w:rsidP="00533AA2">
            <w:pPr>
              <w:pStyle w:val="TAC"/>
            </w:pPr>
            <w:r>
              <w:t>CA_n5A-n260A</w:t>
            </w:r>
            <w:r>
              <w:rPr>
                <w:rFonts w:cs="Arial"/>
                <w:lang w:eastAsia="zh-CN"/>
              </w:rPr>
              <w:t>/G/H/I</w:t>
            </w:r>
          </w:p>
          <w:p w14:paraId="5ED94D44"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76106E"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6126E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F1F1934" w14:textId="77777777" w:rsidR="0028074C" w:rsidRDefault="0028074C" w:rsidP="00533AA2">
            <w:pPr>
              <w:pStyle w:val="TAC"/>
            </w:pPr>
            <w:r>
              <w:rPr>
                <w:rFonts w:hint="eastAsia"/>
              </w:rPr>
              <w:t>0</w:t>
            </w:r>
          </w:p>
        </w:tc>
      </w:tr>
      <w:tr w:rsidR="0028074C" w14:paraId="60BEF95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0AD3A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66449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626B6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BE8B94"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AFDAC12" w14:textId="77777777" w:rsidR="0028074C" w:rsidRDefault="0028074C" w:rsidP="00533AA2">
            <w:pPr>
              <w:pStyle w:val="TAC"/>
            </w:pPr>
          </w:p>
        </w:tc>
      </w:tr>
      <w:tr w:rsidR="0028074C" w14:paraId="5863CAA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6F7CE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179A0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57C34BD"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0013B9" w14:textId="77777777" w:rsidR="0028074C" w:rsidRDefault="0028074C"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33016A9D" w14:textId="77777777" w:rsidR="0028074C" w:rsidRDefault="0028074C" w:rsidP="00533AA2">
            <w:pPr>
              <w:pStyle w:val="TAC"/>
            </w:pPr>
          </w:p>
        </w:tc>
      </w:tr>
      <w:tr w:rsidR="0028074C" w14:paraId="79F075B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6306D3" w14:textId="77777777" w:rsidR="0028074C" w:rsidRDefault="0028074C" w:rsidP="00533AA2">
            <w:pPr>
              <w:pStyle w:val="TAC"/>
            </w:pPr>
            <w: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097410" w14:textId="77777777" w:rsidR="0028074C" w:rsidRDefault="0028074C" w:rsidP="00533AA2">
            <w:pPr>
              <w:pStyle w:val="TAC"/>
            </w:pPr>
            <w:r>
              <w:t>CA_n5A-n260A</w:t>
            </w:r>
            <w:r>
              <w:rPr>
                <w:rFonts w:cs="Arial"/>
                <w:lang w:eastAsia="zh-CN"/>
              </w:rPr>
              <w:t>/G/H/I</w:t>
            </w:r>
          </w:p>
          <w:p w14:paraId="6EB6787B"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38EB76"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ADF38B"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76507FD" w14:textId="77777777" w:rsidR="0028074C" w:rsidRDefault="0028074C" w:rsidP="00533AA2">
            <w:pPr>
              <w:pStyle w:val="TAC"/>
            </w:pPr>
            <w:r>
              <w:rPr>
                <w:rFonts w:hint="eastAsia"/>
              </w:rPr>
              <w:t>0</w:t>
            </w:r>
          </w:p>
        </w:tc>
      </w:tr>
      <w:tr w:rsidR="0028074C" w14:paraId="6BC3D75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E0AA4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F018B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F0F88C"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7C0B91"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1AD4AB7F" w14:textId="77777777" w:rsidR="0028074C" w:rsidRDefault="0028074C" w:rsidP="00533AA2">
            <w:pPr>
              <w:pStyle w:val="TAC"/>
            </w:pPr>
          </w:p>
        </w:tc>
      </w:tr>
      <w:tr w:rsidR="0028074C" w14:paraId="68D7797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28106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9E81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1A1F7C"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36C36A" w14:textId="77777777" w:rsidR="0028074C" w:rsidRDefault="0028074C"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7EF3C4F2" w14:textId="77777777" w:rsidR="0028074C" w:rsidRDefault="0028074C" w:rsidP="00533AA2">
            <w:pPr>
              <w:pStyle w:val="TAC"/>
            </w:pPr>
          </w:p>
        </w:tc>
      </w:tr>
      <w:tr w:rsidR="0028074C" w14:paraId="10DD32A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5BA652" w14:textId="77777777" w:rsidR="0028074C" w:rsidRDefault="0028074C" w:rsidP="00533AA2">
            <w:pPr>
              <w:pStyle w:val="TAC"/>
            </w:pPr>
            <w: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085455" w14:textId="77777777" w:rsidR="0028074C" w:rsidRDefault="0028074C" w:rsidP="00533AA2">
            <w:pPr>
              <w:pStyle w:val="TAC"/>
            </w:pPr>
            <w:r>
              <w:t>CA_n5A-n260A</w:t>
            </w:r>
            <w:r>
              <w:rPr>
                <w:rFonts w:cs="Arial"/>
                <w:lang w:eastAsia="zh-CN"/>
              </w:rPr>
              <w:t>/G/H/I</w:t>
            </w:r>
          </w:p>
          <w:p w14:paraId="4A9811BA"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ECE609"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41BC7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E7E8DD" w14:textId="77777777" w:rsidR="0028074C" w:rsidRDefault="0028074C" w:rsidP="00533AA2">
            <w:pPr>
              <w:pStyle w:val="TAC"/>
            </w:pPr>
            <w:r>
              <w:rPr>
                <w:rFonts w:hint="eastAsia"/>
              </w:rPr>
              <w:t>0</w:t>
            </w:r>
          </w:p>
        </w:tc>
      </w:tr>
      <w:tr w:rsidR="0028074C" w14:paraId="5B912F9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EC749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4111A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5017B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AB1A67"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4320C778" w14:textId="77777777" w:rsidR="0028074C" w:rsidRDefault="0028074C" w:rsidP="00533AA2">
            <w:pPr>
              <w:pStyle w:val="TAC"/>
            </w:pPr>
          </w:p>
        </w:tc>
      </w:tr>
      <w:tr w:rsidR="0028074C" w14:paraId="76B0527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DAB9D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1984F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0DDECE"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2942BA" w14:textId="77777777" w:rsidR="0028074C" w:rsidRDefault="0028074C"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7FF1B4C1" w14:textId="77777777" w:rsidR="0028074C" w:rsidRDefault="0028074C" w:rsidP="00533AA2">
            <w:pPr>
              <w:pStyle w:val="TAC"/>
            </w:pPr>
          </w:p>
        </w:tc>
      </w:tr>
      <w:tr w:rsidR="0028074C" w14:paraId="69DC9CB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596158" w14:textId="77777777" w:rsidR="0028074C" w:rsidRDefault="0028074C" w:rsidP="00533AA2">
            <w:pPr>
              <w:pStyle w:val="TAC"/>
            </w:pPr>
            <w: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F86860" w14:textId="77777777" w:rsidR="0028074C" w:rsidRDefault="0028074C" w:rsidP="00533AA2">
            <w:pPr>
              <w:pStyle w:val="TAC"/>
            </w:pPr>
            <w:r>
              <w:t>CA_n5A-n260A</w:t>
            </w:r>
            <w:r>
              <w:rPr>
                <w:rFonts w:cs="Arial"/>
                <w:lang w:eastAsia="zh-CN"/>
              </w:rPr>
              <w:t>/G/H/I</w:t>
            </w:r>
          </w:p>
          <w:p w14:paraId="44C90AEF"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B5476A"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81B07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5C4C01" w14:textId="77777777" w:rsidR="0028074C" w:rsidRDefault="0028074C" w:rsidP="00533AA2">
            <w:pPr>
              <w:pStyle w:val="TAC"/>
            </w:pPr>
            <w:r>
              <w:rPr>
                <w:rFonts w:hint="eastAsia"/>
              </w:rPr>
              <w:t>0</w:t>
            </w:r>
          </w:p>
        </w:tc>
      </w:tr>
      <w:tr w:rsidR="0028074C" w14:paraId="35DDCA7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7567A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167AE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771A0A"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2EA4BB"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B72957E" w14:textId="77777777" w:rsidR="0028074C" w:rsidRDefault="0028074C" w:rsidP="00533AA2">
            <w:pPr>
              <w:pStyle w:val="TAC"/>
            </w:pPr>
          </w:p>
        </w:tc>
      </w:tr>
      <w:tr w:rsidR="0028074C" w14:paraId="11B07E3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ADA40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79939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206199"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4CFE94" w14:textId="77777777" w:rsidR="0028074C" w:rsidRDefault="0028074C"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08CF3EFF" w14:textId="77777777" w:rsidR="0028074C" w:rsidRDefault="0028074C" w:rsidP="00533AA2">
            <w:pPr>
              <w:pStyle w:val="TAC"/>
            </w:pPr>
          </w:p>
        </w:tc>
      </w:tr>
      <w:tr w:rsidR="0028074C" w14:paraId="3A5C137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E641E5" w14:textId="77777777" w:rsidR="0028074C" w:rsidRDefault="0028074C" w:rsidP="00533AA2">
            <w:pPr>
              <w:pStyle w:val="TAC"/>
            </w:pPr>
            <w: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7AC017" w14:textId="77777777" w:rsidR="0028074C" w:rsidRDefault="0028074C" w:rsidP="00533AA2">
            <w:pPr>
              <w:pStyle w:val="TAC"/>
            </w:pPr>
            <w:r>
              <w:t>CA_n5A-n260A</w:t>
            </w:r>
            <w:r>
              <w:rPr>
                <w:rFonts w:cs="Arial"/>
                <w:lang w:eastAsia="zh-CN"/>
              </w:rPr>
              <w:t>/G/H/I</w:t>
            </w:r>
          </w:p>
          <w:p w14:paraId="3627FA4A" w14:textId="77777777" w:rsidR="0028074C" w:rsidRDefault="0028074C" w:rsidP="00533AA2">
            <w:pPr>
              <w:pStyle w:val="TAC"/>
            </w:pPr>
            <w:r>
              <w:t>CA_n48A-n260A</w:t>
            </w:r>
            <w:r>
              <w:rPr>
                <w:rFonts w:cs="Arial"/>
                <w:lang w:eastAsia="zh-CN"/>
              </w:rPr>
              <w:t>/G/H/I</w:t>
            </w:r>
          </w:p>
          <w:p w14:paraId="36B9AABF" w14:textId="77777777" w:rsidR="0028074C" w:rsidRDefault="0028074C" w:rsidP="00533AA2">
            <w:pPr>
              <w:pStyle w:val="TAC"/>
            </w:pPr>
            <w:r>
              <w:t>`</w:t>
            </w:r>
          </w:p>
          <w:p w14:paraId="0BD82E44" w14:textId="77777777" w:rsidR="0028074C" w:rsidRDefault="0028074C" w:rsidP="00533AA2">
            <w:pPr>
              <w:pStyle w:val="TAC"/>
            </w:pPr>
          </w:p>
          <w:p w14:paraId="7F73A81D" w14:textId="77777777" w:rsidR="0028074C" w:rsidRDefault="0028074C" w:rsidP="00533AA2">
            <w:pPr>
              <w:pStyle w:val="TAC"/>
            </w:pPr>
          </w:p>
          <w:p w14:paraId="13055055" w14:textId="77777777" w:rsidR="0028074C" w:rsidRDefault="0028074C" w:rsidP="00533AA2">
            <w:pPr>
              <w:pStyle w:val="TAC"/>
            </w:pPr>
          </w:p>
          <w:p w14:paraId="4DE780A7" w14:textId="77777777" w:rsidR="0028074C" w:rsidRDefault="0028074C" w:rsidP="00533AA2">
            <w:pPr>
              <w:pStyle w:val="TAC"/>
            </w:pPr>
            <w: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453F7437"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5A2AE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2C1630" w14:textId="77777777" w:rsidR="0028074C" w:rsidRDefault="0028074C" w:rsidP="00533AA2">
            <w:pPr>
              <w:pStyle w:val="TAC"/>
            </w:pPr>
            <w:r>
              <w:rPr>
                <w:rFonts w:hint="eastAsia"/>
              </w:rPr>
              <w:t>0</w:t>
            </w:r>
          </w:p>
        </w:tc>
      </w:tr>
      <w:tr w:rsidR="0028074C" w14:paraId="60D56F4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63A8E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5281B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487DA4"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08BCCB"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353F84C6" w14:textId="77777777" w:rsidR="0028074C" w:rsidRDefault="0028074C" w:rsidP="00533AA2">
            <w:pPr>
              <w:pStyle w:val="TAC"/>
            </w:pPr>
          </w:p>
        </w:tc>
      </w:tr>
      <w:tr w:rsidR="0028074C" w14:paraId="06E8371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1ADE5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D0B0D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1DA823"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C813BF" w14:textId="77777777" w:rsidR="0028074C" w:rsidRDefault="0028074C"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67AA2F5F" w14:textId="77777777" w:rsidR="0028074C" w:rsidRDefault="0028074C" w:rsidP="00533AA2">
            <w:pPr>
              <w:pStyle w:val="TAC"/>
            </w:pPr>
          </w:p>
        </w:tc>
      </w:tr>
      <w:tr w:rsidR="0028074C" w14:paraId="52656D1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953BB4" w14:textId="77777777" w:rsidR="0028074C" w:rsidRDefault="0028074C" w:rsidP="00533AA2">
            <w:pPr>
              <w:pStyle w:val="TAC"/>
            </w:pPr>
            <w: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202888" w14:textId="77777777" w:rsidR="0028074C" w:rsidRDefault="0028074C" w:rsidP="00533AA2">
            <w:pPr>
              <w:pStyle w:val="TAC"/>
            </w:pPr>
            <w:r>
              <w:t>CA_n5A-n260A</w:t>
            </w:r>
          </w:p>
          <w:p w14:paraId="01BFAF78" w14:textId="77777777" w:rsidR="0028074C" w:rsidRDefault="0028074C" w:rsidP="00533AA2">
            <w:pPr>
              <w:pStyle w:val="TAC"/>
            </w:pPr>
            <w: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1BB3BB4"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EE293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AFA54E" w14:textId="77777777" w:rsidR="0028074C" w:rsidRDefault="0028074C" w:rsidP="00533AA2">
            <w:pPr>
              <w:pStyle w:val="TAC"/>
            </w:pPr>
            <w:r>
              <w:rPr>
                <w:rFonts w:hint="eastAsia"/>
              </w:rPr>
              <w:t>0</w:t>
            </w:r>
          </w:p>
        </w:tc>
      </w:tr>
      <w:tr w:rsidR="0028074C" w14:paraId="22F7627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16D75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FB8C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6FE55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BED011"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640E755" w14:textId="77777777" w:rsidR="0028074C" w:rsidRDefault="0028074C" w:rsidP="00533AA2">
            <w:pPr>
              <w:pStyle w:val="TAC"/>
            </w:pPr>
          </w:p>
        </w:tc>
      </w:tr>
      <w:tr w:rsidR="0028074C" w14:paraId="372F32C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89977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83C1F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B3DFA5"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976D0C"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43F305C" w14:textId="77777777" w:rsidR="0028074C" w:rsidRDefault="0028074C" w:rsidP="00533AA2">
            <w:pPr>
              <w:pStyle w:val="TAC"/>
            </w:pPr>
          </w:p>
        </w:tc>
      </w:tr>
      <w:tr w:rsidR="0028074C" w14:paraId="38521FB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BCEC91" w14:textId="77777777" w:rsidR="0028074C" w:rsidRDefault="0028074C" w:rsidP="00533AA2">
            <w:pPr>
              <w:pStyle w:val="TAC"/>
            </w:pPr>
            <w: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C4772" w14:textId="77777777" w:rsidR="0028074C" w:rsidRDefault="0028074C" w:rsidP="00533AA2">
            <w:pPr>
              <w:pStyle w:val="TAC"/>
            </w:pPr>
            <w:r>
              <w:t>CA_n5A-n260A/G</w:t>
            </w:r>
          </w:p>
          <w:p w14:paraId="21DDD947" w14:textId="77777777" w:rsidR="0028074C" w:rsidRDefault="0028074C" w:rsidP="00533AA2">
            <w:pPr>
              <w:pStyle w:val="TAC"/>
            </w:pPr>
            <w: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6E52BD1"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CEE58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C47C4B6" w14:textId="77777777" w:rsidR="0028074C" w:rsidRDefault="0028074C" w:rsidP="00533AA2">
            <w:pPr>
              <w:pStyle w:val="TAC"/>
            </w:pPr>
            <w:r>
              <w:rPr>
                <w:rFonts w:hint="eastAsia"/>
              </w:rPr>
              <w:t>0</w:t>
            </w:r>
          </w:p>
        </w:tc>
      </w:tr>
      <w:tr w:rsidR="0028074C" w14:paraId="4EE3DF4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9829D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890B7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588EA0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880C88"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1E55712F" w14:textId="77777777" w:rsidR="0028074C" w:rsidRDefault="0028074C" w:rsidP="00533AA2">
            <w:pPr>
              <w:pStyle w:val="TAC"/>
            </w:pPr>
          </w:p>
        </w:tc>
      </w:tr>
      <w:tr w:rsidR="0028074C" w14:paraId="0406E1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F8AFE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040D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43C2AF"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9079DB" w14:textId="77777777" w:rsidR="0028074C" w:rsidRDefault="0028074C" w:rsidP="00533AA2">
            <w:pPr>
              <w:pStyle w:val="TAC"/>
              <w:rPr>
                <w:lang w:val="en-US" w:bidi="ar"/>
              </w:rPr>
            </w:pPr>
            <w:r>
              <w:rPr>
                <w:lang w:val="en-US" w:bidi="ar"/>
              </w:rPr>
              <w:t>CA_n260G</w:t>
            </w:r>
          </w:p>
        </w:tc>
        <w:tc>
          <w:tcPr>
            <w:tcW w:w="2234" w:type="dxa"/>
            <w:gridSpan w:val="2"/>
            <w:tcBorders>
              <w:top w:val="nil"/>
              <w:left w:val="single" w:sz="4" w:space="0" w:color="auto"/>
              <w:bottom w:val="nil"/>
              <w:right w:val="single" w:sz="4" w:space="0" w:color="auto"/>
            </w:tcBorders>
            <w:shd w:val="clear" w:color="auto" w:fill="auto"/>
            <w:vAlign w:val="center"/>
          </w:tcPr>
          <w:p w14:paraId="379FAEEF" w14:textId="77777777" w:rsidR="0028074C" w:rsidRDefault="0028074C" w:rsidP="00533AA2">
            <w:pPr>
              <w:pStyle w:val="TAC"/>
            </w:pPr>
          </w:p>
        </w:tc>
      </w:tr>
      <w:tr w:rsidR="0028074C" w14:paraId="77B0865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0DE99F" w14:textId="77777777" w:rsidR="0028074C" w:rsidRDefault="0028074C" w:rsidP="00533AA2">
            <w:pPr>
              <w:pStyle w:val="TAC"/>
            </w:pPr>
            <w: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83ED3" w14:textId="77777777" w:rsidR="0028074C" w:rsidRDefault="0028074C" w:rsidP="00533AA2">
            <w:pPr>
              <w:pStyle w:val="TAC"/>
            </w:pPr>
            <w:r>
              <w:t>CA_n5A-n260A</w:t>
            </w:r>
            <w:r>
              <w:rPr>
                <w:rFonts w:cs="Arial"/>
                <w:lang w:eastAsia="zh-CN"/>
              </w:rPr>
              <w:t>/G/H</w:t>
            </w:r>
          </w:p>
          <w:p w14:paraId="1C1ED1C3" w14:textId="77777777" w:rsidR="0028074C" w:rsidRDefault="0028074C" w:rsidP="00533AA2">
            <w:pPr>
              <w:pStyle w:val="TAC"/>
            </w:pPr>
            <w:r>
              <w:t>CA_n48A-n260A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561E6A7"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DA731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7D9B03" w14:textId="77777777" w:rsidR="0028074C" w:rsidRDefault="0028074C" w:rsidP="00533AA2">
            <w:pPr>
              <w:pStyle w:val="TAC"/>
            </w:pPr>
            <w:r>
              <w:rPr>
                <w:rFonts w:hint="eastAsia"/>
              </w:rPr>
              <w:t>0</w:t>
            </w:r>
          </w:p>
        </w:tc>
      </w:tr>
      <w:tr w:rsidR="0028074C" w14:paraId="1B5324B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1EF06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8906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C7BC9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9AE784"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5BB073B1" w14:textId="77777777" w:rsidR="0028074C" w:rsidRDefault="0028074C" w:rsidP="00533AA2">
            <w:pPr>
              <w:pStyle w:val="TAC"/>
            </w:pPr>
          </w:p>
        </w:tc>
      </w:tr>
      <w:tr w:rsidR="0028074C" w14:paraId="09DB15D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B565E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29FA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8318D0"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5BD347" w14:textId="77777777" w:rsidR="0028074C" w:rsidRDefault="0028074C" w:rsidP="00533AA2">
            <w:pPr>
              <w:pStyle w:val="TAC"/>
              <w:rPr>
                <w:lang w:val="en-US" w:bidi="ar"/>
              </w:rPr>
            </w:pPr>
            <w:r>
              <w:rPr>
                <w:lang w:val="en-US" w:bidi="ar"/>
              </w:rPr>
              <w:t>CA_n260H</w:t>
            </w:r>
          </w:p>
        </w:tc>
        <w:tc>
          <w:tcPr>
            <w:tcW w:w="2234" w:type="dxa"/>
            <w:gridSpan w:val="2"/>
            <w:tcBorders>
              <w:top w:val="nil"/>
              <w:left w:val="single" w:sz="4" w:space="0" w:color="auto"/>
              <w:bottom w:val="nil"/>
              <w:right w:val="single" w:sz="4" w:space="0" w:color="auto"/>
            </w:tcBorders>
            <w:shd w:val="clear" w:color="auto" w:fill="auto"/>
            <w:vAlign w:val="center"/>
          </w:tcPr>
          <w:p w14:paraId="6BC54453" w14:textId="77777777" w:rsidR="0028074C" w:rsidRDefault="0028074C" w:rsidP="00533AA2">
            <w:pPr>
              <w:pStyle w:val="TAC"/>
            </w:pPr>
          </w:p>
        </w:tc>
      </w:tr>
      <w:tr w:rsidR="0028074C" w14:paraId="22D5F2F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E0E1E5" w14:textId="77777777" w:rsidR="0028074C" w:rsidRDefault="0028074C" w:rsidP="00533AA2">
            <w:pPr>
              <w:pStyle w:val="TAC"/>
            </w:pPr>
            <w: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46E868" w14:textId="77777777" w:rsidR="0028074C" w:rsidRDefault="0028074C" w:rsidP="00533AA2">
            <w:pPr>
              <w:pStyle w:val="TAC"/>
            </w:pPr>
            <w:r>
              <w:t>CA_n5A-n260A</w:t>
            </w:r>
            <w:r>
              <w:rPr>
                <w:rFonts w:cs="Arial"/>
                <w:lang w:eastAsia="zh-CN"/>
              </w:rPr>
              <w:t>/G/H/I</w:t>
            </w:r>
          </w:p>
          <w:p w14:paraId="654EABEE"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626B49C"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EB94C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B72A14" w14:textId="77777777" w:rsidR="0028074C" w:rsidRDefault="0028074C" w:rsidP="00533AA2">
            <w:pPr>
              <w:pStyle w:val="TAC"/>
            </w:pPr>
            <w:r>
              <w:rPr>
                <w:rFonts w:hint="eastAsia"/>
              </w:rPr>
              <w:t>0</w:t>
            </w:r>
          </w:p>
        </w:tc>
      </w:tr>
      <w:tr w:rsidR="0028074C" w14:paraId="6E592AF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D5F1C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A0EA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D01EE7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255EF5"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0AB8CB3A" w14:textId="77777777" w:rsidR="0028074C" w:rsidRDefault="0028074C" w:rsidP="00533AA2">
            <w:pPr>
              <w:pStyle w:val="TAC"/>
            </w:pPr>
          </w:p>
        </w:tc>
      </w:tr>
      <w:tr w:rsidR="0028074C" w14:paraId="0A18B7C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D216B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BEC50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9A315B"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643B49" w14:textId="77777777" w:rsidR="0028074C" w:rsidRDefault="0028074C" w:rsidP="00533AA2">
            <w:pPr>
              <w:pStyle w:val="TAC"/>
              <w:rPr>
                <w:lang w:val="en-US" w:bidi="ar"/>
              </w:rPr>
            </w:pPr>
            <w:r>
              <w:rPr>
                <w:lang w:val="en-US" w:bidi="ar"/>
              </w:rPr>
              <w:t>CA_n260I</w:t>
            </w:r>
          </w:p>
        </w:tc>
        <w:tc>
          <w:tcPr>
            <w:tcW w:w="2234" w:type="dxa"/>
            <w:gridSpan w:val="2"/>
            <w:tcBorders>
              <w:top w:val="nil"/>
              <w:left w:val="single" w:sz="4" w:space="0" w:color="auto"/>
              <w:bottom w:val="nil"/>
              <w:right w:val="single" w:sz="4" w:space="0" w:color="auto"/>
            </w:tcBorders>
            <w:shd w:val="clear" w:color="auto" w:fill="auto"/>
            <w:vAlign w:val="center"/>
          </w:tcPr>
          <w:p w14:paraId="22434772" w14:textId="77777777" w:rsidR="0028074C" w:rsidRDefault="0028074C" w:rsidP="00533AA2">
            <w:pPr>
              <w:pStyle w:val="TAC"/>
            </w:pPr>
          </w:p>
        </w:tc>
      </w:tr>
      <w:tr w:rsidR="0028074C" w14:paraId="087BECE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4F458D" w14:textId="77777777" w:rsidR="0028074C" w:rsidRDefault="0028074C" w:rsidP="00533AA2">
            <w:pPr>
              <w:pStyle w:val="TAC"/>
            </w:pPr>
            <w: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C2085" w14:textId="77777777" w:rsidR="0028074C" w:rsidRDefault="0028074C" w:rsidP="00533AA2">
            <w:pPr>
              <w:pStyle w:val="TAC"/>
            </w:pPr>
            <w:r>
              <w:t>CA_n5A-n260A</w:t>
            </w:r>
            <w:r>
              <w:rPr>
                <w:rFonts w:cs="Arial"/>
                <w:lang w:eastAsia="zh-CN"/>
              </w:rPr>
              <w:t>/G/H/I</w:t>
            </w:r>
          </w:p>
          <w:p w14:paraId="7CE8502D"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58C196"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077F6B"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B0034F" w14:textId="77777777" w:rsidR="0028074C" w:rsidRDefault="0028074C" w:rsidP="00533AA2">
            <w:pPr>
              <w:pStyle w:val="TAC"/>
            </w:pPr>
            <w:r>
              <w:rPr>
                <w:rFonts w:hint="eastAsia"/>
              </w:rPr>
              <w:t>0</w:t>
            </w:r>
          </w:p>
        </w:tc>
      </w:tr>
      <w:tr w:rsidR="0028074C" w14:paraId="2EFAB7A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3D2A6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91416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871A4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0729E5"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4DF20D0" w14:textId="77777777" w:rsidR="0028074C" w:rsidRDefault="0028074C" w:rsidP="00533AA2">
            <w:pPr>
              <w:pStyle w:val="TAC"/>
            </w:pPr>
          </w:p>
        </w:tc>
      </w:tr>
      <w:tr w:rsidR="0028074C" w14:paraId="036147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65929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B642F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32C9FA"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7B5F07" w14:textId="77777777" w:rsidR="0028074C" w:rsidRDefault="0028074C" w:rsidP="00533AA2">
            <w:pPr>
              <w:pStyle w:val="TAC"/>
              <w:rPr>
                <w:lang w:val="en-US" w:bidi="ar"/>
              </w:rPr>
            </w:pPr>
            <w:r>
              <w:rPr>
                <w:lang w:val="en-US" w:bidi="ar"/>
              </w:rPr>
              <w:t>CA_n260J</w:t>
            </w:r>
          </w:p>
        </w:tc>
        <w:tc>
          <w:tcPr>
            <w:tcW w:w="2234" w:type="dxa"/>
            <w:gridSpan w:val="2"/>
            <w:tcBorders>
              <w:top w:val="nil"/>
              <w:left w:val="single" w:sz="4" w:space="0" w:color="auto"/>
              <w:bottom w:val="nil"/>
              <w:right w:val="single" w:sz="4" w:space="0" w:color="auto"/>
            </w:tcBorders>
            <w:shd w:val="clear" w:color="auto" w:fill="auto"/>
            <w:vAlign w:val="center"/>
          </w:tcPr>
          <w:p w14:paraId="07F955E8" w14:textId="77777777" w:rsidR="0028074C" w:rsidRDefault="0028074C" w:rsidP="00533AA2">
            <w:pPr>
              <w:pStyle w:val="TAC"/>
            </w:pPr>
          </w:p>
        </w:tc>
      </w:tr>
      <w:tr w:rsidR="0028074C" w14:paraId="28D5A7E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10193F" w14:textId="77777777" w:rsidR="0028074C" w:rsidRDefault="0028074C" w:rsidP="00533AA2">
            <w:pPr>
              <w:pStyle w:val="TAC"/>
            </w:pPr>
            <w: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565CB" w14:textId="77777777" w:rsidR="0028074C" w:rsidRDefault="0028074C" w:rsidP="00533AA2">
            <w:pPr>
              <w:pStyle w:val="TAC"/>
            </w:pPr>
            <w:r>
              <w:t>CA_n5A-n260A</w:t>
            </w:r>
            <w:r>
              <w:rPr>
                <w:rFonts w:cs="Arial"/>
                <w:lang w:eastAsia="zh-CN"/>
              </w:rPr>
              <w:t>/G/H/I</w:t>
            </w:r>
          </w:p>
          <w:p w14:paraId="4E3F09C4"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668921"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A7AA86"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45DA55" w14:textId="77777777" w:rsidR="0028074C" w:rsidRDefault="0028074C" w:rsidP="00533AA2">
            <w:pPr>
              <w:pStyle w:val="TAC"/>
            </w:pPr>
            <w:r>
              <w:rPr>
                <w:rFonts w:hint="eastAsia"/>
              </w:rPr>
              <w:t>0</w:t>
            </w:r>
          </w:p>
        </w:tc>
      </w:tr>
      <w:tr w:rsidR="0028074C" w14:paraId="2DE05E9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97052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ADD13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240AE6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6EB94C"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70C76E53" w14:textId="77777777" w:rsidR="0028074C" w:rsidRDefault="0028074C" w:rsidP="00533AA2">
            <w:pPr>
              <w:pStyle w:val="TAC"/>
            </w:pPr>
          </w:p>
        </w:tc>
      </w:tr>
      <w:tr w:rsidR="0028074C" w14:paraId="732629F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398904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E2F49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CD282E"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8B4DD2" w14:textId="77777777" w:rsidR="0028074C" w:rsidRDefault="0028074C" w:rsidP="00533AA2">
            <w:pPr>
              <w:pStyle w:val="TAC"/>
              <w:rPr>
                <w:lang w:val="en-US" w:bidi="ar"/>
              </w:rPr>
            </w:pPr>
            <w:r>
              <w:rPr>
                <w:lang w:val="en-US" w:bidi="ar"/>
              </w:rPr>
              <w:t>CA_n260K</w:t>
            </w:r>
          </w:p>
        </w:tc>
        <w:tc>
          <w:tcPr>
            <w:tcW w:w="2234" w:type="dxa"/>
            <w:gridSpan w:val="2"/>
            <w:tcBorders>
              <w:top w:val="nil"/>
              <w:left w:val="single" w:sz="4" w:space="0" w:color="auto"/>
              <w:bottom w:val="nil"/>
              <w:right w:val="single" w:sz="4" w:space="0" w:color="auto"/>
            </w:tcBorders>
            <w:shd w:val="clear" w:color="auto" w:fill="auto"/>
            <w:vAlign w:val="center"/>
          </w:tcPr>
          <w:p w14:paraId="6B353459" w14:textId="77777777" w:rsidR="0028074C" w:rsidRDefault="0028074C" w:rsidP="00533AA2">
            <w:pPr>
              <w:pStyle w:val="TAC"/>
            </w:pPr>
          </w:p>
        </w:tc>
      </w:tr>
      <w:tr w:rsidR="0028074C" w14:paraId="3FAABCD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25282D" w14:textId="77777777" w:rsidR="0028074C" w:rsidRDefault="0028074C" w:rsidP="00533AA2">
            <w:pPr>
              <w:pStyle w:val="TAC"/>
            </w:pPr>
            <w: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2FD6C" w14:textId="77777777" w:rsidR="0028074C" w:rsidRDefault="0028074C" w:rsidP="00533AA2">
            <w:pPr>
              <w:pStyle w:val="TAC"/>
            </w:pPr>
            <w:r>
              <w:t>CA_n5A-n260A</w:t>
            </w:r>
            <w:r>
              <w:rPr>
                <w:rFonts w:cs="Arial"/>
                <w:lang w:eastAsia="zh-CN"/>
              </w:rPr>
              <w:t>/G/H/I</w:t>
            </w:r>
          </w:p>
          <w:p w14:paraId="2240DF1E"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BC554C"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20FE75"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CE8AAB" w14:textId="77777777" w:rsidR="0028074C" w:rsidRDefault="0028074C" w:rsidP="00533AA2">
            <w:pPr>
              <w:pStyle w:val="TAC"/>
            </w:pPr>
            <w:r>
              <w:rPr>
                <w:rFonts w:hint="eastAsia"/>
              </w:rPr>
              <w:t>0</w:t>
            </w:r>
          </w:p>
        </w:tc>
      </w:tr>
      <w:tr w:rsidR="0028074C" w14:paraId="2197A71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1BE54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37350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FA006C"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EEEF86"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3767BBAD" w14:textId="77777777" w:rsidR="0028074C" w:rsidRDefault="0028074C" w:rsidP="00533AA2">
            <w:pPr>
              <w:pStyle w:val="TAC"/>
            </w:pPr>
          </w:p>
        </w:tc>
      </w:tr>
      <w:tr w:rsidR="0028074C" w14:paraId="1AE473D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1F16BD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C27B6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043081"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C5666F" w14:textId="77777777" w:rsidR="0028074C" w:rsidRDefault="0028074C" w:rsidP="00533AA2">
            <w:pPr>
              <w:pStyle w:val="TAC"/>
              <w:rPr>
                <w:lang w:val="en-US" w:bidi="ar"/>
              </w:rPr>
            </w:pPr>
            <w:r>
              <w:rPr>
                <w:lang w:val="en-US" w:bidi="ar"/>
              </w:rPr>
              <w:t>CA_n260L</w:t>
            </w:r>
          </w:p>
        </w:tc>
        <w:tc>
          <w:tcPr>
            <w:tcW w:w="2234" w:type="dxa"/>
            <w:gridSpan w:val="2"/>
            <w:tcBorders>
              <w:top w:val="nil"/>
              <w:left w:val="single" w:sz="4" w:space="0" w:color="auto"/>
              <w:bottom w:val="nil"/>
              <w:right w:val="single" w:sz="4" w:space="0" w:color="auto"/>
            </w:tcBorders>
            <w:shd w:val="clear" w:color="auto" w:fill="auto"/>
            <w:vAlign w:val="center"/>
          </w:tcPr>
          <w:p w14:paraId="67F7722F" w14:textId="77777777" w:rsidR="0028074C" w:rsidRDefault="0028074C" w:rsidP="00533AA2">
            <w:pPr>
              <w:pStyle w:val="TAC"/>
            </w:pPr>
          </w:p>
        </w:tc>
      </w:tr>
      <w:tr w:rsidR="0028074C" w14:paraId="5C22A92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3BE8F3" w14:textId="77777777" w:rsidR="0028074C" w:rsidRDefault="0028074C" w:rsidP="00533AA2">
            <w:pPr>
              <w:pStyle w:val="TAC"/>
            </w:pPr>
            <w: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48BD2" w14:textId="77777777" w:rsidR="0028074C" w:rsidRDefault="0028074C" w:rsidP="00533AA2">
            <w:pPr>
              <w:pStyle w:val="TAC"/>
            </w:pPr>
            <w:r>
              <w:t>CA_n5A-n260A</w:t>
            </w:r>
            <w:r>
              <w:rPr>
                <w:rFonts w:cs="Arial"/>
                <w:lang w:eastAsia="zh-CN"/>
              </w:rPr>
              <w:t>/G/H/I</w:t>
            </w:r>
          </w:p>
          <w:p w14:paraId="1E54AD17" w14:textId="77777777" w:rsidR="0028074C" w:rsidRDefault="0028074C" w:rsidP="00533AA2">
            <w:pPr>
              <w:pStyle w:val="TAC"/>
            </w:pPr>
            <w:r>
              <w:t>CA_n48A-n260A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810EDE"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24276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90767B6" w14:textId="77777777" w:rsidR="0028074C" w:rsidRDefault="0028074C" w:rsidP="00533AA2">
            <w:pPr>
              <w:pStyle w:val="TAC"/>
            </w:pPr>
            <w:r>
              <w:rPr>
                <w:rFonts w:hint="eastAsia"/>
              </w:rPr>
              <w:t>0</w:t>
            </w:r>
          </w:p>
        </w:tc>
      </w:tr>
      <w:tr w:rsidR="0028074C" w14:paraId="6B0D287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C0168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2E3A2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47A9C19"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C35D6B"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27E3D91E" w14:textId="77777777" w:rsidR="0028074C" w:rsidRDefault="0028074C" w:rsidP="00533AA2">
            <w:pPr>
              <w:pStyle w:val="TAC"/>
            </w:pPr>
          </w:p>
        </w:tc>
      </w:tr>
      <w:tr w:rsidR="0028074C" w14:paraId="1016D51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D7466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B40AE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13DA2C"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A5AD0A" w14:textId="77777777" w:rsidR="0028074C" w:rsidRDefault="0028074C" w:rsidP="00533AA2">
            <w:pPr>
              <w:pStyle w:val="TAC"/>
              <w:rPr>
                <w:lang w:val="en-US" w:bidi="ar"/>
              </w:rPr>
            </w:pPr>
            <w:r>
              <w:rPr>
                <w:lang w:val="en-US" w:bidi="ar"/>
              </w:rPr>
              <w:t>CA_n260M</w:t>
            </w:r>
          </w:p>
        </w:tc>
        <w:tc>
          <w:tcPr>
            <w:tcW w:w="2234" w:type="dxa"/>
            <w:gridSpan w:val="2"/>
            <w:tcBorders>
              <w:top w:val="nil"/>
              <w:left w:val="single" w:sz="4" w:space="0" w:color="auto"/>
              <w:bottom w:val="nil"/>
              <w:right w:val="single" w:sz="4" w:space="0" w:color="auto"/>
            </w:tcBorders>
            <w:shd w:val="clear" w:color="auto" w:fill="auto"/>
            <w:vAlign w:val="center"/>
          </w:tcPr>
          <w:p w14:paraId="5BEC376A" w14:textId="77777777" w:rsidR="0028074C" w:rsidRDefault="0028074C" w:rsidP="00533AA2">
            <w:pPr>
              <w:pStyle w:val="TAC"/>
            </w:pPr>
          </w:p>
        </w:tc>
      </w:tr>
      <w:tr w:rsidR="0028074C" w14:paraId="0330D95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F9CFA9" w14:textId="77777777" w:rsidR="0028074C" w:rsidRDefault="0028074C" w:rsidP="00533AA2">
            <w:pPr>
              <w:pStyle w:val="TAC"/>
            </w:pPr>
            <w: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A06D59" w14:textId="77777777" w:rsidR="0028074C" w:rsidRDefault="0028074C" w:rsidP="00533AA2">
            <w:pPr>
              <w:pStyle w:val="TAC"/>
            </w:pPr>
            <w:r>
              <w:t>CA_n5A-n261A</w:t>
            </w:r>
          </w:p>
          <w:p w14:paraId="4D8FB8D6" w14:textId="77777777" w:rsidR="0028074C" w:rsidRDefault="0028074C"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DB2CADA"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1CD04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6E3D42" w14:textId="77777777" w:rsidR="0028074C" w:rsidRDefault="0028074C" w:rsidP="00533AA2">
            <w:pPr>
              <w:pStyle w:val="TAC"/>
            </w:pPr>
            <w:r>
              <w:rPr>
                <w:rFonts w:hint="eastAsia"/>
              </w:rPr>
              <w:t>0</w:t>
            </w:r>
          </w:p>
        </w:tc>
      </w:tr>
      <w:tr w:rsidR="0028074C" w14:paraId="550628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0E48E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0E9FA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0FB82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9843C"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6F2A08D" w14:textId="77777777" w:rsidR="0028074C" w:rsidRDefault="0028074C" w:rsidP="00533AA2">
            <w:pPr>
              <w:pStyle w:val="TAC"/>
            </w:pPr>
          </w:p>
        </w:tc>
      </w:tr>
      <w:tr w:rsidR="0028074C" w14:paraId="13A974C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42EFC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6491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55DD07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1437FA"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51B47997" w14:textId="77777777" w:rsidR="0028074C" w:rsidRDefault="0028074C" w:rsidP="00533AA2">
            <w:pPr>
              <w:pStyle w:val="TAC"/>
            </w:pPr>
          </w:p>
        </w:tc>
      </w:tr>
      <w:tr w:rsidR="0028074C" w14:paraId="0B7833C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F2488A" w14:textId="77777777" w:rsidR="0028074C" w:rsidRDefault="0028074C" w:rsidP="00533AA2">
            <w:pPr>
              <w:pStyle w:val="TAC"/>
            </w:pPr>
            <w: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D5CA32" w14:textId="77777777" w:rsidR="0028074C" w:rsidRDefault="0028074C" w:rsidP="00533AA2">
            <w:pPr>
              <w:pStyle w:val="TAC"/>
            </w:pPr>
            <w:r>
              <w:t>CA_n5A-n261A/G</w:t>
            </w:r>
          </w:p>
          <w:p w14:paraId="5FBAC7DD"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B92521D"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64DA6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31C9B21" w14:textId="77777777" w:rsidR="0028074C" w:rsidRDefault="0028074C" w:rsidP="00533AA2">
            <w:pPr>
              <w:pStyle w:val="TAC"/>
            </w:pPr>
            <w:r>
              <w:rPr>
                <w:rFonts w:hint="eastAsia"/>
              </w:rPr>
              <w:t>0</w:t>
            </w:r>
          </w:p>
        </w:tc>
      </w:tr>
      <w:tr w:rsidR="0028074C" w14:paraId="5A7BDA6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673DA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B3DEE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B7BB54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E5A7A8"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C5D831D" w14:textId="77777777" w:rsidR="0028074C" w:rsidRDefault="0028074C" w:rsidP="00533AA2">
            <w:pPr>
              <w:pStyle w:val="TAC"/>
            </w:pPr>
          </w:p>
        </w:tc>
      </w:tr>
      <w:tr w:rsidR="0028074C" w14:paraId="689A9B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75BC5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C72E2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3431C4A"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A0EF3E" w14:textId="77777777" w:rsidR="0028074C" w:rsidRDefault="0028074C" w:rsidP="00533AA2">
            <w:pPr>
              <w:pStyle w:val="TAC"/>
              <w:rPr>
                <w:lang w:val="en-US" w:bidi="ar"/>
              </w:rPr>
            </w:pPr>
            <w:r>
              <w:rPr>
                <w:lang w:val="en-US" w:bidi="ar"/>
              </w:rPr>
              <w:t>CA_n261G</w:t>
            </w:r>
          </w:p>
        </w:tc>
        <w:tc>
          <w:tcPr>
            <w:tcW w:w="2234" w:type="dxa"/>
            <w:gridSpan w:val="2"/>
            <w:tcBorders>
              <w:top w:val="nil"/>
              <w:left w:val="single" w:sz="4" w:space="0" w:color="auto"/>
              <w:bottom w:val="nil"/>
              <w:right w:val="single" w:sz="4" w:space="0" w:color="auto"/>
            </w:tcBorders>
            <w:shd w:val="clear" w:color="auto" w:fill="auto"/>
            <w:vAlign w:val="center"/>
          </w:tcPr>
          <w:p w14:paraId="0906E562" w14:textId="77777777" w:rsidR="0028074C" w:rsidRDefault="0028074C" w:rsidP="00533AA2">
            <w:pPr>
              <w:pStyle w:val="TAC"/>
            </w:pPr>
          </w:p>
        </w:tc>
      </w:tr>
      <w:tr w:rsidR="0028074C" w14:paraId="67605E6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4C2823" w14:textId="77777777" w:rsidR="0028074C" w:rsidRDefault="0028074C" w:rsidP="00533AA2">
            <w:pPr>
              <w:pStyle w:val="TAC"/>
            </w:pPr>
            <w: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AC87C1" w14:textId="77777777" w:rsidR="0028074C" w:rsidRDefault="0028074C" w:rsidP="00533AA2">
            <w:pPr>
              <w:pStyle w:val="TAC"/>
            </w:pPr>
            <w:r>
              <w:t>CA_n5A-n261A</w:t>
            </w:r>
            <w:r>
              <w:rPr>
                <w:rFonts w:cs="Arial"/>
                <w:lang w:eastAsia="zh-CN"/>
              </w:rPr>
              <w:t>/G/H</w:t>
            </w:r>
          </w:p>
          <w:p w14:paraId="67E0C410"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4CE888F"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599B41"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2A60D7D" w14:textId="77777777" w:rsidR="0028074C" w:rsidRDefault="0028074C" w:rsidP="00533AA2">
            <w:pPr>
              <w:pStyle w:val="TAC"/>
            </w:pPr>
            <w:r>
              <w:rPr>
                <w:rFonts w:hint="eastAsia"/>
              </w:rPr>
              <w:t>0</w:t>
            </w:r>
          </w:p>
        </w:tc>
      </w:tr>
      <w:tr w:rsidR="0028074C" w14:paraId="538FB1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13A30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63756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9AD8B0"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77B898"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F18532" w14:textId="77777777" w:rsidR="0028074C" w:rsidRDefault="0028074C" w:rsidP="00533AA2">
            <w:pPr>
              <w:pStyle w:val="TAC"/>
            </w:pPr>
          </w:p>
        </w:tc>
      </w:tr>
      <w:tr w:rsidR="0028074C" w14:paraId="0F862A2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8CAEF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2011B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5576B8"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B862BC" w14:textId="77777777" w:rsidR="0028074C" w:rsidRDefault="0028074C" w:rsidP="00533AA2">
            <w:pPr>
              <w:pStyle w:val="TAC"/>
              <w:rPr>
                <w:lang w:val="en-US" w:bidi="ar"/>
              </w:rPr>
            </w:pPr>
            <w:r>
              <w:rPr>
                <w:lang w:val="en-US" w:bidi="ar"/>
              </w:rPr>
              <w:t>CA_n261H</w:t>
            </w:r>
          </w:p>
        </w:tc>
        <w:tc>
          <w:tcPr>
            <w:tcW w:w="2234" w:type="dxa"/>
            <w:gridSpan w:val="2"/>
            <w:tcBorders>
              <w:top w:val="nil"/>
              <w:left w:val="single" w:sz="4" w:space="0" w:color="auto"/>
              <w:bottom w:val="nil"/>
              <w:right w:val="single" w:sz="4" w:space="0" w:color="auto"/>
            </w:tcBorders>
            <w:shd w:val="clear" w:color="auto" w:fill="auto"/>
            <w:vAlign w:val="center"/>
          </w:tcPr>
          <w:p w14:paraId="2CB0A3BC" w14:textId="77777777" w:rsidR="0028074C" w:rsidRDefault="0028074C" w:rsidP="00533AA2">
            <w:pPr>
              <w:pStyle w:val="TAC"/>
            </w:pPr>
          </w:p>
        </w:tc>
      </w:tr>
      <w:tr w:rsidR="0028074C" w14:paraId="0E1F68F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0CFA1C" w14:textId="77777777" w:rsidR="0028074C" w:rsidRDefault="0028074C" w:rsidP="00533AA2">
            <w:pPr>
              <w:pStyle w:val="TAC"/>
            </w:pPr>
            <w: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E3BE04" w14:textId="77777777" w:rsidR="0028074C" w:rsidRDefault="0028074C" w:rsidP="00533AA2">
            <w:pPr>
              <w:pStyle w:val="TAC"/>
            </w:pPr>
            <w:r>
              <w:t>CA_n5A-n261A</w:t>
            </w:r>
            <w:r>
              <w:rPr>
                <w:rFonts w:cs="Arial"/>
                <w:lang w:eastAsia="zh-CN"/>
              </w:rPr>
              <w:t>/G/H/I</w:t>
            </w:r>
          </w:p>
          <w:p w14:paraId="48FD81FC"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07074FE"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4502F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8EF37A" w14:textId="77777777" w:rsidR="0028074C" w:rsidRDefault="0028074C" w:rsidP="00533AA2">
            <w:pPr>
              <w:pStyle w:val="TAC"/>
            </w:pPr>
            <w:r>
              <w:rPr>
                <w:rFonts w:hint="eastAsia"/>
              </w:rPr>
              <w:t>0</w:t>
            </w:r>
          </w:p>
        </w:tc>
      </w:tr>
      <w:tr w:rsidR="0028074C" w14:paraId="6F645CC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097BF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E5256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D860C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6221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B55A33F" w14:textId="77777777" w:rsidR="0028074C" w:rsidRDefault="0028074C" w:rsidP="00533AA2">
            <w:pPr>
              <w:pStyle w:val="TAC"/>
            </w:pPr>
          </w:p>
        </w:tc>
      </w:tr>
      <w:tr w:rsidR="0028074C" w14:paraId="56A3EED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86DF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B0CDE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D78037"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5E9666" w14:textId="77777777" w:rsidR="0028074C" w:rsidRDefault="0028074C" w:rsidP="00533AA2">
            <w:pPr>
              <w:pStyle w:val="TAC"/>
              <w:rPr>
                <w:lang w:val="en-US" w:bidi="ar"/>
              </w:rPr>
            </w:pPr>
            <w:r>
              <w:rPr>
                <w:lang w:val="en-US" w:bidi="ar"/>
              </w:rPr>
              <w:t>CA_n261I</w:t>
            </w:r>
          </w:p>
        </w:tc>
        <w:tc>
          <w:tcPr>
            <w:tcW w:w="2234" w:type="dxa"/>
            <w:gridSpan w:val="2"/>
            <w:tcBorders>
              <w:top w:val="nil"/>
              <w:left w:val="single" w:sz="4" w:space="0" w:color="auto"/>
              <w:bottom w:val="nil"/>
              <w:right w:val="single" w:sz="4" w:space="0" w:color="auto"/>
            </w:tcBorders>
            <w:shd w:val="clear" w:color="auto" w:fill="auto"/>
            <w:vAlign w:val="center"/>
          </w:tcPr>
          <w:p w14:paraId="37BC876B" w14:textId="77777777" w:rsidR="0028074C" w:rsidRDefault="0028074C" w:rsidP="00533AA2">
            <w:pPr>
              <w:pStyle w:val="TAC"/>
            </w:pPr>
          </w:p>
        </w:tc>
      </w:tr>
      <w:tr w:rsidR="0028074C" w14:paraId="72A8F92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0E4ED9" w14:textId="77777777" w:rsidR="0028074C" w:rsidRDefault="0028074C" w:rsidP="00533AA2">
            <w:pPr>
              <w:pStyle w:val="TAC"/>
            </w:pPr>
            <w: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F3C322" w14:textId="77777777" w:rsidR="0028074C" w:rsidRDefault="0028074C" w:rsidP="00533AA2">
            <w:pPr>
              <w:pStyle w:val="TAC"/>
            </w:pPr>
            <w:r>
              <w:t>CA_n5A-n261A</w:t>
            </w:r>
            <w:r>
              <w:rPr>
                <w:rFonts w:cs="Arial"/>
                <w:lang w:eastAsia="zh-CN"/>
              </w:rPr>
              <w:t>/G/H/I</w:t>
            </w:r>
          </w:p>
          <w:p w14:paraId="3F91C332"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FA38D1"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29A17"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BE6157" w14:textId="77777777" w:rsidR="0028074C" w:rsidRDefault="0028074C" w:rsidP="00533AA2">
            <w:pPr>
              <w:pStyle w:val="TAC"/>
            </w:pPr>
            <w:r>
              <w:rPr>
                <w:rFonts w:hint="eastAsia"/>
              </w:rPr>
              <w:t>0</w:t>
            </w:r>
          </w:p>
        </w:tc>
      </w:tr>
      <w:tr w:rsidR="0028074C" w14:paraId="774304F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6C4AD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071D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9B8352"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09A859"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C8C23B8" w14:textId="77777777" w:rsidR="0028074C" w:rsidRDefault="0028074C" w:rsidP="00533AA2">
            <w:pPr>
              <w:pStyle w:val="TAC"/>
            </w:pPr>
          </w:p>
        </w:tc>
      </w:tr>
      <w:tr w:rsidR="0028074C" w14:paraId="199EA8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22374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AF2D1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6232E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46EC6F" w14:textId="77777777" w:rsidR="0028074C" w:rsidRDefault="0028074C" w:rsidP="00533AA2">
            <w:pPr>
              <w:pStyle w:val="TAC"/>
              <w:rPr>
                <w:lang w:val="en-US" w:bidi="ar"/>
              </w:rPr>
            </w:pPr>
            <w:r>
              <w:rPr>
                <w:lang w:val="en-US" w:bidi="ar"/>
              </w:rPr>
              <w:t>CA_n261J</w:t>
            </w:r>
          </w:p>
        </w:tc>
        <w:tc>
          <w:tcPr>
            <w:tcW w:w="2234" w:type="dxa"/>
            <w:gridSpan w:val="2"/>
            <w:tcBorders>
              <w:top w:val="nil"/>
              <w:left w:val="single" w:sz="4" w:space="0" w:color="auto"/>
              <w:bottom w:val="nil"/>
              <w:right w:val="single" w:sz="4" w:space="0" w:color="auto"/>
            </w:tcBorders>
            <w:shd w:val="clear" w:color="auto" w:fill="auto"/>
            <w:vAlign w:val="center"/>
          </w:tcPr>
          <w:p w14:paraId="50E91A31" w14:textId="77777777" w:rsidR="0028074C" w:rsidRDefault="0028074C" w:rsidP="00533AA2">
            <w:pPr>
              <w:pStyle w:val="TAC"/>
            </w:pPr>
          </w:p>
        </w:tc>
      </w:tr>
      <w:tr w:rsidR="0028074C" w14:paraId="238D77B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B93395" w14:textId="77777777" w:rsidR="0028074C" w:rsidRDefault="0028074C" w:rsidP="00533AA2">
            <w:pPr>
              <w:pStyle w:val="TAC"/>
            </w:pPr>
            <w: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CD351" w14:textId="77777777" w:rsidR="0028074C" w:rsidRDefault="0028074C" w:rsidP="00533AA2">
            <w:pPr>
              <w:pStyle w:val="TAC"/>
            </w:pPr>
            <w:r>
              <w:t>CA_n5A-n261A</w:t>
            </w:r>
            <w:r>
              <w:rPr>
                <w:rFonts w:cs="Arial"/>
                <w:lang w:eastAsia="zh-CN"/>
              </w:rPr>
              <w:t>/G/H/I</w:t>
            </w:r>
          </w:p>
          <w:p w14:paraId="33438B64"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474150"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A16690"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E88D9B" w14:textId="77777777" w:rsidR="0028074C" w:rsidRDefault="0028074C" w:rsidP="00533AA2">
            <w:pPr>
              <w:pStyle w:val="TAC"/>
            </w:pPr>
            <w:r>
              <w:rPr>
                <w:rFonts w:hint="eastAsia"/>
              </w:rPr>
              <w:t>0</w:t>
            </w:r>
          </w:p>
        </w:tc>
      </w:tr>
      <w:tr w:rsidR="0028074C" w14:paraId="2E7D0B9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36331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52FF7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1FCA68"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A4BE85"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B2D9369" w14:textId="77777777" w:rsidR="0028074C" w:rsidRDefault="0028074C" w:rsidP="00533AA2">
            <w:pPr>
              <w:pStyle w:val="TAC"/>
            </w:pPr>
          </w:p>
        </w:tc>
      </w:tr>
      <w:tr w:rsidR="0028074C" w14:paraId="086CD7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32B37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1BAFA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2D6D56"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C83869" w14:textId="77777777" w:rsidR="0028074C" w:rsidRDefault="0028074C" w:rsidP="00533AA2">
            <w:pPr>
              <w:pStyle w:val="TAC"/>
              <w:rPr>
                <w:lang w:val="en-US" w:bidi="ar"/>
              </w:rPr>
            </w:pPr>
            <w:r>
              <w:rPr>
                <w:lang w:val="en-US" w:bidi="ar"/>
              </w:rPr>
              <w:t>CA_n261K</w:t>
            </w:r>
          </w:p>
        </w:tc>
        <w:tc>
          <w:tcPr>
            <w:tcW w:w="2234" w:type="dxa"/>
            <w:gridSpan w:val="2"/>
            <w:tcBorders>
              <w:top w:val="nil"/>
              <w:left w:val="single" w:sz="4" w:space="0" w:color="auto"/>
              <w:bottom w:val="nil"/>
              <w:right w:val="single" w:sz="4" w:space="0" w:color="auto"/>
            </w:tcBorders>
            <w:shd w:val="clear" w:color="auto" w:fill="auto"/>
            <w:vAlign w:val="center"/>
          </w:tcPr>
          <w:p w14:paraId="3C28E884" w14:textId="77777777" w:rsidR="0028074C" w:rsidRDefault="0028074C" w:rsidP="00533AA2">
            <w:pPr>
              <w:pStyle w:val="TAC"/>
            </w:pPr>
          </w:p>
        </w:tc>
      </w:tr>
      <w:tr w:rsidR="0028074C" w14:paraId="592485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9A41B7" w14:textId="77777777" w:rsidR="0028074C" w:rsidRDefault="0028074C" w:rsidP="00533AA2">
            <w:pPr>
              <w:pStyle w:val="TAC"/>
            </w:pPr>
            <w: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7E2B9" w14:textId="77777777" w:rsidR="0028074C" w:rsidRDefault="0028074C" w:rsidP="00533AA2">
            <w:pPr>
              <w:pStyle w:val="TAC"/>
            </w:pPr>
            <w:r>
              <w:t>CA_n5A-n261A</w:t>
            </w:r>
            <w:r>
              <w:rPr>
                <w:rFonts w:cs="Arial"/>
                <w:lang w:eastAsia="zh-CN"/>
              </w:rPr>
              <w:t>/G/H/I</w:t>
            </w:r>
          </w:p>
          <w:p w14:paraId="2F21937F"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244322"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305196"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B69FFD" w14:textId="77777777" w:rsidR="0028074C" w:rsidRDefault="0028074C" w:rsidP="00533AA2">
            <w:pPr>
              <w:pStyle w:val="TAC"/>
            </w:pPr>
            <w:r>
              <w:rPr>
                <w:rFonts w:hint="eastAsia"/>
              </w:rPr>
              <w:t>0</w:t>
            </w:r>
          </w:p>
        </w:tc>
      </w:tr>
      <w:tr w:rsidR="0028074C" w14:paraId="7BD7AD9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13084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1000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4DAF8E3"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8B0F55"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D7F4D0" w14:textId="77777777" w:rsidR="0028074C" w:rsidRDefault="0028074C" w:rsidP="00533AA2">
            <w:pPr>
              <w:pStyle w:val="TAC"/>
            </w:pPr>
          </w:p>
        </w:tc>
      </w:tr>
      <w:tr w:rsidR="0028074C" w14:paraId="0DD4FAB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2B9ED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79C3C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584DB5"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A9FD3B" w14:textId="77777777" w:rsidR="0028074C" w:rsidRDefault="0028074C" w:rsidP="00533AA2">
            <w:pPr>
              <w:pStyle w:val="TAC"/>
              <w:rPr>
                <w:lang w:val="en-US" w:bidi="ar"/>
              </w:rPr>
            </w:pPr>
            <w:r>
              <w:rPr>
                <w:lang w:val="en-US" w:bidi="ar"/>
              </w:rPr>
              <w:t>CA_n261L</w:t>
            </w:r>
          </w:p>
        </w:tc>
        <w:tc>
          <w:tcPr>
            <w:tcW w:w="2234" w:type="dxa"/>
            <w:gridSpan w:val="2"/>
            <w:tcBorders>
              <w:top w:val="nil"/>
              <w:left w:val="single" w:sz="4" w:space="0" w:color="auto"/>
              <w:bottom w:val="nil"/>
              <w:right w:val="single" w:sz="4" w:space="0" w:color="auto"/>
            </w:tcBorders>
            <w:shd w:val="clear" w:color="auto" w:fill="auto"/>
            <w:vAlign w:val="center"/>
          </w:tcPr>
          <w:p w14:paraId="0C64B088" w14:textId="77777777" w:rsidR="0028074C" w:rsidRDefault="0028074C" w:rsidP="00533AA2">
            <w:pPr>
              <w:pStyle w:val="TAC"/>
            </w:pPr>
          </w:p>
        </w:tc>
      </w:tr>
      <w:tr w:rsidR="0028074C" w14:paraId="7B97746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A2355D" w14:textId="77777777" w:rsidR="0028074C" w:rsidRDefault="0028074C" w:rsidP="00533AA2">
            <w:pPr>
              <w:pStyle w:val="TAC"/>
            </w:pPr>
            <w: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E5FB30" w14:textId="77777777" w:rsidR="0028074C" w:rsidRDefault="0028074C" w:rsidP="00533AA2">
            <w:pPr>
              <w:pStyle w:val="TAC"/>
            </w:pPr>
            <w:r>
              <w:t>CA_n5A-n261A</w:t>
            </w:r>
            <w:r>
              <w:rPr>
                <w:rFonts w:cs="Arial"/>
                <w:lang w:eastAsia="zh-CN"/>
              </w:rPr>
              <w:t>/G/H/I</w:t>
            </w:r>
          </w:p>
          <w:p w14:paraId="64E24870"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01CF05"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6FE6F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FC0D4F" w14:textId="77777777" w:rsidR="0028074C" w:rsidRDefault="0028074C" w:rsidP="00533AA2">
            <w:pPr>
              <w:pStyle w:val="TAC"/>
            </w:pPr>
            <w:r>
              <w:rPr>
                <w:rFonts w:hint="eastAsia"/>
              </w:rPr>
              <w:t>0</w:t>
            </w:r>
          </w:p>
        </w:tc>
      </w:tr>
      <w:tr w:rsidR="0028074C" w14:paraId="50BC74B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59720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79467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9068A4"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0B44A2"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54A14A" w14:textId="77777777" w:rsidR="0028074C" w:rsidRDefault="0028074C" w:rsidP="00533AA2">
            <w:pPr>
              <w:pStyle w:val="TAC"/>
            </w:pPr>
          </w:p>
        </w:tc>
      </w:tr>
      <w:tr w:rsidR="0028074C" w14:paraId="4B06DDA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D577D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3BFF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DC80B11"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5D8F0D" w14:textId="77777777" w:rsidR="0028074C" w:rsidRDefault="0028074C" w:rsidP="00533AA2">
            <w:pPr>
              <w:pStyle w:val="TAC"/>
              <w:rPr>
                <w:lang w:val="en-US" w:bidi="ar"/>
              </w:rPr>
            </w:pPr>
            <w:r>
              <w:rPr>
                <w:lang w:val="en-US" w:bidi="ar"/>
              </w:rPr>
              <w:t>CA_n261M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45B392" w14:textId="77777777" w:rsidR="0028074C" w:rsidRDefault="0028074C" w:rsidP="00533AA2">
            <w:pPr>
              <w:pStyle w:val="TAC"/>
            </w:pPr>
          </w:p>
        </w:tc>
      </w:tr>
      <w:tr w:rsidR="00BB6C0B" w14:paraId="1AC80235" w14:textId="77777777" w:rsidTr="00533AA2">
        <w:trPr>
          <w:trHeight w:val="187"/>
          <w:jc w:val="center"/>
          <w:ins w:id="166" w:author="Per Lindell" w:date="2023-08-11T12: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E961EB" w14:textId="0CB96BBB" w:rsidR="00BB6C0B" w:rsidRDefault="00BB6C0B" w:rsidP="00533AA2">
            <w:pPr>
              <w:pStyle w:val="TAC"/>
              <w:rPr>
                <w:ins w:id="167" w:author="Per Lindell" w:date="2023-08-11T12:56:00Z"/>
              </w:rPr>
            </w:pPr>
            <w:ins w:id="168" w:author="Per Lindell" w:date="2023-08-11T12:56:00Z">
              <w:r>
                <w:t>CA_n5A-n48A-n261(2A)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E7E9C" w14:textId="77777777" w:rsidR="00BB6C0B" w:rsidRDefault="00BB6C0B" w:rsidP="00533AA2">
            <w:pPr>
              <w:pStyle w:val="TAC"/>
              <w:rPr>
                <w:ins w:id="169" w:author="Per Lindell" w:date="2023-08-11T12:56:00Z"/>
              </w:rPr>
            </w:pPr>
            <w:ins w:id="170" w:author="Per Lindell" w:date="2023-08-11T12:56:00Z">
              <w:r>
                <w:t>CA_n5A-n261A</w:t>
              </w:r>
            </w:ins>
          </w:p>
          <w:p w14:paraId="2E2C2BD2" w14:textId="77777777" w:rsidR="00BB6C0B" w:rsidRDefault="00BB6C0B" w:rsidP="00533AA2">
            <w:pPr>
              <w:pStyle w:val="TAC"/>
              <w:rPr>
                <w:ins w:id="171" w:author="Per Lindell" w:date="2023-08-11T12:56:00Z"/>
              </w:rPr>
            </w:pPr>
            <w:ins w:id="172" w:author="Per Lindell" w:date="2023-08-11T12:56:00Z">
              <w:r>
                <w:t>CA_n48A-n261A</w:t>
              </w:r>
            </w:ins>
          </w:p>
        </w:tc>
        <w:tc>
          <w:tcPr>
            <w:tcW w:w="1144" w:type="dxa"/>
            <w:tcBorders>
              <w:top w:val="single" w:sz="4" w:space="0" w:color="auto"/>
              <w:left w:val="single" w:sz="4" w:space="0" w:color="auto"/>
              <w:bottom w:val="single" w:sz="4" w:space="0" w:color="auto"/>
              <w:right w:val="single" w:sz="4" w:space="0" w:color="auto"/>
            </w:tcBorders>
            <w:vAlign w:val="center"/>
          </w:tcPr>
          <w:p w14:paraId="6F99E895" w14:textId="77777777" w:rsidR="00BB6C0B" w:rsidRDefault="00BB6C0B" w:rsidP="00533AA2">
            <w:pPr>
              <w:pStyle w:val="TAC"/>
              <w:rPr>
                <w:ins w:id="173" w:author="Per Lindell" w:date="2023-08-11T12:56:00Z"/>
              </w:rPr>
            </w:pPr>
            <w:ins w:id="174" w:author="Per Lindell" w:date="2023-08-11T12:56:00Z">
              <w:r>
                <w:t>n5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7C9F66" w14:textId="77777777" w:rsidR="00BB6C0B" w:rsidRDefault="00BB6C0B" w:rsidP="00533AA2">
            <w:pPr>
              <w:pStyle w:val="TAC"/>
              <w:rPr>
                <w:ins w:id="175" w:author="Per Lindell" w:date="2023-08-11T12:56:00Z"/>
                <w:lang w:val="en-US" w:bidi="ar"/>
              </w:rPr>
            </w:pPr>
            <w:ins w:id="176" w:author="Per Lindell" w:date="2023-08-11T12:56: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FC1540" w14:textId="77777777" w:rsidR="00BB6C0B" w:rsidRDefault="00BB6C0B" w:rsidP="00533AA2">
            <w:pPr>
              <w:pStyle w:val="TAC"/>
              <w:rPr>
                <w:ins w:id="177" w:author="Per Lindell" w:date="2023-08-11T12:56:00Z"/>
              </w:rPr>
            </w:pPr>
            <w:ins w:id="178" w:author="Per Lindell" w:date="2023-08-11T12:56:00Z">
              <w:r>
                <w:rPr>
                  <w:rFonts w:hint="eastAsia"/>
                </w:rPr>
                <w:t>0</w:t>
              </w:r>
            </w:ins>
          </w:p>
        </w:tc>
      </w:tr>
      <w:tr w:rsidR="00BB6C0B" w14:paraId="24D63BB2" w14:textId="77777777" w:rsidTr="00533AA2">
        <w:trPr>
          <w:trHeight w:val="187"/>
          <w:jc w:val="center"/>
          <w:ins w:id="179" w:author="Per Lindell" w:date="2023-08-11T12:56:00Z"/>
        </w:trPr>
        <w:tc>
          <w:tcPr>
            <w:tcW w:w="2534" w:type="dxa"/>
            <w:gridSpan w:val="2"/>
            <w:tcBorders>
              <w:top w:val="nil"/>
              <w:left w:val="single" w:sz="4" w:space="0" w:color="auto"/>
              <w:bottom w:val="nil"/>
              <w:right w:val="single" w:sz="4" w:space="0" w:color="auto"/>
            </w:tcBorders>
            <w:shd w:val="clear" w:color="auto" w:fill="auto"/>
            <w:vAlign w:val="center"/>
          </w:tcPr>
          <w:p w14:paraId="06096973" w14:textId="77777777" w:rsidR="00BB6C0B" w:rsidRDefault="00BB6C0B" w:rsidP="00533AA2">
            <w:pPr>
              <w:pStyle w:val="TAC"/>
              <w:rPr>
                <w:ins w:id="180" w:author="Per Lindell" w:date="2023-08-11T12:56:00Z"/>
              </w:rPr>
            </w:pPr>
          </w:p>
        </w:tc>
        <w:tc>
          <w:tcPr>
            <w:tcW w:w="3249" w:type="dxa"/>
            <w:gridSpan w:val="2"/>
            <w:tcBorders>
              <w:top w:val="nil"/>
              <w:left w:val="single" w:sz="4" w:space="0" w:color="auto"/>
              <w:bottom w:val="nil"/>
              <w:right w:val="single" w:sz="4" w:space="0" w:color="auto"/>
            </w:tcBorders>
            <w:shd w:val="clear" w:color="auto" w:fill="auto"/>
            <w:vAlign w:val="center"/>
          </w:tcPr>
          <w:p w14:paraId="321F0B1D" w14:textId="77777777" w:rsidR="00BB6C0B" w:rsidRDefault="00BB6C0B" w:rsidP="00533AA2">
            <w:pPr>
              <w:pStyle w:val="TAC"/>
              <w:rPr>
                <w:ins w:id="181" w:author="Per Lindell" w:date="2023-08-11T12:56:00Z"/>
              </w:rPr>
            </w:pPr>
          </w:p>
        </w:tc>
        <w:tc>
          <w:tcPr>
            <w:tcW w:w="1144" w:type="dxa"/>
            <w:tcBorders>
              <w:top w:val="single" w:sz="4" w:space="0" w:color="auto"/>
              <w:left w:val="single" w:sz="4" w:space="0" w:color="auto"/>
              <w:bottom w:val="single" w:sz="4" w:space="0" w:color="auto"/>
              <w:right w:val="single" w:sz="4" w:space="0" w:color="auto"/>
            </w:tcBorders>
            <w:vAlign w:val="center"/>
          </w:tcPr>
          <w:p w14:paraId="6BFA230F" w14:textId="77777777" w:rsidR="00BB6C0B" w:rsidRDefault="00BB6C0B" w:rsidP="00533AA2">
            <w:pPr>
              <w:pStyle w:val="TAC"/>
              <w:rPr>
                <w:ins w:id="182" w:author="Per Lindell" w:date="2023-08-11T12:56:00Z"/>
              </w:rPr>
            </w:pPr>
            <w:ins w:id="183" w:author="Per Lindell" w:date="2023-08-11T12:56: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1FFA3F" w14:textId="77777777" w:rsidR="00BB6C0B" w:rsidRDefault="00BB6C0B" w:rsidP="00533AA2">
            <w:pPr>
              <w:pStyle w:val="TAC"/>
              <w:rPr>
                <w:ins w:id="184" w:author="Per Lindell" w:date="2023-08-11T12:56:00Z"/>
                <w:lang w:val="en-US" w:bidi="ar"/>
              </w:rPr>
            </w:pPr>
            <w:ins w:id="185" w:author="Per Lindell" w:date="2023-08-11T12:56: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43D03035" w14:textId="77777777" w:rsidR="00BB6C0B" w:rsidRDefault="00BB6C0B" w:rsidP="00533AA2">
            <w:pPr>
              <w:pStyle w:val="TAC"/>
              <w:rPr>
                <w:ins w:id="186" w:author="Per Lindell" w:date="2023-08-11T12:56:00Z"/>
              </w:rPr>
            </w:pPr>
          </w:p>
        </w:tc>
      </w:tr>
      <w:tr w:rsidR="00BB6C0B" w14:paraId="00E04ED4" w14:textId="77777777" w:rsidTr="00533AA2">
        <w:trPr>
          <w:trHeight w:val="187"/>
          <w:jc w:val="center"/>
          <w:ins w:id="187" w:author="Per Lindell" w:date="2023-08-11T12:56:00Z"/>
        </w:trPr>
        <w:tc>
          <w:tcPr>
            <w:tcW w:w="2534" w:type="dxa"/>
            <w:gridSpan w:val="2"/>
            <w:tcBorders>
              <w:top w:val="nil"/>
              <w:left w:val="single" w:sz="4" w:space="0" w:color="auto"/>
              <w:bottom w:val="nil"/>
              <w:right w:val="single" w:sz="4" w:space="0" w:color="auto"/>
            </w:tcBorders>
            <w:shd w:val="clear" w:color="auto" w:fill="auto"/>
            <w:vAlign w:val="center"/>
          </w:tcPr>
          <w:p w14:paraId="49BCD85B" w14:textId="77777777" w:rsidR="00BB6C0B" w:rsidRDefault="00BB6C0B" w:rsidP="00533AA2">
            <w:pPr>
              <w:pStyle w:val="TAC"/>
              <w:rPr>
                <w:ins w:id="188" w:author="Per Lindell" w:date="2023-08-11T12:56:00Z"/>
              </w:rPr>
            </w:pPr>
          </w:p>
        </w:tc>
        <w:tc>
          <w:tcPr>
            <w:tcW w:w="3249" w:type="dxa"/>
            <w:gridSpan w:val="2"/>
            <w:tcBorders>
              <w:top w:val="nil"/>
              <w:left w:val="single" w:sz="4" w:space="0" w:color="auto"/>
              <w:bottom w:val="nil"/>
              <w:right w:val="single" w:sz="4" w:space="0" w:color="auto"/>
            </w:tcBorders>
            <w:shd w:val="clear" w:color="auto" w:fill="auto"/>
            <w:vAlign w:val="center"/>
          </w:tcPr>
          <w:p w14:paraId="6CC4F9D7" w14:textId="77777777" w:rsidR="00BB6C0B" w:rsidRDefault="00BB6C0B" w:rsidP="00533AA2">
            <w:pPr>
              <w:pStyle w:val="TAC"/>
              <w:rPr>
                <w:ins w:id="189" w:author="Per Lindell" w:date="2023-08-11T12:56:00Z"/>
              </w:rPr>
            </w:pPr>
          </w:p>
        </w:tc>
        <w:tc>
          <w:tcPr>
            <w:tcW w:w="1144" w:type="dxa"/>
            <w:tcBorders>
              <w:top w:val="single" w:sz="4" w:space="0" w:color="auto"/>
              <w:left w:val="single" w:sz="4" w:space="0" w:color="auto"/>
              <w:bottom w:val="single" w:sz="4" w:space="0" w:color="auto"/>
              <w:right w:val="single" w:sz="4" w:space="0" w:color="auto"/>
            </w:tcBorders>
            <w:vAlign w:val="center"/>
          </w:tcPr>
          <w:p w14:paraId="5BB1A4B1" w14:textId="77777777" w:rsidR="00BB6C0B" w:rsidRDefault="00BB6C0B" w:rsidP="00533AA2">
            <w:pPr>
              <w:pStyle w:val="TAC"/>
              <w:rPr>
                <w:ins w:id="190" w:author="Per Lindell" w:date="2023-08-11T12:56:00Z"/>
              </w:rPr>
            </w:pPr>
            <w:ins w:id="191" w:author="Per Lindell" w:date="2023-08-11T12:56: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07F03E" w14:textId="2DE9A3EC" w:rsidR="00BB6C0B" w:rsidRDefault="00BB6C0B" w:rsidP="00533AA2">
            <w:pPr>
              <w:pStyle w:val="TAC"/>
              <w:rPr>
                <w:ins w:id="192" w:author="Per Lindell" w:date="2023-08-11T12:56:00Z"/>
                <w:lang w:val="en-US" w:bidi="ar"/>
              </w:rPr>
            </w:pPr>
            <w:ins w:id="193" w:author="Per Lindell" w:date="2023-08-11T12:56:00Z">
              <w:r>
                <w:rPr>
                  <w:lang w:val="en-US" w:bidi="ar"/>
                </w:rPr>
                <w:t>CA_n261(2A)</w:t>
              </w:r>
            </w:ins>
          </w:p>
        </w:tc>
        <w:tc>
          <w:tcPr>
            <w:tcW w:w="2234" w:type="dxa"/>
            <w:gridSpan w:val="2"/>
            <w:tcBorders>
              <w:top w:val="nil"/>
              <w:left w:val="single" w:sz="4" w:space="0" w:color="auto"/>
              <w:bottom w:val="nil"/>
              <w:right w:val="single" w:sz="4" w:space="0" w:color="auto"/>
            </w:tcBorders>
            <w:shd w:val="clear" w:color="auto" w:fill="auto"/>
            <w:vAlign w:val="center"/>
          </w:tcPr>
          <w:p w14:paraId="50986179" w14:textId="77777777" w:rsidR="00BB6C0B" w:rsidRDefault="00BB6C0B" w:rsidP="00533AA2">
            <w:pPr>
              <w:pStyle w:val="TAC"/>
              <w:rPr>
                <w:ins w:id="194" w:author="Per Lindell" w:date="2023-08-11T12:56:00Z"/>
              </w:rPr>
            </w:pPr>
          </w:p>
        </w:tc>
      </w:tr>
      <w:tr w:rsidR="007924D8" w14:paraId="0D8E02E7" w14:textId="77777777" w:rsidTr="00533AA2">
        <w:trPr>
          <w:trHeight w:val="187"/>
          <w:jc w:val="center"/>
          <w:ins w:id="195" w:author="Per Lindell" w:date="2023-08-11T12:56: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0E18C5" w14:textId="1EF75762" w:rsidR="007924D8" w:rsidRDefault="007924D8" w:rsidP="00533AA2">
            <w:pPr>
              <w:pStyle w:val="TAC"/>
              <w:rPr>
                <w:ins w:id="196" w:author="Per Lindell" w:date="2023-08-11T12:56:00Z"/>
              </w:rPr>
            </w:pPr>
            <w:ins w:id="197" w:author="Per Lindell" w:date="2023-08-11T12:56:00Z">
              <w:r>
                <w:t>CA_n5A-n48A-n261(3A)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D91FB9" w14:textId="77777777" w:rsidR="007924D8" w:rsidRDefault="007924D8" w:rsidP="00533AA2">
            <w:pPr>
              <w:pStyle w:val="TAC"/>
              <w:rPr>
                <w:ins w:id="198" w:author="Per Lindell" w:date="2023-08-11T12:56:00Z"/>
              </w:rPr>
            </w:pPr>
            <w:ins w:id="199" w:author="Per Lindell" w:date="2023-08-11T12:56:00Z">
              <w:r>
                <w:t>CA_n5A-n261A</w:t>
              </w:r>
            </w:ins>
          </w:p>
          <w:p w14:paraId="59A2D419" w14:textId="77777777" w:rsidR="007924D8" w:rsidRDefault="007924D8" w:rsidP="00533AA2">
            <w:pPr>
              <w:pStyle w:val="TAC"/>
              <w:rPr>
                <w:ins w:id="200" w:author="Per Lindell" w:date="2023-08-11T12:56:00Z"/>
              </w:rPr>
            </w:pPr>
            <w:ins w:id="201" w:author="Per Lindell" w:date="2023-08-11T12:56:00Z">
              <w:r>
                <w:t>CA_n48A-n261A</w:t>
              </w:r>
            </w:ins>
          </w:p>
        </w:tc>
        <w:tc>
          <w:tcPr>
            <w:tcW w:w="1144" w:type="dxa"/>
            <w:tcBorders>
              <w:top w:val="single" w:sz="4" w:space="0" w:color="auto"/>
              <w:left w:val="single" w:sz="4" w:space="0" w:color="auto"/>
              <w:bottom w:val="single" w:sz="4" w:space="0" w:color="auto"/>
              <w:right w:val="single" w:sz="4" w:space="0" w:color="auto"/>
            </w:tcBorders>
            <w:vAlign w:val="center"/>
          </w:tcPr>
          <w:p w14:paraId="56AF9F65" w14:textId="77777777" w:rsidR="007924D8" w:rsidRDefault="007924D8" w:rsidP="00533AA2">
            <w:pPr>
              <w:pStyle w:val="TAC"/>
              <w:rPr>
                <w:ins w:id="202" w:author="Per Lindell" w:date="2023-08-11T12:56:00Z"/>
              </w:rPr>
            </w:pPr>
            <w:ins w:id="203" w:author="Per Lindell" w:date="2023-08-11T12:56:00Z">
              <w:r>
                <w:t>n5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82B724" w14:textId="77777777" w:rsidR="007924D8" w:rsidRDefault="007924D8" w:rsidP="00533AA2">
            <w:pPr>
              <w:pStyle w:val="TAC"/>
              <w:rPr>
                <w:ins w:id="204" w:author="Per Lindell" w:date="2023-08-11T12:56:00Z"/>
                <w:lang w:val="en-US" w:bidi="ar"/>
              </w:rPr>
            </w:pPr>
            <w:ins w:id="205" w:author="Per Lindell" w:date="2023-08-11T12:56: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B8A48F" w14:textId="77777777" w:rsidR="007924D8" w:rsidRDefault="007924D8" w:rsidP="00533AA2">
            <w:pPr>
              <w:pStyle w:val="TAC"/>
              <w:rPr>
                <w:ins w:id="206" w:author="Per Lindell" w:date="2023-08-11T12:56:00Z"/>
              </w:rPr>
            </w:pPr>
            <w:ins w:id="207" w:author="Per Lindell" w:date="2023-08-11T12:56:00Z">
              <w:r>
                <w:rPr>
                  <w:rFonts w:hint="eastAsia"/>
                </w:rPr>
                <w:t>0</w:t>
              </w:r>
            </w:ins>
          </w:p>
        </w:tc>
      </w:tr>
      <w:tr w:rsidR="007924D8" w14:paraId="18301C66" w14:textId="77777777" w:rsidTr="00533AA2">
        <w:trPr>
          <w:trHeight w:val="187"/>
          <w:jc w:val="center"/>
          <w:ins w:id="208" w:author="Per Lindell" w:date="2023-08-11T12:56:00Z"/>
        </w:trPr>
        <w:tc>
          <w:tcPr>
            <w:tcW w:w="2534" w:type="dxa"/>
            <w:gridSpan w:val="2"/>
            <w:tcBorders>
              <w:top w:val="nil"/>
              <w:left w:val="single" w:sz="4" w:space="0" w:color="auto"/>
              <w:bottom w:val="nil"/>
              <w:right w:val="single" w:sz="4" w:space="0" w:color="auto"/>
            </w:tcBorders>
            <w:shd w:val="clear" w:color="auto" w:fill="auto"/>
            <w:vAlign w:val="center"/>
          </w:tcPr>
          <w:p w14:paraId="1C1222A0" w14:textId="77777777" w:rsidR="007924D8" w:rsidRDefault="007924D8" w:rsidP="00533AA2">
            <w:pPr>
              <w:pStyle w:val="TAC"/>
              <w:rPr>
                <w:ins w:id="209" w:author="Per Lindell" w:date="2023-08-11T12:56:00Z"/>
              </w:rPr>
            </w:pPr>
          </w:p>
        </w:tc>
        <w:tc>
          <w:tcPr>
            <w:tcW w:w="3249" w:type="dxa"/>
            <w:gridSpan w:val="2"/>
            <w:tcBorders>
              <w:top w:val="nil"/>
              <w:left w:val="single" w:sz="4" w:space="0" w:color="auto"/>
              <w:bottom w:val="nil"/>
              <w:right w:val="single" w:sz="4" w:space="0" w:color="auto"/>
            </w:tcBorders>
            <w:shd w:val="clear" w:color="auto" w:fill="auto"/>
            <w:vAlign w:val="center"/>
          </w:tcPr>
          <w:p w14:paraId="7EC70B45" w14:textId="77777777" w:rsidR="007924D8" w:rsidRDefault="007924D8" w:rsidP="00533AA2">
            <w:pPr>
              <w:pStyle w:val="TAC"/>
              <w:rPr>
                <w:ins w:id="210" w:author="Per Lindell" w:date="2023-08-11T12:56:00Z"/>
              </w:rPr>
            </w:pPr>
          </w:p>
        </w:tc>
        <w:tc>
          <w:tcPr>
            <w:tcW w:w="1144" w:type="dxa"/>
            <w:tcBorders>
              <w:top w:val="single" w:sz="4" w:space="0" w:color="auto"/>
              <w:left w:val="single" w:sz="4" w:space="0" w:color="auto"/>
              <w:bottom w:val="single" w:sz="4" w:space="0" w:color="auto"/>
              <w:right w:val="single" w:sz="4" w:space="0" w:color="auto"/>
            </w:tcBorders>
            <w:vAlign w:val="center"/>
          </w:tcPr>
          <w:p w14:paraId="35084A48" w14:textId="77777777" w:rsidR="007924D8" w:rsidRDefault="007924D8" w:rsidP="00533AA2">
            <w:pPr>
              <w:pStyle w:val="TAC"/>
              <w:rPr>
                <w:ins w:id="211" w:author="Per Lindell" w:date="2023-08-11T12:56:00Z"/>
              </w:rPr>
            </w:pPr>
            <w:ins w:id="212" w:author="Per Lindell" w:date="2023-08-11T12:56: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167B82" w14:textId="77777777" w:rsidR="007924D8" w:rsidRDefault="007924D8" w:rsidP="00533AA2">
            <w:pPr>
              <w:pStyle w:val="TAC"/>
              <w:rPr>
                <w:ins w:id="213" w:author="Per Lindell" w:date="2023-08-11T12:56:00Z"/>
                <w:lang w:val="en-US" w:bidi="ar"/>
              </w:rPr>
            </w:pPr>
            <w:ins w:id="214" w:author="Per Lindell" w:date="2023-08-11T12:56: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6B8CEB69" w14:textId="77777777" w:rsidR="007924D8" w:rsidRDefault="007924D8" w:rsidP="00533AA2">
            <w:pPr>
              <w:pStyle w:val="TAC"/>
              <w:rPr>
                <w:ins w:id="215" w:author="Per Lindell" w:date="2023-08-11T12:56:00Z"/>
              </w:rPr>
            </w:pPr>
          </w:p>
        </w:tc>
      </w:tr>
      <w:tr w:rsidR="007924D8" w14:paraId="4383C902" w14:textId="77777777" w:rsidTr="00533AA2">
        <w:trPr>
          <w:trHeight w:val="187"/>
          <w:jc w:val="center"/>
          <w:ins w:id="216" w:author="Per Lindell" w:date="2023-08-11T12:56:00Z"/>
        </w:trPr>
        <w:tc>
          <w:tcPr>
            <w:tcW w:w="2534" w:type="dxa"/>
            <w:gridSpan w:val="2"/>
            <w:tcBorders>
              <w:top w:val="nil"/>
              <w:left w:val="single" w:sz="4" w:space="0" w:color="auto"/>
              <w:bottom w:val="nil"/>
              <w:right w:val="single" w:sz="4" w:space="0" w:color="auto"/>
            </w:tcBorders>
            <w:shd w:val="clear" w:color="auto" w:fill="auto"/>
            <w:vAlign w:val="center"/>
          </w:tcPr>
          <w:p w14:paraId="08BE3546" w14:textId="77777777" w:rsidR="007924D8" w:rsidRDefault="007924D8" w:rsidP="00533AA2">
            <w:pPr>
              <w:pStyle w:val="TAC"/>
              <w:rPr>
                <w:ins w:id="217" w:author="Per Lindell" w:date="2023-08-11T12:56:00Z"/>
              </w:rPr>
            </w:pPr>
          </w:p>
        </w:tc>
        <w:tc>
          <w:tcPr>
            <w:tcW w:w="3249" w:type="dxa"/>
            <w:gridSpan w:val="2"/>
            <w:tcBorders>
              <w:top w:val="nil"/>
              <w:left w:val="single" w:sz="4" w:space="0" w:color="auto"/>
              <w:bottom w:val="nil"/>
              <w:right w:val="single" w:sz="4" w:space="0" w:color="auto"/>
            </w:tcBorders>
            <w:shd w:val="clear" w:color="auto" w:fill="auto"/>
            <w:vAlign w:val="center"/>
          </w:tcPr>
          <w:p w14:paraId="040E6519" w14:textId="77777777" w:rsidR="007924D8" w:rsidRDefault="007924D8" w:rsidP="00533AA2">
            <w:pPr>
              <w:pStyle w:val="TAC"/>
              <w:rPr>
                <w:ins w:id="218" w:author="Per Lindell" w:date="2023-08-11T12:56:00Z"/>
              </w:rPr>
            </w:pPr>
          </w:p>
        </w:tc>
        <w:tc>
          <w:tcPr>
            <w:tcW w:w="1144" w:type="dxa"/>
            <w:tcBorders>
              <w:top w:val="single" w:sz="4" w:space="0" w:color="auto"/>
              <w:left w:val="single" w:sz="4" w:space="0" w:color="auto"/>
              <w:bottom w:val="single" w:sz="4" w:space="0" w:color="auto"/>
              <w:right w:val="single" w:sz="4" w:space="0" w:color="auto"/>
            </w:tcBorders>
            <w:vAlign w:val="center"/>
          </w:tcPr>
          <w:p w14:paraId="37491912" w14:textId="77777777" w:rsidR="007924D8" w:rsidRDefault="007924D8" w:rsidP="00533AA2">
            <w:pPr>
              <w:pStyle w:val="TAC"/>
              <w:rPr>
                <w:ins w:id="219" w:author="Per Lindell" w:date="2023-08-11T12:56:00Z"/>
              </w:rPr>
            </w:pPr>
            <w:ins w:id="220" w:author="Per Lindell" w:date="2023-08-11T12:56: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5388BB" w14:textId="6614446C" w:rsidR="007924D8" w:rsidRDefault="007924D8" w:rsidP="00533AA2">
            <w:pPr>
              <w:pStyle w:val="TAC"/>
              <w:rPr>
                <w:ins w:id="221" w:author="Per Lindell" w:date="2023-08-11T12:56:00Z"/>
                <w:lang w:val="en-US" w:bidi="ar"/>
              </w:rPr>
            </w:pPr>
            <w:ins w:id="222" w:author="Per Lindell" w:date="2023-08-11T12:56:00Z">
              <w:r>
                <w:rPr>
                  <w:lang w:val="en-US" w:bidi="ar"/>
                </w:rPr>
                <w:t>CA_n261(</w:t>
              </w:r>
            </w:ins>
            <w:ins w:id="223" w:author="Per Lindell" w:date="2023-08-11T12:57:00Z">
              <w:r>
                <w:rPr>
                  <w:lang w:val="en-US" w:bidi="ar"/>
                </w:rPr>
                <w:t>3</w:t>
              </w:r>
            </w:ins>
            <w:ins w:id="224" w:author="Per Lindell" w:date="2023-08-11T12:56:00Z">
              <w:r>
                <w:rPr>
                  <w:lang w:val="en-US" w:bidi="ar"/>
                </w:rPr>
                <w:t>A)</w:t>
              </w:r>
            </w:ins>
          </w:p>
        </w:tc>
        <w:tc>
          <w:tcPr>
            <w:tcW w:w="2234" w:type="dxa"/>
            <w:gridSpan w:val="2"/>
            <w:tcBorders>
              <w:top w:val="nil"/>
              <w:left w:val="single" w:sz="4" w:space="0" w:color="auto"/>
              <w:bottom w:val="nil"/>
              <w:right w:val="single" w:sz="4" w:space="0" w:color="auto"/>
            </w:tcBorders>
            <w:shd w:val="clear" w:color="auto" w:fill="auto"/>
            <w:vAlign w:val="center"/>
          </w:tcPr>
          <w:p w14:paraId="41B12275" w14:textId="77777777" w:rsidR="007924D8" w:rsidRDefault="007924D8" w:rsidP="00533AA2">
            <w:pPr>
              <w:pStyle w:val="TAC"/>
              <w:rPr>
                <w:ins w:id="225" w:author="Per Lindell" w:date="2023-08-11T12:56:00Z"/>
              </w:rPr>
            </w:pPr>
          </w:p>
        </w:tc>
      </w:tr>
      <w:tr w:rsidR="00F576D2" w14:paraId="010BE0AE" w14:textId="77777777" w:rsidTr="00533AA2">
        <w:trPr>
          <w:trHeight w:val="187"/>
          <w:jc w:val="center"/>
          <w:ins w:id="226" w:author="Per Lindell" w:date="2023-08-11T12:57: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CF9310" w14:textId="3D3F9707" w:rsidR="00F576D2" w:rsidRDefault="00F576D2" w:rsidP="00533AA2">
            <w:pPr>
              <w:pStyle w:val="TAC"/>
              <w:rPr>
                <w:ins w:id="227" w:author="Per Lindell" w:date="2023-08-11T12:57:00Z"/>
              </w:rPr>
            </w:pPr>
            <w:ins w:id="228" w:author="Per Lindell" w:date="2023-08-11T12:57:00Z">
              <w:r>
                <w:t>CA_n5A-n48A-n261(A-G)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49C107" w14:textId="58D1A7B9" w:rsidR="00F576D2" w:rsidRDefault="00F576D2" w:rsidP="00533AA2">
            <w:pPr>
              <w:pStyle w:val="TAC"/>
              <w:rPr>
                <w:ins w:id="229" w:author="Per Lindell" w:date="2023-08-11T12:57:00Z"/>
              </w:rPr>
            </w:pPr>
            <w:ins w:id="230" w:author="Per Lindell" w:date="2023-08-11T12:57:00Z">
              <w:r>
                <w:t>CA_n5A-n261A</w:t>
              </w:r>
              <w:r>
                <w:rPr>
                  <w:rFonts w:cs="Arial"/>
                  <w:lang w:eastAsia="zh-CN"/>
                </w:rPr>
                <w:t>/G</w:t>
              </w:r>
            </w:ins>
          </w:p>
          <w:p w14:paraId="387EF8D1" w14:textId="077101D5" w:rsidR="00F576D2" w:rsidRDefault="00F576D2" w:rsidP="00533AA2">
            <w:pPr>
              <w:pStyle w:val="TAC"/>
              <w:rPr>
                <w:ins w:id="231" w:author="Per Lindell" w:date="2023-08-11T12:57:00Z"/>
              </w:rPr>
            </w:pPr>
            <w:ins w:id="232" w:author="Per Lindell" w:date="2023-08-11T12:57:00Z">
              <w:r>
                <w:t>CA_n48A-n261A</w:t>
              </w:r>
              <w:r>
                <w:rPr>
                  <w:rFonts w:cs="Arial"/>
                  <w:lang w:eastAsia="zh-CN"/>
                </w:rPr>
                <w:t>/G</w:t>
              </w:r>
            </w:ins>
          </w:p>
        </w:tc>
        <w:tc>
          <w:tcPr>
            <w:tcW w:w="1144" w:type="dxa"/>
            <w:tcBorders>
              <w:top w:val="single" w:sz="4" w:space="0" w:color="auto"/>
              <w:left w:val="single" w:sz="4" w:space="0" w:color="auto"/>
              <w:bottom w:val="single" w:sz="4" w:space="0" w:color="auto"/>
              <w:right w:val="single" w:sz="4" w:space="0" w:color="auto"/>
            </w:tcBorders>
            <w:vAlign w:val="center"/>
          </w:tcPr>
          <w:p w14:paraId="7A1C4A81" w14:textId="77777777" w:rsidR="00F576D2" w:rsidRDefault="00F576D2" w:rsidP="00533AA2">
            <w:pPr>
              <w:pStyle w:val="TAC"/>
              <w:rPr>
                <w:ins w:id="233" w:author="Per Lindell" w:date="2023-08-11T12:57:00Z"/>
              </w:rPr>
            </w:pPr>
            <w:ins w:id="234" w:author="Per Lindell" w:date="2023-08-11T12:57:00Z">
              <w:r>
                <w:t>n5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633C3D" w14:textId="77777777" w:rsidR="00F576D2" w:rsidRDefault="00F576D2" w:rsidP="00533AA2">
            <w:pPr>
              <w:pStyle w:val="TAC"/>
              <w:rPr>
                <w:ins w:id="235" w:author="Per Lindell" w:date="2023-08-11T12:57:00Z"/>
                <w:lang w:val="en-US" w:bidi="ar"/>
              </w:rPr>
            </w:pPr>
            <w:ins w:id="236" w:author="Per Lindell" w:date="2023-08-11T12:57: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0AAFED" w14:textId="77777777" w:rsidR="00F576D2" w:rsidRDefault="00F576D2" w:rsidP="00533AA2">
            <w:pPr>
              <w:pStyle w:val="TAC"/>
              <w:rPr>
                <w:ins w:id="237" w:author="Per Lindell" w:date="2023-08-11T12:57:00Z"/>
              </w:rPr>
            </w:pPr>
            <w:ins w:id="238" w:author="Per Lindell" w:date="2023-08-11T12:57:00Z">
              <w:r>
                <w:rPr>
                  <w:rFonts w:hint="eastAsia"/>
                </w:rPr>
                <w:t>0</w:t>
              </w:r>
            </w:ins>
          </w:p>
        </w:tc>
      </w:tr>
      <w:tr w:rsidR="00F576D2" w14:paraId="0A759D31" w14:textId="77777777" w:rsidTr="00533AA2">
        <w:trPr>
          <w:trHeight w:val="187"/>
          <w:jc w:val="center"/>
          <w:ins w:id="239" w:author="Per Lindell" w:date="2023-08-11T12:57:00Z"/>
        </w:trPr>
        <w:tc>
          <w:tcPr>
            <w:tcW w:w="2534" w:type="dxa"/>
            <w:gridSpan w:val="2"/>
            <w:tcBorders>
              <w:top w:val="nil"/>
              <w:left w:val="single" w:sz="4" w:space="0" w:color="auto"/>
              <w:bottom w:val="nil"/>
              <w:right w:val="single" w:sz="4" w:space="0" w:color="auto"/>
            </w:tcBorders>
            <w:shd w:val="clear" w:color="auto" w:fill="auto"/>
            <w:vAlign w:val="center"/>
          </w:tcPr>
          <w:p w14:paraId="3FB734EC" w14:textId="77777777" w:rsidR="00F576D2" w:rsidRDefault="00F576D2" w:rsidP="00533AA2">
            <w:pPr>
              <w:pStyle w:val="TAC"/>
              <w:rPr>
                <w:ins w:id="240" w:author="Per Lindell" w:date="2023-08-11T12:57:00Z"/>
              </w:rPr>
            </w:pPr>
          </w:p>
        </w:tc>
        <w:tc>
          <w:tcPr>
            <w:tcW w:w="3249" w:type="dxa"/>
            <w:gridSpan w:val="2"/>
            <w:tcBorders>
              <w:top w:val="nil"/>
              <w:left w:val="single" w:sz="4" w:space="0" w:color="auto"/>
              <w:bottom w:val="nil"/>
              <w:right w:val="single" w:sz="4" w:space="0" w:color="auto"/>
            </w:tcBorders>
            <w:shd w:val="clear" w:color="auto" w:fill="auto"/>
            <w:vAlign w:val="center"/>
          </w:tcPr>
          <w:p w14:paraId="72762709" w14:textId="77777777" w:rsidR="00F576D2" w:rsidRDefault="00F576D2" w:rsidP="00533AA2">
            <w:pPr>
              <w:pStyle w:val="TAC"/>
              <w:rPr>
                <w:ins w:id="241" w:author="Per Lindell" w:date="2023-08-11T12:57:00Z"/>
              </w:rPr>
            </w:pPr>
          </w:p>
        </w:tc>
        <w:tc>
          <w:tcPr>
            <w:tcW w:w="1144" w:type="dxa"/>
            <w:tcBorders>
              <w:top w:val="single" w:sz="4" w:space="0" w:color="auto"/>
              <w:left w:val="single" w:sz="4" w:space="0" w:color="auto"/>
              <w:bottom w:val="single" w:sz="4" w:space="0" w:color="auto"/>
              <w:right w:val="single" w:sz="4" w:space="0" w:color="auto"/>
            </w:tcBorders>
            <w:vAlign w:val="center"/>
          </w:tcPr>
          <w:p w14:paraId="39C47FC1" w14:textId="77777777" w:rsidR="00F576D2" w:rsidRDefault="00F576D2" w:rsidP="00533AA2">
            <w:pPr>
              <w:pStyle w:val="TAC"/>
              <w:rPr>
                <w:ins w:id="242" w:author="Per Lindell" w:date="2023-08-11T12:57:00Z"/>
              </w:rPr>
            </w:pPr>
            <w:ins w:id="243" w:author="Per Lindell" w:date="2023-08-11T12:57: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65CFC7" w14:textId="77777777" w:rsidR="00F576D2" w:rsidRDefault="00F576D2" w:rsidP="00533AA2">
            <w:pPr>
              <w:pStyle w:val="TAC"/>
              <w:rPr>
                <w:ins w:id="244" w:author="Per Lindell" w:date="2023-08-11T12:57:00Z"/>
                <w:lang w:val="en-US" w:bidi="ar"/>
              </w:rPr>
            </w:pPr>
            <w:ins w:id="245" w:author="Per Lindell" w:date="2023-08-11T12:57: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56E0D5C4" w14:textId="77777777" w:rsidR="00F576D2" w:rsidRDefault="00F576D2" w:rsidP="00533AA2">
            <w:pPr>
              <w:pStyle w:val="TAC"/>
              <w:rPr>
                <w:ins w:id="246" w:author="Per Lindell" w:date="2023-08-11T12:57:00Z"/>
              </w:rPr>
            </w:pPr>
          </w:p>
        </w:tc>
      </w:tr>
      <w:tr w:rsidR="00F576D2" w14:paraId="3B9969AE" w14:textId="77777777" w:rsidTr="00533AA2">
        <w:trPr>
          <w:trHeight w:val="187"/>
          <w:jc w:val="center"/>
          <w:ins w:id="247" w:author="Per Lindell" w:date="2023-08-11T12:57: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1C243C" w14:textId="77777777" w:rsidR="00F576D2" w:rsidRDefault="00F576D2" w:rsidP="00533AA2">
            <w:pPr>
              <w:pStyle w:val="TAC"/>
              <w:rPr>
                <w:ins w:id="248" w:author="Per Lindell" w:date="2023-08-11T12:57: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A6FDEC" w14:textId="77777777" w:rsidR="00F576D2" w:rsidRDefault="00F576D2" w:rsidP="00533AA2">
            <w:pPr>
              <w:pStyle w:val="TAC"/>
              <w:rPr>
                <w:ins w:id="249" w:author="Per Lindell" w:date="2023-08-11T12:57:00Z"/>
              </w:rPr>
            </w:pPr>
          </w:p>
        </w:tc>
        <w:tc>
          <w:tcPr>
            <w:tcW w:w="1144" w:type="dxa"/>
            <w:tcBorders>
              <w:top w:val="single" w:sz="4" w:space="0" w:color="auto"/>
              <w:left w:val="single" w:sz="4" w:space="0" w:color="auto"/>
              <w:bottom w:val="single" w:sz="4" w:space="0" w:color="auto"/>
              <w:right w:val="single" w:sz="4" w:space="0" w:color="auto"/>
            </w:tcBorders>
            <w:vAlign w:val="center"/>
          </w:tcPr>
          <w:p w14:paraId="7067FE54" w14:textId="77777777" w:rsidR="00F576D2" w:rsidRDefault="00F576D2" w:rsidP="00533AA2">
            <w:pPr>
              <w:pStyle w:val="TAC"/>
              <w:rPr>
                <w:ins w:id="250" w:author="Per Lindell" w:date="2023-08-11T12:57:00Z"/>
              </w:rPr>
            </w:pPr>
            <w:ins w:id="251" w:author="Per Lindell" w:date="2023-08-11T12:57: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94D42D" w14:textId="2A0CAAD6" w:rsidR="00F576D2" w:rsidRDefault="00F576D2" w:rsidP="00533AA2">
            <w:pPr>
              <w:pStyle w:val="TAC"/>
              <w:rPr>
                <w:ins w:id="252" w:author="Per Lindell" w:date="2023-08-11T12:57:00Z"/>
                <w:lang w:val="en-US" w:bidi="ar"/>
              </w:rPr>
            </w:pPr>
            <w:ins w:id="253" w:author="Per Lindell" w:date="2023-08-11T12:57:00Z">
              <w:r>
                <w:rPr>
                  <w:lang w:val="en-US" w:bidi="ar"/>
                </w:rPr>
                <w:t>CA_n261(A-G)</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9C9F55" w14:textId="77777777" w:rsidR="00F576D2" w:rsidRDefault="00F576D2" w:rsidP="00533AA2">
            <w:pPr>
              <w:pStyle w:val="TAC"/>
              <w:rPr>
                <w:ins w:id="254" w:author="Per Lindell" w:date="2023-08-11T12:57:00Z"/>
              </w:rPr>
            </w:pPr>
          </w:p>
        </w:tc>
      </w:tr>
      <w:tr w:rsidR="00DA36A3" w14:paraId="39CD7D58" w14:textId="77777777" w:rsidTr="00533AA2">
        <w:trPr>
          <w:trHeight w:val="187"/>
          <w:jc w:val="center"/>
          <w:ins w:id="255" w:author="Per Lindell" w:date="2023-08-11T12: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4980B4" w14:textId="1DDF7734" w:rsidR="00DA36A3" w:rsidRDefault="00DA36A3" w:rsidP="00533AA2">
            <w:pPr>
              <w:pStyle w:val="TAC"/>
              <w:rPr>
                <w:ins w:id="256" w:author="Per Lindell" w:date="2023-08-11T12:58:00Z"/>
              </w:rPr>
            </w:pPr>
            <w:ins w:id="257" w:author="Per Lindell" w:date="2023-08-11T12:58:00Z">
              <w:r>
                <w:t>CA_n5A-n48A-n261(2A-G)</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DB3DF2" w14:textId="77777777" w:rsidR="00DA36A3" w:rsidRDefault="00DA36A3" w:rsidP="00533AA2">
            <w:pPr>
              <w:pStyle w:val="TAC"/>
              <w:rPr>
                <w:ins w:id="258" w:author="Per Lindell" w:date="2023-08-11T12:58:00Z"/>
              </w:rPr>
            </w:pPr>
            <w:ins w:id="259" w:author="Per Lindell" w:date="2023-08-11T12:58:00Z">
              <w:r>
                <w:t>CA_n5A-n261A</w:t>
              </w:r>
              <w:r>
                <w:rPr>
                  <w:rFonts w:cs="Arial"/>
                  <w:lang w:eastAsia="zh-CN"/>
                </w:rPr>
                <w:t>/G</w:t>
              </w:r>
            </w:ins>
          </w:p>
          <w:p w14:paraId="53E474D5" w14:textId="77777777" w:rsidR="00DA36A3" w:rsidRDefault="00DA36A3" w:rsidP="00533AA2">
            <w:pPr>
              <w:pStyle w:val="TAC"/>
              <w:rPr>
                <w:ins w:id="260" w:author="Per Lindell" w:date="2023-08-11T12:58:00Z"/>
              </w:rPr>
            </w:pPr>
            <w:ins w:id="261" w:author="Per Lindell" w:date="2023-08-11T12:58:00Z">
              <w:r>
                <w:t>CA_n48A-n261A</w:t>
              </w:r>
              <w:r>
                <w:rPr>
                  <w:rFonts w:cs="Arial"/>
                  <w:lang w:eastAsia="zh-CN"/>
                </w:rPr>
                <w:t>/G</w:t>
              </w:r>
            </w:ins>
          </w:p>
        </w:tc>
        <w:tc>
          <w:tcPr>
            <w:tcW w:w="1144" w:type="dxa"/>
            <w:tcBorders>
              <w:top w:val="single" w:sz="4" w:space="0" w:color="auto"/>
              <w:left w:val="single" w:sz="4" w:space="0" w:color="auto"/>
              <w:bottom w:val="single" w:sz="4" w:space="0" w:color="auto"/>
              <w:right w:val="single" w:sz="4" w:space="0" w:color="auto"/>
            </w:tcBorders>
            <w:vAlign w:val="center"/>
          </w:tcPr>
          <w:p w14:paraId="7E62FC65" w14:textId="77777777" w:rsidR="00DA36A3" w:rsidRDefault="00DA36A3" w:rsidP="00533AA2">
            <w:pPr>
              <w:pStyle w:val="TAC"/>
              <w:rPr>
                <w:ins w:id="262" w:author="Per Lindell" w:date="2023-08-11T12:58:00Z"/>
              </w:rPr>
            </w:pPr>
            <w:ins w:id="263" w:author="Per Lindell" w:date="2023-08-11T12:58:00Z">
              <w:r>
                <w:t>n5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79B9E9" w14:textId="77777777" w:rsidR="00DA36A3" w:rsidRDefault="00DA36A3" w:rsidP="00533AA2">
            <w:pPr>
              <w:pStyle w:val="TAC"/>
              <w:rPr>
                <w:ins w:id="264" w:author="Per Lindell" w:date="2023-08-11T12:58:00Z"/>
                <w:lang w:val="en-US" w:bidi="ar"/>
              </w:rPr>
            </w:pPr>
            <w:ins w:id="265" w:author="Per Lindell" w:date="2023-08-11T12:58: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DDE600" w14:textId="77777777" w:rsidR="00DA36A3" w:rsidRDefault="00DA36A3" w:rsidP="00533AA2">
            <w:pPr>
              <w:pStyle w:val="TAC"/>
              <w:rPr>
                <w:ins w:id="266" w:author="Per Lindell" w:date="2023-08-11T12:58:00Z"/>
              </w:rPr>
            </w:pPr>
            <w:ins w:id="267" w:author="Per Lindell" w:date="2023-08-11T12:58:00Z">
              <w:r>
                <w:rPr>
                  <w:rFonts w:hint="eastAsia"/>
                </w:rPr>
                <w:t>0</w:t>
              </w:r>
            </w:ins>
          </w:p>
        </w:tc>
      </w:tr>
      <w:tr w:rsidR="00DA36A3" w14:paraId="0903CE76" w14:textId="77777777" w:rsidTr="00533AA2">
        <w:trPr>
          <w:trHeight w:val="187"/>
          <w:jc w:val="center"/>
          <w:ins w:id="268" w:author="Per Lindell" w:date="2023-08-11T12:58:00Z"/>
        </w:trPr>
        <w:tc>
          <w:tcPr>
            <w:tcW w:w="2534" w:type="dxa"/>
            <w:gridSpan w:val="2"/>
            <w:tcBorders>
              <w:top w:val="nil"/>
              <w:left w:val="single" w:sz="4" w:space="0" w:color="auto"/>
              <w:bottom w:val="nil"/>
              <w:right w:val="single" w:sz="4" w:space="0" w:color="auto"/>
            </w:tcBorders>
            <w:shd w:val="clear" w:color="auto" w:fill="auto"/>
            <w:vAlign w:val="center"/>
          </w:tcPr>
          <w:p w14:paraId="1B4E6FD0" w14:textId="77777777" w:rsidR="00DA36A3" w:rsidRDefault="00DA36A3" w:rsidP="00533AA2">
            <w:pPr>
              <w:pStyle w:val="TAC"/>
              <w:rPr>
                <w:ins w:id="269" w:author="Per Lindell" w:date="2023-08-11T12:58:00Z"/>
              </w:rPr>
            </w:pPr>
          </w:p>
        </w:tc>
        <w:tc>
          <w:tcPr>
            <w:tcW w:w="3249" w:type="dxa"/>
            <w:gridSpan w:val="2"/>
            <w:tcBorders>
              <w:top w:val="nil"/>
              <w:left w:val="single" w:sz="4" w:space="0" w:color="auto"/>
              <w:bottom w:val="nil"/>
              <w:right w:val="single" w:sz="4" w:space="0" w:color="auto"/>
            </w:tcBorders>
            <w:shd w:val="clear" w:color="auto" w:fill="auto"/>
            <w:vAlign w:val="center"/>
          </w:tcPr>
          <w:p w14:paraId="2B24460C" w14:textId="77777777" w:rsidR="00DA36A3" w:rsidRDefault="00DA36A3" w:rsidP="00533AA2">
            <w:pPr>
              <w:pStyle w:val="TAC"/>
              <w:rPr>
                <w:ins w:id="270" w:author="Per Lindell" w:date="2023-08-11T12:58:00Z"/>
              </w:rPr>
            </w:pPr>
          </w:p>
        </w:tc>
        <w:tc>
          <w:tcPr>
            <w:tcW w:w="1144" w:type="dxa"/>
            <w:tcBorders>
              <w:top w:val="single" w:sz="4" w:space="0" w:color="auto"/>
              <w:left w:val="single" w:sz="4" w:space="0" w:color="auto"/>
              <w:bottom w:val="single" w:sz="4" w:space="0" w:color="auto"/>
              <w:right w:val="single" w:sz="4" w:space="0" w:color="auto"/>
            </w:tcBorders>
            <w:vAlign w:val="center"/>
          </w:tcPr>
          <w:p w14:paraId="299FF8C7" w14:textId="77777777" w:rsidR="00DA36A3" w:rsidRDefault="00DA36A3" w:rsidP="00533AA2">
            <w:pPr>
              <w:pStyle w:val="TAC"/>
              <w:rPr>
                <w:ins w:id="271" w:author="Per Lindell" w:date="2023-08-11T12:58:00Z"/>
              </w:rPr>
            </w:pPr>
            <w:ins w:id="272" w:author="Per Lindell" w:date="2023-08-11T12:58: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17A987" w14:textId="77777777" w:rsidR="00DA36A3" w:rsidRDefault="00DA36A3" w:rsidP="00533AA2">
            <w:pPr>
              <w:pStyle w:val="TAC"/>
              <w:rPr>
                <w:ins w:id="273" w:author="Per Lindell" w:date="2023-08-11T12:58:00Z"/>
                <w:lang w:val="en-US" w:bidi="ar"/>
              </w:rPr>
            </w:pPr>
            <w:ins w:id="274" w:author="Per Lindell" w:date="2023-08-11T12:58: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1BCFABF0" w14:textId="77777777" w:rsidR="00DA36A3" w:rsidRDefault="00DA36A3" w:rsidP="00533AA2">
            <w:pPr>
              <w:pStyle w:val="TAC"/>
              <w:rPr>
                <w:ins w:id="275" w:author="Per Lindell" w:date="2023-08-11T12:58:00Z"/>
              </w:rPr>
            </w:pPr>
          </w:p>
        </w:tc>
      </w:tr>
      <w:tr w:rsidR="00DA36A3" w14:paraId="26DA33F0" w14:textId="77777777" w:rsidTr="00533AA2">
        <w:trPr>
          <w:trHeight w:val="187"/>
          <w:jc w:val="center"/>
          <w:ins w:id="276" w:author="Per Lindell" w:date="2023-08-11T12: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144826" w14:textId="77777777" w:rsidR="00DA36A3" w:rsidRDefault="00DA36A3" w:rsidP="00533AA2">
            <w:pPr>
              <w:pStyle w:val="TAC"/>
              <w:rPr>
                <w:ins w:id="277" w:author="Per Lindell" w:date="2023-08-11T12:58: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20DE5B" w14:textId="77777777" w:rsidR="00DA36A3" w:rsidRDefault="00DA36A3" w:rsidP="00533AA2">
            <w:pPr>
              <w:pStyle w:val="TAC"/>
              <w:rPr>
                <w:ins w:id="278" w:author="Per Lindell" w:date="2023-08-11T12:58:00Z"/>
              </w:rPr>
            </w:pPr>
          </w:p>
        </w:tc>
        <w:tc>
          <w:tcPr>
            <w:tcW w:w="1144" w:type="dxa"/>
            <w:tcBorders>
              <w:top w:val="single" w:sz="4" w:space="0" w:color="auto"/>
              <w:left w:val="single" w:sz="4" w:space="0" w:color="auto"/>
              <w:bottom w:val="single" w:sz="4" w:space="0" w:color="auto"/>
              <w:right w:val="single" w:sz="4" w:space="0" w:color="auto"/>
            </w:tcBorders>
            <w:vAlign w:val="center"/>
          </w:tcPr>
          <w:p w14:paraId="7AFF08F8" w14:textId="77777777" w:rsidR="00DA36A3" w:rsidRDefault="00DA36A3" w:rsidP="00533AA2">
            <w:pPr>
              <w:pStyle w:val="TAC"/>
              <w:rPr>
                <w:ins w:id="279" w:author="Per Lindell" w:date="2023-08-11T12:58:00Z"/>
              </w:rPr>
            </w:pPr>
            <w:ins w:id="280" w:author="Per Lindell" w:date="2023-08-11T12:58: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080FFA" w14:textId="719994E4" w:rsidR="00DA36A3" w:rsidRDefault="00DA36A3" w:rsidP="00533AA2">
            <w:pPr>
              <w:pStyle w:val="TAC"/>
              <w:rPr>
                <w:ins w:id="281" w:author="Per Lindell" w:date="2023-08-11T12:58:00Z"/>
                <w:lang w:val="en-US" w:bidi="ar"/>
              </w:rPr>
            </w:pPr>
            <w:ins w:id="282" w:author="Per Lindell" w:date="2023-08-11T12:58:00Z">
              <w:r>
                <w:rPr>
                  <w:lang w:val="en-US" w:bidi="ar"/>
                </w:rPr>
                <w:t>CA_n261(2A-G)</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59A34A" w14:textId="77777777" w:rsidR="00DA36A3" w:rsidRDefault="00DA36A3" w:rsidP="00533AA2">
            <w:pPr>
              <w:pStyle w:val="TAC"/>
              <w:rPr>
                <w:ins w:id="283" w:author="Per Lindell" w:date="2023-08-11T12:58:00Z"/>
              </w:rPr>
            </w:pPr>
          </w:p>
        </w:tc>
      </w:tr>
      <w:tr w:rsidR="0028074C" w14:paraId="588CFE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73166E" w14:textId="77777777" w:rsidR="0028074C" w:rsidRDefault="0028074C" w:rsidP="00533AA2">
            <w:pPr>
              <w:pStyle w:val="TAC"/>
            </w:pPr>
            <w: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3058F9" w14:textId="77777777" w:rsidR="0028074C" w:rsidRDefault="0028074C" w:rsidP="00533AA2">
            <w:pPr>
              <w:pStyle w:val="TAC"/>
            </w:pPr>
            <w:r>
              <w:t>CA_n5A-n261A</w:t>
            </w:r>
            <w:r>
              <w:rPr>
                <w:rFonts w:cs="Arial"/>
                <w:lang w:eastAsia="zh-CN"/>
              </w:rPr>
              <w:t>/G/H</w:t>
            </w:r>
          </w:p>
          <w:p w14:paraId="34D20839"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8923C49"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1FA499"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1FA4098" w14:textId="77777777" w:rsidR="0028074C" w:rsidRDefault="0028074C" w:rsidP="00533AA2">
            <w:pPr>
              <w:pStyle w:val="TAC"/>
            </w:pPr>
            <w:r>
              <w:rPr>
                <w:rFonts w:hint="eastAsia"/>
              </w:rPr>
              <w:t>0</w:t>
            </w:r>
          </w:p>
        </w:tc>
      </w:tr>
      <w:tr w:rsidR="0028074C" w14:paraId="2FC42EC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00FBD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C93C1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1437C5"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AC577C"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A4FE80" w14:textId="77777777" w:rsidR="0028074C" w:rsidRDefault="0028074C" w:rsidP="00533AA2">
            <w:pPr>
              <w:pStyle w:val="TAC"/>
            </w:pPr>
          </w:p>
        </w:tc>
      </w:tr>
      <w:tr w:rsidR="0028074C" w14:paraId="73B85DB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4407B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E9263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B6BD5EF"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FB1661" w14:textId="77777777" w:rsidR="0028074C" w:rsidRDefault="0028074C" w:rsidP="00533AA2">
            <w:pPr>
              <w:pStyle w:val="TAC"/>
              <w:rPr>
                <w:lang w:val="en-US" w:bidi="ar"/>
              </w:rPr>
            </w:pPr>
            <w:r>
              <w:rPr>
                <w:lang w:val="en-US" w:bidi="ar"/>
              </w:rPr>
              <w:t>CA_n261(A-H)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59657F1" w14:textId="77777777" w:rsidR="0028074C" w:rsidRDefault="0028074C" w:rsidP="00533AA2">
            <w:pPr>
              <w:pStyle w:val="TAC"/>
            </w:pPr>
          </w:p>
        </w:tc>
      </w:tr>
      <w:tr w:rsidR="001736C2" w14:paraId="56700370" w14:textId="77777777" w:rsidTr="00533AA2">
        <w:trPr>
          <w:trHeight w:val="187"/>
          <w:jc w:val="center"/>
          <w:ins w:id="284" w:author="Per Lindell" w:date="2023-08-11T12:58:00Z"/>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56B851" w14:textId="366A002F" w:rsidR="001736C2" w:rsidRDefault="001736C2" w:rsidP="00533AA2">
            <w:pPr>
              <w:pStyle w:val="TAC"/>
              <w:rPr>
                <w:ins w:id="285" w:author="Per Lindell" w:date="2023-08-11T12:58:00Z"/>
              </w:rPr>
            </w:pPr>
            <w:ins w:id="286" w:author="Per Lindell" w:date="2023-08-11T12:58:00Z">
              <w:r>
                <w:t>CA_n5A-n48A-n261(A-I)</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E9DE1C" w14:textId="6AECF7B5" w:rsidR="001736C2" w:rsidRDefault="001736C2" w:rsidP="00533AA2">
            <w:pPr>
              <w:pStyle w:val="TAC"/>
              <w:rPr>
                <w:ins w:id="287" w:author="Per Lindell" w:date="2023-08-11T12:58:00Z"/>
              </w:rPr>
            </w:pPr>
            <w:ins w:id="288" w:author="Per Lindell" w:date="2023-08-11T12:58:00Z">
              <w:r>
                <w:t>CA_n5A-n261A</w:t>
              </w:r>
              <w:r>
                <w:rPr>
                  <w:rFonts w:cs="Arial"/>
                  <w:lang w:eastAsia="zh-CN"/>
                </w:rPr>
                <w:t>/G/H/I</w:t>
              </w:r>
            </w:ins>
          </w:p>
          <w:p w14:paraId="50FA9430" w14:textId="4E3B9124" w:rsidR="001736C2" w:rsidRDefault="001736C2" w:rsidP="00533AA2">
            <w:pPr>
              <w:pStyle w:val="TAC"/>
              <w:rPr>
                <w:ins w:id="289" w:author="Per Lindell" w:date="2023-08-11T12:58:00Z"/>
              </w:rPr>
            </w:pPr>
            <w:ins w:id="290" w:author="Per Lindell" w:date="2023-08-11T12:58:00Z">
              <w:r>
                <w:t>CA_n48A-n261A</w:t>
              </w:r>
              <w:r>
                <w:rPr>
                  <w:rFonts w:cs="Arial"/>
                  <w:lang w:eastAsia="zh-CN"/>
                </w:rPr>
                <w:t>/G/H/I</w:t>
              </w:r>
            </w:ins>
          </w:p>
        </w:tc>
        <w:tc>
          <w:tcPr>
            <w:tcW w:w="1144" w:type="dxa"/>
            <w:tcBorders>
              <w:top w:val="single" w:sz="4" w:space="0" w:color="auto"/>
              <w:left w:val="single" w:sz="4" w:space="0" w:color="auto"/>
              <w:bottom w:val="single" w:sz="4" w:space="0" w:color="auto"/>
              <w:right w:val="single" w:sz="4" w:space="0" w:color="auto"/>
            </w:tcBorders>
            <w:vAlign w:val="center"/>
          </w:tcPr>
          <w:p w14:paraId="3813E23C" w14:textId="77777777" w:rsidR="001736C2" w:rsidRDefault="001736C2" w:rsidP="00533AA2">
            <w:pPr>
              <w:pStyle w:val="TAC"/>
              <w:rPr>
                <w:ins w:id="291" w:author="Per Lindell" w:date="2023-08-11T12:58:00Z"/>
              </w:rPr>
            </w:pPr>
            <w:ins w:id="292" w:author="Per Lindell" w:date="2023-08-11T12:58:00Z">
              <w:r>
                <w:t>n5</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DAE7BE" w14:textId="77777777" w:rsidR="001736C2" w:rsidRDefault="001736C2" w:rsidP="00533AA2">
            <w:pPr>
              <w:pStyle w:val="TAC"/>
              <w:rPr>
                <w:ins w:id="293" w:author="Per Lindell" w:date="2023-08-11T12:58:00Z"/>
                <w:lang w:val="en-US" w:bidi="ar"/>
              </w:rPr>
            </w:pPr>
            <w:ins w:id="294" w:author="Per Lindell" w:date="2023-08-11T12:58:00Z">
              <w:r>
                <w:rPr>
                  <w:lang w:val="en-US" w:bidi="ar"/>
                </w:rPr>
                <w:t>5, 10, 15, 20</w:t>
              </w:r>
            </w:ins>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1F95CF6" w14:textId="77777777" w:rsidR="001736C2" w:rsidRDefault="001736C2" w:rsidP="00533AA2">
            <w:pPr>
              <w:pStyle w:val="TAC"/>
              <w:rPr>
                <w:ins w:id="295" w:author="Per Lindell" w:date="2023-08-11T12:58:00Z"/>
              </w:rPr>
            </w:pPr>
            <w:ins w:id="296" w:author="Per Lindell" w:date="2023-08-11T12:58:00Z">
              <w:r>
                <w:rPr>
                  <w:rFonts w:hint="eastAsia"/>
                </w:rPr>
                <w:t>0</w:t>
              </w:r>
            </w:ins>
          </w:p>
        </w:tc>
      </w:tr>
      <w:tr w:rsidR="001736C2" w14:paraId="586E8D36" w14:textId="77777777" w:rsidTr="00533AA2">
        <w:trPr>
          <w:trHeight w:val="187"/>
          <w:jc w:val="center"/>
          <w:ins w:id="297" w:author="Per Lindell" w:date="2023-08-11T12:58:00Z"/>
        </w:trPr>
        <w:tc>
          <w:tcPr>
            <w:tcW w:w="2534" w:type="dxa"/>
            <w:gridSpan w:val="2"/>
            <w:tcBorders>
              <w:top w:val="nil"/>
              <w:left w:val="single" w:sz="4" w:space="0" w:color="auto"/>
              <w:bottom w:val="nil"/>
              <w:right w:val="single" w:sz="4" w:space="0" w:color="auto"/>
            </w:tcBorders>
            <w:shd w:val="clear" w:color="auto" w:fill="auto"/>
            <w:vAlign w:val="center"/>
          </w:tcPr>
          <w:p w14:paraId="2240B0C4" w14:textId="77777777" w:rsidR="001736C2" w:rsidRDefault="001736C2" w:rsidP="00533AA2">
            <w:pPr>
              <w:pStyle w:val="TAC"/>
              <w:rPr>
                <w:ins w:id="298" w:author="Per Lindell" w:date="2023-08-11T12:58:00Z"/>
              </w:rPr>
            </w:pPr>
          </w:p>
        </w:tc>
        <w:tc>
          <w:tcPr>
            <w:tcW w:w="3249" w:type="dxa"/>
            <w:gridSpan w:val="2"/>
            <w:tcBorders>
              <w:top w:val="nil"/>
              <w:left w:val="single" w:sz="4" w:space="0" w:color="auto"/>
              <w:bottom w:val="nil"/>
              <w:right w:val="single" w:sz="4" w:space="0" w:color="auto"/>
            </w:tcBorders>
            <w:shd w:val="clear" w:color="auto" w:fill="auto"/>
            <w:vAlign w:val="center"/>
          </w:tcPr>
          <w:p w14:paraId="26CA07DA" w14:textId="77777777" w:rsidR="001736C2" w:rsidRDefault="001736C2" w:rsidP="00533AA2">
            <w:pPr>
              <w:pStyle w:val="TAC"/>
              <w:rPr>
                <w:ins w:id="299" w:author="Per Lindell" w:date="2023-08-11T12:58:00Z"/>
              </w:rPr>
            </w:pPr>
          </w:p>
        </w:tc>
        <w:tc>
          <w:tcPr>
            <w:tcW w:w="1144" w:type="dxa"/>
            <w:tcBorders>
              <w:top w:val="single" w:sz="4" w:space="0" w:color="auto"/>
              <w:left w:val="single" w:sz="4" w:space="0" w:color="auto"/>
              <w:bottom w:val="single" w:sz="4" w:space="0" w:color="auto"/>
              <w:right w:val="single" w:sz="4" w:space="0" w:color="auto"/>
            </w:tcBorders>
            <w:vAlign w:val="center"/>
          </w:tcPr>
          <w:p w14:paraId="2F9BF5F6" w14:textId="77777777" w:rsidR="001736C2" w:rsidRDefault="001736C2" w:rsidP="00533AA2">
            <w:pPr>
              <w:pStyle w:val="TAC"/>
              <w:rPr>
                <w:ins w:id="300" w:author="Per Lindell" w:date="2023-08-11T12:58:00Z"/>
              </w:rPr>
            </w:pPr>
            <w:ins w:id="301" w:author="Per Lindell" w:date="2023-08-11T12:58:00Z">
              <w:r>
                <w:t>n48</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37A7F3" w14:textId="77777777" w:rsidR="001736C2" w:rsidRDefault="001736C2" w:rsidP="00533AA2">
            <w:pPr>
              <w:pStyle w:val="TAC"/>
              <w:rPr>
                <w:ins w:id="302" w:author="Per Lindell" w:date="2023-08-11T12:58:00Z"/>
                <w:lang w:val="en-US" w:bidi="ar"/>
              </w:rPr>
            </w:pPr>
            <w:ins w:id="303" w:author="Per Lindell" w:date="2023-08-11T12:58:00Z">
              <w:r>
                <w:rPr>
                  <w:lang w:val="en-US" w:bidi="ar"/>
                </w:rPr>
                <w:t>5, 10, 15, 20, 40, 50, 60, 80, 90, 100</w:t>
              </w:r>
            </w:ins>
          </w:p>
        </w:tc>
        <w:tc>
          <w:tcPr>
            <w:tcW w:w="2234" w:type="dxa"/>
            <w:gridSpan w:val="2"/>
            <w:tcBorders>
              <w:top w:val="nil"/>
              <w:left w:val="single" w:sz="4" w:space="0" w:color="auto"/>
              <w:bottom w:val="nil"/>
              <w:right w:val="single" w:sz="4" w:space="0" w:color="auto"/>
            </w:tcBorders>
            <w:shd w:val="clear" w:color="auto" w:fill="auto"/>
            <w:vAlign w:val="center"/>
          </w:tcPr>
          <w:p w14:paraId="2B32D6FE" w14:textId="77777777" w:rsidR="001736C2" w:rsidRDefault="001736C2" w:rsidP="00533AA2">
            <w:pPr>
              <w:pStyle w:val="TAC"/>
              <w:rPr>
                <w:ins w:id="304" w:author="Per Lindell" w:date="2023-08-11T12:58:00Z"/>
              </w:rPr>
            </w:pPr>
          </w:p>
        </w:tc>
      </w:tr>
      <w:tr w:rsidR="001736C2" w14:paraId="10308BA1" w14:textId="77777777" w:rsidTr="00533AA2">
        <w:trPr>
          <w:trHeight w:val="187"/>
          <w:jc w:val="center"/>
          <w:ins w:id="305" w:author="Per Lindell" w:date="2023-08-11T12:58:00Z"/>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2C40A3" w14:textId="77777777" w:rsidR="001736C2" w:rsidRDefault="001736C2" w:rsidP="00533AA2">
            <w:pPr>
              <w:pStyle w:val="TAC"/>
              <w:rPr>
                <w:ins w:id="306" w:author="Per Lindell" w:date="2023-08-11T12:58:00Z"/>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B875E5" w14:textId="77777777" w:rsidR="001736C2" w:rsidRDefault="001736C2" w:rsidP="00533AA2">
            <w:pPr>
              <w:pStyle w:val="TAC"/>
              <w:rPr>
                <w:ins w:id="307" w:author="Per Lindell" w:date="2023-08-11T12:58:00Z"/>
              </w:rPr>
            </w:pPr>
          </w:p>
        </w:tc>
        <w:tc>
          <w:tcPr>
            <w:tcW w:w="1144" w:type="dxa"/>
            <w:tcBorders>
              <w:top w:val="single" w:sz="4" w:space="0" w:color="auto"/>
              <w:left w:val="single" w:sz="4" w:space="0" w:color="auto"/>
              <w:bottom w:val="single" w:sz="4" w:space="0" w:color="auto"/>
              <w:right w:val="single" w:sz="4" w:space="0" w:color="auto"/>
            </w:tcBorders>
            <w:vAlign w:val="center"/>
          </w:tcPr>
          <w:p w14:paraId="4F8FB35F" w14:textId="77777777" w:rsidR="001736C2" w:rsidRDefault="001736C2" w:rsidP="00533AA2">
            <w:pPr>
              <w:pStyle w:val="TAC"/>
              <w:rPr>
                <w:ins w:id="308" w:author="Per Lindell" w:date="2023-08-11T12:58:00Z"/>
              </w:rPr>
            </w:pPr>
            <w:ins w:id="309" w:author="Per Lindell" w:date="2023-08-11T12:58:00Z">
              <w:r>
                <w:t>n261</w:t>
              </w:r>
            </w:ins>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E133E7" w14:textId="34088A00" w:rsidR="001736C2" w:rsidRDefault="001736C2" w:rsidP="00533AA2">
            <w:pPr>
              <w:pStyle w:val="TAC"/>
              <w:rPr>
                <w:ins w:id="310" w:author="Per Lindell" w:date="2023-08-11T12:58:00Z"/>
                <w:lang w:val="en-US" w:bidi="ar"/>
              </w:rPr>
            </w:pPr>
            <w:ins w:id="311" w:author="Per Lindell" w:date="2023-08-11T12:58:00Z">
              <w:r>
                <w:rPr>
                  <w:lang w:val="en-US" w:bidi="ar"/>
                </w:rPr>
                <w:t>CA_n261(A-I)</w:t>
              </w:r>
            </w:ins>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911071" w14:textId="77777777" w:rsidR="001736C2" w:rsidRDefault="001736C2" w:rsidP="00533AA2">
            <w:pPr>
              <w:pStyle w:val="TAC"/>
              <w:rPr>
                <w:ins w:id="312" w:author="Per Lindell" w:date="2023-08-11T12:58:00Z"/>
              </w:rPr>
            </w:pPr>
          </w:p>
        </w:tc>
      </w:tr>
      <w:tr w:rsidR="0028074C" w14:paraId="20227FB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F012EC" w14:textId="77777777" w:rsidR="0028074C" w:rsidRDefault="0028074C" w:rsidP="00533AA2">
            <w:pPr>
              <w:pStyle w:val="TAC"/>
            </w:pPr>
            <w: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28854" w14:textId="77777777" w:rsidR="0028074C" w:rsidRDefault="0028074C" w:rsidP="00533AA2">
            <w:pPr>
              <w:pStyle w:val="TAC"/>
            </w:pPr>
            <w:r>
              <w:t>CA_n5A-n261A</w:t>
            </w:r>
            <w:r>
              <w:rPr>
                <w:rFonts w:cs="Arial"/>
                <w:lang w:eastAsia="zh-CN"/>
              </w:rPr>
              <w:t>/G/H</w:t>
            </w:r>
          </w:p>
          <w:p w14:paraId="1504D8E2"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60122D3"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A1F8DB"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4D4BB4D" w14:textId="77777777" w:rsidR="0028074C" w:rsidRDefault="0028074C" w:rsidP="00533AA2">
            <w:pPr>
              <w:pStyle w:val="TAC"/>
            </w:pPr>
            <w:r>
              <w:rPr>
                <w:rFonts w:hint="eastAsia"/>
              </w:rPr>
              <w:t>0</w:t>
            </w:r>
          </w:p>
        </w:tc>
      </w:tr>
      <w:tr w:rsidR="0028074C" w14:paraId="06E040F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8999E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2A66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17D6E6"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69C28F1"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DB9B43" w14:textId="77777777" w:rsidR="0028074C" w:rsidRDefault="0028074C" w:rsidP="00533AA2">
            <w:pPr>
              <w:pStyle w:val="TAC"/>
            </w:pPr>
          </w:p>
        </w:tc>
      </w:tr>
      <w:tr w:rsidR="0028074C" w14:paraId="371D842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29259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93CDE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64DD0CE"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506527" w14:textId="77777777" w:rsidR="0028074C" w:rsidRDefault="0028074C" w:rsidP="00533AA2">
            <w:pPr>
              <w:pStyle w:val="TAC"/>
              <w:rPr>
                <w:lang w:val="en-US" w:bidi="ar"/>
              </w:rPr>
            </w:pPr>
            <w:r>
              <w:rPr>
                <w:lang w:val="en-US" w:bidi="ar"/>
              </w:rPr>
              <w:t>CA_n261(G-H)</w:t>
            </w:r>
          </w:p>
        </w:tc>
        <w:tc>
          <w:tcPr>
            <w:tcW w:w="2234" w:type="dxa"/>
            <w:gridSpan w:val="2"/>
            <w:tcBorders>
              <w:top w:val="nil"/>
              <w:left w:val="single" w:sz="4" w:space="0" w:color="auto"/>
              <w:bottom w:val="nil"/>
              <w:right w:val="single" w:sz="4" w:space="0" w:color="auto"/>
            </w:tcBorders>
            <w:shd w:val="clear" w:color="auto" w:fill="auto"/>
            <w:vAlign w:val="center"/>
          </w:tcPr>
          <w:p w14:paraId="61453560" w14:textId="77777777" w:rsidR="0028074C" w:rsidRDefault="0028074C" w:rsidP="00533AA2">
            <w:pPr>
              <w:pStyle w:val="TAC"/>
            </w:pPr>
          </w:p>
        </w:tc>
      </w:tr>
      <w:tr w:rsidR="0028074C" w14:paraId="5798155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63F30A" w14:textId="77777777" w:rsidR="0028074C" w:rsidRDefault="0028074C" w:rsidP="00533AA2">
            <w:pPr>
              <w:pStyle w:val="TAC"/>
            </w:pPr>
            <w: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F6773" w14:textId="77777777" w:rsidR="0028074C" w:rsidRDefault="0028074C" w:rsidP="00533AA2">
            <w:pPr>
              <w:pStyle w:val="TAC"/>
            </w:pPr>
            <w:r>
              <w:t>CA_n5A-n261A</w:t>
            </w:r>
            <w:r>
              <w:rPr>
                <w:rFonts w:cs="Arial"/>
                <w:lang w:eastAsia="zh-CN"/>
              </w:rPr>
              <w:t>/G/H</w:t>
            </w:r>
          </w:p>
          <w:p w14:paraId="7FE0960B"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5E93116"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0CF40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FAA4FC" w14:textId="77777777" w:rsidR="0028074C" w:rsidRDefault="0028074C" w:rsidP="00533AA2">
            <w:pPr>
              <w:pStyle w:val="TAC"/>
            </w:pPr>
            <w:r>
              <w:rPr>
                <w:rFonts w:hint="eastAsia"/>
              </w:rPr>
              <w:t>0</w:t>
            </w:r>
          </w:p>
        </w:tc>
      </w:tr>
      <w:tr w:rsidR="0028074C" w14:paraId="3D2B5F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78650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C7B78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9D75EB2"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58DD05"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23DEE9" w14:textId="77777777" w:rsidR="0028074C" w:rsidRDefault="0028074C" w:rsidP="00533AA2">
            <w:pPr>
              <w:pStyle w:val="TAC"/>
            </w:pPr>
          </w:p>
        </w:tc>
      </w:tr>
      <w:tr w:rsidR="0028074C" w14:paraId="74C3D70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EEDC3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843EB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567E168"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3F1937" w14:textId="77777777" w:rsidR="0028074C" w:rsidRDefault="0028074C" w:rsidP="00533AA2">
            <w:pPr>
              <w:pStyle w:val="TAC"/>
              <w:rPr>
                <w:lang w:val="en-US" w:bidi="ar"/>
              </w:rPr>
            </w:pPr>
            <w:r>
              <w:rPr>
                <w:lang w:val="en-US" w:bidi="ar"/>
              </w:rPr>
              <w:t>CA_n261(2A-H)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B722EF" w14:textId="77777777" w:rsidR="0028074C" w:rsidRDefault="0028074C" w:rsidP="00533AA2">
            <w:pPr>
              <w:pStyle w:val="TAC"/>
            </w:pPr>
          </w:p>
        </w:tc>
      </w:tr>
      <w:tr w:rsidR="0028074C" w14:paraId="3290EA1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1D2E31" w14:textId="77777777" w:rsidR="0028074C" w:rsidRDefault="0028074C" w:rsidP="00533AA2">
            <w:pPr>
              <w:pStyle w:val="TAC"/>
            </w:pPr>
            <w: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81D103" w14:textId="77777777" w:rsidR="0028074C" w:rsidRDefault="0028074C" w:rsidP="00533AA2">
            <w:pPr>
              <w:pStyle w:val="TAC"/>
            </w:pPr>
            <w:r>
              <w:t>CA_n5A-n261A</w:t>
            </w:r>
            <w:r>
              <w:rPr>
                <w:rFonts w:cs="Arial"/>
                <w:lang w:eastAsia="zh-CN"/>
              </w:rPr>
              <w:t>/G/H</w:t>
            </w:r>
          </w:p>
          <w:p w14:paraId="393C374F"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62295A8"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D4449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575626" w14:textId="77777777" w:rsidR="0028074C" w:rsidRDefault="0028074C" w:rsidP="00533AA2">
            <w:pPr>
              <w:pStyle w:val="TAC"/>
            </w:pPr>
            <w:r>
              <w:rPr>
                <w:rFonts w:hint="eastAsia"/>
              </w:rPr>
              <w:t>0</w:t>
            </w:r>
          </w:p>
        </w:tc>
      </w:tr>
      <w:tr w:rsidR="0028074C" w14:paraId="333D2C6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71389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95CB1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39CBBC5"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DC57EB"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25CD2E" w14:textId="77777777" w:rsidR="0028074C" w:rsidRDefault="0028074C" w:rsidP="00533AA2">
            <w:pPr>
              <w:pStyle w:val="TAC"/>
            </w:pPr>
          </w:p>
        </w:tc>
      </w:tr>
      <w:tr w:rsidR="0028074C" w14:paraId="7F1D2DF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DCA12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1FA1D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391CB25"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B09D5" w14:textId="77777777" w:rsidR="0028074C" w:rsidRDefault="0028074C" w:rsidP="00533AA2">
            <w:pPr>
              <w:pStyle w:val="TAC"/>
              <w:rPr>
                <w:lang w:val="en-US" w:bidi="ar"/>
              </w:rPr>
            </w:pPr>
            <w:r>
              <w:rPr>
                <w:lang w:val="en-US" w:bidi="ar"/>
              </w:rPr>
              <w:t>CA_n261(A-2G)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D24FD7B" w14:textId="77777777" w:rsidR="0028074C" w:rsidRDefault="0028074C" w:rsidP="00533AA2">
            <w:pPr>
              <w:pStyle w:val="TAC"/>
            </w:pPr>
          </w:p>
        </w:tc>
      </w:tr>
      <w:tr w:rsidR="0028074C" w14:paraId="03231AE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7A996F" w14:textId="77777777" w:rsidR="0028074C" w:rsidRDefault="0028074C" w:rsidP="00533AA2">
            <w:pPr>
              <w:pStyle w:val="TAC"/>
            </w:pPr>
            <w: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5CEC4D" w14:textId="77777777" w:rsidR="0028074C" w:rsidRDefault="0028074C" w:rsidP="00533AA2">
            <w:pPr>
              <w:pStyle w:val="TAC"/>
            </w:pPr>
            <w:r>
              <w:t>CA_n5A-n261A</w:t>
            </w:r>
            <w:r>
              <w:rPr>
                <w:rFonts w:cs="Arial"/>
                <w:lang w:eastAsia="zh-CN"/>
              </w:rPr>
              <w:t>/G/H</w:t>
            </w:r>
          </w:p>
          <w:p w14:paraId="1EE2098F"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09586A4"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5B3DA8"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594E71" w14:textId="77777777" w:rsidR="0028074C" w:rsidRDefault="0028074C" w:rsidP="00533AA2">
            <w:pPr>
              <w:pStyle w:val="TAC"/>
            </w:pPr>
            <w:r>
              <w:rPr>
                <w:rFonts w:hint="eastAsia"/>
              </w:rPr>
              <w:t>0</w:t>
            </w:r>
          </w:p>
        </w:tc>
      </w:tr>
      <w:tr w:rsidR="0028074C" w14:paraId="3C5302C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CC895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BE35A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D1E7262"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170474"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128A5E" w14:textId="77777777" w:rsidR="0028074C" w:rsidRDefault="0028074C" w:rsidP="00533AA2">
            <w:pPr>
              <w:pStyle w:val="TAC"/>
            </w:pPr>
          </w:p>
        </w:tc>
      </w:tr>
      <w:tr w:rsidR="0028074C" w14:paraId="57D3445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9E62D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27DB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BDDA460"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F8016C" w14:textId="77777777" w:rsidR="0028074C" w:rsidRDefault="0028074C" w:rsidP="00533AA2">
            <w:pPr>
              <w:pStyle w:val="TAC"/>
              <w:rPr>
                <w:lang w:val="en-US" w:bidi="ar"/>
              </w:rPr>
            </w:pPr>
            <w:r>
              <w:rPr>
                <w:lang w:val="en-US" w:bidi="ar"/>
              </w:rPr>
              <w:t>CA_n261(A-G-H)</w:t>
            </w:r>
          </w:p>
        </w:tc>
        <w:tc>
          <w:tcPr>
            <w:tcW w:w="2234" w:type="dxa"/>
            <w:gridSpan w:val="2"/>
            <w:tcBorders>
              <w:top w:val="nil"/>
              <w:left w:val="single" w:sz="4" w:space="0" w:color="auto"/>
              <w:bottom w:val="nil"/>
              <w:right w:val="single" w:sz="4" w:space="0" w:color="auto"/>
            </w:tcBorders>
            <w:shd w:val="clear" w:color="auto" w:fill="auto"/>
            <w:vAlign w:val="center"/>
          </w:tcPr>
          <w:p w14:paraId="455B3A2A" w14:textId="77777777" w:rsidR="0028074C" w:rsidRDefault="0028074C" w:rsidP="00533AA2">
            <w:pPr>
              <w:pStyle w:val="TAC"/>
            </w:pPr>
          </w:p>
        </w:tc>
      </w:tr>
      <w:tr w:rsidR="0028074C" w14:paraId="3F01D07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EF26053" w14:textId="77777777" w:rsidR="0028074C" w:rsidRDefault="0028074C" w:rsidP="00533AA2">
            <w:pPr>
              <w:pStyle w:val="TAC"/>
            </w:pPr>
            <w: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66475E" w14:textId="77777777" w:rsidR="0028074C" w:rsidRDefault="0028074C" w:rsidP="00533AA2">
            <w:pPr>
              <w:pStyle w:val="TAC"/>
            </w:pPr>
            <w:r>
              <w:t>CA_n5A-n261A/G</w:t>
            </w:r>
          </w:p>
          <w:p w14:paraId="55CC9440"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4603072"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2F4D0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AB91B6" w14:textId="77777777" w:rsidR="0028074C" w:rsidRDefault="0028074C" w:rsidP="00533AA2">
            <w:pPr>
              <w:pStyle w:val="TAC"/>
            </w:pPr>
            <w:r>
              <w:rPr>
                <w:rFonts w:hint="eastAsia"/>
              </w:rPr>
              <w:t>0</w:t>
            </w:r>
          </w:p>
        </w:tc>
      </w:tr>
      <w:tr w:rsidR="0028074C" w14:paraId="19A5232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A7BE9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7CB1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475DE9"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EAC01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D6E893" w14:textId="77777777" w:rsidR="0028074C" w:rsidRDefault="0028074C" w:rsidP="00533AA2">
            <w:pPr>
              <w:pStyle w:val="TAC"/>
            </w:pPr>
          </w:p>
        </w:tc>
      </w:tr>
      <w:tr w:rsidR="0028074C" w14:paraId="30620CA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432BA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EF336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941963"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9EC781" w14:textId="77777777" w:rsidR="0028074C" w:rsidRDefault="0028074C" w:rsidP="00533AA2">
            <w:pPr>
              <w:pStyle w:val="TAC"/>
              <w:rPr>
                <w:lang w:val="en-US" w:bidi="ar"/>
              </w:rPr>
            </w:pPr>
            <w:r>
              <w:rPr>
                <w:lang w:val="en-US" w:bidi="ar"/>
              </w:rPr>
              <w:t>CA_n261(2G)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585FDA" w14:textId="77777777" w:rsidR="0028074C" w:rsidRDefault="0028074C" w:rsidP="00533AA2">
            <w:pPr>
              <w:pStyle w:val="TAC"/>
            </w:pPr>
          </w:p>
        </w:tc>
      </w:tr>
      <w:tr w:rsidR="0028074C" w14:paraId="45286D0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8D5663" w14:textId="77777777" w:rsidR="0028074C" w:rsidRDefault="0028074C" w:rsidP="00533AA2">
            <w:pPr>
              <w:pStyle w:val="TAC"/>
            </w:pPr>
            <w: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37F261" w14:textId="77777777" w:rsidR="0028074C" w:rsidRDefault="0028074C" w:rsidP="00533AA2">
            <w:pPr>
              <w:pStyle w:val="TAC"/>
            </w:pPr>
            <w:r>
              <w:t>CA_n5A-n261A</w:t>
            </w:r>
            <w:r>
              <w:rPr>
                <w:rFonts w:cs="Arial"/>
                <w:lang w:eastAsia="zh-CN"/>
              </w:rPr>
              <w:t>/G/H</w:t>
            </w:r>
          </w:p>
          <w:p w14:paraId="1E5A219F"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2C894F3"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06ECF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BEA763" w14:textId="77777777" w:rsidR="0028074C" w:rsidRDefault="0028074C" w:rsidP="00533AA2">
            <w:pPr>
              <w:pStyle w:val="TAC"/>
            </w:pPr>
            <w:r>
              <w:rPr>
                <w:rFonts w:hint="eastAsia"/>
              </w:rPr>
              <w:t>0</w:t>
            </w:r>
          </w:p>
        </w:tc>
      </w:tr>
      <w:tr w:rsidR="0028074C" w14:paraId="711031B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EAE33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1C31C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AEE6AE"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D461F3"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BE7EB8" w14:textId="77777777" w:rsidR="0028074C" w:rsidRDefault="0028074C" w:rsidP="00533AA2">
            <w:pPr>
              <w:pStyle w:val="TAC"/>
            </w:pPr>
          </w:p>
        </w:tc>
      </w:tr>
      <w:tr w:rsidR="0028074C" w14:paraId="6F1457B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4FD6E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52AC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76BE42"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6D92AA" w14:textId="77777777" w:rsidR="0028074C" w:rsidRDefault="0028074C" w:rsidP="00533AA2">
            <w:pPr>
              <w:pStyle w:val="TAC"/>
              <w:rPr>
                <w:lang w:val="en-US" w:bidi="ar"/>
              </w:rPr>
            </w:pPr>
            <w:r>
              <w:rPr>
                <w:lang w:val="en-US" w:bidi="ar"/>
              </w:rPr>
              <w:t>CA_n261(2H)</w:t>
            </w:r>
          </w:p>
        </w:tc>
        <w:tc>
          <w:tcPr>
            <w:tcW w:w="2234" w:type="dxa"/>
            <w:gridSpan w:val="2"/>
            <w:tcBorders>
              <w:top w:val="nil"/>
              <w:left w:val="single" w:sz="4" w:space="0" w:color="auto"/>
              <w:bottom w:val="nil"/>
              <w:right w:val="single" w:sz="4" w:space="0" w:color="auto"/>
            </w:tcBorders>
            <w:shd w:val="clear" w:color="auto" w:fill="auto"/>
            <w:vAlign w:val="center"/>
          </w:tcPr>
          <w:p w14:paraId="26A04F71" w14:textId="77777777" w:rsidR="0028074C" w:rsidRDefault="0028074C" w:rsidP="00533AA2">
            <w:pPr>
              <w:pStyle w:val="TAC"/>
            </w:pPr>
          </w:p>
        </w:tc>
      </w:tr>
      <w:tr w:rsidR="0028074C" w14:paraId="0E8779A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7549F6" w14:textId="77777777" w:rsidR="0028074C" w:rsidRDefault="0028074C" w:rsidP="00533AA2">
            <w:pPr>
              <w:pStyle w:val="TAC"/>
            </w:pPr>
            <w: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A35DC7" w14:textId="77777777" w:rsidR="0028074C" w:rsidRDefault="0028074C" w:rsidP="00533AA2">
            <w:pPr>
              <w:pStyle w:val="TAC"/>
            </w:pPr>
            <w:r>
              <w:t>CA_n5A-n261A</w:t>
            </w:r>
            <w:r>
              <w:rPr>
                <w:rFonts w:cs="Arial"/>
                <w:lang w:eastAsia="zh-CN"/>
              </w:rPr>
              <w:t>/G/H/I</w:t>
            </w:r>
          </w:p>
          <w:p w14:paraId="16515511"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392260"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E8A0DE"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703AAB" w14:textId="77777777" w:rsidR="0028074C" w:rsidRDefault="0028074C" w:rsidP="00533AA2">
            <w:pPr>
              <w:pStyle w:val="TAC"/>
            </w:pPr>
            <w:r>
              <w:rPr>
                <w:rFonts w:hint="eastAsia"/>
              </w:rPr>
              <w:t>0</w:t>
            </w:r>
          </w:p>
        </w:tc>
      </w:tr>
      <w:tr w:rsidR="0028074C" w14:paraId="196127A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53CD9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0321B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30B60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C32672"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FA6B456" w14:textId="77777777" w:rsidR="0028074C" w:rsidRDefault="0028074C" w:rsidP="00533AA2">
            <w:pPr>
              <w:pStyle w:val="TAC"/>
            </w:pPr>
          </w:p>
        </w:tc>
      </w:tr>
      <w:tr w:rsidR="0028074C" w14:paraId="4C3B60E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3BE8E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636DB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975DADB"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59CC50" w14:textId="77777777" w:rsidR="0028074C" w:rsidRDefault="0028074C" w:rsidP="00533AA2">
            <w:pPr>
              <w:pStyle w:val="TAC"/>
              <w:rPr>
                <w:lang w:val="en-US" w:bidi="ar"/>
              </w:rPr>
            </w:pPr>
            <w:r>
              <w:rPr>
                <w:lang w:val="en-US" w:bidi="ar"/>
              </w:rPr>
              <w:t>CA_n261(G-I)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000136" w14:textId="77777777" w:rsidR="0028074C" w:rsidRDefault="0028074C" w:rsidP="00533AA2">
            <w:pPr>
              <w:pStyle w:val="TAC"/>
            </w:pPr>
          </w:p>
        </w:tc>
      </w:tr>
      <w:tr w:rsidR="0028074C" w14:paraId="6EDA4CF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00D05D" w14:textId="77777777" w:rsidR="0028074C" w:rsidRDefault="0028074C" w:rsidP="00533AA2">
            <w:pPr>
              <w:pStyle w:val="TAC"/>
            </w:pPr>
            <w: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4648D7" w14:textId="77777777" w:rsidR="0028074C" w:rsidRDefault="0028074C" w:rsidP="00533AA2">
            <w:pPr>
              <w:pStyle w:val="TAC"/>
            </w:pPr>
            <w:r>
              <w:t>CA_n5A-n261A</w:t>
            </w:r>
            <w:r>
              <w:rPr>
                <w:rFonts w:cs="Arial"/>
                <w:lang w:eastAsia="zh-CN"/>
              </w:rPr>
              <w:t>/G/H/I</w:t>
            </w:r>
          </w:p>
          <w:p w14:paraId="7A653DC3"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8FF63FE"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BCE62"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219478B" w14:textId="77777777" w:rsidR="0028074C" w:rsidRDefault="0028074C" w:rsidP="00533AA2">
            <w:pPr>
              <w:pStyle w:val="TAC"/>
            </w:pPr>
            <w:r>
              <w:rPr>
                <w:rFonts w:hint="eastAsia"/>
              </w:rPr>
              <w:t>0</w:t>
            </w:r>
          </w:p>
        </w:tc>
      </w:tr>
      <w:tr w:rsidR="0028074C" w14:paraId="00B214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C7F67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47704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AB11FC"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DDC13E"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74B596A" w14:textId="77777777" w:rsidR="0028074C" w:rsidRDefault="0028074C" w:rsidP="00533AA2">
            <w:pPr>
              <w:pStyle w:val="TAC"/>
            </w:pPr>
          </w:p>
        </w:tc>
      </w:tr>
      <w:tr w:rsidR="0028074C" w14:paraId="670C005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DA4EC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0DBB8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DF2F8A"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2F7548" w14:textId="77777777" w:rsidR="0028074C" w:rsidRDefault="0028074C" w:rsidP="00533AA2">
            <w:pPr>
              <w:pStyle w:val="TAC"/>
              <w:rPr>
                <w:lang w:val="en-US" w:bidi="ar"/>
              </w:rPr>
            </w:pPr>
            <w:r>
              <w:rPr>
                <w:lang w:val="en-US" w:bidi="ar"/>
              </w:rPr>
              <w:t>CA_n261(H-I)</w:t>
            </w:r>
          </w:p>
        </w:tc>
        <w:tc>
          <w:tcPr>
            <w:tcW w:w="2234" w:type="dxa"/>
            <w:gridSpan w:val="2"/>
            <w:tcBorders>
              <w:top w:val="nil"/>
              <w:left w:val="single" w:sz="4" w:space="0" w:color="auto"/>
              <w:bottom w:val="nil"/>
              <w:right w:val="single" w:sz="4" w:space="0" w:color="auto"/>
            </w:tcBorders>
            <w:shd w:val="clear" w:color="auto" w:fill="auto"/>
            <w:vAlign w:val="center"/>
          </w:tcPr>
          <w:p w14:paraId="25B3352F" w14:textId="77777777" w:rsidR="0028074C" w:rsidRDefault="0028074C" w:rsidP="00533AA2">
            <w:pPr>
              <w:pStyle w:val="TAC"/>
            </w:pPr>
          </w:p>
        </w:tc>
      </w:tr>
      <w:tr w:rsidR="0028074C" w14:paraId="16F5152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773479" w14:textId="77777777" w:rsidR="0028074C" w:rsidRDefault="0028074C" w:rsidP="00533AA2">
            <w:pPr>
              <w:pStyle w:val="TAC"/>
            </w:pPr>
            <w: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4D861" w14:textId="77777777" w:rsidR="0028074C" w:rsidRDefault="0028074C" w:rsidP="00533AA2">
            <w:pPr>
              <w:pStyle w:val="TAC"/>
            </w:pPr>
            <w:r>
              <w:t>CA_n5A-n261A</w:t>
            </w:r>
            <w:r>
              <w:rPr>
                <w:rFonts w:cs="Arial"/>
                <w:lang w:eastAsia="zh-CN"/>
              </w:rPr>
              <w:t>/G/H/I</w:t>
            </w:r>
          </w:p>
          <w:p w14:paraId="1A8DD396"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FAECDF"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5DF683"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C6CEB6" w14:textId="77777777" w:rsidR="0028074C" w:rsidRDefault="0028074C" w:rsidP="00533AA2">
            <w:pPr>
              <w:pStyle w:val="TAC"/>
            </w:pPr>
            <w:r>
              <w:rPr>
                <w:rFonts w:hint="eastAsia"/>
              </w:rPr>
              <w:t>0</w:t>
            </w:r>
          </w:p>
        </w:tc>
      </w:tr>
      <w:tr w:rsidR="0028074C" w14:paraId="77975D6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853E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69DC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A0EC5BD"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C4A838"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764DE7" w14:textId="77777777" w:rsidR="0028074C" w:rsidRDefault="0028074C" w:rsidP="00533AA2">
            <w:pPr>
              <w:pStyle w:val="TAC"/>
            </w:pPr>
          </w:p>
        </w:tc>
      </w:tr>
      <w:tr w:rsidR="0028074C" w14:paraId="071B035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E7F58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C2976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372B14"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7C5DE2" w14:textId="77777777" w:rsidR="0028074C" w:rsidRDefault="0028074C" w:rsidP="00533AA2">
            <w:pPr>
              <w:pStyle w:val="TAC"/>
              <w:rPr>
                <w:lang w:val="en-US" w:bidi="ar"/>
              </w:rPr>
            </w:pPr>
            <w:r>
              <w:rPr>
                <w:lang w:val="en-US" w:bidi="ar"/>
              </w:rPr>
              <w:t>CA_n261(2A-I)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A2A62BF" w14:textId="77777777" w:rsidR="0028074C" w:rsidRDefault="0028074C" w:rsidP="00533AA2">
            <w:pPr>
              <w:pStyle w:val="TAC"/>
            </w:pPr>
          </w:p>
        </w:tc>
      </w:tr>
      <w:tr w:rsidR="0028074C" w14:paraId="7662DD5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5C0529" w14:textId="77777777" w:rsidR="0028074C" w:rsidRDefault="0028074C" w:rsidP="00533AA2">
            <w:pPr>
              <w:pStyle w:val="TAC"/>
            </w:pPr>
            <w: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EC698" w14:textId="77777777" w:rsidR="0028074C" w:rsidRDefault="0028074C" w:rsidP="00533AA2">
            <w:pPr>
              <w:pStyle w:val="TAC"/>
            </w:pPr>
            <w:r>
              <w:t>CA_n5A-n261A</w:t>
            </w:r>
            <w:r>
              <w:rPr>
                <w:rFonts w:cs="Arial"/>
                <w:lang w:eastAsia="zh-CN"/>
              </w:rPr>
              <w:t>/G/H/I</w:t>
            </w:r>
          </w:p>
          <w:p w14:paraId="765580BE"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38FCD2"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47F19C"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50CC80A" w14:textId="77777777" w:rsidR="0028074C" w:rsidRDefault="0028074C" w:rsidP="00533AA2">
            <w:pPr>
              <w:pStyle w:val="TAC"/>
            </w:pPr>
            <w:r>
              <w:rPr>
                <w:rFonts w:hint="eastAsia"/>
              </w:rPr>
              <w:t>0</w:t>
            </w:r>
          </w:p>
        </w:tc>
      </w:tr>
      <w:tr w:rsidR="0028074C" w14:paraId="1F7BB2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D2CEF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5AAA9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C4EC93B"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AB1A0" w14:textId="77777777" w:rsidR="0028074C" w:rsidRDefault="0028074C" w:rsidP="00533AA2">
            <w:pPr>
              <w:pStyle w:val="TAC"/>
              <w:rPr>
                <w:lang w:val="en-US" w:bidi="ar"/>
              </w:rPr>
            </w:pPr>
            <w:r>
              <w:rPr>
                <w:lang w:val="en-US" w:bidi="ar"/>
              </w:rPr>
              <w:t>5, 10, 15, 20, 40, 50, 60, 80, 90, 100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CD351F" w14:textId="77777777" w:rsidR="0028074C" w:rsidRDefault="0028074C" w:rsidP="00533AA2">
            <w:pPr>
              <w:pStyle w:val="TAC"/>
            </w:pPr>
          </w:p>
        </w:tc>
      </w:tr>
      <w:tr w:rsidR="0028074C" w14:paraId="45E8CF2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800E6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B51EF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71E79C"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CF2B81" w14:textId="77777777" w:rsidR="0028074C" w:rsidRDefault="0028074C" w:rsidP="00533AA2">
            <w:pPr>
              <w:pStyle w:val="TAC"/>
              <w:rPr>
                <w:lang w:val="en-US" w:bidi="ar"/>
              </w:rPr>
            </w:pPr>
            <w:r>
              <w:rPr>
                <w:lang w:val="en-US" w:bidi="ar"/>
              </w:rPr>
              <w:t>CA_n261(A-G-I)</w:t>
            </w:r>
          </w:p>
        </w:tc>
        <w:tc>
          <w:tcPr>
            <w:tcW w:w="2234" w:type="dxa"/>
            <w:gridSpan w:val="2"/>
            <w:tcBorders>
              <w:top w:val="nil"/>
              <w:left w:val="single" w:sz="4" w:space="0" w:color="auto"/>
              <w:bottom w:val="nil"/>
              <w:right w:val="single" w:sz="4" w:space="0" w:color="auto"/>
            </w:tcBorders>
            <w:shd w:val="clear" w:color="auto" w:fill="auto"/>
            <w:vAlign w:val="center"/>
          </w:tcPr>
          <w:p w14:paraId="27C4D9EB" w14:textId="77777777" w:rsidR="0028074C" w:rsidRDefault="0028074C" w:rsidP="00533AA2">
            <w:pPr>
              <w:pStyle w:val="TAC"/>
            </w:pPr>
          </w:p>
        </w:tc>
      </w:tr>
      <w:tr w:rsidR="0028074C" w14:paraId="5580176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F5F1F20" w14:textId="77777777" w:rsidR="0028074C" w:rsidRDefault="0028074C" w:rsidP="00533AA2">
            <w:pPr>
              <w:pStyle w:val="TAC"/>
            </w:pPr>
            <w: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39C4F3" w14:textId="77777777" w:rsidR="0028074C" w:rsidRDefault="0028074C" w:rsidP="00533AA2">
            <w:pPr>
              <w:pStyle w:val="TAC"/>
            </w:pPr>
            <w:r>
              <w:t>CA_n5A-n261A</w:t>
            </w:r>
          </w:p>
          <w:p w14:paraId="76456C33" w14:textId="77777777" w:rsidR="0028074C" w:rsidRDefault="0028074C"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054DD22"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B43DE4"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7B713D1" w14:textId="77777777" w:rsidR="0028074C" w:rsidRDefault="0028074C" w:rsidP="00533AA2">
            <w:pPr>
              <w:pStyle w:val="TAC"/>
            </w:pPr>
            <w:r>
              <w:rPr>
                <w:rFonts w:hint="eastAsia"/>
              </w:rPr>
              <w:t>0</w:t>
            </w:r>
          </w:p>
        </w:tc>
      </w:tr>
      <w:tr w:rsidR="0028074C" w14:paraId="536EA6F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0EF2D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7A1F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5E260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E4A598" w14:textId="77777777" w:rsidR="0028074C" w:rsidRDefault="0028074C" w:rsidP="00533AA2">
            <w:pPr>
              <w:pStyle w:val="TAC"/>
              <w:rPr>
                <w:lang w:val="en-US" w:bidi="ar"/>
              </w:rPr>
            </w:pPr>
            <w:r>
              <w:rPr>
                <w:lang w:val="en-US" w:bidi="ar"/>
              </w:rPr>
              <w:t>CA_n48(2A)_BCS1</w:t>
            </w:r>
          </w:p>
        </w:tc>
        <w:tc>
          <w:tcPr>
            <w:tcW w:w="2234" w:type="dxa"/>
            <w:gridSpan w:val="2"/>
            <w:tcBorders>
              <w:top w:val="nil"/>
              <w:left w:val="single" w:sz="4" w:space="0" w:color="auto"/>
              <w:bottom w:val="nil"/>
              <w:right w:val="single" w:sz="4" w:space="0" w:color="auto"/>
            </w:tcBorders>
            <w:shd w:val="clear" w:color="auto" w:fill="auto"/>
            <w:vAlign w:val="center"/>
          </w:tcPr>
          <w:p w14:paraId="20B178A9" w14:textId="77777777" w:rsidR="0028074C" w:rsidRDefault="0028074C" w:rsidP="00533AA2">
            <w:pPr>
              <w:pStyle w:val="TAC"/>
            </w:pPr>
          </w:p>
        </w:tc>
      </w:tr>
      <w:tr w:rsidR="0028074C" w14:paraId="5D51CCB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0814B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0F992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7363DB"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CA979C"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7D270759" w14:textId="77777777" w:rsidR="0028074C" w:rsidRDefault="0028074C" w:rsidP="00533AA2">
            <w:pPr>
              <w:pStyle w:val="TAC"/>
            </w:pPr>
          </w:p>
        </w:tc>
      </w:tr>
      <w:tr w:rsidR="0028074C" w14:paraId="73CFEC2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26FA79" w14:textId="77777777" w:rsidR="0028074C" w:rsidRDefault="0028074C" w:rsidP="00533AA2">
            <w:pPr>
              <w:pStyle w:val="TAC"/>
            </w:pPr>
            <w: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63A8B5" w14:textId="77777777" w:rsidR="0028074C" w:rsidRDefault="0028074C" w:rsidP="00533AA2">
            <w:pPr>
              <w:pStyle w:val="TAC"/>
            </w:pPr>
            <w:r>
              <w:t>CA_n5A-n261A/G</w:t>
            </w:r>
          </w:p>
          <w:p w14:paraId="4A4BFCCC"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02DFE2A"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8C3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1BF697" w14:textId="77777777" w:rsidR="0028074C" w:rsidRDefault="0028074C" w:rsidP="00533AA2">
            <w:pPr>
              <w:pStyle w:val="TAC"/>
            </w:pPr>
            <w:r>
              <w:rPr>
                <w:rFonts w:hint="eastAsia"/>
              </w:rPr>
              <w:t>0</w:t>
            </w:r>
          </w:p>
        </w:tc>
      </w:tr>
      <w:tr w:rsidR="0028074C" w14:paraId="55FEA88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A454B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52A65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C4BB8A"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B65BE"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15ADDE0" w14:textId="77777777" w:rsidR="0028074C" w:rsidRDefault="0028074C" w:rsidP="00533AA2">
            <w:pPr>
              <w:pStyle w:val="TAC"/>
            </w:pPr>
          </w:p>
        </w:tc>
      </w:tr>
      <w:tr w:rsidR="0028074C" w14:paraId="780D398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9407D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FD201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BC5D90C"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4530A" w14:textId="77777777" w:rsidR="0028074C" w:rsidRDefault="0028074C" w:rsidP="00533AA2">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5C926A84" w14:textId="77777777" w:rsidR="0028074C" w:rsidRDefault="0028074C" w:rsidP="00533AA2">
            <w:pPr>
              <w:pStyle w:val="TAC"/>
            </w:pPr>
          </w:p>
        </w:tc>
      </w:tr>
      <w:tr w:rsidR="0028074C" w14:paraId="3151A5C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648EEA" w14:textId="77777777" w:rsidR="0028074C" w:rsidRDefault="0028074C" w:rsidP="00533AA2">
            <w:pPr>
              <w:pStyle w:val="TAC"/>
            </w:pPr>
            <w: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CB7A8D" w14:textId="77777777" w:rsidR="0028074C" w:rsidRDefault="0028074C" w:rsidP="00533AA2">
            <w:pPr>
              <w:pStyle w:val="TAC"/>
            </w:pPr>
            <w:r>
              <w:t>CA_n5A-n261A</w:t>
            </w:r>
            <w:r>
              <w:rPr>
                <w:rFonts w:cs="Arial"/>
                <w:lang w:eastAsia="zh-CN"/>
              </w:rPr>
              <w:t>/G/H</w:t>
            </w:r>
          </w:p>
          <w:p w14:paraId="3329615E"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5892D70"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F6CF"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2923DC" w14:textId="77777777" w:rsidR="0028074C" w:rsidRDefault="0028074C" w:rsidP="00533AA2">
            <w:pPr>
              <w:pStyle w:val="TAC"/>
            </w:pPr>
            <w:r>
              <w:rPr>
                <w:rFonts w:hint="eastAsia"/>
              </w:rPr>
              <w:t>0</w:t>
            </w:r>
          </w:p>
        </w:tc>
      </w:tr>
      <w:tr w:rsidR="0028074C" w14:paraId="3D954F2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50E07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BFF8A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8B37DE1"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0FEB2"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067EA53" w14:textId="77777777" w:rsidR="0028074C" w:rsidRDefault="0028074C" w:rsidP="00533AA2">
            <w:pPr>
              <w:pStyle w:val="TAC"/>
            </w:pPr>
          </w:p>
        </w:tc>
      </w:tr>
      <w:tr w:rsidR="0028074C" w14:paraId="11835A8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09DB8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371CB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555014"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DE090" w14:textId="77777777" w:rsidR="0028074C" w:rsidRDefault="0028074C" w:rsidP="00533AA2">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09CCD13A" w14:textId="77777777" w:rsidR="0028074C" w:rsidRDefault="0028074C" w:rsidP="00533AA2">
            <w:pPr>
              <w:pStyle w:val="TAC"/>
            </w:pPr>
          </w:p>
        </w:tc>
      </w:tr>
      <w:tr w:rsidR="0028074C" w14:paraId="37DCD7E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352A02" w14:textId="77777777" w:rsidR="0028074C" w:rsidRDefault="0028074C" w:rsidP="00533AA2">
            <w:pPr>
              <w:pStyle w:val="TAC"/>
            </w:pPr>
            <w: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9992AD" w14:textId="77777777" w:rsidR="0028074C" w:rsidRDefault="0028074C" w:rsidP="00533AA2">
            <w:pPr>
              <w:pStyle w:val="TAC"/>
            </w:pPr>
            <w:r>
              <w:t>CA_n5A-n261A</w:t>
            </w:r>
            <w:r>
              <w:rPr>
                <w:rFonts w:cs="Arial"/>
                <w:lang w:eastAsia="zh-CN"/>
              </w:rPr>
              <w:t>/G/H/I</w:t>
            </w:r>
          </w:p>
          <w:p w14:paraId="179CCBBF"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410A24"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0A4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AA21BB" w14:textId="77777777" w:rsidR="0028074C" w:rsidRDefault="0028074C" w:rsidP="00533AA2">
            <w:pPr>
              <w:pStyle w:val="TAC"/>
            </w:pPr>
            <w:r>
              <w:rPr>
                <w:rFonts w:hint="eastAsia"/>
              </w:rPr>
              <w:t>0</w:t>
            </w:r>
          </w:p>
        </w:tc>
      </w:tr>
      <w:tr w:rsidR="0028074C" w14:paraId="4E5EAD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53920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152F7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2C9DE49"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1875C"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3992C364" w14:textId="77777777" w:rsidR="0028074C" w:rsidRDefault="0028074C" w:rsidP="00533AA2">
            <w:pPr>
              <w:pStyle w:val="TAC"/>
            </w:pPr>
          </w:p>
        </w:tc>
      </w:tr>
      <w:tr w:rsidR="0028074C" w14:paraId="5D98625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375B8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BEBDF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8B16A9"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10805" w14:textId="77777777" w:rsidR="0028074C" w:rsidRDefault="0028074C" w:rsidP="00533AA2">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2CD6B41" w14:textId="77777777" w:rsidR="0028074C" w:rsidRDefault="0028074C" w:rsidP="00533AA2">
            <w:pPr>
              <w:pStyle w:val="TAC"/>
            </w:pPr>
          </w:p>
        </w:tc>
      </w:tr>
      <w:tr w:rsidR="0028074C" w14:paraId="4D96A9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02B479" w14:textId="77777777" w:rsidR="0028074C" w:rsidRDefault="0028074C" w:rsidP="00533AA2">
            <w:pPr>
              <w:pStyle w:val="TAC"/>
            </w:pPr>
            <w: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D25742" w14:textId="77777777" w:rsidR="0028074C" w:rsidRDefault="0028074C" w:rsidP="00533AA2">
            <w:pPr>
              <w:pStyle w:val="TAC"/>
            </w:pPr>
            <w:r>
              <w:t>CA_n5A-n261A</w:t>
            </w:r>
            <w:r>
              <w:rPr>
                <w:rFonts w:cs="Arial"/>
                <w:lang w:eastAsia="zh-CN"/>
              </w:rPr>
              <w:t>/G/H/I</w:t>
            </w:r>
          </w:p>
          <w:p w14:paraId="646A3586"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9943882"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C379"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7FB02E" w14:textId="77777777" w:rsidR="0028074C" w:rsidRDefault="0028074C" w:rsidP="00533AA2">
            <w:pPr>
              <w:pStyle w:val="TAC"/>
            </w:pPr>
            <w:r>
              <w:rPr>
                <w:rFonts w:hint="eastAsia"/>
              </w:rPr>
              <w:t>0</w:t>
            </w:r>
          </w:p>
        </w:tc>
      </w:tr>
      <w:tr w:rsidR="0028074C" w14:paraId="022F59A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F2919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C6FBE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FBACEC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B2D17"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81D96CF" w14:textId="77777777" w:rsidR="0028074C" w:rsidRDefault="0028074C" w:rsidP="00533AA2">
            <w:pPr>
              <w:pStyle w:val="TAC"/>
            </w:pPr>
          </w:p>
        </w:tc>
      </w:tr>
      <w:tr w:rsidR="0028074C" w14:paraId="016DB57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8FC01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CA5EA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9DDAB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C66C" w14:textId="77777777" w:rsidR="0028074C" w:rsidRDefault="0028074C" w:rsidP="00533AA2">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651212F2" w14:textId="77777777" w:rsidR="0028074C" w:rsidRDefault="0028074C" w:rsidP="00533AA2">
            <w:pPr>
              <w:pStyle w:val="TAC"/>
            </w:pPr>
          </w:p>
        </w:tc>
      </w:tr>
      <w:tr w:rsidR="0028074C" w14:paraId="3688D39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D7711E" w14:textId="77777777" w:rsidR="0028074C" w:rsidRDefault="0028074C" w:rsidP="00533AA2">
            <w:pPr>
              <w:pStyle w:val="TAC"/>
            </w:pPr>
            <w: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1B7267" w14:textId="77777777" w:rsidR="0028074C" w:rsidRDefault="0028074C" w:rsidP="00533AA2">
            <w:pPr>
              <w:pStyle w:val="TAC"/>
            </w:pPr>
            <w:r>
              <w:t>CA_n5A-n261A</w:t>
            </w:r>
            <w:r>
              <w:rPr>
                <w:rFonts w:cs="Arial"/>
                <w:lang w:eastAsia="zh-CN"/>
              </w:rPr>
              <w:t>/G/H/I</w:t>
            </w:r>
          </w:p>
          <w:p w14:paraId="3400AAF1"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8AAAB02"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F1BD4"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8B8562" w14:textId="77777777" w:rsidR="0028074C" w:rsidRDefault="0028074C" w:rsidP="00533AA2">
            <w:pPr>
              <w:pStyle w:val="TAC"/>
            </w:pPr>
            <w:r>
              <w:rPr>
                <w:rFonts w:hint="eastAsia"/>
              </w:rPr>
              <w:t>0</w:t>
            </w:r>
          </w:p>
        </w:tc>
      </w:tr>
      <w:tr w:rsidR="0028074C" w14:paraId="7900DF4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2B5E7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CD4D88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C84455A"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8D5F"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47ED6322" w14:textId="77777777" w:rsidR="0028074C" w:rsidRDefault="0028074C" w:rsidP="00533AA2">
            <w:pPr>
              <w:pStyle w:val="TAC"/>
            </w:pPr>
          </w:p>
        </w:tc>
      </w:tr>
      <w:tr w:rsidR="0028074C" w14:paraId="0365386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835F8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F537E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6F7689"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2DC7" w14:textId="77777777" w:rsidR="0028074C" w:rsidRDefault="0028074C" w:rsidP="00533AA2">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09FF420" w14:textId="77777777" w:rsidR="0028074C" w:rsidRDefault="0028074C" w:rsidP="00533AA2">
            <w:pPr>
              <w:pStyle w:val="TAC"/>
            </w:pPr>
          </w:p>
        </w:tc>
      </w:tr>
      <w:tr w:rsidR="0028074C" w14:paraId="5374EAB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30C963" w14:textId="77777777" w:rsidR="0028074C" w:rsidRDefault="0028074C" w:rsidP="00533AA2">
            <w:pPr>
              <w:pStyle w:val="TAC"/>
            </w:pPr>
            <w: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AAC73D" w14:textId="77777777" w:rsidR="0028074C" w:rsidRDefault="0028074C" w:rsidP="00533AA2">
            <w:pPr>
              <w:pStyle w:val="TAC"/>
            </w:pPr>
            <w:r>
              <w:t>CA_n5A-n261A</w:t>
            </w:r>
            <w:r>
              <w:rPr>
                <w:rFonts w:cs="Arial"/>
                <w:lang w:eastAsia="zh-CN"/>
              </w:rPr>
              <w:t>/G/H/I</w:t>
            </w:r>
          </w:p>
          <w:p w14:paraId="39AA34B2"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1B459B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2C58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BFC1A7" w14:textId="77777777" w:rsidR="0028074C" w:rsidRDefault="0028074C" w:rsidP="00533AA2">
            <w:pPr>
              <w:pStyle w:val="TAC"/>
            </w:pPr>
            <w:r>
              <w:rPr>
                <w:rFonts w:hint="eastAsia"/>
              </w:rPr>
              <w:t>0</w:t>
            </w:r>
          </w:p>
        </w:tc>
      </w:tr>
      <w:tr w:rsidR="0028074C" w14:paraId="7F6B033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5CB65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CCBF6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D71C3F"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36A36"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EEE84D7" w14:textId="77777777" w:rsidR="0028074C" w:rsidRDefault="0028074C" w:rsidP="00533AA2">
            <w:pPr>
              <w:pStyle w:val="TAC"/>
            </w:pPr>
          </w:p>
        </w:tc>
      </w:tr>
      <w:tr w:rsidR="0028074C" w14:paraId="3F2BE60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686B3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6FDF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A9E1C5"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711C5" w14:textId="77777777" w:rsidR="0028074C" w:rsidRDefault="0028074C" w:rsidP="00533AA2">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08165D1" w14:textId="77777777" w:rsidR="0028074C" w:rsidRDefault="0028074C" w:rsidP="00533AA2">
            <w:pPr>
              <w:pStyle w:val="TAC"/>
            </w:pPr>
          </w:p>
        </w:tc>
      </w:tr>
      <w:tr w:rsidR="0028074C" w14:paraId="3341880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258CD7" w14:textId="77777777" w:rsidR="0028074C" w:rsidRPr="00A829E6" w:rsidRDefault="0028074C" w:rsidP="00533AA2">
            <w:pPr>
              <w:pStyle w:val="TAC"/>
              <w:rPr>
                <w:highlight w:val="yellow"/>
              </w:rPr>
            </w:pPr>
            <w:r w:rsidRPr="00CD0033">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98E135" w14:textId="77777777" w:rsidR="0028074C" w:rsidRDefault="0028074C" w:rsidP="00533AA2">
            <w:pPr>
              <w:pStyle w:val="TAC"/>
            </w:pPr>
            <w:r>
              <w:t>CA_n5A-n261A</w:t>
            </w:r>
            <w:r>
              <w:rPr>
                <w:rFonts w:cs="Arial"/>
                <w:lang w:eastAsia="zh-CN"/>
              </w:rPr>
              <w:t>/G/H/I</w:t>
            </w:r>
          </w:p>
          <w:p w14:paraId="15048493"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5EB87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AEDB"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5BEA89" w14:textId="77777777" w:rsidR="0028074C" w:rsidRDefault="0028074C" w:rsidP="00533AA2">
            <w:pPr>
              <w:pStyle w:val="TAC"/>
            </w:pPr>
            <w:r>
              <w:rPr>
                <w:rFonts w:hint="eastAsia"/>
              </w:rPr>
              <w:t>0</w:t>
            </w:r>
          </w:p>
        </w:tc>
      </w:tr>
      <w:tr w:rsidR="0028074C" w14:paraId="4FFB907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0C2A9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9D51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700BA16"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F9298"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ED79854" w14:textId="77777777" w:rsidR="0028074C" w:rsidRDefault="0028074C" w:rsidP="00533AA2">
            <w:pPr>
              <w:pStyle w:val="TAC"/>
            </w:pPr>
          </w:p>
        </w:tc>
      </w:tr>
      <w:tr w:rsidR="0028074C" w14:paraId="78B4210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E185F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DDF83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C87ACB2"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0ABF" w14:textId="77777777" w:rsidR="0028074C" w:rsidRDefault="0028074C" w:rsidP="00533AA2">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1E1263" w14:textId="77777777" w:rsidR="0028074C" w:rsidRDefault="0028074C" w:rsidP="00533AA2">
            <w:pPr>
              <w:pStyle w:val="TAC"/>
            </w:pPr>
          </w:p>
        </w:tc>
      </w:tr>
      <w:tr w:rsidR="0028074C" w14:paraId="7EB12AB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62F051" w14:textId="77777777" w:rsidR="0028074C" w:rsidRDefault="0028074C" w:rsidP="00533AA2">
            <w:pPr>
              <w:pStyle w:val="TAC"/>
            </w:pPr>
            <w: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A1BE2" w14:textId="77777777" w:rsidR="0028074C" w:rsidRDefault="0028074C" w:rsidP="00533AA2">
            <w:pPr>
              <w:pStyle w:val="TAC"/>
            </w:pPr>
            <w:r>
              <w:t>CA_n5A-n261A</w:t>
            </w:r>
            <w:r>
              <w:rPr>
                <w:rFonts w:cs="Arial"/>
                <w:lang w:eastAsia="zh-CN"/>
              </w:rPr>
              <w:t>/G/H</w:t>
            </w:r>
          </w:p>
          <w:p w14:paraId="07FC7962"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BC954A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EE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36719A" w14:textId="77777777" w:rsidR="0028074C" w:rsidRDefault="0028074C" w:rsidP="00533AA2">
            <w:pPr>
              <w:pStyle w:val="TAC"/>
            </w:pPr>
            <w:r>
              <w:rPr>
                <w:rFonts w:hint="eastAsia"/>
              </w:rPr>
              <w:t>0</w:t>
            </w:r>
          </w:p>
        </w:tc>
      </w:tr>
      <w:tr w:rsidR="0028074C" w14:paraId="537FA33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C16FF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F273A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04BF522"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F1EA"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4D892AD" w14:textId="77777777" w:rsidR="0028074C" w:rsidRDefault="0028074C" w:rsidP="00533AA2">
            <w:pPr>
              <w:pStyle w:val="TAC"/>
            </w:pPr>
          </w:p>
        </w:tc>
      </w:tr>
      <w:tr w:rsidR="0028074C" w14:paraId="7060359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A4F01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C436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1D3A3F5"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D57A" w14:textId="77777777" w:rsidR="0028074C" w:rsidRDefault="0028074C" w:rsidP="00533AA2">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1BA39A" w14:textId="77777777" w:rsidR="0028074C" w:rsidRDefault="0028074C" w:rsidP="00533AA2">
            <w:pPr>
              <w:pStyle w:val="TAC"/>
            </w:pPr>
          </w:p>
        </w:tc>
      </w:tr>
      <w:tr w:rsidR="0028074C" w14:paraId="11310D8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F3E7B9" w14:textId="77777777" w:rsidR="0028074C" w:rsidRDefault="0028074C" w:rsidP="00533AA2">
            <w:pPr>
              <w:pStyle w:val="TAC"/>
            </w:pPr>
            <w: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D7B59" w14:textId="77777777" w:rsidR="0028074C" w:rsidRDefault="0028074C" w:rsidP="00533AA2">
            <w:pPr>
              <w:pStyle w:val="TAC"/>
            </w:pPr>
            <w:r>
              <w:t>CA_n5A-n261A</w:t>
            </w:r>
            <w:r>
              <w:rPr>
                <w:rFonts w:cs="Arial"/>
                <w:lang w:eastAsia="zh-CN"/>
              </w:rPr>
              <w:t>/G/H</w:t>
            </w:r>
          </w:p>
          <w:p w14:paraId="4541E8B0"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887C3C"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2CA88"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F0C136" w14:textId="77777777" w:rsidR="0028074C" w:rsidRDefault="0028074C" w:rsidP="00533AA2">
            <w:pPr>
              <w:pStyle w:val="TAC"/>
            </w:pPr>
            <w:r>
              <w:rPr>
                <w:rFonts w:hint="eastAsia"/>
              </w:rPr>
              <w:t>0</w:t>
            </w:r>
          </w:p>
        </w:tc>
      </w:tr>
      <w:tr w:rsidR="0028074C" w14:paraId="2F2C7FD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E1F1B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3510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E492974"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816CB"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21F2071" w14:textId="77777777" w:rsidR="0028074C" w:rsidRDefault="0028074C" w:rsidP="00533AA2">
            <w:pPr>
              <w:pStyle w:val="TAC"/>
            </w:pPr>
          </w:p>
        </w:tc>
      </w:tr>
      <w:tr w:rsidR="0028074C" w14:paraId="7210386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305D0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6CAE4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67AFFD"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6BF4" w14:textId="77777777" w:rsidR="0028074C" w:rsidRDefault="0028074C" w:rsidP="00533AA2">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665550F8" w14:textId="77777777" w:rsidR="0028074C" w:rsidRDefault="0028074C" w:rsidP="00533AA2">
            <w:pPr>
              <w:pStyle w:val="TAC"/>
            </w:pPr>
          </w:p>
        </w:tc>
      </w:tr>
      <w:tr w:rsidR="0028074C" w14:paraId="03C1A0D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516A83" w14:textId="77777777" w:rsidR="0028074C" w:rsidRDefault="0028074C" w:rsidP="00533AA2">
            <w:pPr>
              <w:pStyle w:val="TAC"/>
            </w:pPr>
            <w: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70175B" w14:textId="77777777" w:rsidR="0028074C" w:rsidRDefault="0028074C" w:rsidP="00533AA2">
            <w:pPr>
              <w:pStyle w:val="TAC"/>
            </w:pPr>
            <w:r>
              <w:t>CA_n5A-n261A</w:t>
            </w:r>
            <w:r>
              <w:rPr>
                <w:rFonts w:cs="Arial"/>
                <w:lang w:eastAsia="zh-CN"/>
              </w:rPr>
              <w:t>/G/H</w:t>
            </w:r>
          </w:p>
          <w:p w14:paraId="083CC9F7"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F1CBC49"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EECC"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28DD60" w14:textId="77777777" w:rsidR="0028074C" w:rsidRDefault="0028074C" w:rsidP="00533AA2">
            <w:pPr>
              <w:pStyle w:val="TAC"/>
            </w:pPr>
            <w:r>
              <w:rPr>
                <w:rFonts w:hint="eastAsia"/>
              </w:rPr>
              <w:t>0</w:t>
            </w:r>
          </w:p>
        </w:tc>
      </w:tr>
      <w:tr w:rsidR="0028074C" w14:paraId="7A5552C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44205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9960F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2A3994"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FA5D4"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FB97F4C" w14:textId="77777777" w:rsidR="0028074C" w:rsidRDefault="0028074C" w:rsidP="00533AA2">
            <w:pPr>
              <w:pStyle w:val="TAC"/>
            </w:pPr>
          </w:p>
        </w:tc>
      </w:tr>
      <w:tr w:rsidR="0028074C" w14:paraId="3B88273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56C4F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CFE61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7B9F0F1"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D346E" w14:textId="77777777" w:rsidR="0028074C" w:rsidRDefault="0028074C" w:rsidP="00533AA2">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B12293" w14:textId="77777777" w:rsidR="0028074C" w:rsidRDefault="0028074C" w:rsidP="00533AA2">
            <w:pPr>
              <w:pStyle w:val="TAC"/>
            </w:pPr>
          </w:p>
        </w:tc>
      </w:tr>
      <w:tr w:rsidR="0028074C" w14:paraId="17505FA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560DB9" w14:textId="77777777" w:rsidR="0028074C" w:rsidRDefault="0028074C" w:rsidP="00533AA2">
            <w:pPr>
              <w:pStyle w:val="TAC"/>
            </w:pPr>
            <w: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5965C0" w14:textId="77777777" w:rsidR="0028074C" w:rsidRDefault="0028074C" w:rsidP="00533AA2">
            <w:pPr>
              <w:pStyle w:val="TAC"/>
            </w:pPr>
            <w:r>
              <w:t>CA_n5A-n261A</w:t>
            </w:r>
            <w:r>
              <w:rPr>
                <w:rFonts w:cs="Arial"/>
                <w:lang w:eastAsia="zh-CN"/>
              </w:rPr>
              <w:t>/G/H</w:t>
            </w:r>
          </w:p>
          <w:p w14:paraId="39A12DD3"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767BE8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612A"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6D688B" w14:textId="77777777" w:rsidR="0028074C" w:rsidRDefault="0028074C" w:rsidP="00533AA2">
            <w:pPr>
              <w:pStyle w:val="TAC"/>
            </w:pPr>
            <w:r>
              <w:rPr>
                <w:rFonts w:hint="eastAsia"/>
              </w:rPr>
              <w:t>0</w:t>
            </w:r>
          </w:p>
        </w:tc>
      </w:tr>
      <w:tr w:rsidR="0028074C" w14:paraId="6C9524E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719A1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319F8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0C1CDD8"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2A7B8"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EE905ED" w14:textId="77777777" w:rsidR="0028074C" w:rsidRDefault="0028074C" w:rsidP="00533AA2">
            <w:pPr>
              <w:pStyle w:val="TAC"/>
            </w:pPr>
          </w:p>
        </w:tc>
      </w:tr>
      <w:tr w:rsidR="0028074C" w14:paraId="325B08F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0B5503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D229F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A0AB1E"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17531" w14:textId="77777777" w:rsidR="0028074C" w:rsidRDefault="0028074C" w:rsidP="00533AA2">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89A3BA" w14:textId="77777777" w:rsidR="0028074C" w:rsidRDefault="0028074C" w:rsidP="00533AA2">
            <w:pPr>
              <w:pStyle w:val="TAC"/>
            </w:pPr>
          </w:p>
        </w:tc>
      </w:tr>
      <w:tr w:rsidR="0028074C" w14:paraId="3D319B8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749365" w14:textId="77777777" w:rsidR="0028074C" w:rsidRDefault="0028074C" w:rsidP="00533AA2">
            <w:pPr>
              <w:pStyle w:val="TAC"/>
            </w:pPr>
            <w: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478074" w14:textId="77777777" w:rsidR="0028074C" w:rsidRDefault="0028074C" w:rsidP="00533AA2">
            <w:pPr>
              <w:pStyle w:val="TAC"/>
            </w:pPr>
            <w:r>
              <w:t>CA_n5A-n261A</w:t>
            </w:r>
            <w:r>
              <w:rPr>
                <w:rFonts w:cs="Arial"/>
                <w:lang w:eastAsia="zh-CN"/>
              </w:rPr>
              <w:t>/G/H</w:t>
            </w:r>
          </w:p>
          <w:p w14:paraId="2A17B829"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B00C47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D5B8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2D0550" w14:textId="77777777" w:rsidR="0028074C" w:rsidRDefault="0028074C" w:rsidP="00533AA2">
            <w:pPr>
              <w:pStyle w:val="TAC"/>
            </w:pPr>
            <w:r>
              <w:rPr>
                <w:rFonts w:hint="eastAsia"/>
              </w:rPr>
              <w:t>0</w:t>
            </w:r>
          </w:p>
        </w:tc>
      </w:tr>
      <w:tr w:rsidR="0028074C" w14:paraId="78BB445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28CFE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BDAC4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8749A7"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18367"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17BAEA4D" w14:textId="77777777" w:rsidR="0028074C" w:rsidRDefault="0028074C" w:rsidP="00533AA2">
            <w:pPr>
              <w:pStyle w:val="TAC"/>
            </w:pPr>
          </w:p>
        </w:tc>
      </w:tr>
      <w:tr w:rsidR="0028074C" w14:paraId="57DB2B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338C80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5F282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1938DE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7799D" w14:textId="77777777" w:rsidR="0028074C" w:rsidRDefault="0028074C" w:rsidP="00533AA2">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DC13355" w14:textId="77777777" w:rsidR="0028074C" w:rsidRDefault="0028074C" w:rsidP="00533AA2">
            <w:pPr>
              <w:pStyle w:val="TAC"/>
            </w:pPr>
          </w:p>
        </w:tc>
      </w:tr>
      <w:tr w:rsidR="0028074C" w14:paraId="201D854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13E658" w14:textId="77777777" w:rsidR="0028074C" w:rsidRDefault="0028074C" w:rsidP="00533AA2">
            <w:pPr>
              <w:pStyle w:val="TAC"/>
            </w:pPr>
            <w: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7869A7" w14:textId="77777777" w:rsidR="0028074C" w:rsidRDefault="0028074C" w:rsidP="00533AA2">
            <w:pPr>
              <w:pStyle w:val="TAC"/>
            </w:pPr>
            <w:r>
              <w:t>CA_n5A-n261A/G</w:t>
            </w:r>
          </w:p>
          <w:p w14:paraId="227A018A"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D99C4C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EDBD"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364C64" w14:textId="77777777" w:rsidR="0028074C" w:rsidRDefault="0028074C" w:rsidP="00533AA2">
            <w:pPr>
              <w:pStyle w:val="TAC"/>
            </w:pPr>
            <w:r>
              <w:rPr>
                <w:rFonts w:hint="eastAsia"/>
              </w:rPr>
              <w:t>0</w:t>
            </w:r>
          </w:p>
        </w:tc>
      </w:tr>
      <w:tr w:rsidR="0028074C" w14:paraId="697885D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8EAC5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7569C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66F22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57E6"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5A8CDFF4" w14:textId="77777777" w:rsidR="0028074C" w:rsidRDefault="0028074C" w:rsidP="00533AA2">
            <w:pPr>
              <w:pStyle w:val="TAC"/>
            </w:pPr>
          </w:p>
        </w:tc>
      </w:tr>
      <w:tr w:rsidR="0028074C" w14:paraId="77C89B7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B30F5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FBFE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5248E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3980B" w14:textId="77777777" w:rsidR="0028074C" w:rsidRDefault="0028074C" w:rsidP="00533AA2">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AC9479" w14:textId="77777777" w:rsidR="0028074C" w:rsidRDefault="0028074C" w:rsidP="00533AA2">
            <w:pPr>
              <w:pStyle w:val="TAC"/>
            </w:pPr>
          </w:p>
        </w:tc>
      </w:tr>
      <w:tr w:rsidR="0028074C" w14:paraId="53CFC3E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00A581" w14:textId="77777777" w:rsidR="0028074C" w:rsidRDefault="0028074C" w:rsidP="00533AA2">
            <w:pPr>
              <w:pStyle w:val="TAC"/>
            </w:pPr>
            <w: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DA2EB0" w14:textId="77777777" w:rsidR="0028074C" w:rsidRDefault="0028074C" w:rsidP="00533AA2">
            <w:pPr>
              <w:pStyle w:val="TAC"/>
            </w:pPr>
            <w:r>
              <w:t>CA_n5A-n261A</w:t>
            </w:r>
            <w:r>
              <w:rPr>
                <w:rFonts w:cs="Arial"/>
                <w:lang w:eastAsia="zh-CN"/>
              </w:rPr>
              <w:t>/G/H</w:t>
            </w:r>
          </w:p>
          <w:p w14:paraId="6A3DF432" w14:textId="77777777" w:rsidR="0028074C" w:rsidRDefault="0028074C" w:rsidP="00533AA2">
            <w:pPr>
              <w:pStyle w:val="TAC"/>
            </w:pPr>
            <w: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5CE0F5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22AC"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1DE74" w14:textId="77777777" w:rsidR="0028074C" w:rsidRDefault="0028074C" w:rsidP="00533AA2">
            <w:pPr>
              <w:pStyle w:val="TAC"/>
            </w:pPr>
            <w:r>
              <w:rPr>
                <w:rFonts w:hint="eastAsia"/>
              </w:rPr>
              <w:t>0</w:t>
            </w:r>
          </w:p>
        </w:tc>
      </w:tr>
      <w:tr w:rsidR="0028074C" w14:paraId="62A20BD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9C7FB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DC6BC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D201C32"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66EA7"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0A2FB0E6" w14:textId="77777777" w:rsidR="0028074C" w:rsidRDefault="0028074C" w:rsidP="00533AA2">
            <w:pPr>
              <w:pStyle w:val="TAC"/>
            </w:pPr>
          </w:p>
        </w:tc>
      </w:tr>
      <w:tr w:rsidR="0028074C" w14:paraId="5BF02CD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AC4DD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32B65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28A69BE"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79010" w14:textId="77777777" w:rsidR="0028074C" w:rsidRDefault="0028074C" w:rsidP="00533AA2">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42EA156" w14:textId="77777777" w:rsidR="0028074C" w:rsidRDefault="0028074C" w:rsidP="00533AA2">
            <w:pPr>
              <w:pStyle w:val="TAC"/>
            </w:pPr>
          </w:p>
        </w:tc>
      </w:tr>
      <w:tr w:rsidR="0028074C" w14:paraId="083ADCB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F44031" w14:textId="77777777" w:rsidR="0028074C" w:rsidRDefault="0028074C" w:rsidP="00533AA2">
            <w:pPr>
              <w:pStyle w:val="TAC"/>
            </w:pPr>
            <w: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4F71B7" w14:textId="77777777" w:rsidR="0028074C" w:rsidRDefault="0028074C" w:rsidP="00533AA2">
            <w:pPr>
              <w:pStyle w:val="TAC"/>
            </w:pPr>
            <w:r>
              <w:t>CA_n5A-n261A</w:t>
            </w:r>
            <w:r>
              <w:rPr>
                <w:rFonts w:cs="Arial"/>
                <w:lang w:eastAsia="zh-CN"/>
              </w:rPr>
              <w:t>/G/H/I</w:t>
            </w:r>
          </w:p>
          <w:p w14:paraId="62CA521E"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6BD4489"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AE40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9E8F6" w14:textId="77777777" w:rsidR="0028074C" w:rsidRDefault="0028074C" w:rsidP="00533AA2">
            <w:pPr>
              <w:pStyle w:val="TAC"/>
            </w:pPr>
            <w:r>
              <w:rPr>
                <w:rFonts w:hint="eastAsia"/>
              </w:rPr>
              <w:t>0</w:t>
            </w:r>
          </w:p>
        </w:tc>
      </w:tr>
      <w:tr w:rsidR="0028074C" w14:paraId="12339D3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33216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95C8C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44825C"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9FE3B"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2AAEC2F" w14:textId="77777777" w:rsidR="0028074C" w:rsidRDefault="0028074C" w:rsidP="00533AA2">
            <w:pPr>
              <w:pStyle w:val="TAC"/>
            </w:pPr>
          </w:p>
        </w:tc>
      </w:tr>
      <w:tr w:rsidR="0028074C" w14:paraId="683AD75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24290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4661F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E28D63B"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AA7" w14:textId="77777777" w:rsidR="0028074C" w:rsidRDefault="0028074C" w:rsidP="00533AA2">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CCF760" w14:textId="77777777" w:rsidR="0028074C" w:rsidRDefault="0028074C" w:rsidP="00533AA2">
            <w:pPr>
              <w:pStyle w:val="TAC"/>
            </w:pPr>
          </w:p>
        </w:tc>
      </w:tr>
      <w:tr w:rsidR="0028074C" w14:paraId="57B5261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643106" w14:textId="77777777" w:rsidR="0028074C" w:rsidRDefault="0028074C" w:rsidP="00533AA2">
            <w:pPr>
              <w:pStyle w:val="TAC"/>
            </w:pPr>
            <w: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975CC" w14:textId="77777777" w:rsidR="0028074C" w:rsidRDefault="0028074C" w:rsidP="00533AA2">
            <w:pPr>
              <w:pStyle w:val="TAC"/>
            </w:pPr>
            <w:r>
              <w:t>CA_n5A-n261A</w:t>
            </w:r>
            <w:r>
              <w:rPr>
                <w:rFonts w:cs="Arial"/>
                <w:lang w:eastAsia="zh-CN"/>
              </w:rPr>
              <w:t>/G/H/I</w:t>
            </w:r>
          </w:p>
          <w:p w14:paraId="1FE8B295"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D17BCB2"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EDCD8"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5B1EB1" w14:textId="77777777" w:rsidR="0028074C" w:rsidRDefault="0028074C" w:rsidP="00533AA2">
            <w:pPr>
              <w:pStyle w:val="TAC"/>
            </w:pPr>
            <w:r>
              <w:rPr>
                <w:rFonts w:hint="eastAsia"/>
              </w:rPr>
              <w:t>0</w:t>
            </w:r>
          </w:p>
        </w:tc>
      </w:tr>
      <w:tr w:rsidR="0028074C" w14:paraId="5F86DFA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825C1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1429F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799A38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FC28"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5307860" w14:textId="77777777" w:rsidR="0028074C" w:rsidRDefault="0028074C" w:rsidP="00533AA2">
            <w:pPr>
              <w:pStyle w:val="TAC"/>
            </w:pPr>
          </w:p>
        </w:tc>
      </w:tr>
      <w:tr w:rsidR="0028074C" w14:paraId="5E21579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3EEF5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70EF7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9F82AB"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4BD2D" w14:textId="77777777" w:rsidR="0028074C" w:rsidRDefault="0028074C" w:rsidP="00533AA2">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DBA4622" w14:textId="77777777" w:rsidR="0028074C" w:rsidRDefault="0028074C" w:rsidP="00533AA2">
            <w:pPr>
              <w:pStyle w:val="TAC"/>
            </w:pPr>
          </w:p>
        </w:tc>
      </w:tr>
      <w:tr w:rsidR="0028074C" w14:paraId="18D1824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297858" w14:textId="77777777" w:rsidR="0028074C" w:rsidRDefault="0028074C" w:rsidP="00533AA2">
            <w:pPr>
              <w:pStyle w:val="TAC"/>
            </w:pPr>
            <w: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AAEEC" w14:textId="77777777" w:rsidR="0028074C" w:rsidRDefault="0028074C" w:rsidP="00533AA2">
            <w:pPr>
              <w:pStyle w:val="TAC"/>
            </w:pPr>
            <w:r>
              <w:t>CA_n5A-n261A</w:t>
            </w:r>
            <w:r>
              <w:rPr>
                <w:rFonts w:cs="Arial"/>
                <w:lang w:eastAsia="zh-CN"/>
              </w:rPr>
              <w:t>/G/H/I</w:t>
            </w:r>
          </w:p>
          <w:p w14:paraId="59155D3D"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A6CE4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3F020"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5FEB45" w14:textId="77777777" w:rsidR="0028074C" w:rsidRDefault="0028074C" w:rsidP="00533AA2">
            <w:pPr>
              <w:pStyle w:val="TAC"/>
            </w:pPr>
            <w:r>
              <w:rPr>
                <w:rFonts w:hint="eastAsia"/>
              </w:rPr>
              <w:t>0</w:t>
            </w:r>
          </w:p>
        </w:tc>
      </w:tr>
      <w:tr w:rsidR="0028074C" w14:paraId="7FFDF9C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7F607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A589E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EA9463B"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05F3"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7C08FDCF" w14:textId="77777777" w:rsidR="0028074C" w:rsidRDefault="0028074C" w:rsidP="00533AA2">
            <w:pPr>
              <w:pStyle w:val="TAC"/>
            </w:pPr>
          </w:p>
        </w:tc>
      </w:tr>
      <w:tr w:rsidR="0028074C" w14:paraId="503211E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64A38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E1861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EE14431"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FBF8" w14:textId="77777777" w:rsidR="0028074C" w:rsidRDefault="0028074C" w:rsidP="00533AA2">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2C2FCA" w14:textId="77777777" w:rsidR="0028074C" w:rsidRDefault="0028074C" w:rsidP="00533AA2">
            <w:pPr>
              <w:pStyle w:val="TAC"/>
            </w:pPr>
          </w:p>
        </w:tc>
      </w:tr>
      <w:tr w:rsidR="0028074C" w14:paraId="49A9C13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E69E1F" w14:textId="77777777" w:rsidR="0028074C" w:rsidRDefault="0028074C" w:rsidP="00533AA2">
            <w:pPr>
              <w:pStyle w:val="TAC"/>
            </w:pPr>
            <w: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CC9C0" w14:textId="77777777" w:rsidR="0028074C" w:rsidRDefault="0028074C" w:rsidP="00533AA2">
            <w:pPr>
              <w:pStyle w:val="TAC"/>
            </w:pPr>
            <w:r>
              <w:t>CA_n5A-n261A</w:t>
            </w:r>
            <w:r>
              <w:rPr>
                <w:rFonts w:cs="Arial"/>
                <w:lang w:eastAsia="zh-CN"/>
              </w:rPr>
              <w:t>/G/H/I</w:t>
            </w:r>
          </w:p>
          <w:p w14:paraId="21E4B753"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E59A632"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9AB19"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35BD3E" w14:textId="77777777" w:rsidR="0028074C" w:rsidRDefault="0028074C" w:rsidP="00533AA2">
            <w:pPr>
              <w:pStyle w:val="TAC"/>
            </w:pPr>
            <w:r>
              <w:rPr>
                <w:rFonts w:hint="eastAsia"/>
              </w:rPr>
              <w:t>0</w:t>
            </w:r>
          </w:p>
        </w:tc>
      </w:tr>
      <w:tr w:rsidR="0028074C" w14:paraId="3E75ED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668F6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98719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84B2591"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D18D8" w14:textId="77777777" w:rsidR="0028074C" w:rsidRDefault="0028074C" w:rsidP="00533AA2">
            <w:pPr>
              <w:pStyle w:val="TAC"/>
              <w:rPr>
                <w:lang w:val="en-US" w:bidi="ar"/>
              </w:rPr>
            </w:pPr>
            <w:r>
              <w:rPr>
                <w:lang w:val="en-US" w:bidi="ar"/>
              </w:rPr>
              <w:t>CA_n48(2A)_BCS1</w:t>
            </w:r>
          </w:p>
        </w:tc>
        <w:tc>
          <w:tcPr>
            <w:tcW w:w="2227" w:type="dxa"/>
            <w:tcBorders>
              <w:top w:val="nil"/>
              <w:left w:val="single" w:sz="4" w:space="0" w:color="auto"/>
              <w:bottom w:val="nil"/>
              <w:right w:val="single" w:sz="4" w:space="0" w:color="auto"/>
            </w:tcBorders>
            <w:shd w:val="clear" w:color="auto" w:fill="auto"/>
            <w:vAlign w:val="center"/>
          </w:tcPr>
          <w:p w14:paraId="23DF0956" w14:textId="77777777" w:rsidR="0028074C" w:rsidRDefault="0028074C" w:rsidP="00533AA2">
            <w:pPr>
              <w:pStyle w:val="TAC"/>
            </w:pPr>
          </w:p>
        </w:tc>
      </w:tr>
      <w:tr w:rsidR="0028074C" w14:paraId="4F6AA15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1B954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39B2C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E8B95A4"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89443" w14:textId="77777777" w:rsidR="0028074C" w:rsidRDefault="0028074C" w:rsidP="00533AA2">
            <w:pPr>
              <w:pStyle w:val="TAC"/>
              <w:rPr>
                <w:lang w:val="en-US" w:bidi="ar"/>
              </w:rPr>
            </w:pPr>
            <w:r>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A5CA674" w14:textId="77777777" w:rsidR="0028074C" w:rsidRDefault="0028074C" w:rsidP="00533AA2">
            <w:pPr>
              <w:pStyle w:val="TAC"/>
            </w:pPr>
          </w:p>
        </w:tc>
      </w:tr>
      <w:tr w:rsidR="0028074C" w14:paraId="64F1742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BD0B95" w14:textId="77777777" w:rsidR="0028074C" w:rsidRPr="00C914E3" w:rsidRDefault="0028074C" w:rsidP="00533AA2">
            <w:pPr>
              <w:pStyle w:val="TAC"/>
            </w:pPr>
            <w:r w:rsidRPr="00C914E3">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721FB5" w14:textId="77777777" w:rsidR="0028074C" w:rsidRDefault="0028074C" w:rsidP="00533AA2">
            <w:pPr>
              <w:pStyle w:val="TAC"/>
            </w:pPr>
            <w:r>
              <w:t>CA_n5A-n261A</w:t>
            </w:r>
          </w:p>
          <w:p w14:paraId="10372EA9" w14:textId="77777777" w:rsidR="0028074C" w:rsidRDefault="0028074C" w:rsidP="00533AA2">
            <w:pPr>
              <w:pStyle w:val="TAC"/>
            </w:pPr>
            <w: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005BCF2" w14:textId="77777777" w:rsidR="0028074C" w:rsidRDefault="0028074C" w:rsidP="00533AA2">
            <w:pPr>
              <w:pStyle w:val="TAC"/>
            </w:pPr>
            <w:r>
              <w:t>n5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E688D" w14:textId="77777777" w:rsidR="0028074C" w:rsidRDefault="0028074C" w:rsidP="00533AA2">
            <w:pPr>
              <w:pStyle w:val="TAC"/>
              <w:rPr>
                <w:lang w:val="en-US" w:bidi="ar"/>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A6DE4DA" w14:textId="77777777" w:rsidR="0028074C" w:rsidRDefault="0028074C" w:rsidP="00533AA2">
            <w:pPr>
              <w:pStyle w:val="TAC"/>
            </w:pPr>
            <w:r>
              <w:rPr>
                <w:rFonts w:hint="eastAsia"/>
              </w:rPr>
              <w:t>0</w:t>
            </w:r>
          </w:p>
        </w:tc>
      </w:tr>
      <w:tr w:rsidR="0028074C" w14:paraId="612704F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021134" w14:textId="77777777" w:rsidR="0028074C" w:rsidRPr="009136D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5AB63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30DD411" w14:textId="77777777" w:rsidR="0028074C" w:rsidRDefault="0028074C" w:rsidP="00533AA2">
            <w:pPr>
              <w:pStyle w:val="TAC"/>
            </w:pPr>
            <w:r>
              <w:t>n48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D79D4" w14:textId="77777777" w:rsidR="0028074C" w:rsidRDefault="0028074C" w:rsidP="00533AA2">
            <w:pPr>
              <w:pStyle w:val="TAC"/>
              <w:rPr>
                <w:lang w:val="en-US" w:bidi="ar"/>
              </w:rPr>
            </w:pPr>
            <w:r>
              <w:rPr>
                <w:lang w:val="en-US" w:bidi="ar"/>
              </w:rPr>
              <w:t>CA_n48B</w:t>
            </w:r>
          </w:p>
        </w:tc>
        <w:tc>
          <w:tcPr>
            <w:tcW w:w="2234" w:type="dxa"/>
            <w:gridSpan w:val="2"/>
            <w:tcBorders>
              <w:top w:val="nil"/>
              <w:left w:val="single" w:sz="4" w:space="0" w:color="auto"/>
              <w:bottom w:val="nil"/>
              <w:right w:val="single" w:sz="4" w:space="0" w:color="auto"/>
            </w:tcBorders>
            <w:shd w:val="clear" w:color="auto" w:fill="auto"/>
            <w:vAlign w:val="center"/>
          </w:tcPr>
          <w:p w14:paraId="428771D6" w14:textId="77777777" w:rsidR="0028074C" w:rsidRDefault="0028074C" w:rsidP="00533AA2">
            <w:pPr>
              <w:pStyle w:val="TAC"/>
            </w:pPr>
          </w:p>
        </w:tc>
      </w:tr>
      <w:tr w:rsidR="0028074C" w14:paraId="0863384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F5887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0FAD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D232FF8" w14:textId="77777777" w:rsidR="0028074C" w:rsidRDefault="0028074C" w:rsidP="00533AA2">
            <w:pPr>
              <w:pStyle w:val="TAC"/>
            </w:pPr>
            <w:r>
              <w:t>n261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F4033A"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nil"/>
              <w:right w:val="single" w:sz="4" w:space="0" w:color="auto"/>
            </w:tcBorders>
            <w:shd w:val="clear" w:color="auto" w:fill="auto"/>
            <w:vAlign w:val="center"/>
          </w:tcPr>
          <w:p w14:paraId="612CA282" w14:textId="77777777" w:rsidR="0028074C" w:rsidRDefault="0028074C" w:rsidP="00533AA2">
            <w:pPr>
              <w:pStyle w:val="TAC"/>
            </w:pPr>
          </w:p>
        </w:tc>
      </w:tr>
      <w:tr w:rsidR="0028074C" w14:paraId="77A15E5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7300F0" w14:textId="77777777" w:rsidR="0028074C" w:rsidRDefault="0028074C" w:rsidP="00533AA2">
            <w:pPr>
              <w:pStyle w:val="TAC"/>
            </w:pPr>
            <w: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F7EEC7" w14:textId="77777777" w:rsidR="0028074C" w:rsidRDefault="0028074C" w:rsidP="00533AA2">
            <w:pPr>
              <w:pStyle w:val="TAC"/>
            </w:pPr>
            <w:r>
              <w:t>CA_n5A-n261A/G</w:t>
            </w:r>
          </w:p>
          <w:p w14:paraId="298FF7E0"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3250CF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293D"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8DC3E8" w14:textId="77777777" w:rsidR="0028074C" w:rsidRDefault="0028074C" w:rsidP="00533AA2">
            <w:pPr>
              <w:pStyle w:val="TAC"/>
            </w:pPr>
            <w:r>
              <w:rPr>
                <w:rFonts w:hint="eastAsia"/>
              </w:rPr>
              <w:t>0</w:t>
            </w:r>
          </w:p>
        </w:tc>
      </w:tr>
      <w:tr w:rsidR="0028074C" w14:paraId="7D30F44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AD1F4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94A69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1C83F4E"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1799D"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7135F04" w14:textId="77777777" w:rsidR="0028074C" w:rsidRDefault="0028074C" w:rsidP="00533AA2">
            <w:pPr>
              <w:pStyle w:val="TAC"/>
            </w:pPr>
          </w:p>
        </w:tc>
      </w:tr>
      <w:tr w:rsidR="0028074C" w14:paraId="721F98C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17D06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A321C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540D76"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41DB" w14:textId="77777777" w:rsidR="0028074C" w:rsidRDefault="0028074C" w:rsidP="00533AA2">
            <w:pPr>
              <w:pStyle w:val="TAC"/>
              <w:rPr>
                <w:lang w:val="en-US" w:bidi="ar"/>
              </w:rPr>
            </w:pPr>
            <w:r>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B0C4E2C" w14:textId="77777777" w:rsidR="0028074C" w:rsidRDefault="0028074C" w:rsidP="00533AA2">
            <w:pPr>
              <w:pStyle w:val="TAC"/>
            </w:pPr>
          </w:p>
        </w:tc>
      </w:tr>
      <w:tr w:rsidR="0028074C" w14:paraId="280E00D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348C8B" w14:textId="77777777" w:rsidR="0028074C" w:rsidRDefault="0028074C" w:rsidP="00533AA2">
            <w:pPr>
              <w:pStyle w:val="TAC"/>
            </w:pPr>
            <w: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00755C" w14:textId="77777777" w:rsidR="0028074C" w:rsidRDefault="0028074C" w:rsidP="00533AA2">
            <w:pPr>
              <w:pStyle w:val="TAC"/>
            </w:pPr>
            <w:r>
              <w:t>CA_n5A-n261A</w:t>
            </w:r>
            <w:r>
              <w:rPr>
                <w:rFonts w:cs="Arial"/>
                <w:lang w:eastAsia="zh-CN"/>
              </w:rPr>
              <w:t>/G/H</w:t>
            </w:r>
          </w:p>
          <w:p w14:paraId="64A2FB20"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B88D70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D668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424997" w14:textId="77777777" w:rsidR="0028074C" w:rsidRDefault="0028074C" w:rsidP="00533AA2">
            <w:pPr>
              <w:pStyle w:val="TAC"/>
            </w:pPr>
            <w:r>
              <w:rPr>
                <w:rFonts w:hint="eastAsia"/>
              </w:rPr>
              <w:t>0</w:t>
            </w:r>
          </w:p>
        </w:tc>
      </w:tr>
      <w:tr w:rsidR="0028074C" w14:paraId="5AA2E2F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423F6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86EDF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64FD1E"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4B8D"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75125063" w14:textId="77777777" w:rsidR="0028074C" w:rsidRDefault="0028074C" w:rsidP="00533AA2">
            <w:pPr>
              <w:pStyle w:val="TAC"/>
            </w:pPr>
          </w:p>
        </w:tc>
      </w:tr>
      <w:tr w:rsidR="0028074C" w14:paraId="0C992BE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E936D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EA3A5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ACCD9B9"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957EF" w14:textId="77777777" w:rsidR="0028074C" w:rsidRDefault="0028074C" w:rsidP="00533AA2">
            <w:pPr>
              <w:pStyle w:val="TAC"/>
              <w:rPr>
                <w:lang w:val="en-US" w:bidi="ar"/>
              </w:rPr>
            </w:pPr>
            <w:r>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A3F61D7" w14:textId="77777777" w:rsidR="0028074C" w:rsidRDefault="0028074C" w:rsidP="00533AA2">
            <w:pPr>
              <w:pStyle w:val="TAC"/>
            </w:pPr>
          </w:p>
        </w:tc>
      </w:tr>
      <w:tr w:rsidR="0028074C" w14:paraId="3E25684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35281C" w14:textId="77777777" w:rsidR="0028074C" w:rsidRDefault="0028074C" w:rsidP="00533AA2">
            <w:pPr>
              <w:pStyle w:val="TAC"/>
            </w:pPr>
            <w: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509E0C" w14:textId="77777777" w:rsidR="0028074C" w:rsidRDefault="0028074C" w:rsidP="00533AA2">
            <w:pPr>
              <w:pStyle w:val="TAC"/>
            </w:pPr>
            <w:r>
              <w:t>CA_n5A-n261A</w:t>
            </w:r>
            <w:r>
              <w:rPr>
                <w:rFonts w:cs="Arial"/>
                <w:lang w:eastAsia="zh-CN"/>
              </w:rPr>
              <w:t>/G/H/I</w:t>
            </w:r>
          </w:p>
          <w:p w14:paraId="3CCC3782"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17A478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6BC9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DCFB0" w14:textId="77777777" w:rsidR="0028074C" w:rsidRDefault="0028074C" w:rsidP="00533AA2">
            <w:pPr>
              <w:pStyle w:val="TAC"/>
            </w:pPr>
            <w:r>
              <w:rPr>
                <w:rFonts w:hint="eastAsia"/>
              </w:rPr>
              <w:t>0</w:t>
            </w:r>
          </w:p>
        </w:tc>
      </w:tr>
      <w:tr w:rsidR="0028074C" w14:paraId="64625C1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C1E67B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7E0EA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060753"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3B407"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02E1ED9" w14:textId="77777777" w:rsidR="0028074C" w:rsidRDefault="0028074C" w:rsidP="00533AA2">
            <w:pPr>
              <w:pStyle w:val="TAC"/>
            </w:pPr>
          </w:p>
        </w:tc>
      </w:tr>
      <w:tr w:rsidR="0028074C" w14:paraId="5C894C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72DBC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5645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5C62BCD"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B3009" w14:textId="77777777" w:rsidR="0028074C" w:rsidRDefault="0028074C" w:rsidP="00533AA2">
            <w:pPr>
              <w:pStyle w:val="TAC"/>
              <w:rPr>
                <w:lang w:val="en-US" w:bidi="ar"/>
              </w:rPr>
            </w:pPr>
            <w:r>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1CBEBDEF" w14:textId="77777777" w:rsidR="0028074C" w:rsidRDefault="0028074C" w:rsidP="00533AA2">
            <w:pPr>
              <w:pStyle w:val="TAC"/>
            </w:pPr>
          </w:p>
        </w:tc>
      </w:tr>
      <w:tr w:rsidR="0028074C" w14:paraId="063454A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4A5EB8" w14:textId="77777777" w:rsidR="0028074C" w:rsidRDefault="0028074C" w:rsidP="00533AA2">
            <w:pPr>
              <w:pStyle w:val="TAC"/>
            </w:pPr>
            <w: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2073BD" w14:textId="77777777" w:rsidR="0028074C" w:rsidRDefault="0028074C" w:rsidP="00533AA2">
            <w:pPr>
              <w:pStyle w:val="TAC"/>
            </w:pPr>
            <w:r>
              <w:t>CA_n5A-n261A</w:t>
            </w:r>
            <w:r>
              <w:rPr>
                <w:rFonts w:cs="Arial"/>
                <w:lang w:eastAsia="zh-CN"/>
              </w:rPr>
              <w:t>/G/H/I</w:t>
            </w:r>
          </w:p>
          <w:p w14:paraId="2204EAA9"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AB166F"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86D4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D5052D" w14:textId="77777777" w:rsidR="0028074C" w:rsidRDefault="0028074C" w:rsidP="00533AA2">
            <w:pPr>
              <w:pStyle w:val="TAC"/>
            </w:pPr>
            <w:r>
              <w:rPr>
                <w:rFonts w:hint="eastAsia"/>
              </w:rPr>
              <w:t>0</w:t>
            </w:r>
          </w:p>
        </w:tc>
      </w:tr>
      <w:tr w:rsidR="0028074C" w14:paraId="0622A3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A08B8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163D8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42F1FB"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9FBC7"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A4CFA14" w14:textId="77777777" w:rsidR="0028074C" w:rsidRDefault="0028074C" w:rsidP="00533AA2">
            <w:pPr>
              <w:pStyle w:val="TAC"/>
            </w:pPr>
          </w:p>
        </w:tc>
      </w:tr>
      <w:tr w:rsidR="0028074C" w14:paraId="4873EE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9EB896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03770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BF956EE"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89BB5" w14:textId="77777777" w:rsidR="0028074C" w:rsidRDefault="0028074C" w:rsidP="00533AA2">
            <w:pPr>
              <w:pStyle w:val="TAC"/>
              <w:rPr>
                <w:lang w:val="en-US" w:bidi="ar"/>
              </w:rPr>
            </w:pPr>
            <w:r>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4ECA783F" w14:textId="77777777" w:rsidR="0028074C" w:rsidRDefault="0028074C" w:rsidP="00533AA2">
            <w:pPr>
              <w:pStyle w:val="TAC"/>
            </w:pPr>
          </w:p>
        </w:tc>
      </w:tr>
      <w:tr w:rsidR="0028074C" w14:paraId="0D7BAA4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99B68D" w14:textId="77777777" w:rsidR="0028074C" w:rsidRDefault="0028074C" w:rsidP="00533AA2">
            <w:pPr>
              <w:pStyle w:val="TAC"/>
            </w:pPr>
            <w: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D116A" w14:textId="77777777" w:rsidR="0028074C" w:rsidRDefault="0028074C" w:rsidP="00533AA2">
            <w:pPr>
              <w:pStyle w:val="TAC"/>
            </w:pPr>
            <w:r>
              <w:t>CA_n5A-n261A</w:t>
            </w:r>
            <w:r>
              <w:rPr>
                <w:rFonts w:cs="Arial"/>
                <w:lang w:eastAsia="zh-CN"/>
              </w:rPr>
              <w:t>/G/H/I</w:t>
            </w:r>
          </w:p>
          <w:p w14:paraId="709219AC"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EFD99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444F"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844FE" w14:textId="77777777" w:rsidR="0028074C" w:rsidRDefault="0028074C" w:rsidP="00533AA2">
            <w:pPr>
              <w:pStyle w:val="TAC"/>
            </w:pPr>
            <w:r>
              <w:rPr>
                <w:rFonts w:hint="eastAsia"/>
              </w:rPr>
              <w:t>0</w:t>
            </w:r>
          </w:p>
        </w:tc>
      </w:tr>
      <w:tr w:rsidR="0028074C" w14:paraId="134D2E0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3F3B4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D11CE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14FBB03"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5928"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657044F" w14:textId="77777777" w:rsidR="0028074C" w:rsidRDefault="0028074C" w:rsidP="00533AA2">
            <w:pPr>
              <w:pStyle w:val="TAC"/>
            </w:pPr>
          </w:p>
        </w:tc>
      </w:tr>
      <w:tr w:rsidR="0028074C" w14:paraId="3F090D6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ECA36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44A75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D48C0C"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D8139" w14:textId="77777777" w:rsidR="0028074C" w:rsidRDefault="0028074C" w:rsidP="00533AA2">
            <w:pPr>
              <w:pStyle w:val="TAC"/>
              <w:rPr>
                <w:lang w:val="en-US" w:bidi="ar"/>
              </w:rPr>
            </w:pPr>
            <w:r>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2D2351E2" w14:textId="77777777" w:rsidR="0028074C" w:rsidRDefault="0028074C" w:rsidP="00533AA2">
            <w:pPr>
              <w:pStyle w:val="TAC"/>
            </w:pPr>
          </w:p>
        </w:tc>
      </w:tr>
      <w:tr w:rsidR="0028074C" w14:paraId="585C7A6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546BD4" w14:textId="77777777" w:rsidR="0028074C" w:rsidRDefault="0028074C" w:rsidP="00533AA2">
            <w:pPr>
              <w:pStyle w:val="TAC"/>
            </w:pPr>
            <w: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9996E" w14:textId="77777777" w:rsidR="0028074C" w:rsidRDefault="0028074C" w:rsidP="00533AA2">
            <w:pPr>
              <w:pStyle w:val="TAC"/>
            </w:pPr>
            <w:r>
              <w:t>CA_n5A-n261A</w:t>
            </w:r>
            <w:r>
              <w:rPr>
                <w:rFonts w:cs="Arial"/>
                <w:lang w:eastAsia="zh-CN"/>
              </w:rPr>
              <w:t>/G/H/I</w:t>
            </w:r>
          </w:p>
          <w:p w14:paraId="693FDCA3"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004496"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137E"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7CC349" w14:textId="77777777" w:rsidR="0028074C" w:rsidRDefault="0028074C" w:rsidP="00533AA2">
            <w:pPr>
              <w:pStyle w:val="TAC"/>
            </w:pPr>
            <w:r>
              <w:rPr>
                <w:rFonts w:hint="eastAsia"/>
              </w:rPr>
              <w:t>0</w:t>
            </w:r>
          </w:p>
        </w:tc>
      </w:tr>
      <w:tr w:rsidR="0028074C" w14:paraId="35EB8A1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D05B5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4D12F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9DD5909"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D76CE"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18B369B9" w14:textId="77777777" w:rsidR="0028074C" w:rsidRDefault="0028074C" w:rsidP="00533AA2">
            <w:pPr>
              <w:pStyle w:val="TAC"/>
            </w:pPr>
          </w:p>
        </w:tc>
      </w:tr>
      <w:tr w:rsidR="0028074C" w14:paraId="6AEDA2B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1E654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215B5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7B92789"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AF4D" w14:textId="77777777" w:rsidR="0028074C" w:rsidRDefault="0028074C" w:rsidP="00533AA2">
            <w:pPr>
              <w:pStyle w:val="TAC"/>
              <w:rPr>
                <w:lang w:val="en-US" w:bidi="ar"/>
              </w:rPr>
            </w:pPr>
            <w:r>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2B07F278" w14:textId="77777777" w:rsidR="0028074C" w:rsidRDefault="0028074C" w:rsidP="00533AA2">
            <w:pPr>
              <w:pStyle w:val="TAC"/>
            </w:pPr>
          </w:p>
        </w:tc>
      </w:tr>
      <w:tr w:rsidR="0028074C" w14:paraId="77F6AFF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988E887" w14:textId="77777777" w:rsidR="0028074C" w:rsidRDefault="0028074C" w:rsidP="00533AA2">
            <w:pPr>
              <w:pStyle w:val="TAC"/>
            </w:pPr>
            <w: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D61FA" w14:textId="77777777" w:rsidR="0028074C" w:rsidRDefault="0028074C" w:rsidP="00533AA2">
            <w:pPr>
              <w:pStyle w:val="TAC"/>
            </w:pPr>
            <w:r>
              <w:t>CA_n5A-n261A</w:t>
            </w:r>
            <w:r>
              <w:rPr>
                <w:rFonts w:cs="Arial"/>
                <w:lang w:eastAsia="zh-CN"/>
              </w:rPr>
              <w:t>/G/H/I</w:t>
            </w:r>
          </w:p>
          <w:p w14:paraId="37B492FB"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7774E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BE9CD"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D5464D" w14:textId="77777777" w:rsidR="0028074C" w:rsidRDefault="0028074C" w:rsidP="00533AA2">
            <w:pPr>
              <w:pStyle w:val="TAC"/>
            </w:pPr>
            <w:r>
              <w:rPr>
                <w:rFonts w:hint="eastAsia"/>
              </w:rPr>
              <w:t>0</w:t>
            </w:r>
          </w:p>
        </w:tc>
      </w:tr>
      <w:tr w:rsidR="0028074C" w14:paraId="6B14EE7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C8A4B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62E2C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DA1F8C1"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0DA82"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C5B7143" w14:textId="77777777" w:rsidR="0028074C" w:rsidRDefault="0028074C" w:rsidP="00533AA2">
            <w:pPr>
              <w:pStyle w:val="TAC"/>
            </w:pPr>
          </w:p>
        </w:tc>
      </w:tr>
      <w:tr w:rsidR="0028074C" w14:paraId="58109EE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0DC80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FFC1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43659F1"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541BF" w14:textId="77777777" w:rsidR="0028074C" w:rsidRDefault="0028074C" w:rsidP="00533AA2">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83C5D" w14:textId="77777777" w:rsidR="0028074C" w:rsidRDefault="0028074C" w:rsidP="00533AA2">
            <w:pPr>
              <w:pStyle w:val="TAC"/>
            </w:pPr>
          </w:p>
        </w:tc>
      </w:tr>
      <w:tr w:rsidR="0028074C" w14:paraId="6B59DFD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AD5CC3" w14:textId="77777777" w:rsidR="0028074C" w:rsidRDefault="0028074C" w:rsidP="00533AA2">
            <w:pPr>
              <w:pStyle w:val="TAC"/>
            </w:pPr>
            <w: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CC71F0" w14:textId="77777777" w:rsidR="0028074C" w:rsidRDefault="0028074C" w:rsidP="00533AA2">
            <w:pPr>
              <w:pStyle w:val="TAC"/>
            </w:pPr>
            <w:r>
              <w:t>CA_n5A-n261A</w:t>
            </w:r>
            <w:r>
              <w:rPr>
                <w:rFonts w:cs="Arial"/>
                <w:lang w:eastAsia="zh-CN"/>
              </w:rPr>
              <w:t>/G/H</w:t>
            </w:r>
          </w:p>
          <w:p w14:paraId="6F3C00DE"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BFA281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629A"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3397F9" w14:textId="77777777" w:rsidR="0028074C" w:rsidRDefault="0028074C" w:rsidP="00533AA2">
            <w:pPr>
              <w:pStyle w:val="TAC"/>
            </w:pPr>
            <w:r>
              <w:rPr>
                <w:rFonts w:hint="eastAsia"/>
              </w:rPr>
              <w:t>0</w:t>
            </w:r>
          </w:p>
        </w:tc>
      </w:tr>
      <w:tr w:rsidR="0028074C" w14:paraId="486DFE6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ECC6F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99005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FAFD08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F44E6"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E630970" w14:textId="77777777" w:rsidR="0028074C" w:rsidRDefault="0028074C" w:rsidP="00533AA2">
            <w:pPr>
              <w:pStyle w:val="TAC"/>
            </w:pPr>
          </w:p>
        </w:tc>
      </w:tr>
      <w:tr w:rsidR="0028074C" w14:paraId="0B88438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C4B04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AB298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364C715"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63C75" w14:textId="77777777" w:rsidR="0028074C" w:rsidRDefault="0028074C" w:rsidP="00533AA2">
            <w:pPr>
              <w:pStyle w:val="TAC"/>
              <w:rPr>
                <w:lang w:val="en-US" w:bidi="ar"/>
              </w:rPr>
            </w:pPr>
            <w:r>
              <w:rPr>
                <w:lang w:val="en-US" w:bidi="ar"/>
              </w:rP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BA2774" w14:textId="77777777" w:rsidR="0028074C" w:rsidRDefault="0028074C" w:rsidP="00533AA2">
            <w:pPr>
              <w:pStyle w:val="TAC"/>
            </w:pPr>
          </w:p>
        </w:tc>
      </w:tr>
      <w:tr w:rsidR="0028074C" w14:paraId="6471945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93DA08" w14:textId="77777777" w:rsidR="0028074C" w:rsidRDefault="0028074C" w:rsidP="00533AA2">
            <w:pPr>
              <w:pStyle w:val="TAC"/>
            </w:pPr>
            <w: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010AB" w14:textId="77777777" w:rsidR="0028074C" w:rsidRDefault="0028074C" w:rsidP="00533AA2">
            <w:pPr>
              <w:pStyle w:val="TAC"/>
            </w:pPr>
            <w:r>
              <w:t>CA_n5A-n261A</w:t>
            </w:r>
            <w:r>
              <w:rPr>
                <w:rFonts w:cs="Arial"/>
                <w:lang w:eastAsia="zh-CN"/>
              </w:rPr>
              <w:t>/G/H</w:t>
            </w:r>
          </w:p>
          <w:p w14:paraId="2D2C2698"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1D1711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00A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E0FDB3" w14:textId="77777777" w:rsidR="0028074C" w:rsidRDefault="0028074C" w:rsidP="00533AA2">
            <w:pPr>
              <w:pStyle w:val="TAC"/>
            </w:pPr>
            <w:r>
              <w:rPr>
                <w:rFonts w:hint="eastAsia"/>
              </w:rPr>
              <w:t>0</w:t>
            </w:r>
          </w:p>
        </w:tc>
      </w:tr>
      <w:tr w:rsidR="0028074C" w14:paraId="6EB2580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55B9E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9D85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57E54F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E076E"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5BFEB4A" w14:textId="77777777" w:rsidR="0028074C" w:rsidRDefault="0028074C" w:rsidP="00533AA2">
            <w:pPr>
              <w:pStyle w:val="TAC"/>
            </w:pPr>
          </w:p>
        </w:tc>
      </w:tr>
      <w:tr w:rsidR="0028074C" w14:paraId="17C049D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E84F8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3FA41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D85F89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E9F95" w14:textId="77777777" w:rsidR="0028074C" w:rsidRDefault="0028074C" w:rsidP="00533AA2">
            <w:pPr>
              <w:pStyle w:val="TAC"/>
              <w:rPr>
                <w:lang w:val="en-US" w:bidi="ar"/>
              </w:rPr>
            </w:pPr>
            <w:r>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B5CF217" w14:textId="77777777" w:rsidR="0028074C" w:rsidRDefault="0028074C" w:rsidP="00533AA2">
            <w:pPr>
              <w:pStyle w:val="TAC"/>
            </w:pPr>
          </w:p>
        </w:tc>
      </w:tr>
      <w:tr w:rsidR="0028074C" w14:paraId="0A79075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DD0BF4" w14:textId="77777777" w:rsidR="0028074C" w:rsidRDefault="0028074C" w:rsidP="00533AA2">
            <w:pPr>
              <w:pStyle w:val="TAC"/>
            </w:pPr>
            <w: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20637D" w14:textId="77777777" w:rsidR="0028074C" w:rsidRDefault="0028074C" w:rsidP="00533AA2">
            <w:pPr>
              <w:pStyle w:val="TAC"/>
            </w:pPr>
            <w:r>
              <w:t>CA_n5A-n261A</w:t>
            </w:r>
            <w:r>
              <w:rPr>
                <w:rFonts w:cs="Arial"/>
                <w:lang w:eastAsia="zh-CN"/>
              </w:rPr>
              <w:t>/G/H</w:t>
            </w:r>
          </w:p>
          <w:p w14:paraId="5A956FB3"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1EB1632"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F52C9"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D79B99" w14:textId="77777777" w:rsidR="0028074C" w:rsidRDefault="0028074C" w:rsidP="00533AA2">
            <w:pPr>
              <w:pStyle w:val="TAC"/>
            </w:pPr>
            <w:r>
              <w:rPr>
                <w:rFonts w:hint="eastAsia"/>
              </w:rPr>
              <w:t>0</w:t>
            </w:r>
          </w:p>
        </w:tc>
      </w:tr>
      <w:tr w:rsidR="0028074C" w14:paraId="26AF19C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1C38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BFBFA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2812F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BF7B3"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D0A7ECB" w14:textId="77777777" w:rsidR="0028074C" w:rsidRDefault="0028074C" w:rsidP="00533AA2">
            <w:pPr>
              <w:pStyle w:val="TAC"/>
            </w:pPr>
          </w:p>
        </w:tc>
      </w:tr>
      <w:tr w:rsidR="0028074C" w14:paraId="05DB50F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7B92B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890F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9EDBD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51EF9" w14:textId="77777777" w:rsidR="0028074C" w:rsidRDefault="0028074C" w:rsidP="00533AA2">
            <w:pPr>
              <w:pStyle w:val="TAC"/>
              <w:rPr>
                <w:lang w:val="en-US" w:bidi="ar"/>
              </w:rPr>
            </w:pPr>
            <w:r>
              <w:rPr>
                <w:lang w:val="en-US" w:bidi="ar"/>
              </w:rP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621C10" w14:textId="77777777" w:rsidR="0028074C" w:rsidRDefault="0028074C" w:rsidP="00533AA2">
            <w:pPr>
              <w:pStyle w:val="TAC"/>
            </w:pPr>
          </w:p>
        </w:tc>
      </w:tr>
      <w:tr w:rsidR="0028074C" w14:paraId="3BDC127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BE6561" w14:textId="77777777" w:rsidR="0028074C" w:rsidRDefault="0028074C" w:rsidP="00533AA2">
            <w:pPr>
              <w:pStyle w:val="TAC"/>
            </w:pPr>
            <w: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41CEC" w14:textId="77777777" w:rsidR="0028074C" w:rsidRDefault="0028074C" w:rsidP="00533AA2">
            <w:pPr>
              <w:pStyle w:val="TAC"/>
            </w:pPr>
            <w:r>
              <w:t>CA_n5A-n261A/G</w:t>
            </w:r>
          </w:p>
          <w:p w14:paraId="581645AD"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97BE3AC"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A37EB"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A00491" w14:textId="77777777" w:rsidR="0028074C" w:rsidRDefault="0028074C" w:rsidP="00533AA2">
            <w:pPr>
              <w:pStyle w:val="TAC"/>
            </w:pPr>
            <w:r>
              <w:rPr>
                <w:rFonts w:hint="eastAsia"/>
              </w:rPr>
              <w:t>0</w:t>
            </w:r>
          </w:p>
        </w:tc>
      </w:tr>
      <w:tr w:rsidR="0028074C" w14:paraId="5B4EBDE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BDD06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F1B3F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392312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4428B"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4929953A" w14:textId="77777777" w:rsidR="0028074C" w:rsidRDefault="0028074C" w:rsidP="00533AA2">
            <w:pPr>
              <w:pStyle w:val="TAC"/>
            </w:pPr>
          </w:p>
        </w:tc>
      </w:tr>
      <w:tr w:rsidR="0028074C" w14:paraId="64FC974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D7BC4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ED19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9ACFE4"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62F59" w14:textId="77777777" w:rsidR="0028074C" w:rsidRDefault="0028074C" w:rsidP="00533AA2">
            <w:pPr>
              <w:pStyle w:val="TAC"/>
              <w:rPr>
                <w:lang w:val="en-US" w:bidi="ar"/>
              </w:rPr>
            </w:pPr>
            <w:r>
              <w:rPr>
                <w:lang w:val="en-US" w:bidi="ar"/>
              </w:rP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F35B25" w14:textId="77777777" w:rsidR="0028074C" w:rsidRDefault="0028074C" w:rsidP="00533AA2">
            <w:pPr>
              <w:pStyle w:val="TAC"/>
            </w:pPr>
          </w:p>
        </w:tc>
      </w:tr>
      <w:tr w:rsidR="0028074C" w14:paraId="1A49E2B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442395" w14:textId="77777777" w:rsidR="0028074C" w:rsidRDefault="0028074C" w:rsidP="00533AA2">
            <w:pPr>
              <w:pStyle w:val="TAC"/>
            </w:pPr>
            <w: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15EC16" w14:textId="77777777" w:rsidR="0028074C" w:rsidRDefault="0028074C" w:rsidP="00533AA2">
            <w:pPr>
              <w:pStyle w:val="TAC"/>
            </w:pPr>
            <w:r>
              <w:t>CA_n5A-n261A</w:t>
            </w:r>
            <w:r>
              <w:rPr>
                <w:rFonts w:cs="Arial"/>
                <w:lang w:eastAsia="zh-CN"/>
              </w:rPr>
              <w:t>/G/H</w:t>
            </w:r>
          </w:p>
          <w:p w14:paraId="220EE37B"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39B73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637B5"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3F13A" w14:textId="77777777" w:rsidR="0028074C" w:rsidRDefault="0028074C" w:rsidP="00533AA2">
            <w:pPr>
              <w:pStyle w:val="TAC"/>
            </w:pPr>
            <w:r>
              <w:rPr>
                <w:rFonts w:hint="eastAsia"/>
              </w:rPr>
              <w:t>0</w:t>
            </w:r>
          </w:p>
        </w:tc>
      </w:tr>
      <w:tr w:rsidR="0028074C" w14:paraId="2CFCC05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8B332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35A97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B24B30"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42EF"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B43A424" w14:textId="77777777" w:rsidR="0028074C" w:rsidRDefault="0028074C" w:rsidP="00533AA2">
            <w:pPr>
              <w:pStyle w:val="TAC"/>
            </w:pPr>
          </w:p>
        </w:tc>
      </w:tr>
      <w:tr w:rsidR="0028074C" w14:paraId="097224F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6B731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2C118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5A83FF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B49FE" w14:textId="77777777" w:rsidR="0028074C" w:rsidRDefault="0028074C" w:rsidP="00533AA2">
            <w:pPr>
              <w:pStyle w:val="TAC"/>
              <w:rPr>
                <w:lang w:val="en-US" w:bidi="ar"/>
              </w:rPr>
            </w:pPr>
            <w:r>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00424588" w14:textId="77777777" w:rsidR="0028074C" w:rsidRDefault="0028074C" w:rsidP="00533AA2">
            <w:pPr>
              <w:pStyle w:val="TAC"/>
            </w:pPr>
          </w:p>
        </w:tc>
      </w:tr>
      <w:tr w:rsidR="0028074C" w14:paraId="3919C4F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01B952" w14:textId="77777777" w:rsidR="0028074C" w:rsidRDefault="0028074C" w:rsidP="00533AA2">
            <w:pPr>
              <w:pStyle w:val="TAC"/>
            </w:pPr>
            <w: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F7051" w14:textId="77777777" w:rsidR="0028074C" w:rsidRDefault="0028074C" w:rsidP="00533AA2">
            <w:pPr>
              <w:pStyle w:val="TAC"/>
            </w:pPr>
            <w:r>
              <w:t>CA_n5A-n261A/G</w:t>
            </w:r>
          </w:p>
          <w:p w14:paraId="12F49D62" w14:textId="77777777" w:rsidR="0028074C" w:rsidRDefault="0028074C" w:rsidP="00533AA2">
            <w:pPr>
              <w:pStyle w:val="TAC"/>
            </w:pPr>
            <w: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D4676CB"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1A7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2B52F2" w14:textId="77777777" w:rsidR="0028074C" w:rsidRDefault="0028074C" w:rsidP="00533AA2">
            <w:pPr>
              <w:pStyle w:val="TAC"/>
            </w:pPr>
            <w:r>
              <w:rPr>
                <w:rFonts w:hint="eastAsia"/>
              </w:rPr>
              <w:t>0</w:t>
            </w:r>
          </w:p>
        </w:tc>
      </w:tr>
      <w:tr w:rsidR="0028074C" w14:paraId="6950326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A6E4C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A4132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67F2C49"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CF0E"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D5DFA18" w14:textId="77777777" w:rsidR="0028074C" w:rsidRDefault="0028074C" w:rsidP="00533AA2">
            <w:pPr>
              <w:pStyle w:val="TAC"/>
            </w:pPr>
          </w:p>
        </w:tc>
      </w:tr>
      <w:tr w:rsidR="0028074C" w14:paraId="4198189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AB52E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98DA9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077953"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394C" w14:textId="77777777" w:rsidR="0028074C" w:rsidRDefault="0028074C" w:rsidP="00533AA2">
            <w:pPr>
              <w:pStyle w:val="TAC"/>
              <w:rPr>
                <w:lang w:val="en-US" w:bidi="ar"/>
              </w:rPr>
            </w:pPr>
            <w:r>
              <w:rPr>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90F1C6" w14:textId="77777777" w:rsidR="0028074C" w:rsidRDefault="0028074C" w:rsidP="00533AA2">
            <w:pPr>
              <w:pStyle w:val="TAC"/>
            </w:pPr>
          </w:p>
        </w:tc>
      </w:tr>
      <w:tr w:rsidR="0028074C" w14:paraId="6BFF60D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F51728" w14:textId="77777777" w:rsidR="0028074C" w:rsidRDefault="0028074C" w:rsidP="00533AA2">
            <w:pPr>
              <w:pStyle w:val="TAC"/>
            </w:pPr>
            <w: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85FE06" w14:textId="77777777" w:rsidR="0028074C" w:rsidRDefault="0028074C" w:rsidP="00533AA2">
            <w:pPr>
              <w:pStyle w:val="TAC"/>
            </w:pPr>
            <w:r>
              <w:t>CA_n5A-n261A</w:t>
            </w:r>
            <w:r>
              <w:rPr>
                <w:rFonts w:cs="Arial"/>
                <w:lang w:eastAsia="zh-CN"/>
              </w:rPr>
              <w:t>/G/H</w:t>
            </w:r>
          </w:p>
          <w:p w14:paraId="226EF145" w14:textId="77777777" w:rsidR="0028074C" w:rsidRDefault="0028074C" w:rsidP="00533AA2">
            <w:pPr>
              <w:pStyle w:val="TAC"/>
            </w:pPr>
            <w:r>
              <w:t>CA_n48A-n261A</w:t>
            </w:r>
            <w:r>
              <w:rPr>
                <w:rFonts w:cs="Arial"/>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52A9A5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EDC63"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0975F8" w14:textId="77777777" w:rsidR="0028074C" w:rsidRDefault="0028074C" w:rsidP="00533AA2">
            <w:pPr>
              <w:pStyle w:val="TAC"/>
            </w:pPr>
            <w:r>
              <w:rPr>
                <w:rFonts w:hint="eastAsia"/>
              </w:rPr>
              <w:t>0</w:t>
            </w:r>
          </w:p>
        </w:tc>
      </w:tr>
      <w:tr w:rsidR="0028074C" w14:paraId="776F3CE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3214D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56003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1538A89"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7F1E"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777511B" w14:textId="77777777" w:rsidR="0028074C" w:rsidRDefault="0028074C" w:rsidP="00533AA2">
            <w:pPr>
              <w:pStyle w:val="TAC"/>
            </w:pPr>
          </w:p>
        </w:tc>
      </w:tr>
      <w:tr w:rsidR="0028074C" w14:paraId="7BAA96E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80E17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570AE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E4AAE0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3A4AE" w14:textId="77777777" w:rsidR="0028074C" w:rsidRDefault="0028074C" w:rsidP="00533AA2">
            <w:pPr>
              <w:pStyle w:val="TAC"/>
              <w:rPr>
                <w:lang w:val="en-US" w:bidi="ar"/>
              </w:rPr>
            </w:pPr>
            <w:r>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00D16209" w14:textId="77777777" w:rsidR="0028074C" w:rsidRDefault="0028074C" w:rsidP="00533AA2">
            <w:pPr>
              <w:pStyle w:val="TAC"/>
            </w:pPr>
          </w:p>
        </w:tc>
      </w:tr>
      <w:tr w:rsidR="0028074C" w14:paraId="16E3C7C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6D3A59" w14:textId="77777777" w:rsidR="0028074C" w:rsidRDefault="0028074C" w:rsidP="00533AA2">
            <w:pPr>
              <w:pStyle w:val="TAC"/>
            </w:pPr>
            <w: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644086" w14:textId="77777777" w:rsidR="0028074C" w:rsidRDefault="0028074C" w:rsidP="00533AA2">
            <w:pPr>
              <w:pStyle w:val="TAC"/>
            </w:pPr>
            <w:r>
              <w:t>CA_n5A-n261A</w:t>
            </w:r>
            <w:r>
              <w:rPr>
                <w:rFonts w:cs="Arial"/>
                <w:lang w:eastAsia="zh-CN"/>
              </w:rPr>
              <w:t>/G/H/I</w:t>
            </w:r>
          </w:p>
          <w:p w14:paraId="400C2680"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D2DE3D4"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A01FF"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7B8680" w14:textId="77777777" w:rsidR="0028074C" w:rsidRDefault="0028074C" w:rsidP="00533AA2">
            <w:pPr>
              <w:pStyle w:val="TAC"/>
            </w:pPr>
            <w:r>
              <w:rPr>
                <w:rFonts w:hint="eastAsia"/>
              </w:rPr>
              <w:t>0</w:t>
            </w:r>
          </w:p>
        </w:tc>
      </w:tr>
      <w:tr w:rsidR="0028074C" w14:paraId="014C6AB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74BB2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3C52B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D3DC28C"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D31B4"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3488CC0" w14:textId="77777777" w:rsidR="0028074C" w:rsidRDefault="0028074C" w:rsidP="00533AA2">
            <w:pPr>
              <w:pStyle w:val="TAC"/>
            </w:pPr>
          </w:p>
        </w:tc>
      </w:tr>
      <w:tr w:rsidR="0028074C" w14:paraId="48D4267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A75EA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E6000A"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89C2B7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C580A" w14:textId="77777777" w:rsidR="0028074C" w:rsidRDefault="0028074C" w:rsidP="00533AA2">
            <w:pPr>
              <w:pStyle w:val="TAC"/>
              <w:rPr>
                <w:lang w:val="en-US" w:bidi="ar"/>
              </w:rPr>
            </w:pPr>
            <w:r>
              <w:rPr>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A2903" w14:textId="77777777" w:rsidR="0028074C" w:rsidRDefault="0028074C" w:rsidP="00533AA2">
            <w:pPr>
              <w:pStyle w:val="TAC"/>
            </w:pPr>
          </w:p>
        </w:tc>
      </w:tr>
      <w:tr w:rsidR="0028074C" w14:paraId="07625EB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D47CEC" w14:textId="77777777" w:rsidR="0028074C" w:rsidRDefault="0028074C" w:rsidP="00533AA2">
            <w:pPr>
              <w:pStyle w:val="TAC"/>
            </w:pPr>
            <w: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C92D79" w14:textId="77777777" w:rsidR="0028074C" w:rsidRDefault="0028074C" w:rsidP="00533AA2">
            <w:pPr>
              <w:pStyle w:val="TAC"/>
            </w:pPr>
            <w:r>
              <w:t>CA_n5A-n261A</w:t>
            </w:r>
            <w:r>
              <w:rPr>
                <w:rFonts w:cs="Arial"/>
                <w:lang w:eastAsia="zh-CN"/>
              </w:rPr>
              <w:t>/G/H/I</w:t>
            </w:r>
          </w:p>
          <w:p w14:paraId="5FE23639"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471C8D"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F9A8"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5C70DB" w14:textId="77777777" w:rsidR="0028074C" w:rsidRDefault="0028074C" w:rsidP="00533AA2">
            <w:pPr>
              <w:pStyle w:val="TAC"/>
            </w:pPr>
            <w:r>
              <w:rPr>
                <w:rFonts w:hint="eastAsia"/>
              </w:rPr>
              <w:t>0</w:t>
            </w:r>
          </w:p>
        </w:tc>
      </w:tr>
      <w:tr w:rsidR="0028074C" w14:paraId="3A3FE78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D7A40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BCD12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0B07D85"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FB36"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6570FA51" w14:textId="77777777" w:rsidR="0028074C" w:rsidRDefault="0028074C" w:rsidP="00533AA2">
            <w:pPr>
              <w:pStyle w:val="TAC"/>
            </w:pPr>
          </w:p>
        </w:tc>
      </w:tr>
      <w:tr w:rsidR="0028074C" w14:paraId="1C452CF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A11B9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ABBCD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A77F67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73155" w14:textId="77777777" w:rsidR="0028074C" w:rsidRDefault="0028074C" w:rsidP="00533AA2">
            <w:pPr>
              <w:pStyle w:val="TAC"/>
              <w:rPr>
                <w:lang w:val="en-US" w:bidi="ar"/>
              </w:rPr>
            </w:pPr>
            <w:r>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B6C7EB1" w14:textId="77777777" w:rsidR="0028074C" w:rsidRDefault="0028074C" w:rsidP="00533AA2">
            <w:pPr>
              <w:pStyle w:val="TAC"/>
            </w:pPr>
          </w:p>
        </w:tc>
      </w:tr>
      <w:tr w:rsidR="0028074C" w14:paraId="0A40329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DA98FC" w14:textId="77777777" w:rsidR="0028074C" w:rsidRDefault="0028074C" w:rsidP="00533AA2">
            <w:pPr>
              <w:pStyle w:val="TAC"/>
            </w:pPr>
            <w: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2BB730" w14:textId="77777777" w:rsidR="0028074C" w:rsidRDefault="0028074C" w:rsidP="00533AA2">
            <w:pPr>
              <w:pStyle w:val="TAC"/>
            </w:pPr>
            <w:r>
              <w:t>CA_n5A-n261A</w:t>
            </w:r>
            <w:r>
              <w:rPr>
                <w:rFonts w:cs="Arial"/>
                <w:lang w:eastAsia="zh-CN"/>
              </w:rPr>
              <w:t>/G/H/I</w:t>
            </w:r>
          </w:p>
          <w:p w14:paraId="351F9CC2"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8CD7CBF"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75CB1"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EBB9B5" w14:textId="77777777" w:rsidR="0028074C" w:rsidRDefault="0028074C" w:rsidP="00533AA2">
            <w:pPr>
              <w:pStyle w:val="TAC"/>
            </w:pPr>
            <w:r>
              <w:rPr>
                <w:rFonts w:hint="eastAsia"/>
              </w:rPr>
              <w:t>0</w:t>
            </w:r>
          </w:p>
        </w:tc>
      </w:tr>
      <w:tr w:rsidR="0028074C" w14:paraId="2236DD4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E0A80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9B466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E97F50"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6175A"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3D7A91C4" w14:textId="77777777" w:rsidR="0028074C" w:rsidRDefault="0028074C" w:rsidP="00533AA2">
            <w:pPr>
              <w:pStyle w:val="TAC"/>
            </w:pPr>
          </w:p>
        </w:tc>
      </w:tr>
      <w:tr w:rsidR="0028074C" w14:paraId="2553B44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D3B4C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BE54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228AA1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21C81" w14:textId="77777777" w:rsidR="0028074C" w:rsidRDefault="0028074C" w:rsidP="00533AA2">
            <w:pPr>
              <w:pStyle w:val="TAC"/>
              <w:rPr>
                <w:lang w:val="en-US" w:bidi="ar"/>
              </w:rPr>
            </w:pPr>
            <w:r>
              <w:rPr>
                <w:lang w:val="en-US" w:bidi="ar"/>
              </w:rP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DC6D22" w14:textId="77777777" w:rsidR="0028074C" w:rsidRDefault="0028074C" w:rsidP="00533AA2">
            <w:pPr>
              <w:pStyle w:val="TAC"/>
            </w:pPr>
          </w:p>
        </w:tc>
      </w:tr>
      <w:tr w:rsidR="0028074C" w14:paraId="4BE1ACE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736E1AE" w14:textId="77777777" w:rsidR="0028074C" w:rsidRDefault="0028074C" w:rsidP="00533AA2">
            <w:pPr>
              <w:pStyle w:val="TAC"/>
            </w:pPr>
            <w: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7C8F4D" w14:textId="77777777" w:rsidR="0028074C" w:rsidRDefault="0028074C" w:rsidP="00533AA2">
            <w:pPr>
              <w:pStyle w:val="TAC"/>
            </w:pPr>
            <w:r>
              <w:t>CA_n5A-n261A</w:t>
            </w:r>
            <w:r>
              <w:rPr>
                <w:rFonts w:cs="Arial"/>
                <w:lang w:eastAsia="zh-CN"/>
              </w:rPr>
              <w:t>/G/H/I</w:t>
            </w:r>
          </w:p>
          <w:p w14:paraId="58925490" w14:textId="77777777" w:rsidR="0028074C" w:rsidRDefault="0028074C" w:rsidP="00533AA2">
            <w:pPr>
              <w:pStyle w:val="TAC"/>
            </w:pPr>
            <w:r>
              <w:t>CA_n48A-n261A</w:t>
            </w:r>
            <w:r>
              <w:rPr>
                <w:rFonts w:cs="Arial"/>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C2FF1E"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DD7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5A0795" w14:textId="77777777" w:rsidR="0028074C" w:rsidRDefault="0028074C" w:rsidP="00533AA2">
            <w:pPr>
              <w:pStyle w:val="TAC"/>
            </w:pPr>
            <w:r>
              <w:rPr>
                <w:rFonts w:hint="eastAsia"/>
              </w:rPr>
              <w:t>0</w:t>
            </w:r>
          </w:p>
        </w:tc>
      </w:tr>
      <w:tr w:rsidR="0028074C" w14:paraId="4BF2BF9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B3089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D473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B8127CD" w14:textId="77777777" w:rsidR="0028074C" w:rsidRDefault="0028074C" w:rsidP="00533AA2">
            <w:pPr>
              <w:pStyle w:val="TAC"/>
            </w:pPr>
            <w:r>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A6C3" w14:textId="77777777" w:rsidR="0028074C" w:rsidRDefault="0028074C" w:rsidP="00533AA2">
            <w:pPr>
              <w:pStyle w:val="TAC"/>
              <w:rPr>
                <w:lang w:val="en-US" w:bidi="ar"/>
              </w:rPr>
            </w:pPr>
            <w:r>
              <w:rPr>
                <w:lang w:val="en-US" w:bidi="ar"/>
              </w:rPr>
              <w:t>CA_n48B</w:t>
            </w:r>
          </w:p>
        </w:tc>
        <w:tc>
          <w:tcPr>
            <w:tcW w:w="2227" w:type="dxa"/>
            <w:tcBorders>
              <w:top w:val="nil"/>
              <w:left w:val="single" w:sz="4" w:space="0" w:color="auto"/>
              <w:bottom w:val="nil"/>
              <w:right w:val="single" w:sz="4" w:space="0" w:color="auto"/>
            </w:tcBorders>
            <w:shd w:val="clear" w:color="auto" w:fill="auto"/>
            <w:vAlign w:val="center"/>
          </w:tcPr>
          <w:p w14:paraId="096A3EAA" w14:textId="77777777" w:rsidR="0028074C" w:rsidRDefault="0028074C" w:rsidP="00533AA2">
            <w:pPr>
              <w:pStyle w:val="TAC"/>
            </w:pPr>
          </w:p>
        </w:tc>
      </w:tr>
      <w:tr w:rsidR="0028074C" w14:paraId="0AB3229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AD212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DCD2F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954D3B"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09691" w14:textId="77777777" w:rsidR="0028074C" w:rsidRDefault="0028074C" w:rsidP="00533AA2">
            <w:pPr>
              <w:pStyle w:val="TAC"/>
              <w:rPr>
                <w:lang w:val="en-US" w:bidi="ar"/>
              </w:rPr>
            </w:pPr>
            <w:r>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5D131E" w14:textId="77777777" w:rsidR="0028074C" w:rsidRDefault="0028074C" w:rsidP="00533AA2">
            <w:pPr>
              <w:pStyle w:val="TAC"/>
            </w:pPr>
          </w:p>
        </w:tc>
      </w:tr>
      <w:tr w:rsidR="0028074C" w14:paraId="61F82D3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42D9A5" w14:textId="77777777" w:rsidR="0028074C" w:rsidRDefault="0028074C" w:rsidP="00533AA2">
            <w:pPr>
              <w:pStyle w:val="TAC"/>
            </w:pPr>
            <w: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A439CD" w14:textId="77777777" w:rsidR="0028074C" w:rsidRDefault="0028074C" w:rsidP="00533AA2">
            <w:pPr>
              <w:pStyle w:val="TAC"/>
            </w:pPr>
            <w:r>
              <w:t>CA_n5A-n66A</w:t>
            </w:r>
          </w:p>
          <w:p w14:paraId="774A436A" w14:textId="77777777" w:rsidR="0028074C" w:rsidRDefault="0028074C" w:rsidP="00533AA2">
            <w:pPr>
              <w:pStyle w:val="TAC"/>
            </w:pPr>
            <w:r>
              <w:t>CA_n5A-n260A</w:t>
            </w:r>
          </w:p>
          <w:p w14:paraId="77092075" w14:textId="77777777" w:rsidR="0028074C" w:rsidRDefault="0028074C" w:rsidP="00533AA2">
            <w:pPr>
              <w:pStyle w:val="TAC"/>
            </w:pPr>
            <w:r>
              <w:t>CA_n66A-n260A</w:t>
            </w:r>
          </w:p>
        </w:tc>
        <w:tc>
          <w:tcPr>
            <w:tcW w:w="1144" w:type="dxa"/>
            <w:tcBorders>
              <w:left w:val="single" w:sz="4" w:space="0" w:color="auto"/>
              <w:bottom w:val="single" w:sz="4" w:space="0" w:color="auto"/>
              <w:right w:val="single" w:sz="4" w:space="0" w:color="auto"/>
            </w:tcBorders>
            <w:vAlign w:val="center"/>
          </w:tcPr>
          <w:p w14:paraId="342F1886"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C9570"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8DAB79" w14:textId="77777777" w:rsidR="0028074C" w:rsidRDefault="0028074C" w:rsidP="00533AA2">
            <w:pPr>
              <w:pStyle w:val="TAC"/>
            </w:pPr>
            <w:r>
              <w:rPr>
                <w:rFonts w:hint="eastAsia"/>
              </w:rPr>
              <w:t>0</w:t>
            </w:r>
          </w:p>
        </w:tc>
      </w:tr>
      <w:tr w:rsidR="0028074C" w14:paraId="5D264F1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EBF60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4AD40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4B49D5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58839"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F47B637" w14:textId="77777777" w:rsidR="0028074C" w:rsidRDefault="0028074C" w:rsidP="00533AA2">
            <w:pPr>
              <w:pStyle w:val="TAC"/>
            </w:pPr>
          </w:p>
        </w:tc>
      </w:tr>
      <w:tr w:rsidR="0028074C" w14:paraId="24B3DD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B43F6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F03DE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D83ED0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9407F"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9C13E3" w14:textId="77777777" w:rsidR="0028074C" w:rsidRDefault="0028074C" w:rsidP="00533AA2">
            <w:pPr>
              <w:pStyle w:val="TAC"/>
            </w:pPr>
          </w:p>
        </w:tc>
      </w:tr>
      <w:tr w:rsidR="0028074C" w14:paraId="644859F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5108B8" w14:textId="77777777" w:rsidR="0028074C" w:rsidRDefault="0028074C" w:rsidP="00533AA2">
            <w:pPr>
              <w:pStyle w:val="TAC"/>
            </w:pPr>
            <w:r>
              <w:lastRenderedPageBreak/>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C84F5C" w14:textId="77777777" w:rsidR="0028074C" w:rsidRDefault="0028074C" w:rsidP="00533AA2">
            <w:pPr>
              <w:pStyle w:val="TAC"/>
            </w:pPr>
            <w:r>
              <w:t>CA_n5A-n66A</w:t>
            </w:r>
          </w:p>
          <w:p w14:paraId="7D99786D" w14:textId="77777777" w:rsidR="0028074C" w:rsidRDefault="0028074C" w:rsidP="00533AA2">
            <w:pPr>
              <w:pStyle w:val="TAC"/>
            </w:pPr>
            <w:r>
              <w:t>CA_n5A-n260A/G</w:t>
            </w:r>
          </w:p>
          <w:p w14:paraId="03ADDF1E" w14:textId="77777777" w:rsidR="0028074C" w:rsidRDefault="0028074C" w:rsidP="00533AA2">
            <w:pPr>
              <w:pStyle w:val="TAC"/>
            </w:pPr>
            <w:r>
              <w:t>CA_n66A-n260A/G</w:t>
            </w:r>
          </w:p>
        </w:tc>
        <w:tc>
          <w:tcPr>
            <w:tcW w:w="1144" w:type="dxa"/>
            <w:tcBorders>
              <w:left w:val="single" w:sz="4" w:space="0" w:color="auto"/>
              <w:bottom w:val="single" w:sz="4" w:space="0" w:color="auto"/>
              <w:right w:val="single" w:sz="4" w:space="0" w:color="auto"/>
            </w:tcBorders>
            <w:vAlign w:val="center"/>
          </w:tcPr>
          <w:p w14:paraId="40553C9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6922"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2B0AC0" w14:textId="77777777" w:rsidR="0028074C" w:rsidRDefault="0028074C" w:rsidP="00533AA2">
            <w:pPr>
              <w:pStyle w:val="TAC"/>
            </w:pPr>
            <w:r>
              <w:rPr>
                <w:rFonts w:hint="eastAsia"/>
              </w:rPr>
              <w:t>0</w:t>
            </w:r>
          </w:p>
        </w:tc>
      </w:tr>
      <w:tr w:rsidR="0028074C" w14:paraId="54F7123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AF457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09F5E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22B4D74"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706E7"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9E08265" w14:textId="77777777" w:rsidR="0028074C" w:rsidRDefault="0028074C" w:rsidP="00533AA2">
            <w:pPr>
              <w:pStyle w:val="TAC"/>
            </w:pPr>
          </w:p>
        </w:tc>
      </w:tr>
      <w:tr w:rsidR="0028074C" w14:paraId="48E43A8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81AFC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4228A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41F99E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85D7"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FB6F29" w14:textId="77777777" w:rsidR="0028074C" w:rsidRDefault="0028074C" w:rsidP="00533AA2">
            <w:pPr>
              <w:pStyle w:val="TAC"/>
            </w:pPr>
          </w:p>
        </w:tc>
      </w:tr>
      <w:tr w:rsidR="0028074C" w14:paraId="27DD5E0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A5530F" w14:textId="77777777" w:rsidR="0028074C" w:rsidRDefault="0028074C" w:rsidP="00533AA2">
            <w:pPr>
              <w:pStyle w:val="TAC"/>
            </w:pPr>
            <w: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7056D8" w14:textId="77777777" w:rsidR="0028074C" w:rsidRDefault="0028074C" w:rsidP="00533AA2">
            <w:pPr>
              <w:pStyle w:val="TAC"/>
            </w:pPr>
            <w:r>
              <w:t>CA_n5A-n66A</w:t>
            </w:r>
          </w:p>
          <w:p w14:paraId="53C061A0" w14:textId="77777777" w:rsidR="0028074C" w:rsidRDefault="0028074C" w:rsidP="00533AA2">
            <w:pPr>
              <w:pStyle w:val="TAC"/>
            </w:pPr>
            <w:r>
              <w:t>CA_n5A-n260A/G/H</w:t>
            </w:r>
          </w:p>
          <w:p w14:paraId="166E2A11" w14:textId="77777777" w:rsidR="0028074C" w:rsidRDefault="0028074C" w:rsidP="00533AA2">
            <w:pPr>
              <w:pStyle w:val="TAC"/>
            </w:pPr>
            <w:r>
              <w:t>CA_n66A-n260A/G/H</w:t>
            </w:r>
          </w:p>
        </w:tc>
        <w:tc>
          <w:tcPr>
            <w:tcW w:w="1144" w:type="dxa"/>
            <w:tcBorders>
              <w:left w:val="single" w:sz="4" w:space="0" w:color="auto"/>
              <w:bottom w:val="single" w:sz="4" w:space="0" w:color="auto"/>
              <w:right w:val="single" w:sz="4" w:space="0" w:color="auto"/>
            </w:tcBorders>
            <w:vAlign w:val="center"/>
          </w:tcPr>
          <w:p w14:paraId="1B509A1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CB2D"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067C5A" w14:textId="77777777" w:rsidR="0028074C" w:rsidRDefault="0028074C" w:rsidP="00533AA2">
            <w:pPr>
              <w:pStyle w:val="TAC"/>
            </w:pPr>
            <w:r>
              <w:rPr>
                <w:rFonts w:hint="eastAsia"/>
              </w:rPr>
              <w:t>0</w:t>
            </w:r>
          </w:p>
        </w:tc>
      </w:tr>
      <w:tr w:rsidR="0028074C" w14:paraId="666688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6D7B3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1C3DF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F83642F"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7455B"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21C654A" w14:textId="77777777" w:rsidR="0028074C" w:rsidRDefault="0028074C" w:rsidP="00533AA2">
            <w:pPr>
              <w:pStyle w:val="TAC"/>
            </w:pPr>
          </w:p>
        </w:tc>
      </w:tr>
      <w:tr w:rsidR="0028074C" w14:paraId="03E1AEF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8893B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97E33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DF3B77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93A5"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76EFFE" w14:textId="77777777" w:rsidR="0028074C" w:rsidRDefault="0028074C" w:rsidP="00533AA2">
            <w:pPr>
              <w:pStyle w:val="TAC"/>
            </w:pPr>
          </w:p>
        </w:tc>
      </w:tr>
      <w:tr w:rsidR="0028074C" w14:paraId="1C1283F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018BA7" w14:textId="77777777" w:rsidR="0028074C" w:rsidRDefault="0028074C" w:rsidP="00533AA2">
            <w:pPr>
              <w:pStyle w:val="TAC"/>
            </w:pPr>
            <w: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7444F" w14:textId="77777777" w:rsidR="0028074C" w:rsidRDefault="0028074C" w:rsidP="00533AA2">
            <w:pPr>
              <w:pStyle w:val="TAC"/>
            </w:pPr>
            <w:r>
              <w:t>CA_n5A-n66A</w:t>
            </w:r>
          </w:p>
          <w:p w14:paraId="10E45ED9" w14:textId="77777777" w:rsidR="0028074C" w:rsidRDefault="0028074C" w:rsidP="00533AA2">
            <w:pPr>
              <w:pStyle w:val="TAC"/>
            </w:pPr>
            <w:r>
              <w:t>CA_n5A-n260A</w:t>
            </w:r>
            <w:r>
              <w:rPr>
                <w:rFonts w:cs="Arial"/>
                <w:lang w:eastAsia="zh-CN"/>
              </w:rPr>
              <w:t>/G/H/I</w:t>
            </w:r>
          </w:p>
          <w:p w14:paraId="24175DA3" w14:textId="77777777" w:rsidR="0028074C" w:rsidRDefault="0028074C" w:rsidP="00533AA2">
            <w:pPr>
              <w:pStyle w:val="TAC"/>
            </w:pPr>
            <w:r>
              <w:t>CA_n66A-n260A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F6FEF89"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32E2"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BDF952" w14:textId="77777777" w:rsidR="0028074C" w:rsidRDefault="0028074C" w:rsidP="00533AA2">
            <w:pPr>
              <w:pStyle w:val="TAC"/>
            </w:pPr>
            <w:r>
              <w:rPr>
                <w:rFonts w:hint="eastAsia"/>
              </w:rPr>
              <w:t>0</w:t>
            </w:r>
          </w:p>
        </w:tc>
      </w:tr>
      <w:tr w:rsidR="0028074C" w14:paraId="6AEC955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5CCDD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52167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43486C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7F4B"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2D75BE1" w14:textId="77777777" w:rsidR="0028074C" w:rsidRDefault="0028074C" w:rsidP="00533AA2">
            <w:pPr>
              <w:pStyle w:val="TAC"/>
            </w:pPr>
          </w:p>
        </w:tc>
      </w:tr>
      <w:tr w:rsidR="0028074C" w14:paraId="1E225F8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29F2D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5D97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5850014"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0C22C"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061A0D" w14:textId="77777777" w:rsidR="0028074C" w:rsidRDefault="0028074C" w:rsidP="00533AA2">
            <w:pPr>
              <w:pStyle w:val="TAC"/>
            </w:pPr>
          </w:p>
        </w:tc>
      </w:tr>
      <w:tr w:rsidR="0028074C" w14:paraId="249D992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B7B328" w14:textId="77777777" w:rsidR="0028074C" w:rsidRDefault="0028074C" w:rsidP="00533AA2">
            <w:pPr>
              <w:pStyle w:val="TAC"/>
            </w:pPr>
            <w: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0DBB3" w14:textId="77777777" w:rsidR="0028074C" w:rsidRDefault="0028074C" w:rsidP="00533AA2">
            <w:pPr>
              <w:pStyle w:val="TAC"/>
            </w:pPr>
            <w:r>
              <w:t>CA_n5A-n66A</w:t>
            </w:r>
          </w:p>
          <w:p w14:paraId="17D93786" w14:textId="77777777" w:rsidR="0028074C" w:rsidRDefault="0028074C" w:rsidP="00533AA2">
            <w:pPr>
              <w:pStyle w:val="TAC"/>
            </w:pPr>
            <w:r>
              <w:t>CA_n5A-n260A</w:t>
            </w:r>
            <w:r>
              <w:rPr>
                <w:rFonts w:cs="Arial"/>
                <w:lang w:eastAsia="zh-CN"/>
              </w:rPr>
              <w:t>/G/H/I/J</w:t>
            </w:r>
          </w:p>
          <w:p w14:paraId="0333CCD3" w14:textId="77777777" w:rsidR="0028074C" w:rsidRDefault="0028074C" w:rsidP="00533AA2">
            <w:pPr>
              <w:pStyle w:val="TAC"/>
            </w:pPr>
            <w:r>
              <w:t>CA_n66A-n260A</w:t>
            </w:r>
            <w:r>
              <w:rPr>
                <w:rFonts w:cs="Arial"/>
                <w:lang w:eastAsia="zh-CN"/>
              </w:rPr>
              <w:t>/G/H/I/J</w:t>
            </w:r>
          </w:p>
        </w:tc>
        <w:tc>
          <w:tcPr>
            <w:tcW w:w="1144" w:type="dxa"/>
            <w:tcBorders>
              <w:left w:val="single" w:sz="4" w:space="0" w:color="auto"/>
              <w:bottom w:val="single" w:sz="4" w:space="0" w:color="auto"/>
              <w:right w:val="single" w:sz="4" w:space="0" w:color="auto"/>
            </w:tcBorders>
            <w:vAlign w:val="center"/>
          </w:tcPr>
          <w:p w14:paraId="75457684"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AB2F"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13CC9E" w14:textId="77777777" w:rsidR="0028074C" w:rsidRDefault="0028074C" w:rsidP="00533AA2">
            <w:pPr>
              <w:pStyle w:val="TAC"/>
            </w:pPr>
            <w:r>
              <w:rPr>
                <w:rFonts w:hint="eastAsia"/>
              </w:rPr>
              <w:t>0</w:t>
            </w:r>
          </w:p>
        </w:tc>
      </w:tr>
      <w:tr w:rsidR="0028074C" w14:paraId="5699345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081E4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7EE98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ED1C86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8BAF"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9B5981C" w14:textId="77777777" w:rsidR="0028074C" w:rsidRDefault="0028074C" w:rsidP="00533AA2">
            <w:pPr>
              <w:pStyle w:val="TAC"/>
            </w:pPr>
          </w:p>
        </w:tc>
      </w:tr>
      <w:tr w:rsidR="0028074C" w14:paraId="65AB3C4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7A33C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1B71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5796D48"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23607"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BF8055" w14:textId="77777777" w:rsidR="0028074C" w:rsidRDefault="0028074C" w:rsidP="00533AA2">
            <w:pPr>
              <w:pStyle w:val="TAC"/>
            </w:pPr>
          </w:p>
        </w:tc>
      </w:tr>
      <w:tr w:rsidR="0028074C" w14:paraId="26618CB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3381B8" w14:textId="77777777" w:rsidR="0028074C" w:rsidRDefault="0028074C" w:rsidP="00533AA2">
            <w:pPr>
              <w:pStyle w:val="TAC"/>
            </w:pPr>
            <w: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047690" w14:textId="77777777" w:rsidR="0028074C" w:rsidRDefault="0028074C" w:rsidP="00533AA2">
            <w:pPr>
              <w:pStyle w:val="TAC"/>
            </w:pPr>
            <w:r>
              <w:t>CA_n5A-n66A</w:t>
            </w:r>
          </w:p>
          <w:p w14:paraId="4A4562EE" w14:textId="77777777" w:rsidR="0028074C" w:rsidRDefault="0028074C" w:rsidP="00533AA2">
            <w:pPr>
              <w:pStyle w:val="TAC"/>
            </w:pPr>
            <w:r>
              <w:t>CA_n5A-n260A</w:t>
            </w:r>
            <w:r>
              <w:rPr>
                <w:rFonts w:cs="Arial"/>
                <w:lang w:eastAsia="zh-CN"/>
              </w:rPr>
              <w:t>/G/H/I/J/K</w:t>
            </w:r>
          </w:p>
          <w:p w14:paraId="62F11E86" w14:textId="77777777" w:rsidR="0028074C" w:rsidRDefault="0028074C" w:rsidP="00533AA2">
            <w:pPr>
              <w:pStyle w:val="TAC"/>
            </w:pPr>
            <w:r>
              <w:t>CA_n66A-n260A</w:t>
            </w:r>
            <w:r>
              <w:rPr>
                <w:rFonts w:cs="Arial"/>
                <w:lang w:eastAsia="zh-CN"/>
              </w:rPr>
              <w:t>/G/H/I/J/K</w:t>
            </w:r>
          </w:p>
        </w:tc>
        <w:tc>
          <w:tcPr>
            <w:tcW w:w="1144" w:type="dxa"/>
            <w:tcBorders>
              <w:left w:val="single" w:sz="4" w:space="0" w:color="auto"/>
              <w:bottom w:val="single" w:sz="4" w:space="0" w:color="auto"/>
              <w:right w:val="single" w:sz="4" w:space="0" w:color="auto"/>
            </w:tcBorders>
            <w:vAlign w:val="center"/>
          </w:tcPr>
          <w:p w14:paraId="572CE14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6E00"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EAEBB6" w14:textId="77777777" w:rsidR="0028074C" w:rsidRDefault="0028074C" w:rsidP="00533AA2">
            <w:pPr>
              <w:pStyle w:val="TAC"/>
            </w:pPr>
            <w:r>
              <w:rPr>
                <w:rFonts w:hint="eastAsia"/>
              </w:rPr>
              <w:t>0</w:t>
            </w:r>
          </w:p>
        </w:tc>
      </w:tr>
      <w:tr w:rsidR="0028074C" w14:paraId="4AB29A9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6136E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83381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00CC3B2"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539D"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7E0809C" w14:textId="77777777" w:rsidR="0028074C" w:rsidRDefault="0028074C" w:rsidP="00533AA2">
            <w:pPr>
              <w:pStyle w:val="TAC"/>
            </w:pPr>
          </w:p>
        </w:tc>
      </w:tr>
      <w:tr w:rsidR="0028074C" w14:paraId="2858ED3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E17C5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6C7F4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E5CC1C8"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2E574"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A97E23" w14:textId="77777777" w:rsidR="0028074C" w:rsidRDefault="0028074C" w:rsidP="00533AA2">
            <w:pPr>
              <w:pStyle w:val="TAC"/>
            </w:pPr>
          </w:p>
        </w:tc>
      </w:tr>
      <w:tr w:rsidR="0028074C" w14:paraId="4A9ABF0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9225E8" w14:textId="77777777" w:rsidR="0028074C" w:rsidRDefault="0028074C" w:rsidP="00533AA2">
            <w:pPr>
              <w:pStyle w:val="TAC"/>
            </w:pPr>
            <w: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532EF" w14:textId="77777777" w:rsidR="0028074C" w:rsidRDefault="0028074C" w:rsidP="00533AA2">
            <w:pPr>
              <w:pStyle w:val="TAC"/>
            </w:pPr>
            <w:r>
              <w:t>CA_n5A-n66A</w:t>
            </w:r>
          </w:p>
          <w:p w14:paraId="2B3FEC31" w14:textId="77777777" w:rsidR="0028074C" w:rsidRDefault="0028074C" w:rsidP="00533AA2">
            <w:pPr>
              <w:pStyle w:val="TAC"/>
            </w:pPr>
            <w:r>
              <w:t>CA_n5A-n260A</w:t>
            </w:r>
            <w:r>
              <w:rPr>
                <w:rFonts w:cs="Arial"/>
                <w:lang w:eastAsia="zh-CN"/>
              </w:rPr>
              <w:t>/G/H/I/J/K/L</w:t>
            </w:r>
          </w:p>
          <w:p w14:paraId="4E54E6D2" w14:textId="77777777" w:rsidR="0028074C" w:rsidRDefault="0028074C" w:rsidP="00533AA2">
            <w:pPr>
              <w:pStyle w:val="TAC"/>
            </w:pPr>
            <w:r>
              <w:t>CA_n66A-n260A</w:t>
            </w:r>
            <w:r>
              <w:rPr>
                <w:rFonts w:cs="Arial"/>
                <w:lang w:eastAsia="zh-CN"/>
              </w:rPr>
              <w:t>/G/H/I/J/K/L</w:t>
            </w:r>
          </w:p>
        </w:tc>
        <w:tc>
          <w:tcPr>
            <w:tcW w:w="1144" w:type="dxa"/>
            <w:tcBorders>
              <w:left w:val="single" w:sz="4" w:space="0" w:color="auto"/>
              <w:bottom w:val="single" w:sz="4" w:space="0" w:color="auto"/>
              <w:right w:val="single" w:sz="4" w:space="0" w:color="auto"/>
            </w:tcBorders>
            <w:vAlign w:val="center"/>
          </w:tcPr>
          <w:p w14:paraId="2A27EA0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99297"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897D5B" w14:textId="77777777" w:rsidR="0028074C" w:rsidRDefault="0028074C" w:rsidP="00533AA2">
            <w:pPr>
              <w:pStyle w:val="TAC"/>
            </w:pPr>
            <w:r>
              <w:rPr>
                <w:rFonts w:hint="eastAsia"/>
              </w:rPr>
              <w:t>0</w:t>
            </w:r>
          </w:p>
        </w:tc>
      </w:tr>
      <w:tr w:rsidR="0028074C" w14:paraId="012ACB8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9E9D5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072F3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3AACFD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E8F7"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09A0E7F" w14:textId="77777777" w:rsidR="0028074C" w:rsidRDefault="0028074C" w:rsidP="00533AA2">
            <w:pPr>
              <w:pStyle w:val="TAC"/>
            </w:pPr>
          </w:p>
        </w:tc>
      </w:tr>
      <w:tr w:rsidR="0028074C" w14:paraId="1CED333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CF702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0F890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507A6B4"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34232"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5F6D34" w14:textId="77777777" w:rsidR="0028074C" w:rsidRDefault="0028074C" w:rsidP="00533AA2">
            <w:pPr>
              <w:pStyle w:val="TAC"/>
            </w:pPr>
          </w:p>
        </w:tc>
      </w:tr>
      <w:tr w:rsidR="0028074C" w14:paraId="1389B35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D392B6" w14:textId="77777777" w:rsidR="0028074C" w:rsidRDefault="0028074C" w:rsidP="00533AA2">
            <w:pPr>
              <w:pStyle w:val="TAC"/>
            </w:pPr>
            <w: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02B02" w14:textId="77777777" w:rsidR="0028074C" w:rsidRDefault="0028074C" w:rsidP="00533AA2">
            <w:pPr>
              <w:pStyle w:val="TAC"/>
            </w:pPr>
            <w:r>
              <w:t>CA_n5A-n66A</w:t>
            </w:r>
          </w:p>
          <w:p w14:paraId="166EABDE" w14:textId="77777777" w:rsidR="0028074C" w:rsidRDefault="0028074C" w:rsidP="00533AA2">
            <w:pPr>
              <w:pStyle w:val="TAC"/>
            </w:pPr>
            <w:r>
              <w:t>CA_n5A-n260A</w:t>
            </w:r>
            <w:r>
              <w:rPr>
                <w:rFonts w:cs="Arial"/>
                <w:lang w:eastAsia="zh-CN"/>
              </w:rPr>
              <w:t>/G/H/I/J/K/L/M</w:t>
            </w:r>
          </w:p>
          <w:p w14:paraId="2EC429B5" w14:textId="77777777" w:rsidR="0028074C" w:rsidRDefault="0028074C" w:rsidP="00533AA2">
            <w:pPr>
              <w:pStyle w:val="TAC"/>
            </w:pPr>
            <w:r>
              <w:t>CA_n66A-n260A</w:t>
            </w:r>
            <w:r>
              <w:rPr>
                <w:rFonts w:cs="Arial"/>
                <w:lang w:eastAsia="zh-CN"/>
              </w:rPr>
              <w:t>/G/H/I/J/K/L/M</w:t>
            </w:r>
          </w:p>
        </w:tc>
        <w:tc>
          <w:tcPr>
            <w:tcW w:w="1144" w:type="dxa"/>
            <w:tcBorders>
              <w:left w:val="single" w:sz="4" w:space="0" w:color="auto"/>
              <w:bottom w:val="single" w:sz="4" w:space="0" w:color="auto"/>
              <w:right w:val="single" w:sz="4" w:space="0" w:color="auto"/>
            </w:tcBorders>
            <w:vAlign w:val="center"/>
          </w:tcPr>
          <w:p w14:paraId="3680D83A"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3E9E3"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606183" w14:textId="77777777" w:rsidR="0028074C" w:rsidRDefault="0028074C" w:rsidP="00533AA2">
            <w:pPr>
              <w:pStyle w:val="TAC"/>
            </w:pPr>
            <w:r>
              <w:rPr>
                <w:rFonts w:hint="eastAsia"/>
              </w:rPr>
              <w:t>0</w:t>
            </w:r>
          </w:p>
        </w:tc>
      </w:tr>
      <w:tr w:rsidR="0028074C" w14:paraId="41C2607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B1AE6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7D70A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A5877F7"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ED69" w14:textId="77777777" w:rsidR="0028074C" w:rsidRDefault="0028074C" w:rsidP="00533AA2">
            <w:pPr>
              <w:pStyle w:val="TAC"/>
            </w:pPr>
            <w:r>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E6B534" w14:textId="77777777" w:rsidR="0028074C" w:rsidRDefault="0028074C" w:rsidP="00533AA2">
            <w:pPr>
              <w:pStyle w:val="TAC"/>
            </w:pPr>
          </w:p>
        </w:tc>
      </w:tr>
      <w:tr w:rsidR="0028074C" w14:paraId="40F15CB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FC51A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D5875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4B6620F"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CB589"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2D2BAD" w14:textId="77777777" w:rsidR="0028074C" w:rsidRDefault="0028074C" w:rsidP="00533AA2">
            <w:pPr>
              <w:pStyle w:val="TAC"/>
            </w:pPr>
          </w:p>
        </w:tc>
      </w:tr>
      <w:tr w:rsidR="0028074C" w14:paraId="324C806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7DF222" w14:textId="77777777" w:rsidR="0028074C" w:rsidRDefault="0028074C" w:rsidP="00533AA2">
            <w:pPr>
              <w:pStyle w:val="TAC"/>
            </w:pPr>
            <w:r w:rsidRPr="003C16FB">
              <w:rPr>
                <w:rFonts w:cs="Arial"/>
                <w:color w:val="000000"/>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EB12F" w14:textId="77777777" w:rsidR="0028074C" w:rsidRPr="003C16FB" w:rsidRDefault="0028074C" w:rsidP="00533AA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36A01FB5" w14:textId="77777777" w:rsidR="0028074C" w:rsidRPr="003C16FB" w:rsidRDefault="0028074C" w:rsidP="00533AA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37ED2F1B" w14:textId="77777777" w:rsidR="0028074C" w:rsidRDefault="0028074C" w:rsidP="00533AA2">
            <w:pPr>
              <w:pStyle w:val="TAC"/>
            </w:pPr>
            <w:r w:rsidRPr="003C16FB">
              <w:rPr>
                <w:rFonts w:cs="Arial"/>
                <w:color w:val="000000"/>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2134FC2C"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AE3E7"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C5C613" w14:textId="77777777" w:rsidR="0028074C" w:rsidRDefault="0028074C" w:rsidP="00533AA2">
            <w:pPr>
              <w:pStyle w:val="TAC"/>
              <w:rPr>
                <w:lang w:eastAsia="zh-CN"/>
              </w:rPr>
            </w:pPr>
            <w:r>
              <w:rPr>
                <w:rFonts w:hint="eastAsia"/>
                <w:lang w:eastAsia="zh-CN"/>
              </w:rPr>
              <w:t>0</w:t>
            </w:r>
          </w:p>
        </w:tc>
      </w:tr>
      <w:tr w:rsidR="0028074C" w14:paraId="0F9AEF1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E5A29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9A574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31377B8"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48C69"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6EB6554" w14:textId="77777777" w:rsidR="0028074C" w:rsidRDefault="0028074C" w:rsidP="00533AA2">
            <w:pPr>
              <w:pStyle w:val="TAC"/>
            </w:pPr>
          </w:p>
        </w:tc>
      </w:tr>
      <w:tr w:rsidR="0028074C" w14:paraId="79F6927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D2A88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975FB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33EC252"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1A665" w14:textId="77777777" w:rsidR="0028074C" w:rsidRDefault="0028074C" w:rsidP="00533AA2">
            <w:pPr>
              <w:pStyle w:val="TAC"/>
              <w:rPr>
                <w:lang w:val="en-US" w:bidi="ar"/>
              </w:rPr>
            </w:pPr>
            <w:r w:rsidRPr="003C16FB">
              <w:rPr>
                <w:rFonts w:cs="Arial"/>
                <w:szCs w:val="18"/>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494C08" w14:textId="77777777" w:rsidR="0028074C" w:rsidRDefault="0028074C" w:rsidP="00533AA2">
            <w:pPr>
              <w:pStyle w:val="TAC"/>
            </w:pPr>
          </w:p>
        </w:tc>
      </w:tr>
      <w:tr w:rsidR="0028074C" w14:paraId="434132B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5EBF79" w14:textId="77777777" w:rsidR="0028074C" w:rsidRDefault="0028074C" w:rsidP="00533AA2">
            <w:pPr>
              <w:pStyle w:val="TAC"/>
            </w:pPr>
            <w:r w:rsidRPr="003C16FB">
              <w:rPr>
                <w:rFonts w:cs="Arial"/>
                <w:szCs w:val="18"/>
              </w:rPr>
              <w:t>CA_n5A-n66A-n261</w:t>
            </w:r>
            <w:r>
              <w:rPr>
                <w:rFonts w:cs="Arial"/>
                <w:szCs w:val="18"/>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43462" w14:textId="77777777" w:rsidR="0028074C" w:rsidRPr="003C16FB" w:rsidRDefault="0028074C" w:rsidP="00533AA2">
            <w:pPr>
              <w:pStyle w:val="TAC"/>
              <w:rPr>
                <w:rFonts w:cs="Arial"/>
                <w:szCs w:val="18"/>
              </w:rPr>
            </w:pPr>
            <w:r w:rsidRPr="003C16FB">
              <w:rPr>
                <w:rFonts w:cs="Arial"/>
                <w:szCs w:val="18"/>
              </w:rPr>
              <w:t>CA_n5A-n66A</w:t>
            </w:r>
          </w:p>
          <w:p w14:paraId="21BA92FB"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DA578EF" w14:textId="77777777" w:rsidR="0028074C" w:rsidRDefault="0028074C" w:rsidP="00533AA2">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201D22D2"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D9C65"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F59AD2" w14:textId="77777777" w:rsidR="0028074C" w:rsidRDefault="0028074C" w:rsidP="00533AA2">
            <w:pPr>
              <w:pStyle w:val="TAC"/>
              <w:rPr>
                <w:lang w:eastAsia="zh-CN"/>
              </w:rPr>
            </w:pPr>
            <w:r>
              <w:rPr>
                <w:rFonts w:hint="eastAsia"/>
                <w:lang w:eastAsia="zh-CN"/>
              </w:rPr>
              <w:t>0</w:t>
            </w:r>
          </w:p>
        </w:tc>
      </w:tr>
      <w:tr w:rsidR="0028074C" w14:paraId="6AE45BC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4495A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2E712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9B7A934"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0707"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191A143" w14:textId="77777777" w:rsidR="0028074C" w:rsidRDefault="0028074C" w:rsidP="00533AA2">
            <w:pPr>
              <w:pStyle w:val="TAC"/>
            </w:pPr>
          </w:p>
        </w:tc>
      </w:tr>
      <w:tr w:rsidR="0028074C" w14:paraId="3F67895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A1FCB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68080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C0842A4"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16877"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4183BB" w14:textId="77777777" w:rsidR="0028074C" w:rsidRDefault="0028074C" w:rsidP="00533AA2">
            <w:pPr>
              <w:pStyle w:val="TAC"/>
            </w:pPr>
          </w:p>
        </w:tc>
      </w:tr>
      <w:tr w:rsidR="0028074C" w14:paraId="371A180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0D3B9C" w14:textId="77777777" w:rsidR="0028074C" w:rsidRDefault="0028074C" w:rsidP="00533AA2">
            <w:pPr>
              <w:pStyle w:val="TAC"/>
            </w:pPr>
            <w:r w:rsidRPr="003C16FB">
              <w:rPr>
                <w:rFonts w:cs="Arial"/>
                <w:szCs w:val="18"/>
              </w:rPr>
              <w:lastRenderedPageBreak/>
              <w:t>CA_n5A-n66A-n261</w:t>
            </w:r>
            <w:r>
              <w:rPr>
                <w:rFonts w:cs="Arial"/>
                <w:szCs w:val="18"/>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B47117" w14:textId="77777777" w:rsidR="0028074C" w:rsidRPr="003C16FB" w:rsidRDefault="0028074C" w:rsidP="00533AA2">
            <w:pPr>
              <w:pStyle w:val="TAC"/>
              <w:rPr>
                <w:rFonts w:cs="Arial"/>
                <w:szCs w:val="18"/>
              </w:rPr>
            </w:pPr>
            <w:r w:rsidRPr="003C16FB">
              <w:rPr>
                <w:rFonts w:cs="Arial"/>
                <w:szCs w:val="18"/>
              </w:rPr>
              <w:t>CA_n5A-n66A</w:t>
            </w:r>
          </w:p>
          <w:p w14:paraId="356359A6"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3F72FB10" w14:textId="77777777" w:rsidR="0028074C" w:rsidRDefault="0028074C" w:rsidP="00533AA2">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91672C6"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73A"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C78FB" w14:textId="77777777" w:rsidR="0028074C" w:rsidRDefault="0028074C" w:rsidP="00533AA2">
            <w:pPr>
              <w:pStyle w:val="TAC"/>
              <w:rPr>
                <w:lang w:eastAsia="zh-CN"/>
              </w:rPr>
            </w:pPr>
            <w:r>
              <w:rPr>
                <w:rFonts w:hint="eastAsia"/>
                <w:lang w:eastAsia="zh-CN"/>
              </w:rPr>
              <w:t>0</w:t>
            </w:r>
          </w:p>
        </w:tc>
      </w:tr>
      <w:tr w:rsidR="0028074C" w14:paraId="04B7C29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181B5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DD697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B23CF1F"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DD0C0"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CE0C3A" w14:textId="77777777" w:rsidR="0028074C" w:rsidRDefault="0028074C" w:rsidP="00533AA2">
            <w:pPr>
              <w:pStyle w:val="TAC"/>
            </w:pPr>
          </w:p>
        </w:tc>
      </w:tr>
      <w:tr w:rsidR="0028074C" w14:paraId="0222DA1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B0290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2341D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8A1D3D0"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78BF6"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D11517" w14:textId="77777777" w:rsidR="0028074C" w:rsidRDefault="0028074C" w:rsidP="00533AA2">
            <w:pPr>
              <w:pStyle w:val="TAC"/>
            </w:pPr>
          </w:p>
        </w:tc>
      </w:tr>
      <w:tr w:rsidR="0028074C" w14:paraId="509F76B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1569D1" w14:textId="77777777" w:rsidR="0028074C" w:rsidRDefault="0028074C" w:rsidP="00533AA2">
            <w:pPr>
              <w:pStyle w:val="TAC"/>
            </w:pPr>
            <w:r w:rsidRPr="003C16FB">
              <w:rPr>
                <w:rFonts w:cs="Arial"/>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93903" w14:textId="77777777" w:rsidR="0028074C" w:rsidRPr="003C16FB" w:rsidRDefault="0028074C" w:rsidP="00533AA2">
            <w:pPr>
              <w:pStyle w:val="TAC"/>
              <w:rPr>
                <w:rFonts w:cs="Arial"/>
                <w:szCs w:val="18"/>
              </w:rPr>
            </w:pPr>
            <w:r w:rsidRPr="003C16FB">
              <w:rPr>
                <w:rFonts w:cs="Arial"/>
                <w:szCs w:val="18"/>
              </w:rPr>
              <w:t>CA_n5A-n66A</w:t>
            </w:r>
          </w:p>
          <w:p w14:paraId="395D20E0"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44C303B9"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8729B97"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98FE"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451767" w14:textId="77777777" w:rsidR="0028074C" w:rsidRDefault="0028074C" w:rsidP="00533AA2">
            <w:pPr>
              <w:pStyle w:val="TAC"/>
              <w:rPr>
                <w:lang w:eastAsia="zh-CN"/>
              </w:rPr>
            </w:pPr>
            <w:r>
              <w:rPr>
                <w:rFonts w:hint="eastAsia"/>
                <w:lang w:eastAsia="zh-CN"/>
              </w:rPr>
              <w:t>0</w:t>
            </w:r>
          </w:p>
        </w:tc>
      </w:tr>
      <w:tr w:rsidR="0028074C" w14:paraId="5DE154C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99984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73C12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6C6859B"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763B"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1C496FE" w14:textId="77777777" w:rsidR="0028074C" w:rsidRDefault="0028074C" w:rsidP="00533AA2">
            <w:pPr>
              <w:pStyle w:val="TAC"/>
            </w:pPr>
          </w:p>
        </w:tc>
      </w:tr>
      <w:tr w:rsidR="0028074C" w14:paraId="23951B3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87E539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58FCD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DE917DB"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4EC2D" w14:textId="77777777" w:rsidR="0028074C" w:rsidRDefault="0028074C" w:rsidP="00533AA2">
            <w:pPr>
              <w:pStyle w:val="TAC"/>
              <w:rPr>
                <w:lang w:val="en-US" w:bidi="ar"/>
              </w:rPr>
            </w:pPr>
            <w:r w:rsidRPr="003C16FB">
              <w:rPr>
                <w:rFonts w:cs="Arial"/>
                <w:szCs w:val="18"/>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2535FD" w14:textId="77777777" w:rsidR="0028074C" w:rsidRDefault="0028074C" w:rsidP="00533AA2">
            <w:pPr>
              <w:pStyle w:val="TAC"/>
            </w:pPr>
          </w:p>
        </w:tc>
      </w:tr>
      <w:tr w:rsidR="0028074C" w14:paraId="4971B97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4264B3" w14:textId="77777777" w:rsidR="0028074C" w:rsidRDefault="0028074C" w:rsidP="00533AA2">
            <w:pPr>
              <w:pStyle w:val="TAC"/>
            </w:pPr>
            <w:r w:rsidRPr="003C16FB">
              <w:rPr>
                <w:rFonts w:cs="Arial"/>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DFEB1" w14:textId="77777777" w:rsidR="0028074C" w:rsidRPr="003C16FB" w:rsidRDefault="0028074C" w:rsidP="00533AA2">
            <w:pPr>
              <w:pStyle w:val="TAC"/>
              <w:rPr>
                <w:rFonts w:cs="Arial"/>
                <w:szCs w:val="18"/>
              </w:rPr>
            </w:pPr>
            <w:r w:rsidRPr="003C16FB">
              <w:rPr>
                <w:rFonts w:cs="Arial"/>
                <w:szCs w:val="18"/>
              </w:rPr>
              <w:t>CA_n5A-n66A</w:t>
            </w:r>
          </w:p>
          <w:p w14:paraId="29C0BA13"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61AF2259"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6C59A0F"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3F03D"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14363E" w14:textId="77777777" w:rsidR="0028074C" w:rsidRDefault="0028074C" w:rsidP="00533AA2">
            <w:pPr>
              <w:pStyle w:val="TAC"/>
              <w:rPr>
                <w:lang w:eastAsia="zh-CN"/>
              </w:rPr>
            </w:pPr>
            <w:r>
              <w:rPr>
                <w:rFonts w:hint="eastAsia"/>
                <w:lang w:eastAsia="zh-CN"/>
              </w:rPr>
              <w:t>0</w:t>
            </w:r>
          </w:p>
        </w:tc>
      </w:tr>
      <w:tr w:rsidR="0028074C" w14:paraId="2586410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E42AD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4C97E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B6C674A"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4AB6"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716173C" w14:textId="77777777" w:rsidR="0028074C" w:rsidRDefault="0028074C" w:rsidP="00533AA2">
            <w:pPr>
              <w:pStyle w:val="TAC"/>
            </w:pPr>
          </w:p>
        </w:tc>
      </w:tr>
      <w:tr w:rsidR="0028074C" w14:paraId="29B7CAB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79502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3F0B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137219B"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11D3" w14:textId="77777777" w:rsidR="0028074C" w:rsidRDefault="0028074C" w:rsidP="00533AA2">
            <w:pPr>
              <w:pStyle w:val="TAC"/>
              <w:rPr>
                <w:lang w:val="en-US" w:bidi="ar"/>
              </w:rPr>
            </w:pPr>
            <w:r w:rsidRPr="003C16FB">
              <w:rPr>
                <w:rFonts w:cs="Arial"/>
                <w:szCs w:val="18"/>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E58F50" w14:textId="77777777" w:rsidR="0028074C" w:rsidRDefault="0028074C" w:rsidP="00533AA2">
            <w:pPr>
              <w:pStyle w:val="TAC"/>
            </w:pPr>
          </w:p>
        </w:tc>
      </w:tr>
      <w:tr w:rsidR="0028074C" w14:paraId="7348867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E9132C" w14:textId="77777777" w:rsidR="0028074C" w:rsidRDefault="0028074C" w:rsidP="00533AA2">
            <w:pPr>
              <w:pStyle w:val="TAC"/>
            </w:pPr>
            <w:r w:rsidRPr="003C16FB">
              <w:rPr>
                <w:rFonts w:cs="Arial"/>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912B0B" w14:textId="77777777" w:rsidR="0028074C" w:rsidRPr="003C16FB" w:rsidRDefault="0028074C" w:rsidP="00533AA2">
            <w:pPr>
              <w:pStyle w:val="TAC"/>
              <w:rPr>
                <w:rFonts w:cs="Arial"/>
                <w:szCs w:val="18"/>
              </w:rPr>
            </w:pPr>
            <w:r w:rsidRPr="003C16FB">
              <w:rPr>
                <w:rFonts w:cs="Arial"/>
                <w:szCs w:val="18"/>
              </w:rPr>
              <w:t>CA_n5A-n66A</w:t>
            </w:r>
          </w:p>
          <w:p w14:paraId="1E2D1758"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42E55659"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32E63D4"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B181"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7E7483" w14:textId="77777777" w:rsidR="0028074C" w:rsidRDefault="0028074C" w:rsidP="00533AA2">
            <w:pPr>
              <w:pStyle w:val="TAC"/>
              <w:rPr>
                <w:lang w:eastAsia="zh-CN"/>
              </w:rPr>
            </w:pPr>
            <w:r>
              <w:rPr>
                <w:rFonts w:hint="eastAsia"/>
                <w:lang w:eastAsia="zh-CN"/>
              </w:rPr>
              <w:t>0</w:t>
            </w:r>
          </w:p>
        </w:tc>
      </w:tr>
      <w:tr w:rsidR="0028074C" w14:paraId="583CDDE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5BDBB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832B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88ED51A"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1FD85"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DB79E34" w14:textId="77777777" w:rsidR="0028074C" w:rsidRDefault="0028074C" w:rsidP="00533AA2">
            <w:pPr>
              <w:pStyle w:val="TAC"/>
            </w:pPr>
          </w:p>
        </w:tc>
      </w:tr>
      <w:tr w:rsidR="0028074C" w14:paraId="772F282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1A86F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B7AE1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79E3000"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437B4" w14:textId="77777777" w:rsidR="0028074C" w:rsidRDefault="0028074C" w:rsidP="00533AA2">
            <w:pPr>
              <w:pStyle w:val="TAC"/>
              <w:rPr>
                <w:lang w:val="en-US" w:bidi="ar"/>
              </w:rPr>
            </w:pPr>
            <w:r w:rsidRPr="003C16FB">
              <w:rPr>
                <w:rFonts w:cs="Arial"/>
                <w:szCs w:val="18"/>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F9EE14" w14:textId="77777777" w:rsidR="0028074C" w:rsidRDefault="0028074C" w:rsidP="00533AA2">
            <w:pPr>
              <w:pStyle w:val="TAC"/>
            </w:pPr>
          </w:p>
        </w:tc>
      </w:tr>
      <w:tr w:rsidR="0028074C" w14:paraId="0C6405D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23D3BA" w14:textId="77777777" w:rsidR="0028074C" w:rsidRDefault="0028074C" w:rsidP="00533AA2">
            <w:pPr>
              <w:pStyle w:val="TAC"/>
            </w:pPr>
            <w:r w:rsidRPr="003C16FB">
              <w:rPr>
                <w:rFonts w:cs="Arial"/>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7E8113" w14:textId="77777777" w:rsidR="0028074C" w:rsidRPr="003C16FB" w:rsidRDefault="0028074C" w:rsidP="00533AA2">
            <w:pPr>
              <w:pStyle w:val="TAC"/>
              <w:rPr>
                <w:rFonts w:cs="Arial"/>
                <w:szCs w:val="18"/>
              </w:rPr>
            </w:pPr>
            <w:r w:rsidRPr="003C16FB">
              <w:rPr>
                <w:rFonts w:cs="Arial"/>
                <w:szCs w:val="18"/>
              </w:rPr>
              <w:t>CA_n5A-n66A</w:t>
            </w:r>
          </w:p>
          <w:p w14:paraId="642AB56E"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557F1CA5"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87ABE10"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104D"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B0456C" w14:textId="77777777" w:rsidR="0028074C" w:rsidRDefault="0028074C" w:rsidP="00533AA2">
            <w:pPr>
              <w:pStyle w:val="TAC"/>
              <w:rPr>
                <w:lang w:eastAsia="zh-CN"/>
              </w:rPr>
            </w:pPr>
            <w:r>
              <w:rPr>
                <w:rFonts w:hint="eastAsia"/>
                <w:lang w:eastAsia="zh-CN"/>
              </w:rPr>
              <w:t>0</w:t>
            </w:r>
          </w:p>
        </w:tc>
      </w:tr>
      <w:tr w:rsidR="0028074C" w14:paraId="0858147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40FF7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65E4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FACFF4D"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AF787"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786C59D" w14:textId="77777777" w:rsidR="0028074C" w:rsidRDefault="0028074C" w:rsidP="00533AA2">
            <w:pPr>
              <w:pStyle w:val="TAC"/>
            </w:pPr>
          </w:p>
        </w:tc>
      </w:tr>
      <w:tr w:rsidR="0028074C" w14:paraId="022E713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16F46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A9CF1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27B1C8B"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2E340" w14:textId="77777777" w:rsidR="0028074C" w:rsidRDefault="0028074C" w:rsidP="00533AA2">
            <w:pPr>
              <w:pStyle w:val="TAC"/>
              <w:rPr>
                <w:lang w:val="en-US" w:bidi="ar"/>
              </w:rPr>
            </w:pPr>
            <w:r w:rsidRPr="003C16FB">
              <w:rPr>
                <w:rFonts w:cs="Arial"/>
                <w:szCs w:val="18"/>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D4F7AD" w14:textId="77777777" w:rsidR="0028074C" w:rsidRDefault="0028074C" w:rsidP="00533AA2">
            <w:pPr>
              <w:pStyle w:val="TAC"/>
            </w:pPr>
          </w:p>
        </w:tc>
      </w:tr>
      <w:tr w:rsidR="0028074C" w14:paraId="41F9FEC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B9AB10" w14:textId="77777777" w:rsidR="0028074C" w:rsidRDefault="0028074C" w:rsidP="00533AA2">
            <w:pPr>
              <w:pStyle w:val="TAC"/>
            </w:pPr>
            <w:r w:rsidRPr="003C16FB">
              <w:rPr>
                <w:rFonts w:cs="Arial"/>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E4501E" w14:textId="77777777" w:rsidR="0028074C" w:rsidRPr="003C16FB" w:rsidRDefault="0028074C" w:rsidP="00533AA2">
            <w:pPr>
              <w:pStyle w:val="TAC"/>
              <w:rPr>
                <w:rFonts w:cs="Arial"/>
                <w:szCs w:val="18"/>
              </w:rPr>
            </w:pPr>
            <w:r w:rsidRPr="003C16FB">
              <w:rPr>
                <w:rFonts w:cs="Arial"/>
                <w:szCs w:val="18"/>
              </w:rPr>
              <w:t>CA_n5A-n66A</w:t>
            </w:r>
          </w:p>
          <w:p w14:paraId="04E26E70"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7DB36280"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5D6C1F5"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BEC6"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32ABE9" w14:textId="77777777" w:rsidR="0028074C" w:rsidRDefault="0028074C" w:rsidP="00533AA2">
            <w:pPr>
              <w:pStyle w:val="TAC"/>
              <w:rPr>
                <w:lang w:eastAsia="zh-CN"/>
              </w:rPr>
            </w:pPr>
            <w:r>
              <w:rPr>
                <w:rFonts w:hint="eastAsia"/>
                <w:lang w:eastAsia="zh-CN"/>
              </w:rPr>
              <w:t>0</w:t>
            </w:r>
          </w:p>
        </w:tc>
      </w:tr>
      <w:tr w:rsidR="0028074C" w14:paraId="26FC379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AF2EA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9D457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97D96D4"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0253F"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071C0C0" w14:textId="77777777" w:rsidR="0028074C" w:rsidRDefault="0028074C" w:rsidP="00533AA2">
            <w:pPr>
              <w:pStyle w:val="TAC"/>
            </w:pPr>
          </w:p>
        </w:tc>
      </w:tr>
      <w:tr w:rsidR="0028074C" w14:paraId="452F670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ECFA9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63F5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1C8016C"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B5927" w14:textId="77777777" w:rsidR="0028074C" w:rsidRDefault="0028074C" w:rsidP="00533AA2">
            <w:pPr>
              <w:pStyle w:val="TAC"/>
              <w:rPr>
                <w:lang w:val="en-US" w:bidi="ar"/>
              </w:rPr>
            </w:pPr>
            <w:r w:rsidRPr="003C16FB">
              <w:rPr>
                <w:rFonts w:cs="Arial"/>
                <w:szCs w:val="18"/>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C7F5D9" w14:textId="77777777" w:rsidR="0028074C" w:rsidRDefault="0028074C" w:rsidP="00533AA2">
            <w:pPr>
              <w:pStyle w:val="TAC"/>
            </w:pPr>
          </w:p>
        </w:tc>
      </w:tr>
      <w:tr w:rsidR="0028074C" w14:paraId="53EB07C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8FCE7B" w14:textId="77777777" w:rsidR="0028074C" w:rsidRDefault="0028074C" w:rsidP="00533AA2">
            <w:pPr>
              <w:pStyle w:val="TAC"/>
            </w:pPr>
            <w:r w:rsidRPr="003C16FB">
              <w:rPr>
                <w:rFonts w:cs="Arial"/>
                <w:szCs w:val="18"/>
              </w:rPr>
              <w:t>CA_n5A-n66A-n261(</w:t>
            </w:r>
            <w:r w:rsidRPr="003C16FB">
              <w:rPr>
                <w:rFonts w:cs="Arial"/>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13035" w14:textId="77777777" w:rsidR="0028074C" w:rsidRPr="003C16FB" w:rsidRDefault="0028074C" w:rsidP="00533AA2">
            <w:pPr>
              <w:pStyle w:val="TAC"/>
              <w:rPr>
                <w:rFonts w:cs="Arial"/>
                <w:szCs w:val="18"/>
              </w:rPr>
            </w:pPr>
            <w:r w:rsidRPr="003C16FB">
              <w:rPr>
                <w:rFonts w:cs="Arial"/>
                <w:szCs w:val="18"/>
              </w:rPr>
              <w:t>CA_n5A-n66A</w:t>
            </w:r>
          </w:p>
          <w:p w14:paraId="60D32DD4"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20921049" w14:textId="77777777" w:rsidR="0028074C" w:rsidRDefault="0028074C" w:rsidP="00533AA2">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1E877413"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CAF2E"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594CFB" w14:textId="77777777" w:rsidR="0028074C" w:rsidRDefault="0028074C" w:rsidP="00533AA2">
            <w:pPr>
              <w:pStyle w:val="TAC"/>
              <w:rPr>
                <w:lang w:eastAsia="zh-CN"/>
              </w:rPr>
            </w:pPr>
            <w:r>
              <w:rPr>
                <w:rFonts w:hint="eastAsia"/>
                <w:lang w:eastAsia="zh-CN"/>
              </w:rPr>
              <w:t>0</w:t>
            </w:r>
          </w:p>
        </w:tc>
      </w:tr>
      <w:tr w:rsidR="0028074C" w14:paraId="5AC4E6C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96723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A9DEF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7DC4C61"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EF31"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6670F5B" w14:textId="77777777" w:rsidR="0028074C" w:rsidRDefault="0028074C" w:rsidP="00533AA2">
            <w:pPr>
              <w:pStyle w:val="TAC"/>
            </w:pPr>
          </w:p>
        </w:tc>
      </w:tr>
      <w:tr w:rsidR="0028074C" w14:paraId="2B2096A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D56C0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D3FC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7A5625A"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109A" w14:textId="77777777" w:rsidR="0028074C" w:rsidRDefault="0028074C" w:rsidP="00533AA2">
            <w:pPr>
              <w:pStyle w:val="TAC"/>
              <w:rPr>
                <w:lang w:val="en-US" w:bidi="ar"/>
              </w:rPr>
            </w:pPr>
            <w:r w:rsidRPr="003C16FB">
              <w:rPr>
                <w:rFonts w:cs="Arial"/>
                <w:szCs w:val="18"/>
                <w:lang w:val="en-US" w:bidi="ar"/>
              </w:rP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78D216" w14:textId="77777777" w:rsidR="0028074C" w:rsidRDefault="0028074C" w:rsidP="00533AA2">
            <w:pPr>
              <w:pStyle w:val="TAC"/>
            </w:pPr>
          </w:p>
        </w:tc>
      </w:tr>
      <w:tr w:rsidR="0028074C" w14:paraId="2EE2799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400D23" w14:textId="77777777" w:rsidR="0028074C" w:rsidRDefault="0028074C" w:rsidP="00533AA2">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44BF58" w14:textId="77777777" w:rsidR="0028074C" w:rsidRPr="003C16FB" w:rsidRDefault="0028074C" w:rsidP="00533AA2">
            <w:pPr>
              <w:pStyle w:val="TAC"/>
              <w:rPr>
                <w:rFonts w:cs="Arial"/>
                <w:szCs w:val="18"/>
              </w:rPr>
            </w:pPr>
            <w:r w:rsidRPr="003C16FB">
              <w:rPr>
                <w:rFonts w:cs="Arial"/>
                <w:szCs w:val="18"/>
              </w:rPr>
              <w:t>CA_n5A-n66A</w:t>
            </w:r>
          </w:p>
          <w:p w14:paraId="486D85AF"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2CAE67F0"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9D6221A"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716F6"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68BB33" w14:textId="77777777" w:rsidR="0028074C" w:rsidRDefault="0028074C" w:rsidP="00533AA2">
            <w:pPr>
              <w:pStyle w:val="TAC"/>
              <w:rPr>
                <w:lang w:eastAsia="zh-CN"/>
              </w:rPr>
            </w:pPr>
            <w:r>
              <w:rPr>
                <w:rFonts w:hint="eastAsia"/>
                <w:lang w:eastAsia="zh-CN"/>
              </w:rPr>
              <w:t>0</w:t>
            </w:r>
          </w:p>
        </w:tc>
      </w:tr>
      <w:tr w:rsidR="0028074C" w14:paraId="3F1ED9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5F0BB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523DD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C1BDF7D"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98BA9"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A4FB6A6" w14:textId="77777777" w:rsidR="0028074C" w:rsidRDefault="0028074C" w:rsidP="00533AA2">
            <w:pPr>
              <w:pStyle w:val="TAC"/>
            </w:pPr>
          </w:p>
        </w:tc>
      </w:tr>
      <w:tr w:rsidR="0028074C" w14:paraId="5422B6A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8A92C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2E04F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880FFF9"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CC8D" w14:textId="77777777" w:rsidR="0028074C" w:rsidRDefault="0028074C" w:rsidP="00533AA2">
            <w:pPr>
              <w:pStyle w:val="TAC"/>
              <w:rPr>
                <w:lang w:val="en-US" w:bidi="ar"/>
              </w:rPr>
            </w:pPr>
            <w:r w:rsidRPr="003C16FB">
              <w:rPr>
                <w:rFonts w:cs="Arial"/>
                <w:szCs w:val="18"/>
                <w:lang w:val="en-US" w:bidi="ar"/>
              </w:rP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FBEF93" w14:textId="77777777" w:rsidR="0028074C" w:rsidRDefault="0028074C" w:rsidP="00533AA2">
            <w:pPr>
              <w:pStyle w:val="TAC"/>
            </w:pPr>
          </w:p>
        </w:tc>
      </w:tr>
      <w:tr w:rsidR="0028074C" w14:paraId="5A69792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C57C0E" w14:textId="77777777" w:rsidR="0028074C" w:rsidRDefault="0028074C" w:rsidP="00533AA2">
            <w:pPr>
              <w:pStyle w:val="TAC"/>
            </w:pPr>
            <w:r w:rsidRPr="003C16FB">
              <w:rPr>
                <w:rFonts w:cs="Arial"/>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5140D" w14:textId="77777777" w:rsidR="0028074C" w:rsidRPr="003C16FB" w:rsidRDefault="0028074C" w:rsidP="00533AA2">
            <w:pPr>
              <w:pStyle w:val="TAC"/>
              <w:rPr>
                <w:rFonts w:cs="Arial"/>
                <w:szCs w:val="18"/>
              </w:rPr>
            </w:pPr>
            <w:r w:rsidRPr="003C16FB">
              <w:rPr>
                <w:rFonts w:cs="Arial"/>
                <w:szCs w:val="18"/>
              </w:rPr>
              <w:t>CA_n5A-n66A</w:t>
            </w:r>
          </w:p>
          <w:p w14:paraId="784F374C"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12095320"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AC6B77D"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9E71E"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A41FEC" w14:textId="77777777" w:rsidR="0028074C" w:rsidRDefault="0028074C" w:rsidP="00533AA2">
            <w:pPr>
              <w:pStyle w:val="TAC"/>
              <w:rPr>
                <w:lang w:eastAsia="zh-CN"/>
              </w:rPr>
            </w:pPr>
            <w:r>
              <w:rPr>
                <w:rFonts w:hint="eastAsia"/>
                <w:lang w:eastAsia="zh-CN"/>
              </w:rPr>
              <w:t>0</w:t>
            </w:r>
          </w:p>
        </w:tc>
      </w:tr>
      <w:tr w:rsidR="0028074C" w14:paraId="638C2D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598D8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97755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E7E849F"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289B3"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A596BDF" w14:textId="77777777" w:rsidR="0028074C" w:rsidRDefault="0028074C" w:rsidP="00533AA2">
            <w:pPr>
              <w:pStyle w:val="TAC"/>
            </w:pPr>
          </w:p>
        </w:tc>
      </w:tr>
      <w:tr w:rsidR="0028074C" w14:paraId="1583FCC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C0C2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02D4B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8A7496C"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87F04" w14:textId="77777777" w:rsidR="0028074C" w:rsidRDefault="0028074C" w:rsidP="00533AA2">
            <w:pPr>
              <w:pStyle w:val="TAC"/>
              <w:rPr>
                <w:lang w:val="en-US" w:bidi="ar"/>
              </w:rPr>
            </w:pPr>
            <w:r w:rsidRPr="003C16FB">
              <w:rPr>
                <w:rFonts w:cs="Arial"/>
                <w:szCs w:val="18"/>
                <w:lang w:val="en-US" w:bidi="ar"/>
              </w:rP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ED7A92" w14:textId="77777777" w:rsidR="0028074C" w:rsidRDefault="0028074C" w:rsidP="00533AA2">
            <w:pPr>
              <w:pStyle w:val="TAC"/>
            </w:pPr>
          </w:p>
        </w:tc>
      </w:tr>
      <w:tr w:rsidR="0028074C" w14:paraId="2428B76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84E138" w14:textId="77777777" w:rsidR="0028074C" w:rsidRDefault="0028074C" w:rsidP="00533AA2">
            <w:pPr>
              <w:pStyle w:val="TAC"/>
            </w:pPr>
            <w:r w:rsidRPr="003C16FB">
              <w:rPr>
                <w:rFonts w:cs="Arial"/>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C0D80B" w14:textId="77777777" w:rsidR="0028074C" w:rsidRPr="003C16FB" w:rsidRDefault="0028074C" w:rsidP="00533AA2">
            <w:pPr>
              <w:pStyle w:val="TAC"/>
              <w:rPr>
                <w:rFonts w:cs="Arial"/>
                <w:szCs w:val="18"/>
              </w:rPr>
            </w:pPr>
            <w:r w:rsidRPr="003C16FB">
              <w:rPr>
                <w:rFonts w:cs="Arial"/>
                <w:szCs w:val="18"/>
              </w:rPr>
              <w:t>CA_n5A-n66A</w:t>
            </w:r>
          </w:p>
          <w:p w14:paraId="502CE866"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65DC790E"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61CEC6B"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6B903"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147065" w14:textId="77777777" w:rsidR="0028074C" w:rsidRDefault="0028074C" w:rsidP="00533AA2">
            <w:pPr>
              <w:pStyle w:val="TAC"/>
              <w:rPr>
                <w:lang w:eastAsia="zh-CN"/>
              </w:rPr>
            </w:pPr>
            <w:r>
              <w:rPr>
                <w:rFonts w:hint="eastAsia"/>
                <w:lang w:eastAsia="zh-CN"/>
              </w:rPr>
              <w:t>0</w:t>
            </w:r>
          </w:p>
        </w:tc>
      </w:tr>
      <w:tr w:rsidR="0028074C" w14:paraId="796337E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107C5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7E65C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41447A8"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DE3B"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4137459" w14:textId="77777777" w:rsidR="0028074C" w:rsidRDefault="0028074C" w:rsidP="00533AA2">
            <w:pPr>
              <w:pStyle w:val="TAC"/>
            </w:pPr>
          </w:p>
        </w:tc>
      </w:tr>
      <w:tr w:rsidR="0028074C" w14:paraId="4E242DE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653E6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82EB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3C503F6"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DA46" w14:textId="77777777" w:rsidR="0028074C" w:rsidRDefault="0028074C" w:rsidP="00533AA2">
            <w:pPr>
              <w:pStyle w:val="TAC"/>
              <w:rPr>
                <w:lang w:val="en-US" w:bidi="ar"/>
              </w:rPr>
            </w:pPr>
            <w:r w:rsidRPr="003C16FB">
              <w:rPr>
                <w:rFonts w:cs="Arial"/>
                <w:szCs w:val="18"/>
                <w:lang w:val="en-US" w:bidi="ar"/>
              </w:rP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03641A" w14:textId="77777777" w:rsidR="0028074C" w:rsidRDefault="0028074C" w:rsidP="00533AA2">
            <w:pPr>
              <w:pStyle w:val="TAC"/>
            </w:pPr>
          </w:p>
        </w:tc>
      </w:tr>
      <w:tr w:rsidR="0028074C" w14:paraId="5DCCC80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011B47" w14:textId="77777777" w:rsidR="0028074C" w:rsidRDefault="0028074C" w:rsidP="00533AA2">
            <w:pPr>
              <w:pStyle w:val="TAC"/>
            </w:pPr>
            <w:r w:rsidRPr="003C16FB">
              <w:rPr>
                <w:rFonts w:cs="Arial"/>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806D61" w14:textId="77777777" w:rsidR="0028074C" w:rsidRPr="003C16FB" w:rsidRDefault="0028074C" w:rsidP="00533AA2">
            <w:pPr>
              <w:pStyle w:val="TAC"/>
              <w:rPr>
                <w:rFonts w:cs="Arial"/>
                <w:szCs w:val="18"/>
              </w:rPr>
            </w:pPr>
            <w:r w:rsidRPr="003C16FB">
              <w:rPr>
                <w:rFonts w:cs="Arial"/>
                <w:szCs w:val="18"/>
              </w:rPr>
              <w:t>CA_n5A-n66A</w:t>
            </w:r>
          </w:p>
          <w:p w14:paraId="6FF0DC01"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0635144B"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D583386"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D70F2"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A2E8E1" w14:textId="77777777" w:rsidR="0028074C" w:rsidRDefault="0028074C" w:rsidP="00533AA2">
            <w:pPr>
              <w:pStyle w:val="TAC"/>
              <w:rPr>
                <w:lang w:eastAsia="zh-CN"/>
              </w:rPr>
            </w:pPr>
            <w:r>
              <w:rPr>
                <w:rFonts w:hint="eastAsia"/>
                <w:lang w:eastAsia="zh-CN"/>
              </w:rPr>
              <w:t>0</w:t>
            </w:r>
          </w:p>
        </w:tc>
      </w:tr>
      <w:tr w:rsidR="0028074C" w14:paraId="3E8BC38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2332B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5CDBA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663CC0A"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A02E"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CE8EAFC" w14:textId="77777777" w:rsidR="0028074C" w:rsidRDefault="0028074C" w:rsidP="00533AA2">
            <w:pPr>
              <w:pStyle w:val="TAC"/>
            </w:pPr>
          </w:p>
        </w:tc>
      </w:tr>
      <w:tr w:rsidR="0028074C" w14:paraId="7294E27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2D7EC6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407C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9FB1C28"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41395" w14:textId="77777777" w:rsidR="0028074C" w:rsidRDefault="0028074C" w:rsidP="00533AA2">
            <w:pPr>
              <w:pStyle w:val="TAC"/>
              <w:rPr>
                <w:lang w:val="en-US" w:bidi="ar"/>
              </w:rPr>
            </w:pPr>
            <w:r w:rsidRPr="003C16FB">
              <w:rPr>
                <w:rFonts w:cs="Arial"/>
                <w:szCs w:val="18"/>
                <w:lang w:val="en-US" w:bidi="ar"/>
              </w:rP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201366" w14:textId="77777777" w:rsidR="0028074C" w:rsidRDefault="0028074C" w:rsidP="00533AA2">
            <w:pPr>
              <w:pStyle w:val="TAC"/>
            </w:pPr>
          </w:p>
        </w:tc>
      </w:tr>
      <w:tr w:rsidR="0028074C" w14:paraId="5ADC174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C16BE3" w14:textId="77777777" w:rsidR="0028074C" w:rsidRDefault="0028074C" w:rsidP="00533AA2">
            <w:pPr>
              <w:pStyle w:val="TAC"/>
            </w:pPr>
            <w:r w:rsidRPr="003C16FB">
              <w:rPr>
                <w:rFonts w:cs="Arial"/>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4D030" w14:textId="77777777" w:rsidR="0028074C" w:rsidRPr="003C16FB" w:rsidRDefault="0028074C" w:rsidP="00533AA2">
            <w:pPr>
              <w:pStyle w:val="TAC"/>
              <w:rPr>
                <w:rFonts w:cs="Arial"/>
                <w:szCs w:val="18"/>
              </w:rPr>
            </w:pPr>
            <w:r w:rsidRPr="003C16FB">
              <w:rPr>
                <w:rFonts w:cs="Arial"/>
                <w:szCs w:val="18"/>
              </w:rPr>
              <w:t>CA_n5A-n66A</w:t>
            </w:r>
          </w:p>
          <w:p w14:paraId="1FC38A6C"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2BA20191"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122D13A"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13E5E"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825AA4" w14:textId="77777777" w:rsidR="0028074C" w:rsidRDefault="0028074C" w:rsidP="00533AA2">
            <w:pPr>
              <w:pStyle w:val="TAC"/>
              <w:rPr>
                <w:lang w:eastAsia="zh-CN"/>
              </w:rPr>
            </w:pPr>
            <w:r>
              <w:rPr>
                <w:rFonts w:hint="eastAsia"/>
                <w:lang w:eastAsia="zh-CN"/>
              </w:rPr>
              <w:t>0</w:t>
            </w:r>
          </w:p>
        </w:tc>
      </w:tr>
      <w:tr w:rsidR="0028074C" w14:paraId="3C1A972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763B9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855B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85D02C1"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F85A7"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6F6FB7C" w14:textId="77777777" w:rsidR="0028074C" w:rsidRDefault="0028074C" w:rsidP="00533AA2">
            <w:pPr>
              <w:pStyle w:val="TAC"/>
            </w:pPr>
          </w:p>
        </w:tc>
      </w:tr>
      <w:tr w:rsidR="0028074C" w14:paraId="22FA91D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2541C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59593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9C17338"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E010F" w14:textId="77777777" w:rsidR="0028074C" w:rsidRDefault="0028074C" w:rsidP="00533AA2">
            <w:pPr>
              <w:pStyle w:val="TAC"/>
              <w:rPr>
                <w:lang w:val="en-US" w:bidi="ar"/>
              </w:rPr>
            </w:pPr>
            <w:r w:rsidRPr="003C16FB">
              <w:rPr>
                <w:rFonts w:cs="Arial"/>
                <w:szCs w:val="18"/>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2B94DD" w14:textId="77777777" w:rsidR="0028074C" w:rsidRDefault="0028074C" w:rsidP="00533AA2">
            <w:pPr>
              <w:pStyle w:val="TAC"/>
            </w:pPr>
          </w:p>
        </w:tc>
      </w:tr>
      <w:tr w:rsidR="0028074C" w14:paraId="5FFF09E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BAB23E" w14:textId="77777777" w:rsidR="0028074C" w:rsidRDefault="0028074C" w:rsidP="00533AA2">
            <w:pPr>
              <w:pStyle w:val="TAC"/>
            </w:pPr>
            <w:r w:rsidRPr="003C16FB">
              <w:rPr>
                <w:rFonts w:cs="Arial"/>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54A60C" w14:textId="77777777" w:rsidR="0028074C" w:rsidRPr="003C16FB" w:rsidRDefault="0028074C" w:rsidP="00533AA2">
            <w:pPr>
              <w:pStyle w:val="TAC"/>
              <w:rPr>
                <w:rFonts w:cs="Arial"/>
                <w:szCs w:val="18"/>
              </w:rPr>
            </w:pPr>
            <w:r w:rsidRPr="003C16FB">
              <w:rPr>
                <w:rFonts w:cs="Arial"/>
                <w:szCs w:val="18"/>
              </w:rPr>
              <w:t>CA_n5A-n66A</w:t>
            </w:r>
          </w:p>
          <w:p w14:paraId="34731D0A"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3F2DCACB"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AC9B67F"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AFD6F"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892FE4" w14:textId="77777777" w:rsidR="0028074C" w:rsidRDefault="0028074C" w:rsidP="00533AA2">
            <w:pPr>
              <w:pStyle w:val="TAC"/>
              <w:rPr>
                <w:lang w:eastAsia="zh-CN"/>
              </w:rPr>
            </w:pPr>
            <w:r>
              <w:rPr>
                <w:rFonts w:hint="eastAsia"/>
                <w:lang w:eastAsia="zh-CN"/>
              </w:rPr>
              <w:t>0</w:t>
            </w:r>
          </w:p>
        </w:tc>
      </w:tr>
      <w:tr w:rsidR="0028074C" w14:paraId="67E42B8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2AE49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90454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7BDA4A2"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1A269"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09A05B88" w14:textId="77777777" w:rsidR="0028074C" w:rsidRDefault="0028074C" w:rsidP="00533AA2">
            <w:pPr>
              <w:pStyle w:val="TAC"/>
            </w:pPr>
          </w:p>
        </w:tc>
      </w:tr>
      <w:tr w:rsidR="0028074C" w14:paraId="517D8D0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66999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1EC42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55873B3"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57FD" w14:textId="77777777" w:rsidR="0028074C" w:rsidRDefault="0028074C" w:rsidP="00533AA2">
            <w:pPr>
              <w:pStyle w:val="TAC"/>
              <w:rPr>
                <w:lang w:val="en-US" w:bidi="ar"/>
              </w:rPr>
            </w:pPr>
            <w:r w:rsidRPr="003C16FB">
              <w:rPr>
                <w:rFonts w:cs="Arial"/>
                <w:szCs w:val="18"/>
                <w:lang w:val="en-US" w:bidi="ar"/>
              </w:rP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4B8D6E" w14:textId="77777777" w:rsidR="0028074C" w:rsidRDefault="0028074C" w:rsidP="00533AA2">
            <w:pPr>
              <w:pStyle w:val="TAC"/>
            </w:pPr>
          </w:p>
        </w:tc>
      </w:tr>
      <w:tr w:rsidR="0028074C" w14:paraId="4E0E00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97233F" w14:textId="77777777" w:rsidR="0028074C" w:rsidRDefault="0028074C"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01775" w14:textId="77777777" w:rsidR="0028074C" w:rsidRPr="003C16FB" w:rsidRDefault="0028074C" w:rsidP="00533AA2">
            <w:pPr>
              <w:pStyle w:val="TAC"/>
              <w:rPr>
                <w:rFonts w:cs="Arial"/>
                <w:szCs w:val="18"/>
              </w:rPr>
            </w:pPr>
            <w:r w:rsidRPr="003C16FB">
              <w:rPr>
                <w:rFonts w:cs="Arial"/>
                <w:szCs w:val="18"/>
              </w:rPr>
              <w:t>CA_n5A-n66A</w:t>
            </w:r>
          </w:p>
          <w:p w14:paraId="0500A8BE"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5562E36" w14:textId="77777777" w:rsidR="0028074C" w:rsidRDefault="0028074C" w:rsidP="00533AA2">
            <w:pPr>
              <w:pStyle w:val="TAL"/>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56376F09"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868F"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55F111" w14:textId="77777777" w:rsidR="0028074C" w:rsidRDefault="0028074C" w:rsidP="00533AA2">
            <w:pPr>
              <w:pStyle w:val="TAC"/>
              <w:rPr>
                <w:lang w:eastAsia="zh-CN"/>
              </w:rPr>
            </w:pPr>
            <w:r>
              <w:rPr>
                <w:rFonts w:hint="eastAsia"/>
                <w:lang w:eastAsia="zh-CN"/>
              </w:rPr>
              <w:t>0</w:t>
            </w:r>
          </w:p>
        </w:tc>
      </w:tr>
      <w:tr w:rsidR="0028074C" w14:paraId="786161B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2A9B7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99FBA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157A841"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EB21C"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C63B69C" w14:textId="77777777" w:rsidR="0028074C" w:rsidRDefault="0028074C" w:rsidP="00533AA2">
            <w:pPr>
              <w:pStyle w:val="TAC"/>
            </w:pPr>
          </w:p>
        </w:tc>
      </w:tr>
      <w:tr w:rsidR="0028074C" w14:paraId="0EEA274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EEFB5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2DA35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AE0B6F8"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2AED"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F3900E" w14:textId="77777777" w:rsidR="0028074C" w:rsidRDefault="0028074C" w:rsidP="00533AA2">
            <w:pPr>
              <w:pStyle w:val="TAC"/>
            </w:pPr>
          </w:p>
        </w:tc>
      </w:tr>
      <w:tr w:rsidR="0028074C" w14:paraId="5154981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F19F7E" w14:textId="77777777" w:rsidR="0028074C" w:rsidRDefault="0028074C"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80704E" w14:textId="77777777" w:rsidR="0028074C" w:rsidRPr="003C16FB" w:rsidRDefault="0028074C" w:rsidP="00533AA2">
            <w:pPr>
              <w:pStyle w:val="TAC"/>
              <w:rPr>
                <w:rFonts w:cs="Arial"/>
                <w:szCs w:val="18"/>
              </w:rPr>
            </w:pPr>
            <w:r w:rsidRPr="003C16FB">
              <w:rPr>
                <w:rFonts w:cs="Arial"/>
                <w:szCs w:val="18"/>
              </w:rPr>
              <w:t>CA_n5A-n66A</w:t>
            </w:r>
          </w:p>
          <w:p w14:paraId="29611769"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w:t>
            </w:r>
          </w:p>
          <w:p w14:paraId="0CCBDE08" w14:textId="77777777" w:rsidR="0028074C" w:rsidRDefault="0028074C" w:rsidP="00533AA2">
            <w:pPr>
              <w:pStyle w:val="TAL"/>
              <w:jc w:val="center"/>
            </w:pPr>
            <w:r w:rsidRPr="003C16FB">
              <w:rPr>
                <w:rFonts w:cs="Arial"/>
                <w:szCs w:val="18"/>
                <w:lang w:eastAsia="zh-CN"/>
              </w:rPr>
              <w:t>CA_n66A-n261A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041185F1"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C2866"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B68D3A" w14:textId="77777777" w:rsidR="0028074C" w:rsidRDefault="0028074C" w:rsidP="00533AA2">
            <w:pPr>
              <w:pStyle w:val="TAC"/>
              <w:rPr>
                <w:lang w:eastAsia="zh-CN"/>
              </w:rPr>
            </w:pPr>
            <w:r>
              <w:rPr>
                <w:rFonts w:hint="eastAsia"/>
                <w:lang w:eastAsia="zh-CN"/>
              </w:rPr>
              <w:t>0</w:t>
            </w:r>
          </w:p>
        </w:tc>
      </w:tr>
      <w:tr w:rsidR="0028074C" w14:paraId="1C2FD50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5AFEF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F469C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18AD089"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D822"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8666B51" w14:textId="77777777" w:rsidR="0028074C" w:rsidRDefault="0028074C" w:rsidP="00533AA2">
            <w:pPr>
              <w:pStyle w:val="TAC"/>
            </w:pPr>
          </w:p>
        </w:tc>
      </w:tr>
      <w:tr w:rsidR="0028074C" w14:paraId="4BEDFBF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0B1AE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492D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3534543"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E36B"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E57609" w14:textId="77777777" w:rsidR="0028074C" w:rsidRDefault="0028074C" w:rsidP="00533AA2">
            <w:pPr>
              <w:pStyle w:val="TAC"/>
            </w:pPr>
          </w:p>
        </w:tc>
      </w:tr>
      <w:tr w:rsidR="0028074C" w14:paraId="0D9CE3E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E89551" w14:textId="77777777" w:rsidR="0028074C" w:rsidRDefault="0028074C"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B502B2" w14:textId="77777777" w:rsidR="0028074C" w:rsidRPr="003C16FB" w:rsidRDefault="0028074C" w:rsidP="00533AA2">
            <w:pPr>
              <w:pStyle w:val="TAC"/>
              <w:rPr>
                <w:rFonts w:cs="Arial"/>
                <w:szCs w:val="18"/>
              </w:rPr>
            </w:pPr>
            <w:r w:rsidRPr="003C16FB">
              <w:rPr>
                <w:rFonts w:cs="Arial"/>
                <w:szCs w:val="18"/>
              </w:rPr>
              <w:t>CA_n5A-n66A</w:t>
            </w:r>
          </w:p>
          <w:p w14:paraId="173517F8"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6AE54C80"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9B4A84F"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9C86D"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7ABC76" w14:textId="77777777" w:rsidR="0028074C" w:rsidRDefault="0028074C" w:rsidP="00533AA2">
            <w:pPr>
              <w:pStyle w:val="TAC"/>
              <w:rPr>
                <w:lang w:eastAsia="zh-CN"/>
              </w:rPr>
            </w:pPr>
            <w:r>
              <w:rPr>
                <w:rFonts w:hint="eastAsia"/>
                <w:lang w:eastAsia="zh-CN"/>
              </w:rPr>
              <w:t>0</w:t>
            </w:r>
          </w:p>
        </w:tc>
      </w:tr>
      <w:tr w:rsidR="0028074C" w14:paraId="32BAA7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6E07B2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E227C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B1D644D"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D9174"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4E1BA74" w14:textId="77777777" w:rsidR="0028074C" w:rsidRDefault="0028074C" w:rsidP="00533AA2">
            <w:pPr>
              <w:pStyle w:val="TAC"/>
            </w:pPr>
          </w:p>
        </w:tc>
      </w:tr>
      <w:tr w:rsidR="0028074C" w14:paraId="0DCE8BF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DABF65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168EB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16E8EB9"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63389"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D3F0EC" w14:textId="77777777" w:rsidR="0028074C" w:rsidRDefault="0028074C" w:rsidP="00533AA2">
            <w:pPr>
              <w:pStyle w:val="TAC"/>
            </w:pPr>
          </w:p>
        </w:tc>
      </w:tr>
      <w:tr w:rsidR="0028074C" w14:paraId="1EC4DE8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DD454C" w14:textId="77777777" w:rsidR="0028074C" w:rsidRDefault="0028074C" w:rsidP="00533AA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B84D07" w14:textId="77777777" w:rsidR="0028074C" w:rsidRPr="003C16FB" w:rsidRDefault="0028074C" w:rsidP="00533AA2">
            <w:pPr>
              <w:pStyle w:val="TAC"/>
              <w:rPr>
                <w:rFonts w:cs="Arial"/>
                <w:szCs w:val="18"/>
              </w:rPr>
            </w:pPr>
            <w:r w:rsidRPr="003C16FB">
              <w:rPr>
                <w:rFonts w:cs="Arial"/>
                <w:szCs w:val="18"/>
              </w:rPr>
              <w:t>CA_n5A-n66A</w:t>
            </w:r>
          </w:p>
          <w:p w14:paraId="4F6FC5E8"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p>
          <w:p w14:paraId="0E08303F" w14:textId="77777777" w:rsidR="0028074C" w:rsidRDefault="0028074C" w:rsidP="00533AA2">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B2FA7FE"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CA393"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2C123E" w14:textId="77777777" w:rsidR="0028074C" w:rsidRDefault="0028074C" w:rsidP="00533AA2">
            <w:pPr>
              <w:pStyle w:val="TAC"/>
              <w:rPr>
                <w:lang w:eastAsia="zh-CN"/>
              </w:rPr>
            </w:pPr>
            <w:r>
              <w:rPr>
                <w:rFonts w:hint="eastAsia"/>
                <w:lang w:eastAsia="zh-CN"/>
              </w:rPr>
              <w:t>0</w:t>
            </w:r>
          </w:p>
        </w:tc>
      </w:tr>
      <w:tr w:rsidR="0028074C" w14:paraId="0226D6B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19A447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40D45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01E9194"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3B1CC"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188A4CB" w14:textId="77777777" w:rsidR="0028074C" w:rsidRDefault="0028074C" w:rsidP="00533AA2">
            <w:pPr>
              <w:pStyle w:val="TAC"/>
            </w:pPr>
          </w:p>
        </w:tc>
      </w:tr>
      <w:tr w:rsidR="0028074C" w14:paraId="34C5D04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708E61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F69C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C3ADAD5"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CC70"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49ADC" w14:textId="77777777" w:rsidR="0028074C" w:rsidRDefault="0028074C" w:rsidP="00533AA2">
            <w:pPr>
              <w:pStyle w:val="TAC"/>
            </w:pPr>
          </w:p>
        </w:tc>
      </w:tr>
      <w:tr w:rsidR="0028074C" w14:paraId="0BFC524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D3EBEB" w14:textId="77777777" w:rsidR="0028074C" w:rsidRDefault="0028074C" w:rsidP="00533AA2">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E4BB9" w14:textId="77777777" w:rsidR="0028074C" w:rsidRPr="003C16FB" w:rsidRDefault="0028074C" w:rsidP="00533AA2">
            <w:pPr>
              <w:pStyle w:val="TAC"/>
              <w:rPr>
                <w:rFonts w:cs="Arial"/>
                <w:szCs w:val="18"/>
              </w:rPr>
            </w:pPr>
            <w:r w:rsidRPr="003C16FB">
              <w:rPr>
                <w:rFonts w:cs="Arial"/>
                <w:szCs w:val="18"/>
              </w:rPr>
              <w:t>CA_n5A-n66A</w:t>
            </w:r>
          </w:p>
          <w:p w14:paraId="037BB846"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p>
          <w:p w14:paraId="3C591485" w14:textId="77777777" w:rsidR="0028074C" w:rsidRDefault="0028074C" w:rsidP="00533AA2">
            <w:pPr>
              <w:pStyle w:val="TAL"/>
              <w:jc w:val="center"/>
            </w:pPr>
            <w:r w:rsidRPr="003C16FB">
              <w:rPr>
                <w:rFonts w:cs="Arial"/>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407509E8"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9F015"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4C378F" w14:textId="77777777" w:rsidR="0028074C" w:rsidRDefault="0028074C" w:rsidP="00533AA2">
            <w:pPr>
              <w:pStyle w:val="TAC"/>
              <w:rPr>
                <w:lang w:eastAsia="zh-CN"/>
              </w:rPr>
            </w:pPr>
            <w:r>
              <w:rPr>
                <w:rFonts w:hint="eastAsia"/>
                <w:lang w:eastAsia="zh-CN"/>
              </w:rPr>
              <w:t>0</w:t>
            </w:r>
          </w:p>
        </w:tc>
      </w:tr>
      <w:tr w:rsidR="0028074C" w14:paraId="6CB977F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EE164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9BED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57B3384"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44111"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0F11B84" w14:textId="77777777" w:rsidR="0028074C" w:rsidRDefault="0028074C" w:rsidP="00533AA2">
            <w:pPr>
              <w:pStyle w:val="TAC"/>
            </w:pPr>
          </w:p>
        </w:tc>
      </w:tr>
      <w:tr w:rsidR="0028074C" w14:paraId="49DD051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23CE11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390B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C2364CA"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E8EF1"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1EB39B" w14:textId="77777777" w:rsidR="0028074C" w:rsidRDefault="0028074C" w:rsidP="00533AA2">
            <w:pPr>
              <w:pStyle w:val="TAC"/>
            </w:pPr>
          </w:p>
        </w:tc>
      </w:tr>
      <w:tr w:rsidR="0028074C" w14:paraId="0DC8AD8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1A3880" w14:textId="77777777" w:rsidR="0028074C" w:rsidRDefault="0028074C" w:rsidP="00533AA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64FDA" w14:textId="77777777" w:rsidR="0028074C" w:rsidRPr="003C16FB" w:rsidRDefault="0028074C" w:rsidP="00533AA2">
            <w:pPr>
              <w:pStyle w:val="TAC"/>
              <w:rPr>
                <w:rFonts w:cs="Arial"/>
                <w:szCs w:val="18"/>
              </w:rPr>
            </w:pPr>
            <w:r w:rsidRPr="003C16FB">
              <w:rPr>
                <w:rFonts w:cs="Arial"/>
                <w:szCs w:val="18"/>
              </w:rPr>
              <w:t>CA_n5A-n66A</w:t>
            </w:r>
          </w:p>
          <w:p w14:paraId="636257BA"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4ECC6C63" w14:textId="77777777" w:rsidR="0028074C" w:rsidRDefault="0028074C" w:rsidP="00533AA2">
            <w:pPr>
              <w:pStyle w:val="TAL"/>
              <w:spacing w:after="180"/>
              <w:jc w:val="cente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1366E86F"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B553"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0C2A8A" w14:textId="77777777" w:rsidR="0028074C" w:rsidRDefault="0028074C" w:rsidP="00533AA2">
            <w:pPr>
              <w:pStyle w:val="TAC"/>
              <w:rPr>
                <w:lang w:eastAsia="zh-CN"/>
              </w:rPr>
            </w:pPr>
            <w:r>
              <w:rPr>
                <w:rFonts w:hint="eastAsia"/>
                <w:lang w:eastAsia="zh-CN"/>
              </w:rPr>
              <w:t>0</w:t>
            </w:r>
          </w:p>
        </w:tc>
      </w:tr>
      <w:tr w:rsidR="0028074C" w14:paraId="5018D6D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B4D84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D9C7E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7D7A86A"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4B1C3"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D047C14" w14:textId="77777777" w:rsidR="0028074C" w:rsidRDefault="0028074C" w:rsidP="00533AA2">
            <w:pPr>
              <w:pStyle w:val="TAC"/>
            </w:pPr>
          </w:p>
        </w:tc>
      </w:tr>
      <w:tr w:rsidR="0028074C" w14:paraId="6A07C8E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F7E70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67C6D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044469B"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5EA1"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1C3AC8" w14:textId="77777777" w:rsidR="0028074C" w:rsidRDefault="0028074C" w:rsidP="00533AA2">
            <w:pPr>
              <w:pStyle w:val="TAC"/>
            </w:pPr>
          </w:p>
        </w:tc>
      </w:tr>
      <w:tr w:rsidR="0028074C" w14:paraId="11694AB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B3DD66" w14:textId="77777777" w:rsidR="0028074C" w:rsidRPr="003C16FB" w:rsidRDefault="0028074C" w:rsidP="00533AA2">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417FD3" w14:textId="77777777" w:rsidR="0028074C" w:rsidRPr="003C16FB" w:rsidRDefault="0028074C" w:rsidP="00533AA2">
            <w:pPr>
              <w:pStyle w:val="TAC"/>
              <w:rPr>
                <w:rFonts w:cs="Arial"/>
                <w:szCs w:val="18"/>
              </w:rPr>
            </w:pPr>
            <w:r w:rsidRPr="003C16FB">
              <w:rPr>
                <w:rFonts w:cs="Arial"/>
                <w:szCs w:val="18"/>
              </w:rPr>
              <w:t>CA_n5A-n66A</w:t>
            </w:r>
          </w:p>
          <w:p w14:paraId="1DD19F77"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w:t>
            </w:r>
          </w:p>
          <w:p w14:paraId="0DDF5B98" w14:textId="77777777" w:rsidR="0028074C" w:rsidRPr="003C16FB" w:rsidRDefault="0028074C" w:rsidP="00533AA2">
            <w:pPr>
              <w:pStyle w:val="TAL"/>
              <w:spacing w:after="180"/>
              <w:jc w:val="center"/>
              <w:rPr>
                <w:rFonts w:cs="Arial"/>
                <w:szCs w:val="18"/>
              </w:rPr>
            </w:pPr>
            <w:r w:rsidRPr="003C16FB">
              <w:rPr>
                <w:rFonts w:cs="Arial"/>
                <w:szCs w:val="18"/>
                <w:lang w:eastAsia="zh-CN"/>
              </w:rPr>
              <w:t>CA_n66A-n261A</w:t>
            </w:r>
            <w:r>
              <w:rPr>
                <w:rFonts w:cs="Arial"/>
                <w:szCs w:val="18"/>
                <w:lang w:eastAsia="zh-CN"/>
              </w:rPr>
              <w:t>/G</w:t>
            </w:r>
          </w:p>
        </w:tc>
        <w:tc>
          <w:tcPr>
            <w:tcW w:w="1144" w:type="dxa"/>
            <w:tcBorders>
              <w:left w:val="single" w:sz="4" w:space="0" w:color="auto"/>
              <w:bottom w:val="single" w:sz="4" w:space="0" w:color="auto"/>
              <w:right w:val="single" w:sz="4" w:space="0" w:color="auto"/>
            </w:tcBorders>
            <w:vAlign w:val="center"/>
          </w:tcPr>
          <w:p w14:paraId="4CC99502" w14:textId="77777777" w:rsidR="0028074C" w:rsidRPr="003C16FB" w:rsidRDefault="0028074C" w:rsidP="00533AA2">
            <w:pPr>
              <w:pStyle w:val="TAC"/>
              <w:rPr>
                <w:rFonts w:cs="Arial"/>
                <w:szCs w:val="18"/>
              </w:rPr>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64FCE" w14:textId="77777777" w:rsidR="0028074C" w:rsidRDefault="0028074C" w:rsidP="00533AA2">
            <w:pPr>
              <w:pStyle w:val="TAC"/>
              <w:rPr>
                <w:rFonts w:cs="Arial"/>
                <w:szCs w:val="18"/>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108920" w14:textId="77777777" w:rsidR="0028074C" w:rsidRDefault="0028074C" w:rsidP="00533AA2">
            <w:pPr>
              <w:pStyle w:val="TAC"/>
              <w:rPr>
                <w:lang w:eastAsia="zh-CN"/>
              </w:rPr>
            </w:pPr>
            <w:r>
              <w:rPr>
                <w:rFonts w:hint="eastAsia"/>
                <w:lang w:eastAsia="zh-CN"/>
              </w:rPr>
              <w:t>0</w:t>
            </w:r>
          </w:p>
        </w:tc>
      </w:tr>
      <w:tr w:rsidR="0028074C" w14:paraId="4F13DC8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635FBD" w14:textId="77777777" w:rsidR="0028074C" w:rsidRPr="003C16FB" w:rsidRDefault="0028074C" w:rsidP="00533AA2">
            <w:pPr>
              <w:pStyle w:val="TAC"/>
              <w:rPr>
                <w:rFonts w:cs="Arial"/>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25C9DAA" w14:textId="77777777" w:rsidR="0028074C" w:rsidRPr="003C16FB" w:rsidRDefault="0028074C" w:rsidP="00533AA2">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661971F3" w14:textId="77777777" w:rsidR="0028074C" w:rsidRPr="003C16FB" w:rsidRDefault="0028074C" w:rsidP="00533AA2">
            <w:pPr>
              <w:pStyle w:val="TAC"/>
              <w:rPr>
                <w:rFonts w:cs="Arial"/>
                <w:szCs w:val="18"/>
              </w:rPr>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56665" w14:textId="77777777" w:rsidR="0028074C" w:rsidRDefault="0028074C" w:rsidP="00533AA2">
            <w:pPr>
              <w:pStyle w:val="TAC"/>
              <w:rPr>
                <w:rFonts w:cs="Arial"/>
                <w:szCs w:val="18"/>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0A618D8" w14:textId="77777777" w:rsidR="0028074C" w:rsidRDefault="0028074C" w:rsidP="00533AA2">
            <w:pPr>
              <w:pStyle w:val="TAC"/>
              <w:rPr>
                <w:lang w:eastAsia="zh-CN"/>
              </w:rPr>
            </w:pPr>
          </w:p>
        </w:tc>
      </w:tr>
      <w:tr w:rsidR="0028074C" w14:paraId="77AA875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7FFFA83" w14:textId="77777777" w:rsidR="0028074C" w:rsidRPr="003C16FB" w:rsidRDefault="0028074C" w:rsidP="00533AA2">
            <w:pPr>
              <w:pStyle w:val="TAC"/>
              <w:rPr>
                <w:rFonts w:cs="Arial"/>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3A5AC4" w14:textId="77777777" w:rsidR="0028074C" w:rsidRPr="003C16FB" w:rsidRDefault="0028074C" w:rsidP="00533AA2">
            <w:pPr>
              <w:pStyle w:val="TAC"/>
              <w:rPr>
                <w:rFonts w:cs="Arial"/>
                <w:szCs w:val="18"/>
              </w:rPr>
            </w:pPr>
          </w:p>
        </w:tc>
        <w:tc>
          <w:tcPr>
            <w:tcW w:w="1144" w:type="dxa"/>
            <w:tcBorders>
              <w:left w:val="single" w:sz="4" w:space="0" w:color="auto"/>
              <w:bottom w:val="single" w:sz="4" w:space="0" w:color="auto"/>
              <w:right w:val="single" w:sz="4" w:space="0" w:color="auto"/>
            </w:tcBorders>
            <w:vAlign w:val="center"/>
          </w:tcPr>
          <w:p w14:paraId="53B8EF9D" w14:textId="77777777" w:rsidR="0028074C" w:rsidRPr="003C16FB" w:rsidRDefault="0028074C" w:rsidP="00533AA2">
            <w:pPr>
              <w:pStyle w:val="TAC"/>
              <w:rPr>
                <w:rFonts w:cs="Arial"/>
                <w:szCs w:val="18"/>
              </w:rPr>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D2EC7" w14:textId="77777777" w:rsidR="0028074C" w:rsidRDefault="0028074C" w:rsidP="00533AA2">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8872D7" w14:textId="77777777" w:rsidR="0028074C" w:rsidRDefault="0028074C" w:rsidP="00533AA2">
            <w:pPr>
              <w:pStyle w:val="TAC"/>
              <w:rPr>
                <w:lang w:eastAsia="zh-CN"/>
              </w:rPr>
            </w:pPr>
          </w:p>
        </w:tc>
      </w:tr>
      <w:tr w:rsidR="0028074C" w14:paraId="2B45C5F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16B100" w14:textId="77777777" w:rsidR="0028074C" w:rsidRDefault="0028074C" w:rsidP="00533AA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14735" w14:textId="77777777" w:rsidR="0028074C" w:rsidRPr="003C16FB" w:rsidRDefault="0028074C" w:rsidP="00533AA2">
            <w:pPr>
              <w:pStyle w:val="TAC"/>
              <w:rPr>
                <w:rFonts w:cs="Arial"/>
                <w:szCs w:val="18"/>
              </w:rPr>
            </w:pPr>
            <w:r w:rsidRPr="003C16FB">
              <w:rPr>
                <w:rFonts w:cs="Arial"/>
                <w:szCs w:val="18"/>
              </w:rPr>
              <w:t>CA_n5A-n66A</w:t>
            </w:r>
          </w:p>
          <w:p w14:paraId="41659FE9"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szCs w:val="18"/>
                <w:lang w:eastAsia="zh-CN"/>
              </w:rPr>
              <w:t>/G/I</w:t>
            </w:r>
          </w:p>
          <w:p w14:paraId="72B47772" w14:textId="77777777" w:rsidR="0028074C" w:rsidRDefault="0028074C" w:rsidP="00533AA2">
            <w:pPr>
              <w:pStyle w:val="TAL"/>
              <w:jc w:val="center"/>
            </w:pPr>
            <w:r w:rsidRPr="003C16FB">
              <w:rPr>
                <w:rFonts w:cs="Arial"/>
                <w:szCs w:val="18"/>
                <w:lang w:eastAsia="zh-CN"/>
              </w:rPr>
              <w:t>CA_n66A-n261A</w:t>
            </w:r>
            <w:r>
              <w:rPr>
                <w:rFonts w:cs="Arial"/>
                <w:szCs w:val="18"/>
                <w:lang w:eastAsia="zh-CN"/>
              </w:rPr>
              <w:t>/G/H</w:t>
            </w:r>
          </w:p>
        </w:tc>
        <w:tc>
          <w:tcPr>
            <w:tcW w:w="1144" w:type="dxa"/>
            <w:tcBorders>
              <w:left w:val="single" w:sz="4" w:space="0" w:color="auto"/>
              <w:bottom w:val="single" w:sz="4" w:space="0" w:color="auto"/>
              <w:right w:val="single" w:sz="4" w:space="0" w:color="auto"/>
            </w:tcBorders>
            <w:vAlign w:val="center"/>
          </w:tcPr>
          <w:p w14:paraId="10574D66"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0F4A3"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5B5A1" w14:textId="77777777" w:rsidR="0028074C" w:rsidRDefault="0028074C" w:rsidP="00533AA2">
            <w:pPr>
              <w:pStyle w:val="TAC"/>
              <w:rPr>
                <w:lang w:eastAsia="zh-CN"/>
              </w:rPr>
            </w:pPr>
            <w:r>
              <w:rPr>
                <w:rFonts w:hint="eastAsia"/>
                <w:lang w:eastAsia="zh-CN"/>
              </w:rPr>
              <w:t>0</w:t>
            </w:r>
          </w:p>
        </w:tc>
      </w:tr>
      <w:tr w:rsidR="0028074C" w14:paraId="62AF576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C8933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C4497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8436C0B"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4A79B"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AEEB554" w14:textId="77777777" w:rsidR="0028074C" w:rsidRDefault="0028074C" w:rsidP="00533AA2">
            <w:pPr>
              <w:pStyle w:val="TAC"/>
            </w:pPr>
          </w:p>
        </w:tc>
      </w:tr>
      <w:tr w:rsidR="0028074C" w14:paraId="5B7BFBE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B9801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747CA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DDEDB6D"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A663"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BFE9E0" w14:textId="77777777" w:rsidR="0028074C" w:rsidRDefault="0028074C" w:rsidP="00533AA2">
            <w:pPr>
              <w:pStyle w:val="TAC"/>
            </w:pPr>
          </w:p>
        </w:tc>
      </w:tr>
      <w:tr w:rsidR="0028074C" w14:paraId="284040F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7BE2B3" w14:textId="77777777" w:rsidR="0028074C" w:rsidRDefault="0028074C" w:rsidP="00533AA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B4CAB0" w14:textId="77777777" w:rsidR="0028074C" w:rsidRPr="003C16FB" w:rsidRDefault="0028074C" w:rsidP="00533AA2">
            <w:pPr>
              <w:pStyle w:val="TAC"/>
              <w:rPr>
                <w:rFonts w:cs="Arial"/>
                <w:szCs w:val="18"/>
              </w:rPr>
            </w:pPr>
            <w:r w:rsidRPr="003C16FB">
              <w:rPr>
                <w:rFonts w:cs="Arial"/>
                <w:szCs w:val="18"/>
              </w:rPr>
              <w:t>CA_n5A-n66A</w:t>
            </w:r>
          </w:p>
          <w:p w14:paraId="7FD09DB9" w14:textId="77777777" w:rsidR="0028074C" w:rsidRPr="003C16FB" w:rsidRDefault="0028074C" w:rsidP="00533AA2">
            <w:pPr>
              <w:pStyle w:val="TAL"/>
              <w:jc w:val="center"/>
              <w:rPr>
                <w:rFonts w:cs="Arial"/>
                <w:szCs w:val="18"/>
                <w:lang w:eastAsia="zh-CN"/>
              </w:rPr>
            </w:pPr>
            <w:r w:rsidRPr="003C16FB">
              <w:rPr>
                <w:rFonts w:cs="Arial"/>
                <w:szCs w:val="18"/>
                <w:lang w:eastAsia="zh-CN"/>
              </w:rPr>
              <w:t>CA_n5A-n261A</w:t>
            </w:r>
            <w:r>
              <w:rPr>
                <w:rFonts w:cs="Arial"/>
                <w:lang w:eastAsia="zh-CN"/>
              </w:rPr>
              <w:t>/G/H/I</w:t>
            </w:r>
          </w:p>
          <w:p w14:paraId="013FAF9B" w14:textId="77777777" w:rsidR="0028074C" w:rsidRDefault="0028074C" w:rsidP="00533AA2">
            <w:pPr>
              <w:pStyle w:val="TAL"/>
              <w:spacing w:after="180"/>
              <w:jc w:val="center"/>
            </w:pPr>
            <w:r w:rsidRPr="003C16FB">
              <w:rPr>
                <w:rFonts w:cs="Arial"/>
                <w:szCs w:val="18"/>
                <w:lang w:eastAsia="zh-CN"/>
              </w:rPr>
              <w:t>CA_n66A-n261A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3408848" w14:textId="77777777" w:rsidR="0028074C" w:rsidRDefault="0028074C" w:rsidP="00533AA2">
            <w:pPr>
              <w:pStyle w:val="TAC"/>
            </w:pPr>
            <w:r w:rsidRPr="003C16FB">
              <w:rPr>
                <w:rFonts w:cs="Arial"/>
                <w:szCs w:val="18"/>
              </w:rP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E3C2" w14:textId="77777777" w:rsidR="0028074C" w:rsidRDefault="0028074C" w:rsidP="00533AA2">
            <w:pPr>
              <w:pStyle w:val="TAC"/>
              <w:rPr>
                <w:lang w:val="en-US" w:bidi="ar"/>
              </w:rPr>
            </w:pPr>
            <w:r>
              <w:rPr>
                <w:rFonts w:cs="Arial"/>
                <w:szCs w:val="18"/>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067842" w14:textId="77777777" w:rsidR="0028074C" w:rsidRDefault="0028074C" w:rsidP="00533AA2">
            <w:pPr>
              <w:pStyle w:val="TAC"/>
              <w:rPr>
                <w:lang w:eastAsia="zh-CN"/>
              </w:rPr>
            </w:pPr>
            <w:r>
              <w:rPr>
                <w:rFonts w:hint="eastAsia"/>
                <w:lang w:eastAsia="zh-CN"/>
              </w:rPr>
              <w:t>0</w:t>
            </w:r>
          </w:p>
        </w:tc>
      </w:tr>
      <w:tr w:rsidR="0028074C" w14:paraId="58E18E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409E88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B3D5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4DE1850" w14:textId="77777777" w:rsidR="0028074C" w:rsidRDefault="0028074C" w:rsidP="00533AA2">
            <w:pPr>
              <w:pStyle w:val="TAC"/>
            </w:pPr>
            <w:r w:rsidRPr="003C16FB">
              <w:rPr>
                <w:rFonts w:cs="Arial"/>
                <w:szCs w:val="18"/>
              </w:rP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794BE" w14:textId="77777777" w:rsidR="0028074C" w:rsidRDefault="0028074C" w:rsidP="00533AA2">
            <w:pPr>
              <w:pStyle w:val="TAC"/>
              <w:rPr>
                <w:lang w:val="en-US" w:bidi="ar"/>
              </w:rPr>
            </w:pPr>
            <w:r>
              <w:rPr>
                <w:rFonts w:cs="Arial"/>
                <w:szCs w:val="18"/>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25F23B81" w14:textId="77777777" w:rsidR="0028074C" w:rsidRDefault="0028074C" w:rsidP="00533AA2">
            <w:pPr>
              <w:pStyle w:val="TAC"/>
            </w:pPr>
          </w:p>
        </w:tc>
      </w:tr>
      <w:tr w:rsidR="0028074C" w14:paraId="604B8FE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2CEDE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0891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D874790" w14:textId="77777777" w:rsidR="0028074C" w:rsidRDefault="0028074C" w:rsidP="00533AA2">
            <w:pPr>
              <w:pStyle w:val="TAC"/>
            </w:pPr>
            <w:r w:rsidRPr="003C16FB">
              <w:rPr>
                <w:rFonts w:cs="Arial"/>
                <w:szCs w:val="18"/>
              </w:rP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138DA" w14:textId="77777777" w:rsidR="0028074C" w:rsidRDefault="0028074C" w:rsidP="00533AA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7EDF5C" w14:textId="77777777" w:rsidR="0028074C" w:rsidRDefault="0028074C" w:rsidP="00533AA2">
            <w:pPr>
              <w:pStyle w:val="TAC"/>
            </w:pPr>
          </w:p>
        </w:tc>
      </w:tr>
      <w:tr w:rsidR="0028074C" w14:paraId="600E5CC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DD908D" w14:textId="77777777" w:rsidR="0028074C" w:rsidRDefault="0028074C" w:rsidP="00533AA2">
            <w:pPr>
              <w:pStyle w:val="TAC"/>
            </w:pPr>
            <w: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F4B10" w14:textId="77777777" w:rsidR="0028074C" w:rsidRDefault="0028074C" w:rsidP="00533AA2">
            <w:pPr>
              <w:pStyle w:val="TAC"/>
              <w:rPr>
                <w:rFonts w:cs="Arial"/>
                <w:lang w:eastAsia="zh-CN"/>
              </w:rPr>
            </w:pPr>
            <w:r w:rsidRPr="0034334B">
              <w:rPr>
                <w:rFonts w:cs="Arial"/>
                <w:lang w:eastAsia="zh-CN"/>
              </w:rPr>
              <w:t>CA_n5A-n77A</w:t>
            </w:r>
          </w:p>
          <w:p w14:paraId="27EF767C" w14:textId="77777777" w:rsidR="0028074C" w:rsidRDefault="0028074C" w:rsidP="00533AA2">
            <w:pPr>
              <w:pStyle w:val="TAC"/>
              <w:rPr>
                <w:rFonts w:cs="Arial"/>
                <w:lang w:eastAsia="zh-CN"/>
              </w:rPr>
            </w:pPr>
            <w:r>
              <w:rPr>
                <w:rFonts w:cs="Arial"/>
                <w:lang w:eastAsia="zh-CN"/>
              </w:rPr>
              <w:t>CA_n77A-n260A</w:t>
            </w:r>
          </w:p>
          <w:p w14:paraId="28A14C70" w14:textId="77777777" w:rsidR="0028074C" w:rsidRDefault="0028074C" w:rsidP="00533AA2">
            <w:pPr>
              <w:pStyle w:val="TAC"/>
            </w:pPr>
            <w:r>
              <w:rPr>
                <w:rFonts w:cs="Arial"/>
                <w:lang w:eastAsia="zh-CN"/>
              </w:rPr>
              <w:t>CA_n5A-n260A</w:t>
            </w:r>
          </w:p>
        </w:tc>
        <w:tc>
          <w:tcPr>
            <w:tcW w:w="1144" w:type="dxa"/>
            <w:tcBorders>
              <w:left w:val="single" w:sz="4" w:space="0" w:color="auto"/>
              <w:bottom w:val="single" w:sz="4" w:space="0" w:color="auto"/>
              <w:right w:val="single" w:sz="4" w:space="0" w:color="auto"/>
            </w:tcBorders>
            <w:vAlign w:val="center"/>
          </w:tcPr>
          <w:p w14:paraId="4EFE32E9"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406C4"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B432D2" w14:textId="77777777" w:rsidR="0028074C" w:rsidRDefault="0028074C" w:rsidP="00533AA2">
            <w:pPr>
              <w:pStyle w:val="TAC"/>
              <w:rPr>
                <w:rFonts w:cs="Arial"/>
                <w:szCs w:val="18"/>
              </w:rPr>
            </w:pPr>
            <w:r>
              <w:rPr>
                <w:lang w:eastAsia="zh-CN"/>
              </w:rPr>
              <w:t>0</w:t>
            </w:r>
          </w:p>
        </w:tc>
      </w:tr>
      <w:tr w:rsidR="0028074C" w14:paraId="235B44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0B45B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E797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0077B7E"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94466"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61DCA9" w14:textId="77777777" w:rsidR="0028074C" w:rsidRDefault="0028074C" w:rsidP="00533AA2">
            <w:pPr>
              <w:pStyle w:val="TAC"/>
              <w:rPr>
                <w:rFonts w:cs="Arial"/>
                <w:szCs w:val="18"/>
              </w:rPr>
            </w:pPr>
          </w:p>
        </w:tc>
      </w:tr>
      <w:tr w:rsidR="0028074C" w14:paraId="3DA55B4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6159C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E9DA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FB318DD" w14:textId="77777777" w:rsidR="0028074C" w:rsidRDefault="0028074C" w:rsidP="00533AA2">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A02B"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8648D7" w14:textId="77777777" w:rsidR="0028074C" w:rsidRDefault="0028074C" w:rsidP="00533AA2">
            <w:pPr>
              <w:pStyle w:val="TAC"/>
              <w:rPr>
                <w:rFonts w:cs="Arial"/>
                <w:szCs w:val="18"/>
              </w:rPr>
            </w:pPr>
          </w:p>
        </w:tc>
      </w:tr>
      <w:tr w:rsidR="0028074C" w14:paraId="687B996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ABF10A" w14:textId="77777777" w:rsidR="0028074C" w:rsidRDefault="0028074C" w:rsidP="00533AA2">
            <w:pPr>
              <w:pStyle w:val="TAC"/>
            </w:pPr>
            <w: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4AC73A" w14:textId="77777777" w:rsidR="0028074C" w:rsidRDefault="0028074C" w:rsidP="00533AA2">
            <w:pPr>
              <w:pStyle w:val="TAC"/>
              <w:rPr>
                <w:rFonts w:cs="Arial"/>
                <w:lang w:eastAsia="zh-CN"/>
              </w:rPr>
            </w:pPr>
            <w:r w:rsidRPr="0034334B">
              <w:rPr>
                <w:rFonts w:cs="Arial"/>
                <w:lang w:eastAsia="zh-CN"/>
              </w:rPr>
              <w:t>CA_n5A-n77A</w:t>
            </w:r>
          </w:p>
          <w:p w14:paraId="75C9D78E" w14:textId="77777777" w:rsidR="0028074C" w:rsidRDefault="0028074C" w:rsidP="00533AA2">
            <w:pPr>
              <w:pStyle w:val="TAC"/>
              <w:rPr>
                <w:rFonts w:cs="Arial"/>
                <w:lang w:eastAsia="zh-CN"/>
              </w:rPr>
            </w:pPr>
            <w:r>
              <w:rPr>
                <w:rFonts w:cs="Arial"/>
                <w:lang w:eastAsia="zh-CN"/>
              </w:rPr>
              <w:t>CA_n5A-n260A/G</w:t>
            </w:r>
          </w:p>
          <w:p w14:paraId="5B5F5A78" w14:textId="77777777" w:rsidR="0028074C" w:rsidRDefault="0028074C" w:rsidP="00533AA2">
            <w:pPr>
              <w:pStyle w:val="TAC"/>
            </w:pPr>
            <w:r>
              <w:rPr>
                <w:rFonts w:cs="Arial"/>
                <w:lang w:eastAsia="zh-CN"/>
              </w:rPr>
              <w:t>CA_n77A-n260A/G</w:t>
            </w:r>
          </w:p>
        </w:tc>
        <w:tc>
          <w:tcPr>
            <w:tcW w:w="1144" w:type="dxa"/>
            <w:tcBorders>
              <w:left w:val="single" w:sz="4" w:space="0" w:color="auto"/>
              <w:bottom w:val="single" w:sz="4" w:space="0" w:color="auto"/>
              <w:right w:val="single" w:sz="4" w:space="0" w:color="auto"/>
            </w:tcBorders>
            <w:vAlign w:val="center"/>
          </w:tcPr>
          <w:p w14:paraId="741E9F6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6559C"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9F3331" w14:textId="77777777" w:rsidR="0028074C" w:rsidRDefault="0028074C" w:rsidP="00533AA2">
            <w:pPr>
              <w:pStyle w:val="TAC"/>
              <w:rPr>
                <w:rFonts w:cs="Arial"/>
                <w:szCs w:val="18"/>
              </w:rPr>
            </w:pPr>
            <w:r>
              <w:rPr>
                <w:lang w:eastAsia="zh-CN"/>
              </w:rPr>
              <w:t>0</w:t>
            </w:r>
          </w:p>
        </w:tc>
      </w:tr>
      <w:tr w:rsidR="0028074C" w14:paraId="06544FD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B8932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F31D3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8B5524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37B8"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6358D9" w14:textId="77777777" w:rsidR="0028074C" w:rsidRDefault="0028074C" w:rsidP="00533AA2">
            <w:pPr>
              <w:pStyle w:val="TAC"/>
              <w:rPr>
                <w:rFonts w:cs="Arial"/>
                <w:szCs w:val="18"/>
              </w:rPr>
            </w:pPr>
          </w:p>
        </w:tc>
      </w:tr>
      <w:tr w:rsidR="0028074C" w14:paraId="2E0F916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8841E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55F1D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D2CCAA9"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77649" w14:textId="77777777" w:rsidR="0028074C" w:rsidRDefault="0028074C"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318D88" w14:textId="77777777" w:rsidR="0028074C" w:rsidRDefault="0028074C" w:rsidP="00533AA2">
            <w:pPr>
              <w:pStyle w:val="TAC"/>
              <w:rPr>
                <w:rFonts w:cs="Arial"/>
                <w:szCs w:val="18"/>
              </w:rPr>
            </w:pPr>
          </w:p>
        </w:tc>
      </w:tr>
      <w:tr w:rsidR="0028074C" w14:paraId="06890EC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499441" w14:textId="77777777" w:rsidR="0028074C" w:rsidRDefault="0028074C" w:rsidP="00533AA2">
            <w:pPr>
              <w:pStyle w:val="TAC"/>
            </w:pPr>
            <w:r>
              <w:lastRenderedPageBreak/>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C93CCE" w14:textId="77777777" w:rsidR="0028074C" w:rsidRDefault="0028074C" w:rsidP="00533AA2">
            <w:pPr>
              <w:pStyle w:val="TAC"/>
              <w:rPr>
                <w:rFonts w:cs="Arial"/>
                <w:lang w:eastAsia="zh-CN"/>
              </w:rPr>
            </w:pPr>
            <w:r w:rsidRPr="0034334B">
              <w:rPr>
                <w:rFonts w:cs="Arial"/>
                <w:lang w:eastAsia="zh-CN"/>
              </w:rPr>
              <w:t>CA_n5A-n77A</w:t>
            </w:r>
          </w:p>
          <w:p w14:paraId="162E97B6" w14:textId="77777777" w:rsidR="0028074C" w:rsidRDefault="0028074C" w:rsidP="00533AA2">
            <w:pPr>
              <w:pStyle w:val="TAC"/>
              <w:rPr>
                <w:rFonts w:cs="Arial"/>
                <w:lang w:eastAsia="zh-CN"/>
              </w:rPr>
            </w:pPr>
            <w:r>
              <w:rPr>
                <w:rFonts w:cs="Arial"/>
                <w:lang w:eastAsia="zh-CN"/>
              </w:rPr>
              <w:t>CA_n5A-n260A/G/H</w:t>
            </w:r>
          </w:p>
          <w:p w14:paraId="147ED1C0" w14:textId="77777777" w:rsidR="0028074C" w:rsidRDefault="0028074C" w:rsidP="00533AA2">
            <w:pPr>
              <w:pStyle w:val="TAC"/>
            </w:pPr>
            <w:r>
              <w:rPr>
                <w:rFonts w:cs="Arial"/>
                <w:lang w:eastAsia="zh-CN"/>
              </w:rPr>
              <w:t>CA_n77A-n260A/G/H</w:t>
            </w:r>
          </w:p>
        </w:tc>
        <w:tc>
          <w:tcPr>
            <w:tcW w:w="1144" w:type="dxa"/>
            <w:tcBorders>
              <w:left w:val="single" w:sz="4" w:space="0" w:color="auto"/>
              <w:bottom w:val="single" w:sz="4" w:space="0" w:color="auto"/>
              <w:right w:val="single" w:sz="4" w:space="0" w:color="auto"/>
            </w:tcBorders>
            <w:vAlign w:val="center"/>
          </w:tcPr>
          <w:p w14:paraId="604161CE"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F85F"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B23ADD" w14:textId="77777777" w:rsidR="0028074C" w:rsidRDefault="0028074C" w:rsidP="00533AA2">
            <w:pPr>
              <w:pStyle w:val="TAC"/>
              <w:rPr>
                <w:rFonts w:cs="Arial"/>
                <w:szCs w:val="18"/>
              </w:rPr>
            </w:pPr>
            <w:r>
              <w:rPr>
                <w:lang w:eastAsia="zh-CN"/>
              </w:rPr>
              <w:t>0</w:t>
            </w:r>
          </w:p>
        </w:tc>
      </w:tr>
      <w:tr w:rsidR="0028074C" w14:paraId="39158E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08774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D4C53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B9EDAC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C9BB4"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2E08D5" w14:textId="77777777" w:rsidR="0028074C" w:rsidRDefault="0028074C" w:rsidP="00533AA2">
            <w:pPr>
              <w:pStyle w:val="TAC"/>
              <w:rPr>
                <w:rFonts w:cs="Arial"/>
                <w:szCs w:val="18"/>
              </w:rPr>
            </w:pPr>
          </w:p>
        </w:tc>
      </w:tr>
      <w:tr w:rsidR="0028074C" w14:paraId="3D07345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19C34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4CA0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3A6CBC7"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6059" w14:textId="77777777" w:rsidR="0028074C" w:rsidRDefault="0028074C"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50DBA5" w14:textId="77777777" w:rsidR="0028074C" w:rsidRDefault="0028074C" w:rsidP="00533AA2">
            <w:pPr>
              <w:pStyle w:val="TAC"/>
              <w:rPr>
                <w:rFonts w:cs="Arial"/>
                <w:szCs w:val="18"/>
              </w:rPr>
            </w:pPr>
          </w:p>
        </w:tc>
      </w:tr>
      <w:tr w:rsidR="0028074C" w14:paraId="45B0CA2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6ED187" w14:textId="77777777" w:rsidR="0028074C" w:rsidRDefault="0028074C" w:rsidP="00533AA2">
            <w:pPr>
              <w:pStyle w:val="TAC"/>
            </w:pPr>
            <w:r>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691A89" w14:textId="77777777" w:rsidR="0028074C" w:rsidRDefault="0028074C" w:rsidP="00533AA2">
            <w:pPr>
              <w:pStyle w:val="TAC"/>
              <w:rPr>
                <w:rFonts w:cs="Arial"/>
                <w:lang w:eastAsia="zh-CN"/>
              </w:rPr>
            </w:pPr>
            <w:r w:rsidRPr="0034334B">
              <w:rPr>
                <w:rFonts w:cs="Arial"/>
                <w:lang w:eastAsia="zh-CN"/>
              </w:rPr>
              <w:t>CA_n5A-n77A</w:t>
            </w:r>
          </w:p>
          <w:p w14:paraId="112BC23A" w14:textId="77777777" w:rsidR="0028074C" w:rsidRDefault="0028074C" w:rsidP="00533AA2">
            <w:pPr>
              <w:pStyle w:val="TAC"/>
              <w:rPr>
                <w:rFonts w:cs="Arial"/>
                <w:lang w:eastAsia="zh-CN"/>
              </w:rPr>
            </w:pPr>
            <w:r>
              <w:rPr>
                <w:rFonts w:cs="Arial"/>
                <w:lang w:eastAsia="zh-CN"/>
              </w:rPr>
              <w:t>CA_n5A-n260A/G/H/I</w:t>
            </w:r>
          </w:p>
          <w:p w14:paraId="56C6F759" w14:textId="77777777" w:rsidR="0028074C" w:rsidRDefault="0028074C" w:rsidP="00533AA2">
            <w:pPr>
              <w:pStyle w:val="TAC"/>
            </w:pPr>
            <w:r>
              <w:rPr>
                <w:rFonts w:cs="Arial"/>
                <w:lang w:eastAsia="zh-CN"/>
              </w:rPr>
              <w:t>CA_n77A-n260A/G/H/I</w:t>
            </w:r>
          </w:p>
        </w:tc>
        <w:tc>
          <w:tcPr>
            <w:tcW w:w="1144" w:type="dxa"/>
            <w:tcBorders>
              <w:left w:val="single" w:sz="4" w:space="0" w:color="auto"/>
              <w:bottom w:val="single" w:sz="4" w:space="0" w:color="auto"/>
              <w:right w:val="single" w:sz="4" w:space="0" w:color="auto"/>
            </w:tcBorders>
            <w:vAlign w:val="center"/>
          </w:tcPr>
          <w:p w14:paraId="2A0BE7BA"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58E9B"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FCA774" w14:textId="77777777" w:rsidR="0028074C" w:rsidRDefault="0028074C" w:rsidP="00533AA2">
            <w:pPr>
              <w:pStyle w:val="TAC"/>
              <w:rPr>
                <w:rFonts w:cs="Arial"/>
                <w:szCs w:val="18"/>
              </w:rPr>
            </w:pPr>
            <w:r>
              <w:rPr>
                <w:lang w:eastAsia="zh-CN"/>
              </w:rPr>
              <w:t>0</w:t>
            </w:r>
          </w:p>
        </w:tc>
      </w:tr>
      <w:tr w:rsidR="0028074C" w14:paraId="1FF78B4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474EA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A0F70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6323871"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BF98E"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3918066" w14:textId="77777777" w:rsidR="0028074C" w:rsidRDefault="0028074C" w:rsidP="00533AA2">
            <w:pPr>
              <w:pStyle w:val="TAC"/>
              <w:rPr>
                <w:rFonts w:cs="Arial"/>
                <w:szCs w:val="18"/>
              </w:rPr>
            </w:pPr>
          </w:p>
        </w:tc>
      </w:tr>
      <w:tr w:rsidR="0028074C" w14:paraId="3065307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A7859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D381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D1EA25A" w14:textId="77777777" w:rsidR="0028074C" w:rsidRDefault="0028074C" w:rsidP="00533AA2">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2D29"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9C6F42" w14:textId="77777777" w:rsidR="0028074C" w:rsidRDefault="0028074C" w:rsidP="00533AA2">
            <w:pPr>
              <w:pStyle w:val="TAC"/>
              <w:rPr>
                <w:rFonts w:cs="Arial"/>
                <w:szCs w:val="18"/>
              </w:rPr>
            </w:pPr>
          </w:p>
        </w:tc>
      </w:tr>
      <w:tr w:rsidR="0028074C" w14:paraId="3FA62B8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FFFD19" w14:textId="77777777" w:rsidR="0028074C" w:rsidRDefault="0028074C" w:rsidP="00533AA2">
            <w:pPr>
              <w:pStyle w:val="TAC"/>
            </w:pPr>
            <w: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9D7BB3" w14:textId="77777777" w:rsidR="0028074C" w:rsidRDefault="0028074C" w:rsidP="00533AA2">
            <w:pPr>
              <w:pStyle w:val="TAC"/>
              <w:rPr>
                <w:rFonts w:cs="Arial"/>
                <w:lang w:eastAsia="zh-CN"/>
              </w:rPr>
            </w:pPr>
            <w:r w:rsidRPr="0034334B">
              <w:rPr>
                <w:rFonts w:cs="Arial"/>
                <w:lang w:eastAsia="zh-CN"/>
              </w:rPr>
              <w:t>CA_n5A-n77A</w:t>
            </w:r>
          </w:p>
          <w:p w14:paraId="439F7724" w14:textId="77777777" w:rsidR="0028074C" w:rsidRDefault="0028074C" w:rsidP="00533AA2">
            <w:pPr>
              <w:pStyle w:val="TAC"/>
              <w:rPr>
                <w:rFonts w:cs="Arial"/>
                <w:lang w:eastAsia="zh-CN"/>
              </w:rPr>
            </w:pPr>
            <w:r>
              <w:rPr>
                <w:rFonts w:cs="Arial"/>
                <w:lang w:eastAsia="zh-CN"/>
              </w:rPr>
              <w:t>CA_n5A-n260A/G/H/I/J</w:t>
            </w:r>
          </w:p>
          <w:p w14:paraId="57AA763F" w14:textId="77777777" w:rsidR="0028074C" w:rsidRDefault="0028074C" w:rsidP="00533AA2">
            <w:pPr>
              <w:pStyle w:val="TAC"/>
            </w:pPr>
            <w:r>
              <w:rPr>
                <w:rFonts w:cs="Arial"/>
                <w:lang w:eastAsia="zh-CN"/>
              </w:rPr>
              <w:t>CA_n77A-n260A/G/H/I/J</w:t>
            </w:r>
          </w:p>
        </w:tc>
        <w:tc>
          <w:tcPr>
            <w:tcW w:w="1144" w:type="dxa"/>
            <w:tcBorders>
              <w:left w:val="single" w:sz="4" w:space="0" w:color="auto"/>
              <w:bottom w:val="single" w:sz="4" w:space="0" w:color="auto"/>
              <w:right w:val="single" w:sz="4" w:space="0" w:color="auto"/>
            </w:tcBorders>
            <w:vAlign w:val="center"/>
          </w:tcPr>
          <w:p w14:paraId="41872461"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80BD"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D6DB42" w14:textId="77777777" w:rsidR="0028074C" w:rsidRDefault="0028074C" w:rsidP="00533AA2">
            <w:pPr>
              <w:pStyle w:val="TAC"/>
              <w:rPr>
                <w:rFonts w:cs="Arial"/>
                <w:szCs w:val="18"/>
              </w:rPr>
            </w:pPr>
            <w:r>
              <w:rPr>
                <w:lang w:eastAsia="zh-CN"/>
              </w:rPr>
              <w:t>0</w:t>
            </w:r>
          </w:p>
        </w:tc>
      </w:tr>
      <w:tr w:rsidR="0028074C" w14:paraId="7E12141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E1790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EC828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457E9A7"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B947F"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6C8409" w14:textId="77777777" w:rsidR="0028074C" w:rsidRDefault="0028074C" w:rsidP="00533AA2">
            <w:pPr>
              <w:pStyle w:val="TAC"/>
              <w:rPr>
                <w:rFonts w:cs="Arial"/>
                <w:szCs w:val="18"/>
              </w:rPr>
            </w:pPr>
          </w:p>
        </w:tc>
      </w:tr>
      <w:tr w:rsidR="0028074C" w14:paraId="3E54F2C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990FB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FBDDA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1724BA5" w14:textId="77777777" w:rsidR="0028074C" w:rsidRDefault="0028074C" w:rsidP="00533AA2">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CD0D5"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7457B1" w14:textId="77777777" w:rsidR="0028074C" w:rsidRDefault="0028074C" w:rsidP="00533AA2">
            <w:pPr>
              <w:pStyle w:val="TAC"/>
              <w:rPr>
                <w:rFonts w:cs="Arial"/>
                <w:szCs w:val="18"/>
              </w:rPr>
            </w:pPr>
          </w:p>
        </w:tc>
      </w:tr>
      <w:tr w:rsidR="0028074C" w14:paraId="58428CB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F1743C" w14:textId="77777777" w:rsidR="0028074C" w:rsidRDefault="0028074C" w:rsidP="00533AA2">
            <w:pPr>
              <w:pStyle w:val="TAC"/>
            </w:pPr>
            <w: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4FC62" w14:textId="77777777" w:rsidR="0028074C" w:rsidRDefault="0028074C" w:rsidP="00533AA2">
            <w:pPr>
              <w:pStyle w:val="TAC"/>
              <w:rPr>
                <w:rFonts w:cs="Arial"/>
                <w:lang w:eastAsia="zh-CN"/>
              </w:rPr>
            </w:pPr>
            <w:r w:rsidRPr="0034334B">
              <w:rPr>
                <w:rFonts w:cs="Arial"/>
                <w:lang w:eastAsia="zh-CN"/>
              </w:rPr>
              <w:t>CA_n5A-n77A</w:t>
            </w:r>
          </w:p>
          <w:p w14:paraId="2F532C98" w14:textId="77777777" w:rsidR="0028074C" w:rsidRDefault="0028074C" w:rsidP="00533AA2">
            <w:pPr>
              <w:pStyle w:val="TAC"/>
              <w:rPr>
                <w:rFonts w:cs="Arial"/>
                <w:lang w:eastAsia="zh-CN"/>
              </w:rPr>
            </w:pPr>
            <w:r>
              <w:rPr>
                <w:rFonts w:cs="Arial"/>
                <w:lang w:eastAsia="zh-CN"/>
              </w:rPr>
              <w:t>CA_n5A-n260A/G/H/I/J/K</w:t>
            </w:r>
          </w:p>
          <w:p w14:paraId="24E299C3" w14:textId="77777777" w:rsidR="0028074C" w:rsidRPr="00547C1B" w:rsidRDefault="0028074C" w:rsidP="00533AA2">
            <w:pPr>
              <w:pStyle w:val="TAC"/>
              <w:rPr>
                <w:rFonts w:cs="Arial"/>
                <w:lang w:eastAsia="zh-CN"/>
              </w:rPr>
            </w:pPr>
            <w:r>
              <w:rPr>
                <w:rFonts w:cs="Arial"/>
                <w:lang w:eastAsia="zh-CN"/>
              </w:rPr>
              <w:t>CA_n77A-n260A/G/H/I/J/K</w:t>
            </w:r>
          </w:p>
        </w:tc>
        <w:tc>
          <w:tcPr>
            <w:tcW w:w="1144" w:type="dxa"/>
            <w:tcBorders>
              <w:left w:val="single" w:sz="4" w:space="0" w:color="auto"/>
              <w:bottom w:val="single" w:sz="4" w:space="0" w:color="auto"/>
              <w:right w:val="single" w:sz="4" w:space="0" w:color="auto"/>
            </w:tcBorders>
            <w:vAlign w:val="center"/>
          </w:tcPr>
          <w:p w14:paraId="24319FD0"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BD77"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8D3BF9" w14:textId="77777777" w:rsidR="0028074C" w:rsidRDefault="0028074C" w:rsidP="00533AA2">
            <w:pPr>
              <w:pStyle w:val="TAC"/>
              <w:rPr>
                <w:rFonts w:cs="Arial"/>
                <w:szCs w:val="18"/>
              </w:rPr>
            </w:pPr>
            <w:r>
              <w:rPr>
                <w:lang w:eastAsia="zh-CN"/>
              </w:rPr>
              <w:t>0</w:t>
            </w:r>
          </w:p>
        </w:tc>
      </w:tr>
      <w:tr w:rsidR="0028074C" w14:paraId="55BFA6B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1CE00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CA87E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6CCF805"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3B3C2"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23C814" w14:textId="77777777" w:rsidR="0028074C" w:rsidRDefault="0028074C" w:rsidP="00533AA2">
            <w:pPr>
              <w:pStyle w:val="TAC"/>
              <w:rPr>
                <w:rFonts w:cs="Arial"/>
                <w:szCs w:val="18"/>
              </w:rPr>
            </w:pPr>
          </w:p>
        </w:tc>
      </w:tr>
      <w:tr w:rsidR="0028074C" w14:paraId="5E8AA45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46BB9A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BD5F0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2F488CF" w14:textId="77777777" w:rsidR="0028074C" w:rsidRDefault="0028074C" w:rsidP="00533AA2">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1362D"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F85966" w14:textId="77777777" w:rsidR="0028074C" w:rsidRDefault="0028074C" w:rsidP="00533AA2">
            <w:pPr>
              <w:pStyle w:val="TAC"/>
              <w:rPr>
                <w:rFonts w:cs="Arial"/>
                <w:szCs w:val="18"/>
              </w:rPr>
            </w:pPr>
          </w:p>
        </w:tc>
      </w:tr>
      <w:tr w:rsidR="0028074C" w14:paraId="111C714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CEF12D" w14:textId="77777777" w:rsidR="0028074C" w:rsidRDefault="0028074C" w:rsidP="00533AA2">
            <w:pPr>
              <w:pStyle w:val="TAC"/>
            </w:pPr>
            <w: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709D7" w14:textId="77777777" w:rsidR="0028074C" w:rsidRDefault="0028074C" w:rsidP="00533AA2">
            <w:pPr>
              <w:pStyle w:val="TAC"/>
              <w:rPr>
                <w:rFonts w:cs="Arial"/>
                <w:lang w:eastAsia="zh-CN"/>
              </w:rPr>
            </w:pPr>
            <w:r w:rsidRPr="0034334B">
              <w:rPr>
                <w:rFonts w:cs="Arial"/>
                <w:lang w:eastAsia="zh-CN"/>
              </w:rPr>
              <w:t>CA_n5A-n77A</w:t>
            </w:r>
          </w:p>
          <w:p w14:paraId="0E114351" w14:textId="77777777" w:rsidR="0028074C" w:rsidRDefault="0028074C" w:rsidP="00533AA2">
            <w:pPr>
              <w:pStyle w:val="TAC"/>
              <w:rPr>
                <w:rFonts w:cs="Arial"/>
                <w:lang w:eastAsia="zh-CN"/>
              </w:rPr>
            </w:pPr>
            <w:r>
              <w:rPr>
                <w:rFonts w:cs="Arial"/>
                <w:lang w:eastAsia="zh-CN"/>
              </w:rPr>
              <w:t>CA_n5A-n260A/G/H/I/J/K/L</w:t>
            </w:r>
          </w:p>
          <w:p w14:paraId="47503578" w14:textId="77777777" w:rsidR="0028074C" w:rsidRDefault="0028074C" w:rsidP="00533AA2">
            <w:pPr>
              <w:pStyle w:val="TAC"/>
            </w:pPr>
            <w:r>
              <w:rPr>
                <w:rFonts w:cs="Arial"/>
                <w:lang w:eastAsia="zh-CN"/>
              </w:rPr>
              <w:t>CA_n77A-n260A/G/H/I/J/K/L</w:t>
            </w:r>
          </w:p>
        </w:tc>
        <w:tc>
          <w:tcPr>
            <w:tcW w:w="1144" w:type="dxa"/>
            <w:tcBorders>
              <w:left w:val="single" w:sz="4" w:space="0" w:color="auto"/>
              <w:bottom w:val="single" w:sz="4" w:space="0" w:color="auto"/>
              <w:right w:val="single" w:sz="4" w:space="0" w:color="auto"/>
            </w:tcBorders>
            <w:vAlign w:val="center"/>
          </w:tcPr>
          <w:p w14:paraId="6B201B87"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CE934"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1B3DBD" w14:textId="77777777" w:rsidR="0028074C" w:rsidRDefault="0028074C" w:rsidP="00533AA2">
            <w:pPr>
              <w:pStyle w:val="TAC"/>
              <w:rPr>
                <w:rFonts w:cs="Arial"/>
                <w:szCs w:val="18"/>
              </w:rPr>
            </w:pPr>
            <w:r>
              <w:rPr>
                <w:lang w:eastAsia="zh-CN"/>
              </w:rPr>
              <w:t>0</w:t>
            </w:r>
          </w:p>
        </w:tc>
      </w:tr>
      <w:tr w:rsidR="0028074C" w14:paraId="27A1DB0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33513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BEA3C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E9F2254"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BA1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9412CC" w14:textId="77777777" w:rsidR="0028074C" w:rsidRDefault="0028074C" w:rsidP="00533AA2">
            <w:pPr>
              <w:pStyle w:val="TAC"/>
              <w:rPr>
                <w:rFonts w:cs="Arial"/>
                <w:szCs w:val="18"/>
              </w:rPr>
            </w:pPr>
          </w:p>
        </w:tc>
      </w:tr>
      <w:tr w:rsidR="0028074C" w14:paraId="739F058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5D4B6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190E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FC1688E" w14:textId="77777777" w:rsidR="0028074C" w:rsidRDefault="0028074C" w:rsidP="00533AA2">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4D99D"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AD478E" w14:textId="77777777" w:rsidR="0028074C" w:rsidRDefault="0028074C" w:rsidP="00533AA2">
            <w:pPr>
              <w:pStyle w:val="TAC"/>
              <w:rPr>
                <w:rFonts w:cs="Arial"/>
                <w:szCs w:val="18"/>
              </w:rPr>
            </w:pPr>
          </w:p>
        </w:tc>
      </w:tr>
      <w:tr w:rsidR="0028074C" w14:paraId="7E03E36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A3D7F2" w14:textId="77777777" w:rsidR="0028074C" w:rsidRDefault="0028074C" w:rsidP="00533AA2">
            <w:pPr>
              <w:pStyle w:val="TAC"/>
            </w:pPr>
            <w: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A038E7" w14:textId="77777777" w:rsidR="0028074C" w:rsidRDefault="0028074C" w:rsidP="00533AA2">
            <w:pPr>
              <w:pStyle w:val="TAC"/>
              <w:rPr>
                <w:rFonts w:cs="Arial"/>
                <w:lang w:eastAsia="zh-CN"/>
              </w:rPr>
            </w:pPr>
            <w:r w:rsidRPr="0034334B">
              <w:rPr>
                <w:rFonts w:cs="Arial"/>
                <w:lang w:eastAsia="zh-CN"/>
              </w:rPr>
              <w:t>CA_n5A-n77A</w:t>
            </w:r>
          </w:p>
          <w:p w14:paraId="0BB3D588" w14:textId="77777777" w:rsidR="0028074C" w:rsidRDefault="0028074C" w:rsidP="00533AA2">
            <w:pPr>
              <w:pStyle w:val="TAC"/>
              <w:rPr>
                <w:rFonts w:cs="Arial"/>
                <w:lang w:eastAsia="zh-CN"/>
              </w:rPr>
            </w:pPr>
            <w:r>
              <w:rPr>
                <w:rFonts w:cs="Arial"/>
                <w:lang w:eastAsia="zh-CN"/>
              </w:rPr>
              <w:t>CA_n5A-n260A/G/H/I/J/K/L/M</w:t>
            </w:r>
          </w:p>
          <w:p w14:paraId="0D136D32" w14:textId="77777777" w:rsidR="0028074C" w:rsidRDefault="0028074C" w:rsidP="00533AA2">
            <w:pPr>
              <w:pStyle w:val="TAC"/>
            </w:pPr>
            <w:r>
              <w:rPr>
                <w:rFonts w:cs="Arial"/>
                <w:lang w:eastAsia="zh-CN"/>
              </w:rPr>
              <w:t>CA_n77A-n260A/G/H/I/J/K/L/M</w:t>
            </w:r>
          </w:p>
        </w:tc>
        <w:tc>
          <w:tcPr>
            <w:tcW w:w="1144" w:type="dxa"/>
            <w:tcBorders>
              <w:left w:val="single" w:sz="4" w:space="0" w:color="auto"/>
              <w:bottom w:val="single" w:sz="4" w:space="0" w:color="auto"/>
              <w:right w:val="single" w:sz="4" w:space="0" w:color="auto"/>
            </w:tcBorders>
            <w:vAlign w:val="center"/>
          </w:tcPr>
          <w:p w14:paraId="3D50BFC7"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9FA00"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58C17F" w14:textId="77777777" w:rsidR="0028074C" w:rsidRDefault="0028074C" w:rsidP="00533AA2">
            <w:pPr>
              <w:pStyle w:val="TAC"/>
              <w:rPr>
                <w:rFonts w:cs="Arial"/>
                <w:szCs w:val="18"/>
              </w:rPr>
            </w:pPr>
            <w:r>
              <w:rPr>
                <w:lang w:eastAsia="zh-CN"/>
              </w:rPr>
              <w:t>0</w:t>
            </w:r>
          </w:p>
        </w:tc>
      </w:tr>
      <w:tr w:rsidR="0028074C" w14:paraId="0BFDD4C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37BE1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84198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DD4FBAF"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2AA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19772E" w14:textId="77777777" w:rsidR="0028074C" w:rsidRDefault="0028074C" w:rsidP="00533AA2">
            <w:pPr>
              <w:pStyle w:val="TAC"/>
              <w:rPr>
                <w:rFonts w:cs="Arial"/>
                <w:szCs w:val="18"/>
              </w:rPr>
            </w:pPr>
          </w:p>
        </w:tc>
      </w:tr>
      <w:tr w:rsidR="0028074C" w14:paraId="23D76B2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D8076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A07D4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4F26FCB" w14:textId="77777777" w:rsidR="0028074C" w:rsidRDefault="0028074C" w:rsidP="00533AA2">
            <w:pPr>
              <w:pStyle w:val="TAC"/>
              <w:rPr>
                <w:rFonts w:cs="Arial"/>
                <w:szCs w:val="18"/>
              </w:rPr>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3A3"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973357B" w14:textId="77777777" w:rsidR="0028074C" w:rsidRDefault="0028074C" w:rsidP="00533AA2">
            <w:pPr>
              <w:pStyle w:val="TAC"/>
              <w:rPr>
                <w:rFonts w:cs="Arial"/>
                <w:szCs w:val="18"/>
              </w:rPr>
            </w:pPr>
          </w:p>
        </w:tc>
      </w:tr>
      <w:tr w:rsidR="0028074C" w14:paraId="47423D8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377FBB" w14:textId="77777777" w:rsidR="0028074C" w:rsidRDefault="0028074C" w:rsidP="00533AA2">
            <w:pPr>
              <w:pStyle w:val="TAC"/>
            </w:pPr>
            <w: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2BEF5D" w14:textId="77777777" w:rsidR="0028074C" w:rsidRDefault="0028074C" w:rsidP="00533AA2">
            <w:pPr>
              <w:pStyle w:val="TAC"/>
            </w:pPr>
            <w:r>
              <w:t>CA_n5A-n260A/G</w:t>
            </w:r>
          </w:p>
          <w:p w14:paraId="568AB919" w14:textId="77777777" w:rsidR="0028074C" w:rsidRDefault="0028074C" w:rsidP="00533AA2">
            <w:pPr>
              <w:pStyle w:val="TAC"/>
            </w:pPr>
            <w:r>
              <w:t>CA_n77A-n260A/G</w:t>
            </w:r>
          </w:p>
        </w:tc>
        <w:tc>
          <w:tcPr>
            <w:tcW w:w="1144" w:type="dxa"/>
            <w:tcBorders>
              <w:left w:val="single" w:sz="4" w:space="0" w:color="auto"/>
              <w:bottom w:val="single" w:sz="4" w:space="0" w:color="auto"/>
              <w:right w:val="single" w:sz="4" w:space="0" w:color="auto"/>
            </w:tcBorders>
            <w:vAlign w:val="center"/>
          </w:tcPr>
          <w:p w14:paraId="22EBC6A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0D4F3"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6657C7" w14:textId="77777777" w:rsidR="0028074C" w:rsidRDefault="0028074C" w:rsidP="00533AA2">
            <w:pPr>
              <w:pStyle w:val="TAC"/>
              <w:rPr>
                <w:rFonts w:cs="Arial"/>
                <w:szCs w:val="18"/>
              </w:rPr>
            </w:pPr>
            <w:r>
              <w:rPr>
                <w:lang w:eastAsia="zh-CN"/>
              </w:rPr>
              <w:t>0</w:t>
            </w:r>
          </w:p>
        </w:tc>
      </w:tr>
      <w:tr w:rsidR="0028074C" w14:paraId="7D6186C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3FC59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8B8E9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4E9155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36039"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49EF5375" w14:textId="77777777" w:rsidR="0028074C" w:rsidRDefault="0028074C" w:rsidP="00533AA2">
            <w:pPr>
              <w:pStyle w:val="TAC"/>
              <w:rPr>
                <w:rFonts w:cs="Arial"/>
                <w:szCs w:val="18"/>
              </w:rPr>
            </w:pPr>
          </w:p>
        </w:tc>
      </w:tr>
      <w:tr w:rsidR="0028074C" w14:paraId="4BE76C9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7D0B0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1D4AA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FC7036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B3CFE" w14:textId="77777777" w:rsidR="0028074C" w:rsidRDefault="0028074C"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BFD8A8" w14:textId="77777777" w:rsidR="0028074C" w:rsidRDefault="0028074C" w:rsidP="00533AA2">
            <w:pPr>
              <w:pStyle w:val="TAC"/>
              <w:rPr>
                <w:rFonts w:cs="Arial"/>
                <w:szCs w:val="18"/>
              </w:rPr>
            </w:pPr>
          </w:p>
        </w:tc>
      </w:tr>
      <w:tr w:rsidR="0028074C" w14:paraId="1FA3958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3DA23E" w14:textId="77777777" w:rsidR="0028074C" w:rsidRDefault="0028074C" w:rsidP="00533AA2">
            <w:pPr>
              <w:pStyle w:val="TAC"/>
            </w:pPr>
            <w: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85DFA4" w14:textId="77777777" w:rsidR="0028074C" w:rsidRDefault="0028074C" w:rsidP="00533AA2">
            <w:pPr>
              <w:pStyle w:val="TAC"/>
            </w:pPr>
            <w:r>
              <w:t>CA_n5A-n260A</w:t>
            </w:r>
            <w:r>
              <w:rPr>
                <w:rFonts w:cs="Arial"/>
                <w:lang w:eastAsia="zh-CN"/>
              </w:rPr>
              <w:t>/G/H</w:t>
            </w:r>
          </w:p>
          <w:p w14:paraId="0DE17C7C" w14:textId="77777777" w:rsidR="0028074C" w:rsidRDefault="0028074C" w:rsidP="00533AA2">
            <w:pPr>
              <w:pStyle w:val="TAC"/>
            </w:pPr>
            <w:r>
              <w:t>CA_n77A-n260A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1E7155B9"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684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977655" w14:textId="77777777" w:rsidR="0028074C" w:rsidRDefault="0028074C" w:rsidP="00533AA2">
            <w:pPr>
              <w:pStyle w:val="TAC"/>
              <w:rPr>
                <w:rFonts w:cs="Arial"/>
                <w:szCs w:val="18"/>
              </w:rPr>
            </w:pPr>
            <w:r>
              <w:rPr>
                <w:lang w:eastAsia="zh-CN"/>
              </w:rPr>
              <w:t>0</w:t>
            </w:r>
          </w:p>
        </w:tc>
      </w:tr>
      <w:tr w:rsidR="0028074C" w14:paraId="331DF4C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AC8FF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1B155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E0DE5E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96CBD"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40D73BE" w14:textId="77777777" w:rsidR="0028074C" w:rsidRDefault="0028074C" w:rsidP="00533AA2">
            <w:pPr>
              <w:pStyle w:val="TAC"/>
              <w:rPr>
                <w:rFonts w:cs="Arial"/>
                <w:szCs w:val="18"/>
              </w:rPr>
            </w:pPr>
          </w:p>
        </w:tc>
      </w:tr>
      <w:tr w:rsidR="0028074C" w14:paraId="2D78925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4424F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4B448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690508D"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EE779" w14:textId="77777777" w:rsidR="0028074C" w:rsidRDefault="0028074C"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B2D3E9" w14:textId="77777777" w:rsidR="0028074C" w:rsidRDefault="0028074C" w:rsidP="00533AA2">
            <w:pPr>
              <w:pStyle w:val="TAC"/>
              <w:rPr>
                <w:rFonts w:cs="Arial"/>
                <w:szCs w:val="18"/>
              </w:rPr>
            </w:pPr>
          </w:p>
        </w:tc>
      </w:tr>
      <w:tr w:rsidR="0028074C" w14:paraId="7AF035D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9422C1" w14:textId="77777777" w:rsidR="0028074C" w:rsidRDefault="0028074C" w:rsidP="00533AA2">
            <w:pPr>
              <w:pStyle w:val="TAC"/>
            </w:pPr>
            <w: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05EA3B" w14:textId="77777777" w:rsidR="0028074C" w:rsidRDefault="0028074C" w:rsidP="00533AA2">
            <w:pPr>
              <w:pStyle w:val="TAC"/>
            </w:pPr>
            <w:r>
              <w:t>CA_n5A-n260A</w:t>
            </w:r>
            <w:r>
              <w:rPr>
                <w:rFonts w:cs="Arial"/>
                <w:lang w:eastAsia="zh-CN"/>
              </w:rPr>
              <w:t>/G/H/I</w:t>
            </w:r>
          </w:p>
          <w:p w14:paraId="40F7A20A" w14:textId="77777777" w:rsidR="0028074C" w:rsidRDefault="0028074C"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71033D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1D9FB"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345D68" w14:textId="77777777" w:rsidR="0028074C" w:rsidRDefault="0028074C" w:rsidP="00533AA2">
            <w:pPr>
              <w:pStyle w:val="TAC"/>
              <w:rPr>
                <w:rFonts w:cs="Arial"/>
                <w:szCs w:val="18"/>
              </w:rPr>
            </w:pPr>
            <w:r>
              <w:rPr>
                <w:lang w:eastAsia="zh-CN"/>
              </w:rPr>
              <w:t>0</w:t>
            </w:r>
          </w:p>
        </w:tc>
      </w:tr>
      <w:tr w:rsidR="0028074C" w14:paraId="39D221A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4EA23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216D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E22D72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4AA9D"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D3232C2" w14:textId="77777777" w:rsidR="0028074C" w:rsidRDefault="0028074C" w:rsidP="00533AA2">
            <w:pPr>
              <w:pStyle w:val="TAC"/>
              <w:rPr>
                <w:rFonts w:cs="Arial"/>
                <w:szCs w:val="18"/>
              </w:rPr>
            </w:pPr>
          </w:p>
        </w:tc>
      </w:tr>
      <w:tr w:rsidR="0028074C" w14:paraId="5197E34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60FFB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F14B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80A1596"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AC6F3" w14:textId="77777777" w:rsidR="0028074C" w:rsidRDefault="0028074C"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DF3F9B" w14:textId="77777777" w:rsidR="0028074C" w:rsidRDefault="0028074C" w:rsidP="00533AA2">
            <w:pPr>
              <w:pStyle w:val="TAC"/>
              <w:rPr>
                <w:rFonts w:cs="Arial"/>
                <w:szCs w:val="18"/>
              </w:rPr>
            </w:pPr>
          </w:p>
        </w:tc>
      </w:tr>
      <w:tr w:rsidR="0028074C" w14:paraId="66722CE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F780BF" w14:textId="77777777" w:rsidR="0028074C" w:rsidRDefault="0028074C" w:rsidP="00533AA2">
            <w:pPr>
              <w:pStyle w:val="TAC"/>
            </w:pPr>
            <w: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130AB0" w14:textId="77777777" w:rsidR="0028074C" w:rsidRDefault="0028074C" w:rsidP="00533AA2">
            <w:pPr>
              <w:pStyle w:val="TAC"/>
            </w:pPr>
            <w:r>
              <w:t>CA_n5A-n260A</w:t>
            </w:r>
            <w:r>
              <w:rPr>
                <w:rFonts w:cs="Arial"/>
                <w:lang w:eastAsia="zh-CN"/>
              </w:rPr>
              <w:t>/G/H/I</w:t>
            </w:r>
          </w:p>
          <w:p w14:paraId="398DB99C" w14:textId="77777777" w:rsidR="0028074C" w:rsidRDefault="0028074C"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D166DF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68FB"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C2206" w14:textId="77777777" w:rsidR="0028074C" w:rsidRDefault="0028074C" w:rsidP="00533AA2">
            <w:pPr>
              <w:pStyle w:val="TAC"/>
              <w:rPr>
                <w:rFonts w:cs="Arial"/>
                <w:szCs w:val="18"/>
              </w:rPr>
            </w:pPr>
            <w:r>
              <w:rPr>
                <w:lang w:eastAsia="zh-CN"/>
              </w:rPr>
              <w:t>0</w:t>
            </w:r>
          </w:p>
        </w:tc>
      </w:tr>
      <w:tr w:rsidR="0028074C" w14:paraId="0B21C9C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3162E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ABE84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7F998C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90C4"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929940F" w14:textId="77777777" w:rsidR="0028074C" w:rsidRDefault="0028074C" w:rsidP="00533AA2">
            <w:pPr>
              <w:pStyle w:val="TAC"/>
              <w:rPr>
                <w:rFonts w:cs="Arial"/>
                <w:szCs w:val="18"/>
              </w:rPr>
            </w:pPr>
          </w:p>
        </w:tc>
      </w:tr>
      <w:tr w:rsidR="0028074C" w14:paraId="344C9C5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47D32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7D626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534E955"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8022C" w14:textId="77777777" w:rsidR="0028074C" w:rsidRDefault="0028074C"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A836D7" w14:textId="77777777" w:rsidR="0028074C" w:rsidRDefault="0028074C" w:rsidP="00533AA2">
            <w:pPr>
              <w:pStyle w:val="TAC"/>
              <w:rPr>
                <w:rFonts w:cs="Arial"/>
                <w:szCs w:val="18"/>
              </w:rPr>
            </w:pPr>
          </w:p>
        </w:tc>
      </w:tr>
      <w:tr w:rsidR="0028074C" w14:paraId="3E1C27C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158A77" w14:textId="77777777" w:rsidR="0028074C" w:rsidRDefault="0028074C" w:rsidP="00533AA2">
            <w:pPr>
              <w:pStyle w:val="TAC"/>
            </w:pPr>
            <w: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6DFC88" w14:textId="77777777" w:rsidR="0028074C" w:rsidRDefault="0028074C" w:rsidP="00533AA2">
            <w:pPr>
              <w:pStyle w:val="TAC"/>
            </w:pPr>
            <w:r>
              <w:t>CA_n5A-n260A</w:t>
            </w:r>
            <w:r>
              <w:rPr>
                <w:rFonts w:cs="Arial"/>
                <w:lang w:eastAsia="zh-CN"/>
              </w:rPr>
              <w:t>/G/H/I</w:t>
            </w:r>
          </w:p>
          <w:p w14:paraId="417DA647" w14:textId="77777777" w:rsidR="0028074C" w:rsidRDefault="0028074C"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C60C67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A807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0E7E9D" w14:textId="77777777" w:rsidR="0028074C" w:rsidRDefault="0028074C" w:rsidP="00533AA2">
            <w:pPr>
              <w:pStyle w:val="TAC"/>
              <w:rPr>
                <w:rFonts w:cs="Arial"/>
                <w:szCs w:val="18"/>
              </w:rPr>
            </w:pPr>
            <w:r>
              <w:rPr>
                <w:lang w:eastAsia="zh-CN"/>
              </w:rPr>
              <w:t>0</w:t>
            </w:r>
          </w:p>
        </w:tc>
      </w:tr>
      <w:tr w:rsidR="0028074C" w14:paraId="1381D5F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2EAF7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F696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D4CC06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E4400"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B039542" w14:textId="77777777" w:rsidR="0028074C" w:rsidRDefault="0028074C" w:rsidP="00533AA2">
            <w:pPr>
              <w:pStyle w:val="TAC"/>
              <w:rPr>
                <w:rFonts w:cs="Arial"/>
                <w:szCs w:val="18"/>
              </w:rPr>
            </w:pPr>
          </w:p>
        </w:tc>
      </w:tr>
      <w:tr w:rsidR="0028074C" w14:paraId="2EDC58A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FA98D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6FCE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ADFE5D5"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E8A9" w14:textId="77777777" w:rsidR="0028074C" w:rsidRDefault="0028074C"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6A4B6C" w14:textId="77777777" w:rsidR="0028074C" w:rsidRDefault="0028074C" w:rsidP="00533AA2">
            <w:pPr>
              <w:pStyle w:val="TAC"/>
              <w:rPr>
                <w:rFonts w:cs="Arial"/>
                <w:szCs w:val="18"/>
              </w:rPr>
            </w:pPr>
          </w:p>
        </w:tc>
      </w:tr>
      <w:tr w:rsidR="0028074C" w14:paraId="0D483BF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4115FE" w14:textId="77777777" w:rsidR="0028074C" w:rsidRDefault="0028074C" w:rsidP="00533AA2">
            <w:pPr>
              <w:pStyle w:val="TAC"/>
            </w:pPr>
            <w: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F594A2" w14:textId="77777777" w:rsidR="0028074C" w:rsidRDefault="0028074C" w:rsidP="00533AA2">
            <w:pPr>
              <w:pStyle w:val="TAC"/>
            </w:pPr>
            <w:r>
              <w:t>CA_n5A-n260A</w:t>
            </w:r>
            <w:r>
              <w:rPr>
                <w:rFonts w:cs="Arial"/>
                <w:lang w:eastAsia="zh-CN"/>
              </w:rPr>
              <w:t>/G/H/I</w:t>
            </w:r>
          </w:p>
          <w:p w14:paraId="7D53B8C7" w14:textId="77777777" w:rsidR="0028074C" w:rsidRDefault="0028074C"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FE4B7C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64EB"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AE643D" w14:textId="77777777" w:rsidR="0028074C" w:rsidRDefault="0028074C" w:rsidP="00533AA2">
            <w:pPr>
              <w:pStyle w:val="TAC"/>
              <w:rPr>
                <w:rFonts w:cs="Arial"/>
                <w:szCs w:val="18"/>
              </w:rPr>
            </w:pPr>
            <w:r>
              <w:rPr>
                <w:lang w:eastAsia="zh-CN"/>
              </w:rPr>
              <w:t>0</w:t>
            </w:r>
          </w:p>
        </w:tc>
      </w:tr>
      <w:tr w:rsidR="0028074C" w14:paraId="7AAE5CD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3181B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49530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502B9F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5EA37"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5C170882" w14:textId="77777777" w:rsidR="0028074C" w:rsidRDefault="0028074C" w:rsidP="00533AA2">
            <w:pPr>
              <w:pStyle w:val="TAC"/>
              <w:rPr>
                <w:rFonts w:cs="Arial"/>
                <w:szCs w:val="18"/>
              </w:rPr>
            </w:pPr>
          </w:p>
        </w:tc>
      </w:tr>
      <w:tr w:rsidR="0028074C" w14:paraId="65EC9F1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2C500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066E0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2B74AA5"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88CF" w14:textId="77777777" w:rsidR="0028074C" w:rsidRDefault="0028074C"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086A8E" w14:textId="77777777" w:rsidR="0028074C" w:rsidRDefault="0028074C" w:rsidP="00533AA2">
            <w:pPr>
              <w:pStyle w:val="TAC"/>
              <w:rPr>
                <w:rFonts w:cs="Arial"/>
                <w:szCs w:val="18"/>
              </w:rPr>
            </w:pPr>
          </w:p>
        </w:tc>
      </w:tr>
      <w:tr w:rsidR="0028074C" w14:paraId="66BB0AC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9FA5C5" w14:textId="77777777" w:rsidR="0028074C" w:rsidRDefault="0028074C" w:rsidP="00533AA2">
            <w:pPr>
              <w:pStyle w:val="TAC"/>
            </w:pPr>
            <w: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A758CD" w14:textId="77777777" w:rsidR="0028074C" w:rsidRDefault="0028074C" w:rsidP="00533AA2">
            <w:pPr>
              <w:pStyle w:val="TAC"/>
            </w:pPr>
            <w:r>
              <w:t>CA_n5A-n260A</w:t>
            </w:r>
            <w:r>
              <w:rPr>
                <w:rFonts w:cs="Arial"/>
                <w:lang w:eastAsia="zh-CN"/>
              </w:rPr>
              <w:t>/G/H/I</w:t>
            </w:r>
          </w:p>
          <w:p w14:paraId="430668F8" w14:textId="77777777" w:rsidR="0028074C" w:rsidRDefault="0028074C" w:rsidP="00533AA2">
            <w:pPr>
              <w:pStyle w:val="TAC"/>
            </w:pPr>
            <w:r>
              <w:t>CA_n77A-n260A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7F5CA4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2457"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A504EE" w14:textId="77777777" w:rsidR="0028074C" w:rsidRDefault="0028074C" w:rsidP="00533AA2">
            <w:pPr>
              <w:pStyle w:val="TAC"/>
              <w:rPr>
                <w:rFonts w:cs="Arial"/>
                <w:szCs w:val="18"/>
              </w:rPr>
            </w:pPr>
            <w:r>
              <w:rPr>
                <w:lang w:eastAsia="zh-CN"/>
              </w:rPr>
              <w:t>0</w:t>
            </w:r>
          </w:p>
        </w:tc>
      </w:tr>
      <w:tr w:rsidR="0028074C" w14:paraId="3ADA3DE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9A73B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55855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BE89F3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CCB5"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2CCEE2E" w14:textId="77777777" w:rsidR="0028074C" w:rsidRDefault="0028074C" w:rsidP="00533AA2">
            <w:pPr>
              <w:pStyle w:val="TAC"/>
              <w:rPr>
                <w:rFonts w:cs="Arial"/>
                <w:szCs w:val="18"/>
              </w:rPr>
            </w:pPr>
          </w:p>
        </w:tc>
      </w:tr>
      <w:tr w:rsidR="0028074C" w14:paraId="6680D71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8626B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889CE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DF893B2"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1A03" w14:textId="77777777" w:rsidR="0028074C" w:rsidRDefault="0028074C" w:rsidP="00533AA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BDB2CA" w14:textId="77777777" w:rsidR="0028074C" w:rsidRDefault="0028074C" w:rsidP="00533AA2">
            <w:pPr>
              <w:pStyle w:val="TAC"/>
              <w:rPr>
                <w:rFonts w:cs="Arial"/>
                <w:szCs w:val="18"/>
              </w:rPr>
            </w:pPr>
          </w:p>
        </w:tc>
      </w:tr>
      <w:tr w:rsidR="0028074C" w14:paraId="09AEEB9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C82973" w14:textId="77777777" w:rsidR="0028074C" w:rsidRDefault="0028074C" w:rsidP="00533AA2">
            <w:pPr>
              <w:pStyle w:val="TAC"/>
            </w:pPr>
            <w: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B2566" w14:textId="77777777" w:rsidR="0028074C" w:rsidRDefault="0028074C" w:rsidP="00533AA2">
            <w:pPr>
              <w:pStyle w:val="TAC"/>
              <w:rPr>
                <w:rFonts w:cs="Arial"/>
                <w:lang w:eastAsia="zh-CN"/>
              </w:rPr>
            </w:pPr>
            <w:r>
              <w:rPr>
                <w:rFonts w:cs="Arial"/>
                <w:lang w:eastAsia="zh-CN"/>
              </w:rPr>
              <w:t>CA_n77A-n261A</w:t>
            </w:r>
          </w:p>
          <w:p w14:paraId="5C06A760" w14:textId="77777777" w:rsidR="0028074C" w:rsidRDefault="0028074C" w:rsidP="00533AA2">
            <w:pPr>
              <w:pStyle w:val="TAC"/>
            </w:pPr>
            <w:r>
              <w:rPr>
                <w:rFonts w:cs="Arial"/>
                <w:lang w:eastAsia="zh-CN"/>
              </w:rPr>
              <w:t>CA_n5A-n261A</w:t>
            </w:r>
          </w:p>
        </w:tc>
        <w:tc>
          <w:tcPr>
            <w:tcW w:w="1144" w:type="dxa"/>
            <w:tcBorders>
              <w:left w:val="single" w:sz="4" w:space="0" w:color="auto"/>
              <w:bottom w:val="single" w:sz="4" w:space="0" w:color="auto"/>
              <w:right w:val="single" w:sz="4" w:space="0" w:color="auto"/>
            </w:tcBorders>
            <w:vAlign w:val="center"/>
          </w:tcPr>
          <w:p w14:paraId="064FE83E"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483F"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197BCB" w14:textId="77777777" w:rsidR="0028074C" w:rsidRDefault="0028074C" w:rsidP="00533AA2">
            <w:pPr>
              <w:pStyle w:val="TAC"/>
              <w:rPr>
                <w:rFonts w:cs="Arial"/>
                <w:szCs w:val="18"/>
              </w:rPr>
            </w:pPr>
            <w:r>
              <w:rPr>
                <w:lang w:eastAsia="zh-CN"/>
              </w:rPr>
              <w:t>0</w:t>
            </w:r>
          </w:p>
        </w:tc>
      </w:tr>
      <w:tr w:rsidR="0028074C" w14:paraId="2CD6B85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90FFB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ADB1C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9899A33"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62E1"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F72F1A" w14:textId="77777777" w:rsidR="0028074C" w:rsidRDefault="0028074C" w:rsidP="00533AA2">
            <w:pPr>
              <w:pStyle w:val="TAC"/>
              <w:rPr>
                <w:rFonts w:cs="Arial"/>
                <w:szCs w:val="18"/>
              </w:rPr>
            </w:pPr>
          </w:p>
        </w:tc>
      </w:tr>
      <w:tr w:rsidR="0028074C" w14:paraId="298A2BE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6B78F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0B6F0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3AEF8DE" w14:textId="77777777" w:rsidR="0028074C" w:rsidRDefault="0028074C" w:rsidP="00533AA2">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E459F"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11D0F5" w14:textId="77777777" w:rsidR="0028074C" w:rsidRDefault="0028074C" w:rsidP="00533AA2">
            <w:pPr>
              <w:pStyle w:val="TAC"/>
              <w:rPr>
                <w:rFonts w:cs="Arial"/>
                <w:szCs w:val="18"/>
              </w:rPr>
            </w:pPr>
          </w:p>
        </w:tc>
      </w:tr>
      <w:tr w:rsidR="0028074C" w14:paraId="4B777FB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C43D00" w14:textId="77777777" w:rsidR="0028074C" w:rsidRDefault="0028074C" w:rsidP="00533AA2">
            <w:pPr>
              <w:pStyle w:val="TAC"/>
            </w:pPr>
            <w: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650649" w14:textId="77777777" w:rsidR="0028074C" w:rsidRDefault="0028074C" w:rsidP="00533AA2">
            <w:pPr>
              <w:pStyle w:val="TAC"/>
              <w:rPr>
                <w:rFonts w:cs="Arial"/>
                <w:lang w:eastAsia="zh-CN"/>
              </w:rPr>
            </w:pPr>
            <w:r>
              <w:rPr>
                <w:rFonts w:cs="Arial"/>
                <w:lang w:eastAsia="zh-CN"/>
              </w:rPr>
              <w:t>CA_n5A-n261A/G</w:t>
            </w:r>
          </w:p>
          <w:p w14:paraId="29AEFDD4" w14:textId="77777777" w:rsidR="0028074C" w:rsidRDefault="0028074C" w:rsidP="00533AA2">
            <w:pPr>
              <w:pStyle w:val="TAC"/>
            </w:pPr>
            <w:r>
              <w:rPr>
                <w:rFonts w:cs="Arial"/>
                <w:lang w:eastAsia="zh-CN"/>
              </w:rPr>
              <w:t>CA_n77A-n261A/G</w:t>
            </w:r>
          </w:p>
        </w:tc>
        <w:tc>
          <w:tcPr>
            <w:tcW w:w="1144" w:type="dxa"/>
            <w:tcBorders>
              <w:left w:val="single" w:sz="4" w:space="0" w:color="auto"/>
              <w:bottom w:val="single" w:sz="4" w:space="0" w:color="auto"/>
              <w:right w:val="single" w:sz="4" w:space="0" w:color="auto"/>
            </w:tcBorders>
            <w:vAlign w:val="center"/>
          </w:tcPr>
          <w:p w14:paraId="394C89A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AB20"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36D433" w14:textId="77777777" w:rsidR="0028074C" w:rsidRDefault="0028074C" w:rsidP="00533AA2">
            <w:pPr>
              <w:pStyle w:val="TAC"/>
              <w:rPr>
                <w:rFonts w:cs="Arial"/>
                <w:szCs w:val="18"/>
              </w:rPr>
            </w:pPr>
            <w:r>
              <w:rPr>
                <w:lang w:eastAsia="zh-CN"/>
              </w:rPr>
              <w:t>0</w:t>
            </w:r>
          </w:p>
        </w:tc>
      </w:tr>
      <w:tr w:rsidR="0028074C" w14:paraId="736ADE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6C865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6AD48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567405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C1D87"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2A5884E" w14:textId="77777777" w:rsidR="0028074C" w:rsidRDefault="0028074C" w:rsidP="00533AA2">
            <w:pPr>
              <w:pStyle w:val="TAC"/>
              <w:rPr>
                <w:rFonts w:cs="Arial"/>
                <w:szCs w:val="18"/>
              </w:rPr>
            </w:pPr>
          </w:p>
        </w:tc>
      </w:tr>
      <w:tr w:rsidR="0028074C" w14:paraId="353D2C9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5D43CC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2DA6B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460B7CE"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83C11" w14:textId="77777777" w:rsidR="0028074C" w:rsidRDefault="0028074C" w:rsidP="00533AA2">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A53709" w14:textId="77777777" w:rsidR="0028074C" w:rsidRDefault="0028074C" w:rsidP="00533AA2">
            <w:pPr>
              <w:pStyle w:val="TAC"/>
              <w:rPr>
                <w:rFonts w:cs="Arial"/>
                <w:szCs w:val="18"/>
              </w:rPr>
            </w:pPr>
          </w:p>
        </w:tc>
      </w:tr>
      <w:tr w:rsidR="0028074C" w14:paraId="45F6173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E53C6F" w14:textId="77777777" w:rsidR="0028074C" w:rsidRDefault="0028074C" w:rsidP="00533AA2">
            <w:pPr>
              <w:pStyle w:val="TAC"/>
            </w:pPr>
            <w: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C270C" w14:textId="77777777" w:rsidR="0028074C" w:rsidRDefault="0028074C" w:rsidP="00533AA2">
            <w:pPr>
              <w:pStyle w:val="TAC"/>
              <w:rPr>
                <w:rFonts w:cs="Arial"/>
                <w:lang w:eastAsia="zh-CN"/>
              </w:rPr>
            </w:pPr>
            <w:r>
              <w:rPr>
                <w:rFonts w:cs="Arial"/>
                <w:lang w:eastAsia="zh-CN"/>
              </w:rPr>
              <w:t>CA_n5A-n261A/G/H</w:t>
            </w:r>
          </w:p>
          <w:p w14:paraId="3B82BE18" w14:textId="77777777" w:rsidR="0028074C" w:rsidRDefault="0028074C" w:rsidP="00533AA2">
            <w:pPr>
              <w:pStyle w:val="TAC"/>
            </w:pPr>
            <w:r>
              <w:rPr>
                <w:rFonts w:cs="Arial"/>
                <w:lang w:eastAsia="zh-CN"/>
              </w:rPr>
              <w:t>CA_n77A-n261A/G/H</w:t>
            </w:r>
          </w:p>
        </w:tc>
        <w:tc>
          <w:tcPr>
            <w:tcW w:w="1144" w:type="dxa"/>
            <w:tcBorders>
              <w:left w:val="single" w:sz="4" w:space="0" w:color="auto"/>
              <w:bottom w:val="single" w:sz="4" w:space="0" w:color="auto"/>
              <w:right w:val="single" w:sz="4" w:space="0" w:color="auto"/>
            </w:tcBorders>
            <w:vAlign w:val="center"/>
          </w:tcPr>
          <w:p w14:paraId="21C3642E"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6FACC"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3045E4" w14:textId="77777777" w:rsidR="0028074C" w:rsidRDefault="0028074C" w:rsidP="00533AA2">
            <w:pPr>
              <w:pStyle w:val="TAC"/>
              <w:rPr>
                <w:rFonts w:cs="Arial"/>
                <w:szCs w:val="18"/>
              </w:rPr>
            </w:pPr>
            <w:r>
              <w:rPr>
                <w:lang w:eastAsia="zh-CN"/>
              </w:rPr>
              <w:t>0</w:t>
            </w:r>
          </w:p>
        </w:tc>
      </w:tr>
      <w:tr w:rsidR="0028074C" w14:paraId="7F47431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E6701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67ED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A1CD433"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7720"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FB7F537" w14:textId="77777777" w:rsidR="0028074C" w:rsidRDefault="0028074C" w:rsidP="00533AA2">
            <w:pPr>
              <w:pStyle w:val="TAC"/>
              <w:rPr>
                <w:rFonts w:cs="Arial"/>
                <w:szCs w:val="18"/>
              </w:rPr>
            </w:pPr>
          </w:p>
        </w:tc>
      </w:tr>
      <w:tr w:rsidR="0028074C" w14:paraId="1713D65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E5391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C3E0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D74C3E6"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C2638" w14:textId="77777777" w:rsidR="0028074C" w:rsidRDefault="0028074C" w:rsidP="00533AA2">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A3201E" w14:textId="77777777" w:rsidR="0028074C" w:rsidRDefault="0028074C" w:rsidP="00533AA2">
            <w:pPr>
              <w:pStyle w:val="TAC"/>
              <w:rPr>
                <w:rFonts w:cs="Arial"/>
                <w:szCs w:val="18"/>
              </w:rPr>
            </w:pPr>
          </w:p>
        </w:tc>
      </w:tr>
      <w:tr w:rsidR="0028074C" w14:paraId="03FC8AF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12D7B1" w14:textId="77777777" w:rsidR="0028074C" w:rsidRDefault="0028074C" w:rsidP="00533AA2">
            <w:pPr>
              <w:pStyle w:val="TAC"/>
            </w:pPr>
            <w: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E98674" w14:textId="77777777" w:rsidR="0028074C" w:rsidRDefault="0028074C" w:rsidP="00533AA2">
            <w:pPr>
              <w:pStyle w:val="TAC"/>
              <w:rPr>
                <w:rFonts w:cs="Arial"/>
                <w:lang w:eastAsia="zh-CN"/>
              </w:rPr>
            </w:pPr>
            <w:r>
              <w:rPr>
                <w:rFonts w:cs="Arial"/>
                <w:lang w:eastAsia="zh-CN"/>
              </w:rPr>
              <w:t>CA_n5A-n261A/G/H/I</w:t>
            </w:r>
          </w:p>
          <w:p w14:paraId="59D7F25F" w14:textId="77777777" w:rsidR="0028074C" w:rsidRDefault="0028074C" w:rsidP="00533AA2">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4C7A055F"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CE5B5"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74FC36" w14:textId="77777777" w:rsidR="0028074C" w:rsidRDefault="0028074C" w:rsidP="00533AA2">
            <w:pPr>
              <w:pStyle w:val="TAC"/>
              <w:rPr>
                <w:rFonts w:cs="Arial"/>
                <w:szCs w:val="18"/>
              </w:rPr>
            </w:pPr>
            <w:r>
              <w:rPr>
                <w:lang w:eastAsia="zh-CN"/>
              </w:rPr>
              <w:t>0</w:t>
            </w:r>
          </w:p>
        </w:tc>
      </w:tr>
      <w:tr w:rsidR="0028074C" w14:paraId="767CA2A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6B3A4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A7CA3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605E665"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46390"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54C9854" w14:textId="77777777" w:rsidR="0028074C" w:rsidRDefault="0028074C" w:rsidP="00533AA2">
            <w:pPr>
              <w:pStyle w:val="TAC"/>
              <w:rPr>
                <w:rFonts w:cs="Arial"/>
                <w:szCs w:val="18"/>
              </w:rPr>
            </w:pPr>
          </w:p>
        </w:tc>
      </w:tr>
      <w:tr w:rsidR="0028074C" w14:paraId="05290C2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79069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D7BC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6828DB6" w14:textId="77777777" w:rsidR="0028074C" w:rsidRDefault="0028074C" w:rsidP="00533AA2">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341BB" w14:textId="77777777" w:rsidR="0028074C" w:rsidRDefault="0028074C" w:rsidP="00533AA2">
            <w:pPr>
              <w:pStyle w:val="TAC"/>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7D68C5" w14:textId="77777777" w:rsidR="0028074C" w:rsidRDefault="0028074C" w:rsidP="00533AA2">
            <w:pPr>
              <w:pStyle w:val="TAC"/>
              <w:rPr>
                <w:rFonts w:cs="Arial"/>
                <w:szCs w:val="18"/>
              </w:rPr>
            </w:pPr>
          </w:p>
        </w:tc>
      </w:tr>
      <w:tr w:rsidR="0028074C" w14:paraId="1B2FA0E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C34188" w14:textId="77777777" w:rsidR="0028074C" w:rsidRDefault="0028074C" w:rsidP="00533AA2">
            <w:pPr>
              <w:pStyle w:val="TAC"/>
            </w:pPr>
            <w: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5B554" w14:textId="77777777" w:rsidR="0028074C" w:rsidRDefault="0028074C" w:rsidP="00533AA2">
            <w:pPr>
              <w:pStyle w:val="TAC"/>
              <w:rPr>
                <w:rFonts w:cs="Arial"/>
                <w:lang w:eastAsia="zh-CN"/>
              </w:rPr>
            </w:pPr>
            <w:r>
              <w:rPr>
                <w:rFonts w:cs="Arial"/>
                <w:lang w:eastAsia="zh-CN"/>
              </w:rPr>
              <w:t>CA_n5A-n261A/G/H/I</w:t>
            </w:r>
          </w:p>
          <w:p w14:paraId="40FA36D3" w14:textId="77777777" w:rsidR="0028074C" w:rsidRDefault="0028074C" w:rsidP="00533AA2">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5A16184A"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AE58"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63292D" w14:textId="77777777" w:rsidR="0028074C" w:rsidRDefault="0028074C" w:rsidP="00533AA2">
            <w:pPr>
              <w:pStyle w:val="TAC"/>
              <w:rPr>
                <w:rFonts w:cs="Arial"/>
                <w:szCs w:val="18"/>
              </w:rPr>
            </w:pPr>
            <w:r>
              <w:rPr>
                <w:lang w:eastAsia="zh-CN"/>
              </w:rPr>
              <w:t>0</w:t>
            </w:r>
          </w:p>
        </w:tc>
      </w:tr>
      <w:tr w:rsidR="0028074C" w14:paraId="08C74B9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3D8E6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8D956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BA99E43"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91DE6"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56CC4D1" w14:textId="77777777" w:rsidR="0028074C" w:rsidRDefault="0028074C" w:rsidP="00533AA2">
            <w:pPr>
              <w:pStyle w:val="TAC"/>
              <w:rPr>
                <w:rFonts w:cs="Arial"/>
                <w:szCs w:val="18"/>
              </w:rPr>
            </w:pPr>
          </w:p>
        </w:tc>
      </w:tr>
      <w:tr w:rsidR="0028074C" w14:paraId="2126789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AC76A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512D2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C3EF3E2" w14:textId="77777777" w:rsidR="0028074C" w:rsidRDefault="0028074C" w:rsidP="00533AA2">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0B74" w14:textId="77777777" w:rsidR="0028074C" w:rsidRDefault="0028074C" w:rsidP="00533AA2">
            <w:pPr>
              <w:pStyle w:val="TAC"/>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073FC7" w14:textId="77777777" w:rsidR="0028074C" w:rsidRDefault="0028074C" w:rsidP="00533AA2">
            <w:pPr>
              <w:pStyle w:val="TAC"/>
              <w:rPr>
                <w:rFonts w:cs="Arial"/>
                <w:szCs w:val="18"/>
              </w:rPr>
            </w:pPr>
          </w:p>
        </w:tc>
      </w:tr>
      <w:tr w:rsidR="0028074C" w14:paraId="39D7175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ECA3F3" w14:textId="77777777" w:rsidR="0028074C" w:rsidRDefault="0028074C" w:rsidP="00533AA2">
            <w:pPr>
              <w:pStyle w:val="TAC"/>
            </w:pPr>
            <w: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5A877B" w14:textId="77777777" w:rsidR="0028074C" w:rsidRDefault="0028074C" w:rsidP="00533AA2">
            <w:pPr>
              <w:pStyle w:val="TAC"/>
              <w:rPr>
                <w:rFonts w:cs="Arial"/>
                <w:lang w:eastAsia="zh-CN"/>
              </w:rPr>
            </w:pPr>
            <w:r>
              <w:rPr>
                <w:rFonts w:cs="Arial"/>
                <w:lang w:eastAsia="zh-CN"/>
              </w:rPr>
              <w:t>CA_n5A-n261A/G/H/I</w:t>
            </w:r>
          </w:p>
          <w:p w14:paraId="4C0C4A3B" w14:textId="77777777" w:rsidR="0028074C" w:rsidRDefault="0028074C" w:rsidP="00533AA2">
            <w:pPr>
              <w:pStyle w:val="TAC"/>
            </w:pPr>
            <w:r>
              <w:rPr>
                <w:rFonts w:cs="Arial"/>
                <w:lang w:eastAsia="zh-CN"/>
              </w:rPr>
              <w:t>CA_n77A-n261A/G/H/I</w:t>
            </w:r>
          </w:p>
        </w:tc>
        <w:tc>
          <w:tcPr>
            <w:tcW w:w="1144" w:type="dxa"/>
            <w:tcBorders>
              <w:left w:val="single" w:sz="4" w:space="0" w:color="auto"/>
              <w:bottom w:val="single" w:sz="4" w:space="0" w:color="auto"/>
              <w:right w:val="single" w:sz="4" w:space="0" w:color="auto"/>
            </w:tcBorders>
            <w:vAlign w:val="center"/>
          </w:tcPr>
          <w:p w14:paraId="0E889D64"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AC4A5"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26B412" w14:textId="77777777" w:rsidR="0028074C" w:rsidRDefault="0028074C" w:rsidP="00533AA2">
            <w:pPr>
              <w:pStyle w:val="TAC"/>
              <w:rPr>
                <w:rFonts w:cs="Arial"/>
                <w:szCs w:val="18"/>
              </w:rPr>
            </w:pPr>
            <w:r>
              <w:rPr>
                <w:lang w:eastAsia="zh-CN"/>
              </w:rPr>
              <w:t>0</w:t>
            </w:r>
          </w:p>
        </w:tc>
      </w:tr>
      <w:tr w:rsidR="0028074C" w14:paraId="6E10E4F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A747B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77DD0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06808D3"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75CF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267986" w14:textId="77777777" w:rsidR="0028074C" w:rsidRDefault="0028074C" w:rsidP="00533AA2">
            <w:pPr>
              <w:pStyle w:val="TAC"/>
              <w:rPr>
                <w:rFonts w:cs="Arial"/>
                <w:szCs w:val="18"/>
              </w:rPr>
            </w:pPr>
          </w:p>
        </w:tc>
      </w:tr>
      <w:tr w:rsidR="0028074C" w14:paraId="7D996A8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2BD48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853D4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F8D68EC" w14:textId="77777777" w:rsidR="0028074C" w:rsidRDefault="0028074C" w:rsidP="00533AA2">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EF72E" w14:textId="77777777" w:rsidR="0028074C" w:rsidRDefault="0028074C" w:rsidP="00533AA2">
            <w:pPr>
              <w:pStyle w:val="TAC"/>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5D8A8E" w14:textId="77777777" w:rsidR="0028074C" w:rsidRDefault="0028074C" w:rsidP="00533AA2">
            <w:pPr>
              <w:pStyle w:val="TAC"/>
              <w:rPr>
                <w:rFonts w:cs="Arial"/>
                <w:szCs w:val="18"/>
              </w:rPr>
            </w:pPr>
          </w:p>
        </w:tc>
      </w:tr>
      <w:tr w:rsidR="0028074C" w14:paraId="68DEE44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98FAD7" w14:textId="77777777" w:rsidR="0028074C" w:rsidRDefault="0028074C" w:rsidP="00533AA2">
            <w:pPr>
              <w:pStyle w:val="TAC"/>
            </w:pPr>
            <w: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BC153" w14:textId="77777777" w:rsidR="0028074C" w:rsidRDefault="0028074C" w:rsidP="00533AA2">
            <w:pPr>
              <w:pStyle w:val="TAC"/>
              <w:rPr>
                <w:lang w:eastAsia="zh-CN"/>
              </w:rPr>
            </w:pPr>
            <w:r>
              <w:rPr>
                <w:lang w:eastAsia="zh-CN"/>
              </w:rPr>
              <w:t>CA_n5A-n261A</w:t>
            </w:r>
            <w:r>
              <w:rPr>
                <w:rFonts w:cs="Arial"/>
                <w:lang w:eastAsia="zh-CN"/>
              </w:rPr>
              <w:t>/G/H/I</w:t>
            </w:r>
          </w:p>
          <w:p w14:paraId="5D948856" w14:textId="77777777" w:rsidR="0028074C" w:rsidRDefault="0028074C" w:rsidP="00533AA2">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63F21DC"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2CDDC"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A06211" w14:textId="77777777" w:rsidR="0028074C" w:rsidRDefault="0028074C" w:rsidP="00533AA2">
            <w:pPr>
              <w:pStyle w:val="TAC"/>
              <w:rPr>
                <w:rFonts w:cs="Arial"/>
                <w:szCs w:val="18"/>
              </w:rPr>
            </w:pPr>
            <w:r>
              <w:rPr>
                <w:lang w:eastAsia="zh-CN"/>
              </w:rPr>
              <w:t>0</w:t>
            </w:r>
          </w:p>
        </w:tc>
      </w:tr>
      <w:tr w:rsidR="0028074C" w14:paraId="67B38F7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9E8DAF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5787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98B70A9"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DA76F"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BD3554" w14:textId="77777777" w:rsidR="0028074C" w:rsidRDefault="0028074C" w:rsidP="00533AA2">
            <w:pPr>
              <w:pStyle w:val="TAC"/>
              <w:rPr>
                <w:rFonts w:cs="Arial"/>
                <w:szCs w:val="18"/>
              </w:rPr>
            </w:pPr>
          </w:p>
        </w:tc>
      </w:tr>
      <w:tr w:rsidR="0028074C" w14:paraId="2769548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947C2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6D05B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E822ECD" w14:textId="77777777" w:rsidR="0028074C" w:rsidRDefault="0028074C" w:rsidP="00533AA2">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5413" w14:textId="77777777" w:rsidR="0028074C" w:rsidRDefault="0028074C" w:rsidP="00533AA2">
            <w:pPr>
              <w:pStyle w:val="TAC"/>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88426F" w14:textId="77777777" w:rsidR="0028074C" w:rsidRDefault="0028074C" w:rsidP="00533AA2">
            <w:pPr>
              <w:pStyle w:val="TAC"/>
              <w:rPr>
                <w:rFonts w:cs="Arial"/>
                <w:szCs w:val="18"/>
              </w:rPr>
            </w:pPr>
          </w:p>
        </w:tc>
      </w:tr>
      <w:tr w:rsidR="0028074C" w14:paraId="498F8A6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EDC5500" w14:textId="77777777" w:rsidR="0028074C" w:rsidRDefault="0028074C" w:rsidP="00533AA2">
            <w:pPr>
              <w:pStyle w:val="TAC"/>
            </w:pPr>
            <w: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59CF2" w14:textId="77777777" w:rsidR="0028074C" w:rsidRDefault="0028074C" w:rsidP="00533AA2">
            <w:pPr>
              <w:pStyle w:val="TAC"/>
              <w:rPr>
                <w:lang w:eastAsia="zh-CN"/>
              </w:rPr>
            </w:pPr>
            <w:r>
              <w:rPr>
                <w:lang w:eastAsia="zh-CN"/>
              </w:rPr>
              <w:t>CA_n5A-n261A</w:t>
            </w:r>
            <w:r>
              <w:rPr>
                <w:rFonts w:cs="Arial"/>
                <w:lang w:eastAsia="zh-CN"/>
              </w:rPr>
              <w:t>/G/H/I</w:t>
            </w:r>
          </w:p>
          <w:p w14:paraId="1352AF62" w14:textId="77777777" w:rsidR="0028074C" w:rsidRDefault="0028074C" w:rsidP="00533AA2">
            <w:pPr>
              <w:pStyle w:val="TAC"/>
            </w:pPr>
            <w:r>
              <w:rPr>
                <w:lang w:eastAsia="zh-CN"/>
              </w:rP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61EF04E" w14:textId="77777777" w:rsidR="0028074C" w:rsidRDefault="0028074C" w:rsidP="00533AA2">
            <w:pPr>
              <w:pStyle w:val="TAC"/>
              <w:rPr>
                <w:rFonts w:cs="Arial"/>
                <w:szCs w:val="18"/>
              </w:rPr>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5D8E5"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8EACFF" w14:textId="77777777" w:rsidR="0028074C" w:rsidRDefault="0028074C" w:rsidP="00533AA2">
            <w:pPr>
              <w:pStyle w:val="TAC"/>
              <w:rPr>
                <w:rFonts w:cs="Arial"/>
                <w:szCs w:val="18"/>
              </w:rPr>
            </w:pPr>
            <w:r>
              <w:rPr>
                <w:lang w:eastAsia="zh-CN"/>
              </w:rPr>
              <w:t>0</w:t>
            </w:r>
          </w:p>
        </w:tc>
      </w:tr>
      <w:tr w:rsidR="0028074C" w14:paraId="3A17DBF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BC799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9255B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FEF844F" w14:textId="77777777" w:rsidR="0028074C" w:rsidRDefault="0028074C" w:rsidP="00533AA2">
            <w:pPr>
              <w:pStyle w:val="TAC"/>
              <w:rPr>
                <w:rFonts w:cs="Arial"/>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385F7"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C274891" w14:textId="77777777" w:rsidR="0028074C" w:rsidRDefault="0028074C" w:rsidP="00533AA2">
            <w:pPr>
              <w:pStyle w:val="TAC"/>
              <w:rPr>
                <w:rFonts w:cs="Arial"/>
                <w:szCs w:val="18"/>
              </w:rPr>
            </w:pPr>
          </w:p>
        </w:tc>
      </w:tr>
      <w:tr w:rsidR="0028074C" w14:paraId="785534E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5F2F6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99E7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C31093A" w14:textId="77777777" w:rsidR="0028074C" w:rsidRDefault="0028074C" w:rsidP="00533AA2">
            <w:pPr>
              <w:pStyle w:val="TAC"/>
              <w:rPr>
                <w:rFonts w:cs="Arial"/>
                <w:szCs w:val="18"/>
              </w:rPr>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BF9A5" w14:textId="77777777" w:rsidR="0028074C" w:rsidRDefault="0028074C" w:rsidP="00533AA2">
            <w:pPr>
              <w:pStyle w:val="TAC"/>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E50749" w14:textId="77777777" w:rsidR="0028074C" w:rsidRDefault="0028074C" w:rsidP="00533AA2">
            <w:pPr>
              <w:pStyle w:val="TAC"/>
              <w:rPr>
                <w:rFonts w:cs="Arial"/>
                <w:szCs w:val="18"/>
              </w:rPr>
            </w:pPr>
          </w:p>
        </w:tc>
      </w:tr>
      <w:tr w:rsidR="0028074C" w14:paraId="51CB308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DBD417" w14:textId="77777777" w:rsidR="0028074C" w:rsidRDefault="0028074C" w:rsidP="00533AA2">
            <w:pPr>
              <w:pStyle w:val="TAC"/>
            </w:pPr>
            <w: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646387" w14:textId="77777777" w:rsidR="0028074C" w:rsidRDefault="0028074C" w:rsidP="00533AA2">
            <w:pPr>
              <w:pStyle w:val="TAC"/>
            </w:pPr>
            <w:r>
              <w:t>CA_n5A-n261A</w:t>
            </w:r>
            <w:r>
              <w:rPr>
                <w:rFonts w:cs="Arial"/>
                <w:lang w:eastAsia="zh-CN"/>
              </w:rPr>
              <w:t>/G/H</w:t>
            </w:r>
          </w:p>
          <w:p w14:paraId="714AFE8B" w14:textId="77777777" w:rsidR="0028074C" w:rsidRDefault="0028074C"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51405CB"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F1AC8"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2342EC" w14:textId="77777777" w:rsidR="0028074C" w:rsidRDefault="0028074C" w:rsidP="00533AA2">
            <w:pPr>
              <w:pStyle w:val="TAC"/>
              <w:rPr>
                <w:lang w:eastAsia="zh-CN"/>
              </w:rPr>
            </w:pPr>
            <w:r>
              <w:rPr>
                <w:lang w:eastAsia="zh-CN"/>
              </w:rPr>
              <w:t>0</w:t>
            </w:r>
          </w:p>
        </w:tc>
      </w:tr>
      <w:tr w:rsidR="0028074C" w14:paraId="6E7B1DA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B1167E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CB35D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FDCA8B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056B"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C798F4B" w14:textId="77777777" w:rsidR="0028074C" w:rsidRDefault="0028074C" w:rsidP="00533AA2">
            <w:pPr>
              <w:pStyle w:val="TAC"/>
              <w:rPr>
                <w:lang w:eastAsia="zh-CN"/>
              </w:rPr>
            </w:pPr>
          </w:p>
        </w:tc>
      </w:tr>
      <w:tr w:rsidR="0028074C" w14:paraId="363FA41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42CFDE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5ABA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36842D2"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61DB" w14:textId="77777777" w:rsidR="0028074C" w:rsidRDefault="0028074C" w:rsidP="00533AA2">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52EFA28" w14:textId="77777777" w:rsidR="0028074C" w:rsidRDefault="0028074C" w:rsidP="00533AA2">
            <w:pPr>
              <w:pStyle w:val="TAC"/>
              <w:rPr>
                <w:lang w:eastAsia="zh-CN"/>
              </w:rPr>
            </w:pPr>
          </w:p>
        </w:tc>
      </w:tr>
      <w:tr w:rsidR="0028074C" w14:paraId="265E248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865B0C" w14:textId="77777777" w:rsidR="0028074C" w:rsidRDefault="0028074C" w:rsidP="00533AA2">
            <w:pPr>
              <w:pStyle w:val="TAC"/>
            </w:pPr>
            <w: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5FB5A6" w14:textId="77777777" w:rsidR="0028074C" w:rsidRDefault="0028074C" w:rsidP="00533AA2">
            <w:pPr>
              <w:pStyle w:val="TAC"/>
            </w:pPr>
            <w:r>
              <w:t>CA_n5A-n261A</w:t>
            </w:r>
            <w:r>
              <w:rPr>
                <w:rFonts w:cs="Arial"/>
                <w:lang w:eastAsia="zh-CN"/>
              </w:rPr>
              <w:t>/G/H</w:t>
            </w:r>
          </w:p>
          <w:p w14:paraId="6DC8766C" w14:textId="77777777" w:rsidR="0028074C" w:rsidRDefault="0028074C"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E73F44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E7EE4"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06AE6C" w14:textId="77777777" w:rsidR="0028074C" w:rsidRDefault="0028074C" w:rsidP="00533AA2">
            <w:pPr>
              <w:pStyle w:val="TAC"/>
              <w:rPr>
                <w:rFonts w:cs="Arial"/>
                <w:szCs w:val="18"/>
              </w:rPr>
            </w:pPr>
            <w:r>
              <w:rPr>
                <w:lang w:eastAsia="zh-CN"/>
              </w:rPr>
              <w:t>0</w:t>
            </w:r>
          </w:p>
        </w:tc>
      </w:tr>
      <w:tr w:rsidR="0028074C" w14:paraId="54E83D8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AD06D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ECE8A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7A5E56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B8C0"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6E25BCB" w14:textId="77777777" w:rsidR="0028074C" w:rsidRDefault="0028074C" w:rsidP="00533AA2">
            <w:pPr>
              <w:pStyle w:val="TAC"/>
              <w:rPr>
                <w:rFonts w:cs="Arial"/>
                <w:szCs w:val="18"/>
              </w:rPr>
            </w:pPr>
          </w:p>
        </w:tc>
      </w:tr>
      <w:tr w:rsidR="0028074C" w14:paraId="23804B8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8C77F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E44E5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89D942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7961" w14:textId="77777777" w:rsidR="0028074C" w:rsidRDefault="0028074C" w:rsidP="00533AA2">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C25693" w14:textId="77777777" w:rsidR="0028074C" w:rsidRDefault="0028074C" w:rsidP="00533AA2">
            <w:pPr>
              <w:pStyle w:val="TAC"/>
              <w:rPr>
                <w:rFonts w:cs="Arial"/>
                <w:szCs w:val="18"/>
              </w:rPr>
            </w:pPr>
          </w:p>
        </w:tc>
      </w:tr>
      <w:tr w:rsidR="0028074C" w14:paraId="1970958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DE32EB" w14:textId="77777777" w:rsidR="0028074C" w:rsidRDefault="0028074C" w:rsidP="00533AA2">
            <w:pPr>
              <w:pStyle w:val="TAC"/>
            </w:pPr>
            <w: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540FAD" w14:textId="77777777" w:rsidR="0028074C" w:rsidRDefault="0028074C" w:rsidP="00533AA2">
            <w:pPr>
              <w:pStyle w:val="TAC"/>
            </w:pPr>
            <w:r>
              <w:t>CA_n5A-n261A</w:t>
            </w:r>
            <w:r>
              <w:rPr>
                <w:rFonts w:cs="Arial"/>
                <w:lang w:eastAsia="zh-CN"/>
              </w:rPr>
              <w:t>/G/H</w:t>
            </w:r>
          </w:p>
          <w:p w14:paraId="41EA436D" w14:textId="77777777" w:rsidR="0028074C" w:rsidRDefault="0028074C"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32995CC"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48DD8"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A29666" w14:textId="77777777" w:rsidR="0028074C" w:rsidRDefault="0028074C" w:rsidP="00533AA2">
            <w:pPr>
              <w:pStyle w:val="TAC"/>
              <w:rPr>
                <w:lang w:eastAsia="zh-CN"/>
              </w:rPr>
            </w:pPr>
            <w:r>
              <w:rPr>
                <w:lang w:eastAsia="zh-CN"/>
              </w:rPr>
              <w:t>0</w:t>
            </w:r>
          </w:p>
        </w:tc>
      </w:tr>
      <w:tr w:rsidR="0028074C" w14:paraId="2B3EDF9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24568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18124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682A94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3EC92"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4B768DE" w14:textId="77777777" w:rsidR="0028074C" w:rsidRDefault="0028074C" w:rsidP="00533AA2">
            <w:pPr>
              <w:pStyle w:val="TAC"/>
              <w:rPr>
                <w:lang w:eastAsia="zh-CN"/>
              </w:rPr>
            </w:pPr>
          </w:p>
        </w:tc>
      </w:tr>
      <w:tr w:rsidR="0028074C" w14:paraId="2176983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14A6F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6C01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8139162"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D5FCE" w14:textId="77777777" w:rsidR="0028074C" w:rsidRDefault="0028074C" w:rsidP="00533AA2">
            <w:pPr>
              <w:pStyle w:val="TAC"/>
              <w:rPr>
                <w:lang w:val="en-US" w:bidi="ar"/>
              </w:rPr>
            </w:pPr>
            <w:r>
              <w:rPr>
                <w:lang w:val="en-US" w:bidi="ar"/>
              </w:rPr>
              <w:t>CA_n261</w:t>
            </w:r>
            <w: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1122F2" w14:textId="77777777" w:rsidR="0028074C" w:rsidRDefault="0028074C" w:rsidP="00533AA2">
            <w:pPr>
              <w:pStyle w:val="TAC"/>
              <w:rPr>
                <w:lang w:eastAsia="zh-CN"/>
              </w:rPr>
            </w:pPr>
          </w:p>
        </w:tc>
      </w:tr>
      <w:tr w:rsidR="0028074C" w14:paraId="66A00AF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DB9A0C9" w14:textId="77777777" w:rsidR="0028074C" w:rsidRDefault="0028074C" w:rsidP="00533AA2">
            <w:pPr>
              <w:pStyle w:val="TAC"/>
            </w:pPr>
            <w: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A2B11" w14:textId="77777777" w:rsidR="0028074C" w:rsidRDefault="0028074C" w:rsidP="00533AA2">
            <w:pPr>
              <w:pStyle w:val="TAC"/>
            </w:pPr>
            <w:r>
              <w:t>CA_n5A-n261A/G</w:t>
            </w:r>
          </w:p>
          <w:p w14:paraId="5F33022A" w14:textId="77777777" w:rsidR="0028074C" w:rsidRDefault="0028074C"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42E7010A"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B92C"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0F8CF9" w14:textId="77777777" w:rsidR="0028074C" w:rsidRDefault="0028074C" w:rsidP="00533AA2">
            <w:pPr>
              <w:pStyle w:val="TAC"/>
              <w:rPr>
                <w:lang w:eastAsia="zh-CN"/>
              </w:rPr>
            </w:pPr>
            <w:r>
              <w:rPr>
                <w:lang w:eastAsia="zh-CN"/>
              </w:rPr>
              <w:t>0</w:t>
            </w:r>
          </w:p>
        </w:tc>
      </w:tr>
      <w:tr w:rsidR="0028074C" w14:paraId="37A0C32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D09B4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E13FC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95827A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2FC5"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0938D4F" w14:textId="77777777" w:rsidR="0028074C" w:rsidRDefault="0028074C" w:rsidP="00533AA2">
            <w:pPr>
              <w:pStyle w:val="TAC"/>
              <w:rPr>
                <w:lang w:eastAsia="zh-CN"/>
              </w:rPr>
            </w:pPr>
          </w:p>
        </w:tc>
      </w:tr>
      <w:tr w:rsidR="0028074C" w14:paraId="719C6A8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6C670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B90FA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09AFFB2"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00AB5" w14:textId="77777777" w:rsidR="0028074C" w:rsidRDefault="0028074C" w:rsidP="00533AA2">
            <w:pPr>
              <w:pStyle w:val="TAC"/>
              <w:rPr>
                <w:lang w:val="en-US" w:bidi="ar"/>
              </w:rPr>
            </w:pPr>
            <w:r>
              <w:rPr>
                <w:lang w:val="en-US" w:bidi="ar"/>
              </w:rPr>
              <w:t>CA_n261</w:t>
            </w:r>
            <w: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B7A0B0" w14:textId="77777777" w:rsidR="0028074C" w:rsidRDefault="0028074C" w:rsidP="00533AA2">
            <w:pPr>
              <w:pStyle w:val="TAC"/>
              <w:rPr>
                <w:lang w:eastAsia="zh-CN"/>
              </w:rPr>
            </w:pPr>
          </w:p>
        </w:tc>
      </w:tr>
      <w:tr w:rsidR="0028074C" w14:paraId="1F2A459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B0DC13" w14:textId="77777777" w:rsidR="0028074C" w:rsidRDefault="0028074C" w:rsidP="00533AA2">
            <w:pPr>
              <w:pStyle w:val="TAC"/>
            </w:pPr>
            <w: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77C93" w14:textId="77777777" w:rsidR="0028074C" w:rsidRDefault="0028074C" w:rsidP="00533AA2">
            <w:pPr>
              <w:pStyle w:val="TAC"/>
            </w:pPr>
            <w:r>
              <w:t>CA_n5A-n261A/G/H</w:t>
            </w:r>
          </w:p>
          <w:p w14:paraId="5872EBAB" w14:textId="77777777" w:rsidR="0028074C" w:rsidRDefault="0028074C" w:rsidP="00533AA2">
            <w:pPr>
              <w:pStyle w:val="TAC"/>
            </w:pPr>
            <w:r>
              <w:t>CA_n77A-n261A/G/H</w:t>
            </w:r>
          </w:p>
        </w:tc>
        <w:tc>
          <w:tcPr>
            <w:tcW w:w="1144" w:type="dxa"/>
            <w:tcBorders>
              <w:left w:val="single" w:sz="4" w:space="0" w:color="auto"/>
              <w:bottom w:val="single" w:sz="4" w:space="0" w:color="auto"/>
              <w:right w:val="single" w:sz="4" w:space="0" w:color="auto"/>
            </w:tcBorders>
            <w:vAlign w:val="center"/>
          </w:tcPr>
          <w:p w14:paraId="4BC7D7E9"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2E8D9"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9BB98F" w14:textId="77777777" w:rsidR="0028074C" w:rsidRDefault="0028074C" w:rsidP="00533AA2">
            <w:pPr>
              <w:pStyle w:val="TAC"/>
              <w:rPr>
                <w:rFonts w:cs="Arial"/>
                <w:szCs w:val="18"/>
              </w:rPr>
            </w:pPr>
            <w:r>
              <w:rPr>
                <w:lang w:eastAsia="zh-CN"/>
              </w:rPr>
              <w:t>0</w:t>
            </w:r>
          </w:p>
        </w:tc>
      </w:tr>
      <w:tr w:rsidR="0028074C" w14:paraId="3297E5E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BBA25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0D00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74A961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D6EAB"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3B361E" w14:textId="77777777" w:rsidR="0028074C" w:rsidRDefault="0028074C" w:rsidP="00533AA2">
            <w:pPr>
              <w:pStyle w:val="TAC"/>
              <w:rPr>
                <w:rFonts w:cs="Arial"/>
                <w:szCs w:val="18"/>
              </w:rPr>
            </w:pPr>
          </w:p>
        </w:tc>
      </w:tr>
      <w:tr w:rsidR="0028074C" w14:paraId="3417CDF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5ABF6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6EBED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F9D37AB"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7FFA" w14:textId="77777777" w:rsidR="0028074C" w:rsidRDefault="0028074C" w:rsidP="00533AA2">
            <w:pPr>
              <w:pStyle w:val="TAC"/>
            </w:pPr>
            <w:r>
              <w:rPr>
                <w:lang w:val="en-US" w:bidi="ar"/>
              </w:rPr>
              <w:t>CA_n261</w:t>
            </w:r>
            <w: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D36007" w14:textId="77777777" w:rsidR="0028074C" w:rsidRDefault="0028074C" w:rsidP="00533AA2">
            <w:pPr>
              <w:pStyle w:val="TAC"/>
              <w:rPr>
                <w:rFonts w:cs="Arial"/>
                <w:szCs w:val="18"/>
              </w:rPr>
            </w:pPr>
          </w:p>
        </w:tc>
      </w:tr>
      <w:tr w:rsidR="0028074C" w14:paraId="764B01A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44C237" w14:textId="77777777" w:rsidR="0028074C" w:rsidRDefault="0028074C" w:rsidP="00533AA2">
            <w:pPr>
              <w:pStyle w:val="TAC"/>
            </w:pPr>
            <w: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DB70C7" w14:textId="77777777" w:rsidR="0028074C" w:rsidRDefault="0028074C" w:rsidP="00533AA2">
            <w:pPr>
              <w:pStyle w:val="TAC"/>
            </w:pPr>
            <w:r>
              <w:t>CA_n5A-n261A</w:t>
            </w:r>
            <w:r>
              <w:rPr>
                <w:rFonts w:cs="Arial"/>
                <w:lang w:eastAsia="zh-CN"/>
              </w:rPr>
              <w:t>/G/H/I</w:t>
            </w:r>
          </w:p>
          <w:p w14:paraId="55824FFE"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343AAFA"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FB48"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6ED76B" w14:textId="77777777" w:rsidR="0028074C" w:rsidRDefault="0028074C" w:rsidP="00533AA2">
            <w:pPr>
              <w:pStyle w:val="TAC"/>
              <w:rPr>
                <w:lang w:eastAsia="zh-CN"/>
              </w:rPr>
            </w:pPr>
            <w:r>
              <w:rPr>
                <w:lang w:eastAsia="zh-CN"/>
              </w:rPr>
              <w:t>0</w:t>
            </w:r>
          </w:p>
        </w:tc>
      </w:tr>
      <w:tr w:rsidR="0028074C" w14:paraId="00C44E9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8C59F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630B0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FABDAC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4AABB"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46A8BE" w14:textId="77777777" w:rsidR="0028074C" w:rsidRDefault="0028074C" w:rsidP="00533AA2">
            <w:pPr>
              <w:pStyle w:val="TAC"/>
              <w:rPr>
                <w:lang w:eastAsia="zh-CN"/>
              </w:rPr>
            </w:pPr>
          </w:p>
        </w:tc>
      </w:tr>
      <w:tr w:rsidR="0028074C" w14:paraId="34DCB1B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607372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DC375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443542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07DCB" w14:textId="77777777" w:rsidR="0028074C" w:rsidRDefault="0028074C" w:rsidP="00533AA2">
            <w:pPr>
              <w:pStyle w:val="TAC"/>
              <w:rPr>
                <w:lang w:val="en-US" w:bidi="ar"/>
              </w:rPr>
            </w:pPr>
            <w:r>
              <w:rPr>
                <w:lang w:val="en-US" w:bidi="ar"/>
              </w:rPr>
              <w:t>CA_n261</w:t>
            </w:r>
            <w: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E68081" w14:textId="77777777" w:rsidR="0028074C" w:rsidRDefault="0028074C" w:rsidP="00533AA2">
            <w:pPr>
              <w:pStyle w:val="TAC"/>
              <w:rPr>
                <w:lang w:eastAsia="zh-CN"/>
              </w:rPr>
            </w:pPr>
          </w:p>
        </w:tc>
      </w:tr>
      <w:tr w:rsidR="0028074C" w14:paraId="326713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99FBE5" w14:textId="77777777" w:rsidR="0028074C" w:rsidRDefault="0028074C" w:rsidP="00533AA2">
            <w:pPr>
              <w:pStyle w:val="TAC"/>
            </w:pPr>
            <w: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6127D4" w14:textId="77777777" w:rsidR="0028074C" w:rsidRDefault="0028074C" w:rsidP="00533AA2">
            <w:pPr>
              <w:pStyle w:val="TAC"/>
            </w:pPr>
            <w:r>
              <w:t>CA_n5A-n261A</w:t>
            </w:r>
            <w:r>
              <w:rPr>
                <w:rFonts w:cs="Arial"/>
                <w:lang w:eastAsia="zh-CN"/>
              </w:rPr>
              <w:t>/G/H/I</w:t>
            </w:r>
          </w:p>
          <w:p w14:paraId="3941CD3A"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C6B026A"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855E8"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145E01" w14:textId="77777777" w:rsidR="0028074C" w:rsidRDefault="0028074C" w:rsidP="00533AA2">
            <w:pPr>
              <w:pStyle w:val="TAC"/>
              <w:rPr>
                <w:rFonts w:cs="Arial"/>
                <w:szCs w:val="18"/>
              </w:rPr>
            </w:pPr>
            <w:r>
              <w:rPr>
                <w:lang w:eastAsia="zh-CN"/>
              </w:rPr>
              <w:t>0</w:t>
            </w:r>
          </w:p>
        </w:tc>
      </w:tr>
      <w:tr w:rsidR="0028074C" w14:paraId="16489C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7546B8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AE759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BE1B6E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E40E"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63DE01" w14:textId="77777777" w:rsidR="0028074C" w:rsidRDefault="0028074C" w:rsidP="00533AA2">
            <w:pPr>
              <w:pStyle w:val="TAC"/>
              <w:rPr>
                <w:rFonts w:cs="Arial"/>
                <w:szCs w:val="18"/>
              </w:rPr>
            </w:pPr>
          </w:p>
        </w:tc>
      </w:tr>
      <w:tr w:rsidR="0028074C" w14:paraId="493FBE8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95FC2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72E9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3C27F1E"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360D7" w14:textId="77777777" w:rsidR="0028074C" w:rsidRDefault="0028074C" w:rsidP="00533AA2">
            <w:pPr>
              <w:pStyle w:val="TAC"/>
            </w:pPr>
            <w:r>
              <w:rPr>
                <w:lang w:val="en-US" w:bidi="ar"/>
              </w:rPr>
              <w:t>CA_n261</w:t>
            </w:r>
            <w: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F6E1C2" w14:textId="77777777" w:rsidR="0028074C" w:rsidRDefault="0028074C" w:rsidP="00533AA2">
            <w:pPr>
              <w:pStyle w:val="TAC"/>
              <w:rPr>
                <w:rFonts w:cs="Arial"/>
                <w:szCs w:val="18"/>
              </w:rPr>
            </w:pPr>
          </w:p>
        </w:tc>
      </w:tr>
      <w:tr w:rsidR="0028074C" w14:paraId="1366B99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7CD5A6" w14:textId="77777777" w:rsidR="0028074C" w:rsidRDefault="0028074C" w:rsidP="00533AA2">
            <w:pPr>
              <w:pStyle w:val="TAC"/>
            </w:pPr>
            <w: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1D1946" w14:textId="77777777" w:rsidR="0028074C" w:rsidRDefault="0028074C" w:rsidP="00533AA2">
            <w:pPr>
              <w:pStyle w:val="TAC"/>
            </w:pPr>
            <w:r>
              <w:t>CA_n5A-n261A/G</w:t>
            </w:r>
          </w:p>
          <w:p w14:paraId="5C5F4F58" w14:textId="77777777" w:rsidR="0028074C" w:rsidRDefault="0028074C"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4F73D6A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D641"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6E52AE" w14:textId="77777777" w:rsidR="0028074C" w:rsidRDefault="0028074C" w:rsidP="00533AA2">
            <w:pPr>
              <w:pStyle w:val="TAC"/>
              <w:rPr>
                <w:lang w:eastAsia="zh-CN"/>
              </w:rPr>
            </w:pPr>
            <w:r>
              <w:rPr>
                <w:lang w:eastAsia="zh-CN"/>
              </w:rPr>
              <w:t>0</w:t>
            </w:r>
          </w:p>
        </w:tc>
      </w:tr>
      <w:tr w:rsidR="0028074C" w14:paraId="5417FDC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EAFAF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ABEF5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20A9DBF"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95DB"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4BDADD" w14:textId="77777777" w:rsidR="0028074C" w:rsidRDefault="0028074C" w:rsidP="00533AA2">
            <w:pPr>
              <w:pStyle w:val="TAC"/>
              <w:rPr>
                <w:lang w:eastAsia="zh-CN"/>
              </w:rPr>
            </w:pPr>
          </w:p>
        </w:tc>
      </w:tr>
      <w:tr w:rsidR="0028074C" w14:paraId="470FA9C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76F2BD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F260B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375962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8862" w14:textId="77777777" w:rsidR="0028074C" w:rsidRDefault="0028074C" w:rsidP="00533AA2">
            <w:pPr>
              <w:pStyle w:val="TAC"/>
              <w:rPr>
                <w:lang w:val="en-US" w:bidi="ar"/>
              </w:rPr>
            </w:pPr>
            <w:r>
              <w:rPr>
                <w:lang w:val="en-US" w:bidi="ar"/>
              </w:rPr>
              <w:t>CA_n261</w:t>
            </w:r>
            <w: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EFBC17" w14:textId="77777777" w:rsidR="0028074C" w:rsidRDefault="0028074C" w:rsidP="00533AA2">
            <w:pPr>
              <w:pStyle w:val="TAC"/>
              <w:rPr>
                <w:lang w:eastAsia="zh-CN"/>
              </w:rPr>
            </w:pPr>
          </w:p>
        </w:tc>
      </w:tr>
      <w:tr w:rsidR="0028074C" w14:paraId="0FF9AC1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F214E9" w14:textId="77777777" w:rsidR="0028074C" w:rsidRDefault="0028074C" w:rsidP="00533AA2">
            <w:pPr>
              <w:pStyle w:val="TAC"/>
            </w:pPr>
            <w: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8F6A6" w14:textId="77777777" w:rsidR="0028074C" w:rsidRDefault="0028074C" w:rsidP="00533AA2">
            <w:pPr>
              <w:pStyle w:val="TAC"/>
            </w:pPr>
            <w:r>
              <w:t>CA_n5A-n261A</w:t>
            </w:r>
            <w:r>
              <w:rPr>
                <w:rFonts w:cs="Arial"/>
                <w:lang w:eastAsia="zh-CN"/>
              </w:rPr>
              <w:t>/G/H</w:t>
            </w:r>
          </w:p>
          <w:p w14:paraId="20BB2D80" w14:textId="77777777" w:rsidR="0028074C" w:rsidRDefault="0028074C"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47CD504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B5C4"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25E61C" w14:textId="77777777" w:rsidR="0028074C" w:rsidRDefault="0028074C" w:rsidP="00533AA2">
            <w:pPr>
              <w:pStyle w:val="TAC"/>
              <w:rPr>
                <w:rFonts w:cs="Arial"/>
                <w:szCs w:val="18"/>
              </w:rPr>
            </w:pPr>
            <w:r>
              <w:rPr>
                <w:lang w:eastAsia="zh-CN"/>
              </w:rPr>
              <w:t>0</w:t>
            </w:r>
          </w:p>
        </w:tc>
      </w:tr>
      <w:tr w:rsidR="0028074C" w14:paraId="434C720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4AF79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F095FE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5B016AD"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2BFE4"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686DE2" w14:textId="77777777" w:rsidR="0028074C" w:rsidRDefault="0028074C" w:rsidP="00533AA2">
            <w:pPr>
              <w:pStyle w:val="TAC"/>
              <w:rPr>
                <w:rFonts w:cs="Arial"/>
                <w:szCs w:val="18"/>
              </w:rPr>
            </w:pPr>
          </w:p>
        </w:tc>
      </w:tr>
      <w:tr w:rsidR="0028074C" w14:paraId="5E85FC5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6C0860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E3DAC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A4C91ED"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338C" w14:textId="77777777" w:rsidR="0028074C" w:rsidRDefault="0028074C" w:rsidP="00533AA2">
            <w:pPr>
              <w:pStyle w:val="TAC"/>
            </w:pPr>
            <w:r>
              <w:rPr>
                <w:lang w:val="en-US" w:bidi="ar"/>
              </w:rPr>
              <w:t>CA_n261</w:t>
            </w:r>
            <w: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D17BC4" w14:textId="77777777" w:rsidR="0028074C" w:rsidRDefault="0028074C" w:rsidP="00533AA2">
            <w:pPr>
              <w:pStyle w:val="TAC"/>
              <w:rPr>
                <w:rFonts w:cs="Arial"/>
                <w:szCs w:val="18"/>
              </w:rPr>
            </w:pPr>
          </w:p>
        </w:tc>
      </w:tr>
      <w:tr w:rsidR="0028074C" w14:paraId="135BE3E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2EBCC5" w14:textId="77777777" w:rsidR="0028074C" w:rsidRDefault="0028074C" w:rsidP="00533AA2">
            <w:pPr>
              <w:pStyle w:val="TAC"/>
            </w:pPr>
            <w: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0CB49E" w14:textId="77777777" w:rsidR="0028074C" w:rsidRDefault="0028074C" w:rsidP="00533AA2">
            <w:pPr>
              <w:pStyle w:val="TAC"/>
            </w:pPr>
            <w:r>
              <w:t>CA_n5A-n261A</w:t>
            </w:r>
            <w:r>
              <w:rPr>
                <w:rFonts w:cs="Arial"/>
                <w:lang w:eastAsia="zh-CN"/>
              </w:rPr>
              <w:t>/G/H/I</w:t>
            </w:r>
          </w:p>
          <w:p w14:paraId="6B7A168B"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5BFCA2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B3D84"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3DAC0" w14:textId="77777777" w:rsidR="0028074C" w:rsidRDefault="0028074C" w:rsidP="00533AA2">
            <w:pPr>
              <w:pStyle w:val="TAC"/>
              <w:rPr>
                <w:lang w:eastAsia="zh-CN"/>
              </w:rPr>
            </w:pPr>
            <w:r>
              <w:rPr>
                <w:lang w:eastAsia="zh-CN"/>
              </w:rPr>
              <w:t>0</w:t>
            </w:r>
          </w:p>
        </w:tc>
      </w:tr>
      <w:tr w:rsidR="0028074C" w14:paraId="3152358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41BFF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6E84C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AE7BD0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7202"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461A70C" w14:textId="77777777" w:rsidR="0028074C" w:rsidRDefault="0028074C" w:rsidP="00533AA2">
            <w:pPr>
              <w:pStyle w:val="TAC"/>
              <w:rPr>
                <w:lang w:eastAsia="zh-CN"/>
              </w:rPr>
            </w:pPr>
          </w:p>
        </w:tc>
      </w:tr>
      <w:tr w:rsidR="0028074C" w14:paraId="37B2D74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DD32E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F7534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C420EC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DAF3F" w14:textId="77777777" w:rsidR="0028074C" w:rsidRDefault="0028074C" w:rsidP="00533AA2">
            <w:pPr>
              <w:pStyle w:val="TAC"/>
              <w:rPr>
                <w:lang w:val="en-US" w:bidi="ar"/>
              </w:rPr>
            </w:pPr>
            <w:r>
              <w:rPr>
                <w:lang w:val="en-US" w:bidi="ar"/>
              </w:rPr>
              <w:t>CA_n261</w:t>
            </w:r>
            <w: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79049D" w14:textId="77777777" w:rsidR="0028074C" w:rsidRDefault="0028074C" w:rsidP="00533AA2">
            <w:pPr>
              <w:pStyle w:val="TAC"/>
              <w:rPr>
                <w:lang w:eastAsia="zh-CN"/>
              </w:rPr>
            </w:pPr>
          </w:p>
        </w:tc>
      </w:tr>
      <w:tr w:rsidR="0028074C" w14:paraId="4EFD0D6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F962E8" w14:textId="77777777" w:rsidR="0028074C" w:rsidRDefault="0028074C" w:rsidP="00533AA2">
            <w:pPr>
              <w:pStyle w:val="TAC"/>
            </w:pPr>
            <w: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544D41" w14:textId="77777777" w:rsidR="0028074C" w:rsidRDefault="0028074C" w:rsidP="00533AA2">
            <w:pPr>
              <w:pStyle w:val="TAC"/>
            </w:pPr>
            <w:r>
              <w:t>CA_n5A-n261A</w:t>
            </w:r>
            <w:r>
              <w:rPr>
                <w:rFonts w:cs="Arial"/>
                <w:lang w:eastAsia="zh-CN"/>
              </w:rPr>
              <w:t>/G/H/I</w:t>
            </w:r>
          </w:p>
          <w:p w14:paraId="01246A78"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D152561"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E563"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37E29A" w14:textId="77777777" w:rsidR="0028074C" w:rsidRDefault="0028074C" w:rsidP="00533AA2">
            <w:pPr>
              <w:pStyle w:val="TAC"/>
              <w:rPr>
                <w:rFonts w:cs="Arial"/>
                <w:szCs w:val="18"/>
              </w:rPr>
            </w:pPr>
            <w:r>
              <w:rPr>
                <w:lang w:eastAsia="zh-CN"/>
              </w:rPr>
              <w:t>0</w:t>
            </w:r>
          </w:p>
        </w:tc>
      </w:tr>
      <w:tr w:rsidR="0028074C" w14:paraId="3F5D667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F811F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D7147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D39E9B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8A17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8E76012" w14:textId="77777777" w:rsidR="0028074C" w:rsidRDefault="0028074C" w:rsidP="00533AA2">
            <w:pPr>
              <w:pStyle w:val="TAC"/>
              <w:rPr>
                <w:rFonts w:cs="Arial"/>
                <w:szCs w:val="18"/>
              </w:rPr>
            </w:pPr>
          </w:p>
        </w:tc>
      </w:tr>
      <w:tr w:rsidR="0028074C" w14:paraId="699D81A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30812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D694A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B1261A0"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1A7B" w14:textId="77777777" w:rsidR="0028074C" w:rsidRDefault="0028074C" w:rsidP="00533AA2">
            <w:pPr>
              <w:pStyle w:val="TAC"/>
            </w:pPr>
            <w:r>
              <w:rPr>
                <w:lang w:val="en-US" w:bidi="ar"/>
              </w:rPr>
              <w:t>CA_n261</w:t>
            </w:r>
            <w: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5CB520" w14:textId="77777777" w:rsidR="0028074C" w:rsidRDefault="0028074C" w:rsidP="00533AA2">
            <w:pPr>
              <w:pStyle w:val="TAC"/>
              <w:rPr>
                <w:rFonts w:cs="Arial"/>
                <w:szCs w:val="18"/>
              </w:rPr>
            </w:pPr>
          </w:p>
        </w:tc>
      </w:tr>
      <w:tr w:rsidR="0028074C" w14:paraId="465C019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84261B" w14:textId="77777777" w:rsidR="0028074C" w:rsidRDefault="0028074C" w:rsidP="00533AA2">
            <w:pPr>
              <w:pStyle w:val="TAC"/>
            </w:pPr>
            <w: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B6C15D" w14:textId="77777777" w:rsidR="0028074C" w:rsidRDefault="0028074C" w:rsidP="00533AA2">
            <w:pPr>
              <w:pStyle w:val="TAC"/>
            </w:pPr>
            <w:r>
              <w:t>CA_n5A-n261A</w:t>
            </w:r>
            <w:r>
              <w:rPr>
                <w:rFonts w:cs="Arial"/>
                <w:lang w:eastAsia="zh-CN"/>
              </w:rPr>
              <w:t>/G/H/I</w:t>
            </w:r>
          </w:p>
          <w:p w14:paraId="7024C14F"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D18DA3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C2F3"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7EB7C0" w14:textId="77777777" w:rsidR="0028074C" w:rsidRDefault="0028074C" w:rsidP="00533AA2">
            <w:pPr>
              <w:pStyle w:val="TAC"/>
              <w:rPr>
                <w:rFonts w:cs="Arial"/>
                <w:szCs w:val="18"/>
              </w:rPr>
            </w:pPr>
            <w:r>
              <w:rPr>
                <w:lang w:eastAsia="zh-CN"/>
              </w:rPr>
              <w:t>0</w:t>
            </w:r>
          </w:p>
        </w:tc>
      </w:tr>
      <w:tr w:rsidR="0028074C" w14:paraId="4C59712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B4CFB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91C0F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BA414D3"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C7E1"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863EBCA" w14:textId="77777777" w:rsidR="0028074C" w:rsidRDefault="0028074C" w:rsidP="00533AA2">
            <w:pPr>
              <w:pStyle w:val="TAC"/>
              <w:rPr>
                <w:rFonts w:cs="Arial"/>
                <w:szCs w:val="18"/>
              </w:rPr>
            </w:pPr>
          </w:p>
        </w:tc>
      </w:tr>
      <w:tr w:rsidR="0028074C" w14:paraId="2EA110F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57F8E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3C3A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5A5B76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AE807" w14:textId="77777777" w:rsidR="0028074C" w:rsidRDefault="0028074C" w:rsidP="00533AA2">
            <w:pPr>
              <w:pStyle w:val="TAC"/>
            </w:pPr>
            <w:r>
              <w:rPr>
                <w:lang w:val="en-US" w:bidi="ar"/>
              </w:rPr>
              <w:t>CA_n261</w:t>
            </w:r>
            <w: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24320D" w14:textId="77777777" w:rsidR="0028074C" w:rsidRDefault="0028074C" w:rsidP="00533AA2">
            <w:pPr>
              <w:pStyle w:val="TAC"/>
              <w:rPr>
                <w:rFonts w:cs="Arial"/>
                <w:szCs w:val="18"/>
              </w:rPr>
            </w:pPr>
          </w:p>
        </w:tc>
      </w:tr>
      <w:tr w:rsidR="0028074C" w14:paraId="6F22AFA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139675" w14:textId="77777777" w:rsidR="0028074C" w:rsidRDefault="0028074C" w:rsidP="00533AA2">
            <w:pPr>
              <w:pStyle w:val="TAC"/>
            </w:pPr>
            <w: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800D73" w14:textId="77777777" w:rsidR="0028074C" w:rsidRDefault="0028074C" w:rsidP="00533AA2">
            <w:pPr>
              <w:pStyle w:val="TAC"/>
            </w:pPr>
            <w:r>
              <w:t>CA_n5A-n261A</w:t>
            </w:r>
          </w:p>
          <w:p w14:paraId="0190D3DE" w14:textId="77777777" w:rsidR="0028074C" w:rsidRDefault="0028074C" w:rsidP="00533AA2">
            <w:pPr>
              <w:pStyle w:val="TAC"/>
            </w:pPr>
            <w:r>
              <w:t>CA_n77A-n261A</w:t>
            </w:r>
          </w:p>
        </w:tc>
        <w:tc>
          <w:tcPr>
            <w:tcW w:w="1144" w:type="dxa"/>
            <w:tcBorders>
              <w:left w:val="single" w:sz="4" w:space="0" w:color="auto"/>
              <w:bottom w:val="single" w:sz="4" w:space="0" w:color="auto"/>
              <w:right w:val="single" w:sz="4" w:space="0" w:color="auto"/>
            </w:tcBorders>
            <w:vAlign w:val="center"/>
          </w:tcPr>
          <w:p w14:paraId="2C1C8C0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46146"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84AE62" w14:textId="77777777" w:rsidR="0028074C" w:rsidRDefault="0028074C" w:rsidP="00533AA2">
            <w:pPr>
              <w:pStyle w:val="TAC"/>
              <w:rPr>
                <w:rFonts w:cs="Arial"/>
                <w:szCs w:val="18"/>
              </w:rPr>
            </w:pPr>
            <w:r>
              <w:rPr>
                <w:lang w:eastAsia="zh-CN"/>
              </w:rPr>
              <w:t>0</w:t>
            </w:r>
          </w:p>
        </w:tc>
      </w:tr>
      <w:tr w:rsidR="0028074C" w14:paraId="57FF010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B89F0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B902B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5AB05E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DF7FD"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BEF578F" w14:textId="77777777" w:rsidR="0028074C" w:rsidRDefault="0028074C" w:rsidP="00533AA2">
            <w:pPr>
              <w:pStyle w:val="TAC"/>
              <w:rPr>
                <w:rFonts w:cs="Arial"/>
                <w:szCs w:val="18"/>
              </w:rPr>
            </w:pPr>
          </w:p>
        </w:tc>
      </w:tr>
      <w:tr w:rsidR="0028074C" w14:paraId="32AB6FB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D87CE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BBB2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6887581"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0ACA2" w14:textId="77777777" w:rsidR="0028074C" w:rsidRDefault="0028074C" w:rsidP="00533AA2">
            <w:pPr>
              <w:pStyle w:val="TAC"/>
            </w:pPr>
            <w: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BB835E" w14:textId="77777777" w:rsidR="0028074C" w:rsidRDefault="0028074C" w:rsidP="00533AA2">
            <w:pPr>
              <w:pStyle w:val="TAC"/>
              <w:rPr>
                <w:rFonts w:cs="Arial"/>
                <w:szCs w:val="18"/>
              </w:rPr>
            </w:pPr>
          </w:p>
        </w:tc>
      </w:tr>
      <w:tr w:rsidR="0028074C" w14:paraId="42F3A8E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E871CD" w14:textId="77777777" w:rsidR="0028074C" w:rsidRDefault="0028074C" w:rsidP="00533AA2">
            <w:pPr>
              <w:pStyle w:val="TAC"/>
            </w:pPr>
            <w: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62AE85" w14:textId="77777777" w:rsidR="0028074C" w:rsidRDefault="0028074C" w:rsidP="00533AA2">
            <w:pPr>
              <w:pStyle w:val="TAC"/>
            </w:pPr>
            <w:r>
              <w:t>CA_n5A-n261A/G</w:t>
            </w:r>
          </w:p>
          <w:p w14:paraId="71CE17A1" w14:textId="77777777" w:rsidR="0028074C" w:rsidRDefault="0028074C"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0A6D6A50"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4250E"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5E4116" w14:textId="77777777" w:rsidR="0028074C" w:rsidRDefault="0028074C" w:rsidP="00533AA2">
            <w:pPr>
              <w:pStyle w:val="TAC"/>
              <w:rPr>
                <w:rFonts w:cs="Arial"/>
                <w:szCs w:val="18"/>
              </w:rPr>
            </w:pPr>
            <w:r>
              <w:rPr>
                <w:lang w:eastAsia="zh-CN"/>
              </w:rPr>
              <w:t>0</w:t>
            </w:r>
          </w:p>
        </w:tc>
      </w:tr>
      <w:tr w:rsidR="0028074C" w14:paraId="5E8B699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A3A3C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CFA8F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1910B9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6FBEC"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3AB5292" w14:textId="77777777" w:rsidR="0028074C" w:rsidRDefault="0028074C" w:rsidP="00533AA2">
            <w:pPr>
              <w:pStyle w:val="TAC"/>
              <w:rPr>
                <w:rFonts w:cs="Arial"/>
                <w:szCs w:val="18"/>
              </w:rPr>
            </w:pPr>
          </w:p>
        </w:tc>
      </w:tr>
      <w:tr w:rsidR="0028074C" w14:paraId="16CD9A0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5F2C7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3A6E5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FA79231"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01714" w14:textId="77777777" w:rsidR="0028074C" w:rsidRDefault="0028074C" w:rsidP="00533AA2">
            <w:pPr>
              <w:pStyle w:val="TAC"/>
            </w:pPr>
            <w: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A2135C" w14:textId="77777777" w:rsidR="0028074C" w:rsidRDefault="0028074C" w:rsidP="00533AA2">
            <w:pPr>
              <w:pStyle w:val="TAC"/>
              <w:rPr>
                <w:rFonts w:cs="Arial"/>
                <w:szCs w:val="18"/>
              </w:rPr>
            </w:pPr>
          </w:p>
        </w:tc>
      </w:tr>
      <w:tr w:rsidR="0028074C" w14:paraId="15D30BC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99A2DA" w14:textId="77777777" w:rsidR="0028074C" w:rsidRDefault="0028074C" w:rsidP="00533AA2">
            <w:pPr>
              <w:pStyle w:val="TAC"/>
            </w:pPr>
            <w: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96F84" w14:textId="77777777" w:rsidR="0028074C" w:rsidRDefault="0028074C" w:rsidP="00533AA2">
            <w:pPr>
              <w:pStyle w:val="TAC"/>
            </w:pPr>
            <w:r>
              <w:t>CA_n5A-n261A/G/H</w:t>
            </w:r>
          </w:p>
          <w:p w14:paraId="2A08117E" w14:textId="77777777" w:rsidR="0028074C" w:rsidRDefault="0028074C" w:rsidP="00533AA2">
            <w:pPr>
              <w:pStyle w:val="TAC"/>
            </w:pPr>
            <w:r>
              <w:t>CA_n77A-n261A/G/H</w:t>
            </w:r>
          </w:p>
        </w:tc>
        <w:tc>
          <w:tcPr>
            <w:tcW w:w="1144" w:type="dxa"/>
            <w:tcBorders>
              <w:left w:val="single" w:sz="4" w:space="0" w:color="auto"/>
              <w:bottom w:val="single" w:sz="4" w:space="0" w:color="auto"/>
              <w:right w:val="single" w:sz="4" w:space="0" w:color="auto"/>
            </w:tcBorders>
            <w:vAlign w:val="center"/>
          </w:tcPr>
          <w:p w14:paraId="1293CFE4"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0B62"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10993A" w14:textId="77777777" w:rsidR="0028074C" w:rsidRDefault="0028074C" w:rsidP="00533AA2">
            <w:pPr>
              <w:pStyle w:val="TAC"/>
              <w:rPr>
                <w:rFonts w:cs="Arial"/>
                <w:szCs w:val="18"/>
              </w:rPr>
            </w:pPr>
            <w:r>
              <w:rPr>
                <w:lang w:eastAsia="zh-CN"/>
              </w:rPr>
              <w:t>0</w:t>
            </w:r>
          </w:p>
        </w:tc>
      </w:tr>
      <w:tr w:rsidR="0028074C" w14:paraId="42A34C3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76C21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015B3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6159C9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CCA9"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3294E07" w14:textId="77777777" w:rsidR="0028074C" w:rsidRDefault="0028074C" w:rsidP="00533AA2">
            <w:pPr>
              <w:pStyle w:val="TAC"/>
              <w:rPr>
                <w:rFonts w:cs="Arial"/>
                <w:szCs w:val="18"/>
              </w:rPr>
            </w:pPr>
          </w:p>
        </w:tc>
      </w:tr>
      <w:tr w:rsidR="0028074C" w14:paraId="37D7EE6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DAED1F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BA96C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F36144C"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8B91" w14:textId="77777777" w:rsidR="0028074C" w:rsidRDefault="0028074C" w:rsidP="00533AA2">
            <w:pPr>
              <w:pStyle w:val="TAC"/>
            </w:pPr>
            <w: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B7F8FE" w14:textId="77777777" w:rsidR="0028074C" w:rsidRDefault="0028074C" w:rsidP="00533AA2">
            <w:pPr>
              <w:pStyle w:val="TAC"/>
              <w:rPr>
                <w:rFonts w:cs="Arial"/>
                <w:szCs w:val="18"/>
              </w:rPr>
            </w:pPr>
          </w:p>
        </w:tc>
      </w:tr>
      <w:tr w:rsidR="0028074C" w14:paraId="796751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E1E638" w14:textId="77777777" w:rsidR="0028074C" w:rsidRDefault="0028074C" w:rsidP="00533AA2">
            <w:pPr>
              <w:pStyle w:val="TAC"/>
            </w:pPr>
            <w: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49D567" w14:textId="77777777" w:rsidR="0028074C" w:rsidRDefault="0028074C" w:rsidP="00533AA2">
            <w:pPr>
              <w:pStyle w:val="TAC"/>
            </w:pPr>
            <w:r>
              <w:t>CA_n5A-n261A</w:t>
            </w:r>
            <w:r>
              <w:rPr>
                <w:rFonts w:cs="Arial"/>
                <w:lang w:eastAsia="zh-CN"/>
              </w:rPr>
              <w:t>/G/H/I</w:t>
            </w:r>
          </w:p>
          <w:p w14:paraId="658C88FD"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5B703112"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7643D"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6D7D28" w14:textId="77777777" w:rsidR="0028074C" w:rsidRDefault="0028074C" w:rsidP="00533AA2">
            <w:pPr>
              <w:pStyle w:val="TAC"/>
              <w:rPr>
                <w:rFonts w:cs="Arial"/>
                <w:szCs w:val="18"/>
              </w:rPr>
            </w:pPr>
            <w:r>
              <w:rPr>
                <w:lang w:eastAsia="zh-CN"/>
              </w:rPr>
              <w:t>0</w:t>
            </w:r>
          </w:p>
        </w:tc>
      </w:tr>
      <w:tr w:rsidR="0028074C" w14:paraId="5296D5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BA50FD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5D943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F0C6F3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2FA93"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223CDB1" w14:textId="77777777" w:rsidR="0028074C" w:rsidRDefault="0028074C" w:rsidP="00533AA2">
            <w:pPr>
              <w:pStyle w:val="TAC"/>
              <w:rPr>
                <w:rFonts w:cs="Arial"/>
                <w:szCs w:val="18"/>
              </w:rPr>
            </w:pPr>
          </w:p>
        </w:tc>
      </w:tr>
      <w:tr w:rsidR="0028074C" w14:paraId="3C17C58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8B11F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3CC36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7208FA5"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8F40" w14:textId="77777777" w:rsidR="0028074C" w:rsidRDefault="0028074C" w:rsidP="00533AA2">
            <w:pPr>
              <w:pStyle w:val="TAC"/>
            </w:pPr>
            <w: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0B49B7" w14:textId="77777777" w:rsidR="0028074C" w:rsidRDefault="0028074C" w:rsidP="00533AA2">
            <w:pPr>
              <w:pStyle w:val="TAC"/>
              <w:rPr>
                <w:rFonts w:cs="Arial"/>
                <w:szCs w:val="18"/>
              </w:rPr>
            </w:pPr>
          </w:p>
        </w:tc>
      </w:tr>
      <w:tr w:rsidR="0028074C" w14:paraId="56EB260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702846A" w14:textId="77777777" w:rsidR="0028074C" w:rsidRDefault="0028074C" w:rsidP="00533AA2">
            <w:pPr>
              <w:pStyle w:val="TAC"/>
            </w:pPr>
            <w: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9EE0AD" w14:textId="77777777" w:rsidR="0028074C" w:rsidRDefault="0028074C" w:rsidP="00533AA2">
            <w:pPr>
              <w:pStyle w:val="TAC"/>
            </w:pPr>
            <w:r>
              <w:t>CA_n5A-n261A</w:t>
            </w:r>
            <w:r>
              <w:rPr>
                <w:rFonts w:cs="Arial"/>
                <w:lang w:eastAsia="zh-CN"/>
              </w:rPr>
              <w:t>/G/H/I</w:t>
            </w:r>
          </w:p>
          <w:p w14:paraId="081E2498"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76E833C"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D4820"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B4B75C" w14:textId="77777777" w:rsidR="0028074C" w:rsidRDefault="0028074C" w:rsidP="00533AA2">
            <w:pPr>
              <w:pStyle w:val="TAC"/>
              <w:rPr>
                <w:rFonts w:cs="Arial"/>
                <w:szCs w:val="18"/>
              </w:rPr>
            </w:pPr>
            <w:r>
              <w:rPr>
                <w:lang w:eastAsia="zh-CN"/>
              </w:rPr>
              <w:t>0</w:t>
            </w:r>
          </w:p>
        </w:tc>
      </w:tr>
      <w:tr w:rsidR="0028074C" w14:paraId="4E9C7CD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1FB49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5ECB1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4A2C00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C76C7"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7D555B4C" w14:textId="77777777" w:rsidR="0028074C" w:rsidRDefault="0028074C" w:rsidP="00533AA2">
            <w:pPr>
              <w:pStyle w:val="TAC"/>
              <w:rPr>
                <w:rFonts w:cs="Arial"/>
                <w:szCs w:val="18"/>
              </w:rPr>
            </w:pPr>
          </w:p>
        </w:tc>
      </w:tr>
      <w:tr w:rsidR="0028074C" w14:paraId="136F526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6E95F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7C8F6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2965EB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C628" w14:textId="77777777" w:rsidR="0028074C" w:rsidRDefault="0028074C" w:rsidP="00533AA2">
            <w:pPr>
              <w:pStyle w:val="TAC"/>
            </w:pPr>
            <w: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0AE7E6" w14:textId="77777777" w:rsidR="0028074C" w:rsidRDefault="0028074C" w:rsidP="00533AA2">
            <w:pPr>
              <w:pStyle w:val="TAC"/>
              <w:rPr>
                <w:rFonts w:cs="Arial"/>
                <w:szCs w:val="18"/>
              </w:rPr>
            </w:pPr>
          </w:p>
        </w:tc>
      </w:tr>
      <w:tr w:rsidR="0028074C" w14:paraId="477A4DF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B9DA58" w14:textId="77777777" w:rsidR="0028074C" w:rsidRDefault="0028074C" w:rsidP="00533AA2">
            <w:pPr>
              <w:pStyle w:val="TAC"/>
            </w:pPr>
            <w: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A2507" w14:textId="77777777" w:rsidR="0028074C" w:rsidRDefault="0028074C" w:rsidP="00533AA2">
            <w:pPr>
              <w:pStyle w:val="TAC"/>
            </w:pPr>
            <w:r>
              <w:t>CA_n5A-n261A</w:t>
            </w:r>
            <w:r>
              <w:rPr>
                <w:rFonts w:cs="Arial"/>
                <w:lang w:eastAsia="zh-CN"/>
              </w:rPr>
              <w:t>/G/H/I</w:t>
            </w:r>
          </w:p>
          <w:p w14:paraId="6B6B6D2F"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34896A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7E113"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128B64" w14:textId="77777777" w:rsidR="0028074C" w:rsidRDefault="0028074C" w:rsidP="00533AA2">
            <w:pPr>
              <w:pStyle w:val="TAC"/>
              <w:rPr>
                <w:rFonts w:cs="Arial"/>
                <w:szCs w:val="18"/>
              </w:rPr>
            </w:pPr>
            <w:r>
              <w:rPr>
                <w:lang w:eastAsia="zh-CN"/>
              </w:rPr>
              <w:t>0</w:t>
            </w:r>
          </w:p>
        </w:tc>
      </w:tr>
      <w:tr w:rsidR="0028074C" w14:paraId="67873AC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0E30B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6F752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7ED69F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6060"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8094ACC" w14:textId="77777777" w:rsidR="0028074C" w:rsidRDefault="0028074C" w:rsidP="00533AA2">
            <w:pPr>
              <w:pStyle w:val="TAC"/>
              <w:rPr>
                <w:rFonts w:cs="Arial"/>
                <w:szCs w:val="18"/>
              </w:rPr>
            </w:pPr>
          </w:p>
        </w:tc>
      </w:tr>
      <w:tr w:rsidR="0028074C" w14:paraId="45DDED9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E6560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8043A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7B06570"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0589E" w14:textId="77777777" w:rsidR="0028074C" w:rsidRDefault="0028074C" w:rsidP="00533AA2">
            <w:pPr>
              <w:pStyle w:val="TAC"/>
            </w:pPr>
            <w: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C4AAEB" w14:textId="77777777" w:rsidR="0028074C" w:rsidRDefault="0028074C" w:rsidP="00533AA2">
            <w:pPr>
              <w:pStyle w:val="TAC"/>
              <w:rPr>
                <w:rFonts w:cs="Arial"/>
                <w:szCs w:val="18"/>
              </w:rPr>
            </w:pPr>
          </w:p>
        </w:tc>
      </w:tr>
      <w:tr w:rsidR="0028074C" w14:paraId="067EC72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F062C4" w14:textId="77777777" w:rsidR="0028074C" w:rsidRDefault="0028074C" w:rsidP="00533AA2">
            <w:pPr>
              <w:pStyle w:val="TAC"/>
            </w:pPr>
            <w: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09D9C9" w14:textId="77777777" w:rsidR="0028074C" w:rsidRDefault="0028074C" w:rsidP="00533AA2">
            <w:pPr>
              <w:pStyle w:val="TAC"/>
            </w:pPr>
            <w:r>
              <w:t>CA_n5A-n261A</w:t>
            </w:r>
            <w:r>
              <w:rPr>
                <w:rFonts w:cs="Arial"/>
                <w:lang w:eastAsia="zh-CN"/>
              </w:rPr>
              <w:t>/G/H/I</w:t>
            </w:r>
          </w:p>
          <w:p w14:paraId="26F4D31B"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953798B"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8EF5"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FB0F17" w14:textId="77777777" w:rsidR="0028074C" w:rsidRDefault="0028074C" w:rsidP="00533AA2">
            <w:pPr>
              <w:pStyle w:val="TAC"/>
              <w:rPr>
                <w:rFonts w:cs="Arial"/>
                <w:szCs w:val="18"/>
              </w:rPr>
            </w:pPr>
            <w:r>
              <w:rPr>
                <w:lang w:eastAsia="zh-CN"/>
              </w:rPr>
              <w:t>0</w:t>
            </w:r>
          </w:p>
        </w:tc>
      </w:tr>
      <w:tr w:rsidR="0028074C" w14:paraId="6D1DE48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AA652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F66D8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7D53D1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4B1A1"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56F6261" w14:textId="77777777" w:rsidR="0028074C" w:rsidRDefault="0028074C" w:rsidP="00533AA2">
            <w:pPr>
              <w:pStyle w:val="TAC"/>
              <w:rPr>
                <w:rFonts w:cs="Arial"/>
                <w:szCs w:val="18"/>
              </w:rPr>
            </w:pPr>
          </w:p>
        </w:tc>
      </w:tr>
      <w:tr w:rsidR="0028074C" w14:paraId="77707B4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D3E45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EC599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335CA3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BDAC7" w14:textId="77777777" w:rsidR="0028074C" w:rsidRDefault="0028074C" w:rsidP="00533AA2">
            <w:pPr>
              <w:pStyle w:val="TAC"/>
            </w:pPr>
            <w: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24D79D" w14:textId="77777777" w:rsidR="0028074C" w:rsidRDefault="0028074C" w:rsidP="00533AA2">
            <w:pPr>
              <w:pStyle w:val="TAC"/>
              <w:rPr>
                <w:rFonts w:cs="Arial"/>
                <w:szCs w:val="18"/>
              </w:rPr>
            </w:pPr>
          </w:p>
        </w:tc>
      </w:tr>
      <w:tr w:rsidR="0028074C" w14:paraId="155D905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361315" w14:textId="77777777" w:rsidR="0028074C" w:rsidRDefault="0028074C" w:rsidP="00533AA2">
            <w:pPr>
              <w:pStyle w:val="TAC"/>
            </w:pPr>
            <w: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86E0C7" w14:textId="77777777" w:rsidR="0028074C" w:rsidRDefault="0028074C" w:rsidP="00533AA2">
            <w:pPr>
              <w:pStyle w:val="TAC"/>
            </w:pPr>
            <w:r>
              <w:t>CA_n5A-n261A</w:t>
            </w:r>
            <w:r>
              <w:rPr>
                <w:rFonts w:cs="Arial"/>
                <w:lang w:eastAsia="zh-CN"/>
              </w:rPr>
              <w:t>/G/H/I</w:t>
            </w:r>
          </w:p>
          <w:p w14:paraId="0B69E519"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7886A96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DC387"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E2EAFB" w14:textId="77777777" w:rsidR="0028074C" w:rsidRDefault="0028074C" w:rsidP="00533AA2">
            <w:pPr>
              <w:pStyle w:val="TAC"/>
              <w:rPr>
                <w:rFonts w:cs="Arial"/>
                <w:szCs w:val="18"/>
              </w:rPr>
            </w:pPr>
            <w:r>
              <w:rPr>
                <w:lang w:eastAsia="zh-CN"/>
              </w:rPr>
              <w:t>0</w:t>
            </w:r>
          </w:p>
        </w:tc>
      </w:tr>
      <w:tr w:rsidR="0028074C" w14:paraId="50E293E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176A4A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96A49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134B7C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2A6D"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06178F56" w14:textId="77777777" w:rsidR="0028074C" w:rsidRDefault="0028074C" w:rsidP="00533AA2">
            <w:pPr>
              <w:pStyle w:val="TAC"/>
              <w:rPr>
                <w:rFonts w:cs="Arial"/>
                <w:szCs w:val="18"/>
              </w:rPr>
            </w:pPr>
          </w:p>
        </w:tc>
      </w:tr>
      <w:tr w:rsidR="0028074C" w14:paraId="3176103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F5117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0FC77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96447C5"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2301A" w14:textId="77777777" w:rsidR="0028074C" w:rsidRDefault="0028074C" w:rsidP="00533AA2">
            <w:pPr>
              <w:pStyle w:val="TAC"/>
            </w:pPr>
            <w: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9C1F9F" w14:textId="77777777" w:rsidR="0028074C" w:rsidRDefault="0028074C" w:rsidP="00533AA2">
            <w:pPr>
              <w:pStyle w:val="TAC"/>
              <w:rPr>
                <w:rFonts w:cs="Arial"/>
                <w:szCs w:val="18"/>
              </w:rPr>
            </w:pPr>
          </w:p>
        </w:tc>
      </w:tr>
      <w:tr w:rsidR="0028074C" w14:paraId="00B37D9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591F0B" w14:textId="77777777" w:rsidR="0028074C" w:rsidRDefault="0028074C" w:rsidP="00533AA2">
            <w:pPr>
              <w:pStyle w:val="TAC"/>
            </w:pPr>
            <w: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08B5A7" w14:textId="77777777" w:rsidR="0028074C" w:rsidRDefault="0028074C" w:rsidP="00533AA2">
            <w:pPr>
              <w:pStyle w:val="TAC"/>
            </w:pPr>
            <w:r>
              <w:t>CA_n5A-n261A</w:t>
            </w:r>
            <w:r>
              <w:rPr>
                <w:rFonts w:cs="Arial"/>
                <w:lang w:eastAsia="zh-CN"/>
              </w:rPr>
              <w:t>/G/H/I</w:t>
            </w:r>
          </w:p>
          <w:p w14:paraId="682D742C"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32CEB824"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1618"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0B6877" w14:textId="77777777" w:rsidR="0028074C" w:rsidRDefault="0028074C" w:rsidP="00533AA2">
            <w:pPr>
              <w:pStyle w:val="TAC"/>
              <w:rPr>
                <w:lang w:eastAsia="zh-CN"/>
              </w:rPr>
            </w:pPr>
            <w:r>
              <w:rPr>
                <w:lang w:eastAsia="zh-CN"/>
              </w:rPr>
              <w:t>0</w:t>
            </w:r>
          </w:p>
        </w:tc>
      </w:tr>
      <w:tr w:rsidR="0028074C" w14:paraId="30E6043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E5D41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C07103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606BFE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BB90E" w14:textId="77777777" w:rsidR="0028074C" w:rsidRDefault="0028074C"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2F7362C" w14:textId="77777777" w:rsidR="0028074C" w:rsidRDefault="0028074C" w:rsidP="00533AA2">
            <w:pPr>
              <w:pStyle w:val="TAC"/>
              <w:rPr>
                <w:lang w:eastAsia="zh-CN"/>
              </w:rPr>
            </w:pPr>
          </w:p>
        </w:tc>
      </w:tr>
      <w:tr w:rsidR="0028074C" w14:paraId="74A8883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3C576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F0A37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6BCD34B"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2CFC5" w14:textId="77777777" w:rsidR="0028074C" w:rsidRDefault="0028074C" w:rsidP="00533AA2">
            <w:pPr>
              <w:pStyle w:val="TAC"/>
              <w:rPr>
                <w:lang w:val="en-US" w:bidi="ar"/>
              </w:rPr>
            </w:pPr>
            <w:r>
              <w:t>CA_n261(A-H)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E98539" w14:textId="77777777" w:rsidR="0028074C" w:rsidRDefault="0028074C" w:rsidP="00533AA2">
            <w:pPr>
              <w:pStyle w:val="TAC"/>
              <w:rPr>
                <w:lang w:eastAsia="zh-CN"/>
              </w:rPr>
            </w:pPr>
          </w:p>
        </w:tc>
      </w:tr>
      <w:tr w:rsidR="0028074C" w14:paraId="038D2A6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7E7BC7" w14:textId="77777777" w:rsidR="0028074C" w:rsidRDefault="0028074C" w:rsidP="00533AA2">
            <w:pPr>
              <w:pStyle w:val="TAC"/>
            </w:pPr>
            <w: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F3406" w14:textId="77777777" w:rsidR="0028074C" w:rsidRDefault="0028074C" w:rsidP="00533AA2">
            <w:pPr>
              <w:pStyle w:val="TAC"/>
            </w:pPr>
            <w:r>
              <w:t>CA_n5A-n261A</w:t>
            </w:r>
            <w:r>
              <w:rPr>
                <w:rFonts w:cs="Arial"/>
                <w:lang w:eastAsia="zh-CN"/>
              </w:rPr>
              <w:t>/G/H/I</w:t>
            </w:r>
          </w:p>
          <w:p w14:paraId="525B7C88"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1AC55526"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0459C"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5B2AFE" w14:textId="77777777" w:rsidR="0028074C" w:rsidRDefault="0028074C" w:rsidP="00533AA2">
            <w:pPr>
              <w:pStyle w:val="TAC"/>
              <w:rPr>
                <w:rFonts w:cs="Arial"/>
                <w:szCs w:val="18"/>
              </w:rPr>
            </w:pPr>
            <w:r>
              <w:rPr>
                <w:lang w:eastAsia="zh-CN"/>
              </w:rPr>
              <w:t>0</w:t>
            </w:r>
          </w:p>
        </w:tc>
      </w:tr>
      <w:tr w:rsidR="0028074C" w14:paraId="1EEE0D6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A0092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8D152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E718B8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A3F7"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2AFBF4E0" w14:textId="77777777" w:rsidR="0028074C" w:rsidRDefault="0028074C" w:rsidP="00533AA2">
            <w:pPr>
              <w:pStyle w:val="TAC"/>
              <w:rPr>
                <w:rFonts w:cs="Arial"/>
                <w:szCs w:val="18"/>
              </w:rPr>
            </w:pPr>
          </w:p>
        </w:tc>
      </w:tr>
      <w:tr w:rsidR="0028074C" w14:paraId="4F1030E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8585C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92CA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BE3FAC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9AABF" w14:textId="77777777" w:rsidR="0028074C" w:rsidRDefault="0028074C" w:rsidP="00533AA2">
            <w:pPr>
              <w:pStyle w:val="TAC"/>
            </w:pPr>
            <w:r>
              <w:t>CA_n261(G-H)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7B8292B" w14:textId="77777777" w:rsidR="0028074C" w:rsidRDefault="0028074C" w:rsidP="00533AA2">
            <w:pPr>
              <w:pStyle w:val="TAC"/>
              <w:rPr>
                <w:rFonts w:cs="Arial"/>
                <w:szCs w:val="18"/>
              </w:rPr>
            </w:pPr>
          </w:p>
        </w:tc>
      </w:tr>
      <w:tr w:rsidR="0028074C" w14:paraId="38969EA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312FC4" w14:textId="77777777" w:rsidR="0028074C" w:rsidRDefault="0028074C" w:rsidP="00533AA2">
            <w:pPr>
              <w:pStyle w:val="TAC"/>
            </w:pPr>
            <w: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0232DD" w14:textId="77777777" w:rsidR="0028074C" w:rsidRDefault="0028074C" w:rsidP="00533AA2">
            <w:pPr>
              <w:pStyle w:val="TAC"/>
            </w:pPr>
            <w:r>
              <w:t>CA_n5A-n261A</w:t>
            </w:r>
            <w:r>
              <w:rPr>
                <w:rFonts w:cs="Arial"/>
                <w:lang w:eastAsia="zh-CN"/>
              </w:rPr>
              <w:t>/G/H</w:t>
            </w:r>
          </w:p>
          <w:p w14:paraId="14663F20" w14:textId="77777777" w:rsidR="0028074C" w:rsidRDefault="0028074C"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31906540"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0BB0"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9224B3" w14:textId="77777777" w:rsidR="0028074C" w:rsidRDefault="0028074C" w:rsidP="00533AA2">
            <w:pPr>
              <w:pStyle w:val="TAC"/>
              <w:rPr>
                <w:lang w:eastAsia="zh-CN"/>
              </w:rPr>
            </w:pPr>
            <w:r>
              <w:rPr>
                <w:lang w:eastAsia="zh-CN"/>
              </w:rPr>
              <w:t>0</w:t>
            </w:r>
          </w:p>
        </w:tc>
      </w:tr>
      <w:tr w:rsidR="0028074C" w14:paraId="00D1A13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550316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84D92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38B434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9E63" w14:textId="77777777" w:rsidR="0028074C" w:rsidRDefault="0028074C"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2CE8FA28" w14:textId="77777777" w:rsidR="0028074C" w:rsidRDefault="0028074C" w:rsidP="00533AA2">
            <w:pPr>
              <w:pStyle w:val="TAC"/>
              <w:rPr>
                <w:lang w:eastAsia="zh-CN"/>
              </w:rPr>
            </w:pPr>
          </w:p>
        </w:tc>
      </w:tr>
      <w:tr w:rsidR="0028074C" w14:paraId="50E2851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232B7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4739F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487186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12182" w14:textId="77777777" w:rsidR="0028074C" w:rsidRDefault="0028074C" w:rsidP="00533AA2">
            <w:pPr>
              <w:pStyle w:val="TAC"/>
              <w:rPr>
                <w:lang w:val="en-US" w:bidi="ar"/>
              </w:rPr>
            </w:pPr>
            <w:r>
              <w:t>CA_n261(2A-H)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2F4122" w14:textId="77777777" w:rsidR="0028074C" w:rsidRDefault="0028074C" w:rsidP="00533AA2">
            <w:pPr>
              <w:pStyle w:val="TAC"/>
              <w:rPr>
                <w:lang w:eastAsia="zh-CN"/>
              </w:rPr>
            </w:pPr>
          </w:p>
        </w:tc>
      </w:tr>
      <w:tr w:rsidR="0028074C" w14:paraId="42F1DAC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180DEF" w14:textId="77777777" w:rsidR="0028074C" w:rsidRDefault="0028074C" w:rsidP="00533AA2">
            <w:pPr>
              <w:pStyle w:val="TAC"/>
            </w:pPr>
            <w: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DB501B" w14:textId="77777777" w:rsidR="0028074C" w:rsidRDefault="0028074C" w:rsidP="00533AA2">
            <w:pPr>
              <w:pStyle w:val="TAC"/>
            </w:pPr>
            <w:r>
              <w:t>CA_n5A-n261A</w:t>
            </w:r>
            <w:r>
              <w:rPr>
                <w:rFonts w:cs="Arial"/>
                <w:lang w:eastAsia="zh-CN"/>
              </w:rPr>
              <w:t>/G/H</w:t>
            </w:r>
          </w:p>
          <w:p w14:paraId="7E9D042E" w14:textId="77777777" w:rsidR="0028074C" w:rsidRDefault="0028074C"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68B659E3"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3900"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CE7F2E" w14:textId="77777777" w:rsidR="0028074C" w:rsidRDefault="0028074C" w:rsidP="00533AA2">
            <w:pPr>
              <w:pStyle w:val="TAC"/>
              <w:rPr>
                <w:lang w:eastAsia="zh-CN"/>
              </w:rPr>
            </w:pPr>
            <w:r>
              <w:rPr>
                <w:lang w:eastAsia="zh-CN"/>
              </w:rPr>
              <w:t>0</w:t>
            </w:r>
          </w:p>
        </w:tc>
      </w:tr>
      <w:tr w:rsidR="0028074C" w14:paraId="01ACF11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63FB8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B5836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77F991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7699" w14:textId="77777777" w:rsidR="0028074C" w:rsidRDefault="0028074C"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1FCFCB0A" w14:textId="77777777" w:rsidR="0028074C" w:rsidRDefault="0028074C" w:rsidP="00533AA2">
            <w:pPr>
              <w:pStyle w:val="TAC"/>
              <w:rPr>
                <w:lang w:eastAsia="zh-CN"/>
              </w:rPr>
            </w:pPr>
          </w:p>
        </w:tc>
      </w:tr>
      <w:tr w:rsidR="0028074C" w14:paraId="1AA182F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A8AFA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67866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A9B8A50"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5ECC4" w14:textId="77777777" w:rsidR="0028074C" w:rsidRDefault="0028074C" w:rsidP="00533AA2">
            <w:pPr>
              <w:pStyle w:val="TAC"/>
              <w:rPr>
                <w:lang w:val="en-US" w:bidi="ar"/>
              </w:rPr>
            </w:pPr>
            <w:r>
              <w:t>CA_n261(A-2G)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28DC8A" w14:textId="77777777" w:rsidR="0028074C" w:rsidRDefault="0028074C" w:rsidP="00533AA2">
            <w:pPr>
              <w:pStyle w:val="TAC"/>
              <w:rPr>
                <w:lang w:eastAsia="zh-CN"/>
              </w:rPr>
            </w:pPr>
          </w:p>
        </w:tc>
      </w:tr>
      <w:tr w:rsidR="0028074C" w14:paraId="5DB7A07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129CF44" w14:textId="77777777" w:rsidR="0028074C" w:rsidRDefault="0028074C" w:rsidP="00533AA2">
            <w:pPr>
              <w:pStyle w:val="TAC"/>
            </w:pPr>
            <w: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12A82" w14:textId="77777777" w:rsidR="0028074C" w:rsidRDefault="0028074C" w:rsidP="00533AA2">
            <w:pPr>
              <w:pStyle w:val="TAC"/>
            </w:pPr>
            <w:r>
              <w:t>CA_n5A-n261A</w:t>
            </w:r>
            <w:r>
              <w:rPr>
                <w:rFonts w:cs="Arial"/>
                <w:lang w:eastAsia="zh-CN"/>
              </w:rPr>
              <w:t>/G/H</w:t>
            </w:r>
          </w:p>
          <w:p w14:paraId="53C8B004" w14:textId="77777777" w:rsidR="0028074C" w:rsidRDefault="0028074C" w:rsidP="00533AA2">
            <w:pPr>
              <w:pStyle w:val="TAC"/>
            </w:pPr>
            <w:r>
              <w:t>CA_n77A-n261A</w:t>
            </w:r>
            <w:r>
              <w:rPr>
                <w:rFonts w:cs="Arial"/>
                <w:lang w:eastAsia="zh-CN"/>
              </w:rPr>
              <w:t>/G/H</w:t>
            </w:r>
          </w:p>
        </w:tc>
        <w:tc>
          <w:tcPr>
            <w:tcW w:w="1144" w:type="dxa"/>
            <w:tcBorders>
              <w:left w:val="single" w:sz="4" w:space="0" w:color="auto"/>
              <w:bottom w:val="single" w:sz="4" w:space="0" w:color="auto"/>
              <w:right w:val="single" w:sz="4" w:space="0" w:color="auto"/>
            </w:tcBorders>
            <w:vAlign w:val="center"/>
          </w:tcPr>
          <w:p w14:paraId="55156DC8"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73D0"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64CA74" w14:textId="77777777" w:rsidR="0028074C" w:rsidRDefault="0028074C" w:rsidP="00533AA2">
            <w:pPr>
              <w:pStyle w:val="TAC"/>
              <w:rPr>
                <w:rFonts w:cs="Arial"/>
                <w:szCs w:val="18"/>
              </w:rPr>
            </w:pPr>
            <w:r>
              <w:rPr>
                <w:lang w:eastAsia="zh-CN"/>
              </w:rPr>
              <w:t>0</w:t>
            </w:r>
          </w:p>
        </w:tc>
      </w:tr>
      <w:tr w:rsidR="0028074C" w14:paraId="667794B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93539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FA8C5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4E6C033"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08DF"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69290A28" w14:textId="77777777" w:rsidR="0028074C" w:rsidRDefault="0028074C" w:rsidP="00533AA2">
            <w:pPr>
              <w:pStyle w:val="TAC"/>
              <w:rPr>
                <w:rFonts w:cs="Arial"/>
                <w:szCs w:val="18"/>
              </w:rPr>
            </w:pPr>
          </w:p>
        </w:tc>
      </w:tr>
      <w:tr w:rsidR="0028074C" w14:paraId="44CE61E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9232A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E5DF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7581ED5"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9124" w14:textId="77777777" w:rsidR="0028074C" w:rsidRDefault="0028074C" w:rsidP="00533AA2">
            <w:pPr>
              <w:pStyle w:val="TAC"/>
            </w:pPr>
            <w:r>
              <w:t>CA_n261(A-G-H)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040205" w14:textId="77777777" w:rsidR="0028074C" w:rsidRDefault="0028074C" w:rsidP="00533AA2">
            <w:pPr>
              <w:pStyle w:val="TAC"/>
              <w:rPr>
                <w:rFonts w:cs="Arial"/>
                <w:szCs w:val="18"/>
              </w:rPr>
            </w:pPr>
          </w:p>
        </w:tc>
      </w:tr>
      <w:tr w:rsidR="0028074C" w14:paraId="1C50399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C8E4D22" w14:textId="77777777" w:rsidR="0028074C" w:rsidRDefault="0028074C" w:rsidP="00533AA2">
            <w:pPr>
              <w:pStyle w:val="TAC"/>
            </w:pPr>
            <w: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31DB02" w14:textId="77777777" w:rsidR="0028074C" w:rsidRDefault="0028074C" w:rsidP="00533AA2">
            <w:pPr>
              <w:pStyle w:val="TAC"/>
            </w:pPr>
            <w:r>
              <w:t>CA_n5A-n261A</w:t>
            </w:r>
            <w:r>
              <w:rPr>
                <w:rFonts w:cs="Arial"/>
                <w:lang w:eastAsia="zh-CN"/>
              </w:rPr>
              <w:t>/G/H/I</w:t>
            </w:r>
          </w:p>
          <w:p w14:paraId="25ABA469"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44CF0AF7"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46FC2"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A05100" w14:textId="77777777" w:rsidR="0028074C" w:rsidRDefault="0028074C" w:rsidP="00533AA2">
            <w:pPr>
              <w:pStyle w:val="TAC"/>
              <w:rPr>
                <w:lang w:eastAsia="zh-CN"/>
              </w:rPr>
            </w:pPr>
            <w:r>
              <w:rPr>
                <w:lang w:eastAsia="zh-CN"/>
              </w:rPr>
              <w:t>0</w:t>
            </w:r>
          </w:p>
        </w:tc>
      </w:tr>
      <w:tr w:rsidR="0028074C" w14:paraId="3192C7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BDAEA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E2B00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A8821E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9BCE9" w14:textId="77777777" w:rsidR="0028074C" w:rsidRDefault="0028074C"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36212B9C" w14:textId="77777777" w:rsidR="0028074C" w:rsidRDefault="0028074C" w:rsidP="00533AA2">
            <w:pPr>
              <w:pStyle w:val="TAC"/>
              <w:rPr>
                <w:lang w:eastAsia="zh-CN"/>
              </w:rPr>
            </w:pPr>
          </w:p>
        </w:tc>
      </w:tr>
      <w:tr w:rsidR="0028074C" w14:paraId="3CE751B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0BC6A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0D76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BE53382"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5E3EF" w14:textId="77777777" w:rsidR="0028074C" w:rsidRDefault="0028074C" w:rsidP="00533AA2">
            <w:pPr>
              <w:pStyle w:val="TAC"/>
              <w:rPr>
                <w:lang w:val="en-US" w:bidi="ar"/>
              </w:rPr>
            </w:pPr>
            <w:r>
              <w:t>CA_n261(A-I)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361C45" w14:textId="77777777" w:rsidR="0028074C" w:rsidRDefault="0028074C" w:rsidP="00533AA2">
            <w:pPr>
              <w:pStyle w:val="TAC"/>
              <w:rPr>
                <w:lang w:eastAsia="zh-CN"/>
              </w:rPr>
            </w:pPr>
          </w:p>
        </w:tc>
      </w:tr>
      <w:tr w:rsidR="0028074C" w14:paraId="2A76BEE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137B53A" w14:textId="77777777" w:rsidR="0028074C" w:rsidRDefault="0028074C" w:rsidP="00533AA2">
            <w:pPr>
              <w:pStyle w:val="TAC"/>
            </w:pPr>
            <w: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302553" w14:textId="77777777" w:rsidR="0028074C" w:rsidRDefault="0028074C" w:rsidP="00533AA2">
            <w:pPr>
              <w:pStyle w:val="TAC"/>
            </w:pPr>
            <w:r>
              <w:t>CA_n5A-n261A</w:t>
            </w:r>
            <w:r>
              <w:rPr>
                <w:rFonts w:cs="Arial"/>
                <w:lang w:eastAsia="zh-CN"/>
              </w:rPr>
              <w:t>/G/H/I</w:t>
            </w:r>
          </w:p>
          <w:p w14:paraId="4F149DEB"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64FB261F"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66BB"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5BC3E4" w14:textId="77777777" w:rsidR="0028074C" w:rsidRDefault="0028074C" w:rsidP="00533AA2">
            <w:pPr>
              <w:pStyle w:val="TAC"/>
              <w:rPr>
                <w:rFonts w:cs="Arial"/>
                <w:szCs w:val="18"/>
              </w:rPr>
            </w:pPr>
            <w:r>
              <w:rPr>
                <w:lang w:eastAsia="zh-CN"/>
              </w:rPr>
              <w:t>0</w:t>
            </w:r>
          </w:p>
        </w:tc>
      </w:tr>
      <w:tr w:rsidR="0028074C" w14:paraId="28A030C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886327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4A6F1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595D01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649B"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68C8A3E" w14:textId="77777777" w:rsidR="0028074C" w:rsidRDefault="0028074C" w:rsidP="00533AA2">
            <w:pPr>
              <w:pStyle w:val="TAC"/>
              <w:rPr>
                <w:rFonts w:cs="Arial"/>
                <w:szCs w:val="18"/>
              </w:rPr>
            </w:pPr>
          </w:p>
        </w:tc>
      </w:tr>
      <w:tr w:rsidR="0028074C" w14:paraId="0FA12AB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7C54B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CA546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D140904"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E15B" w14:textId="77777777" w:rsidR="0028074C" w:rsidRDefault="0028074C" w:rsidP="00533AA2">
            <w:pPr>
              <w:pStyle w:val="TAC"/>
            </w:pPr>
            <w:r>
              <w:t>CA_n261(G-I)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A942020" w14:textId="77777777" w:rsidR="0028074C" w:rsidRDefault="0028074C" w:rsidP="00533AA2">
            <w:pPr>
              <w:pStyle w:val="TAC"/>
              <w:rPr>
                <w:rFonts w:cs="Arial"/>
                <w:szCs w:val="18"/>
              </w:rPr>
            </w:pPr>
          </w:p>
        </w:tc>
      </w:tr>
      <w:tr w:rsidR="0028074C" w14:paraId="043E73A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F08613" w14:textId="77777777" w:rsidR="0028074C" w:rsidRDefault="0028074C" w:rsidP="00533AA2">
            <w:pPr>
              <w:pStyle w:val="TAC"/>
            </w:pPr>
            <w: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544758" w14:textId="77777777" w:rsidR="0028074C" w:rsidRDefault="0028074C" w:rsidP="00533AA2">
            <w:pPr>
              <w:pStyle w:val="TAC"/>
            </w:pPr>
            <w:r>
              <w:t>CA_n5A-n261A/G</w:t>
            </w:r>
          </w:p>
          <w:p w14:paraId="5E41B689" w14:textId="77777777" w:rsidR="0028074C" w:rsidRDefault="0028074C" w:rsidP="00533AA2">
            <w:pPr>
              <w:pStyle w:val="TAC"/>
            </w:pPr>
            <w:r>
              <w:t>CA_n77A-n261A/G</w:t>
            </w:r>
          </w:p>
        </w:tc>
        <w:tc>
          <w:tcPr>
            <w:tcW w:w="1144" w:type="dxa"/>
            <w:tcBorders>
              <w:left w:val="single" w:sz="4" w:space="0" w:color="auto"/>
              <w:bottom w:val="single" w:sz="4" w:space="0" w:color="auto"/>
              <w:right w:val="single" w:sz="4" w:space="0" w:color="auto"/>
            </w:tcBorders>
            <w:vAlign w:val="center"/>
          </w:tcPr>
          <w:p w14:paraId="1A048F1F"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35A93"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E689BB" w14:textId="77777777" w:rsidR="0028074C" w:rsidRDefault="0028074C" w:rsidP="00533AA2">
            <w:pPr>
              <w:pStyle w:val="TAC"/>
              <w:rPr>
                <w:lang w:eastAsia="zh-CN"/>
              </w:rPr>
            </w:pPr>
            <w:r>
              <w:rPr>
                <w:lang w:eastAsia="zh-CN"/>
              </w:rPr>
              <w:t>0</w:t>
            </w:r>
          </w:p>
        </w:tc>
      </w:tr>
      <w:tr w:rsidR="0028074C" w14:paraId="20EDDEF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AE6667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3F4D90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337BAE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97747" w14:textId="77777777" w:rsidR="0028074C" w:rsidRDefault="0028074C"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623185FB" w14:textId="77777777" w:rsidR="0028074C" w:rsidRDefault="0028074C" w:rsidP="00533AA2">
            <w:pPr>
              <w:pStyle w:val="TAC"/>
              <w:rPr>
                <w:lang w:eastAsia="zh-CN"/>
              </w:rPr>
            </w:pPr>
          </w:p>
        </w:tc>
      </w:tr>
      <w:tr w:rsidR="0028074C" w14:paraId="1CF32EF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8E9C4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0DB8F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B7CC00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FBB83" w14:textId="77777777" w:rsidR="0028074C" w:rsidRDefault="0028074C" w:rsidP="00533AA2">
            <w:pPr>
              <w:pStyle w:val="TAC"/>
              <w:rPr>
                <w:lang w:val="en-US" w:bidi="ar"/>
              </w:rPr>
            </w:pPr>
            <w:r>
              <w:t>CA_n261(2G)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296ACE" w14:textId="77777777" w:rsidR="0028074C" w:rsidRDefault="0028074C" w:rsidP="00533AA2">
            <w:pPr>
              <w:pStyle w:val="TAC"/>
              <w:rPr>
                <w:lang w:eastAsia="zh-CN"/>
              </w:rPr>
            </w:pPr>
          </w:p>
        </w:tc>
      </w:tr>
      <w:tr w:rsidR="0028074C" w14:paraId="16F7C06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5E64B2" w14:textId="77777777" w:rsidR="0028074C" w:rsidRDefault="0028074C" w:rsidP="00533AA2">
            <w:pPr>
              <w:pStyle w:val="TAC"/>
            </w:pPr>
            <w: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9D0C4" w14:textId="77777777" w:rsidR="0028074C" w:rsidRDefault="0028074C" w:rsidP="00533AA2">
            <w:pPr>
              <w:pStyle w:val="TAC"/>
            </w:pPr>
            <w:r>
              <w:t>CA_n5A-n261A/G/H</w:t>
            </w:r>
          </w:p>
          <w:p w14:paraId="62DAA958" w14:textId="77777777" w:rsidR="0028074C" w:rsidRDefault="0028074C" w:rsidP="00533AA2">
            <w:pPr>
              <w:pStyle w:val="TAC"/>
            </w:pPr>
            <w:r>
              <w:t>CA_n77A-n261A/G/H</w:t>
            </w:r>
          </w:p>
        </w:tc>
        <w:tc>
          <w:tcPr>
            <w:tcW w:w="1144" w:type="dxa"/>
            <w:tcBorders>
              <w:left w:val="single" w:sz="4" w:space="0" w:color="auto"/>
              <w:bottom w:val="single" w:sz="4" w:space="0" w:color="auto"/>
              <w:right w:val="single" w:sz="4" w:space="0" w:color="auto"/>
            </w:tcBorders>
            <w:vAlign w:val="center"/>
          </w:tcPr>
          <w:p w14:paraId="799F935F"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58DC2"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7C3B31" w14:textId="77777777" w:rsidR="0028074C" w:rsidRDefault="0028074C" w:rsidP="00533AA2">
            <w:pPr>
              <w:pStyle w:val="TAC"/>
              <w:rPr>
                <w:rFonts w:cs="Arial"/>
                <w:szCs w:val="18"/>
              </w:rPr>
            </w:pPr>
            <w:r>
              <w:rPr>
                <w:lang w:eastAsia="zh-CN"/>
              </w:rPr>
              <w:t>0</w:t>
            </w:r>
          </w:p>
        </w:tc>
      </w:tr>
      <w:tr w:rsidR="0028074C" w14:paraId="647F7CA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9D4E7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D9032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A5ABEA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753F"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3E0BC488" w14:textId="77777777" w:rsidR="0028074C" w:rsidRDefault="0028074C" w:rsidP="00533AA2">
            <w:pPr>
              <w:pStyle w:val="TAC"/>
              <w:rPr>
                <w:rFonts w:cs="Arial"/>
                <w:szCs w:val="18"/>
              </w:rPr>
            </w:pPr>
          </w:p>
        </w:tc>
      </w:tr>
      <w:tr w:rsidR="0028074C" w14:paraId="15E5710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DE1E6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4172C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EDCB420"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1130" w14:textId="77777777" w:rsidR="0028074C" w:rsidRDefault="0028074C" w:rsidP="00533AA2">
            <w:pPr>
              <w:pStyle w:val="TAC"/>
            </w:pPr>
            <w:r>
              <w:t>CA_n261(2H)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5AFE95" w14:textId="77777777" w:rsidR="0028074C" w:rsidRDefault="0028074C" w:rsidP="00533AA2">
            <w:pPr>
              <w:pStyle w:val="TAC"/>
              <w:rPr>
                <w:rFonts w:cs="Arial"/>
                <w:szCs w:val="18"/>
              </w:rPr>
            </w:pPr>
          </w:p>
        </w:tc>
      </w:tr>
      <w:tr w:rsidR="0028074C" w14:paraId="3C7530F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2EA7D0" w14:textId="77777777" w:rsidR="0028074C" w:rsidRDefault="0028074C" w:rsidP="00533AA2">
            <w:pPr>
              <w:pStyle w:val="TAC"/>
            </w:pPr>
            <w: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890DA" w14:textId="77777777" w:rsidR="0028074C" w:rsidRDefault="0028074C" w:rsidP="00533AA2">
            <w:pPr>
              <w:pStyle w:val="TAC"/>
            </w:pPr>
            <w:r>
              <w:t>CA_n5A-n261A</w:t>
            </w:r>
            <w:r>
              <w:rPr>
                <w:rFonts w:cs="Arial"/>
                <w:lang w:eastAsia="zh-CN"/>
              </w:rPr>
              <w:t>/G/H/I</w:t>
            </w:r>
          </w:p>
          <w:p w14:paraId="3B0A0789"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ACFF4DB"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1201E"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69FF55" w14:textId="77777777" w:rsidR="0028074C" w:rsidRDefault="0028074C" w:rsidP="00533AA2">
            <w:pPr>
              <w:pStyle w:val="TAC"/>
              <w:rPr>
                <w:rFonts w:cs="Arial"/>
                <w:szCs w:val="18"/>
              </w:rPr>
            </w:pPr>
            <w:r>
              <w:rPr>
                <w:lang w:eastAsia="zh-CN"/>
              </w:rPr>
              <w:t>0</w:t>
            </w:r>
          </w:p>
        </w:tc>
      </w:tr>
      <w:tr w:rsidR="0028074C" w14:paraId="2E47593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E3C8A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95512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A56747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07BE"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4898F04B" w14:textId="77777777" w:rsidR="0028074C" w:rsidRDefault="0028074C" w:rsidP="00533AA2">
            <w:pPr>
              <w:pStyle w:val="TAC"/>
              <w:rPr>
                <w:rFonts w:cs="Arial"/>
                <w:szCs w:val="18"/>
              </w:rPr>
            </w:pPr>
          </w:p>
        </w:tc>
      </w:tr>
      <w:tr w:rsidR="0028074C" w14:paraId="20694E6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36895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40B4B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A60A01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ADFF4" w14:textId="77777777" w:rsidR="0028074C" w:rsidRDefault="0028074C" w:rsidP="00533AA2">
            <w:pPr>
              <w:pStyle w:val="TAC"/>
            </w:pPr>
            <w:r>
              <w:t>CA_n261(H-I)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9E6A85" w14:textId="77777777" w:rsidR="0028074C" w:rsidRDefault="0028074C" w:rsidP="00533AA2">
            <w:pPr>
              <w:pStyle w:val="TAC"/>
              <w:rPr>
                <w:rFonts w:cs="Arial"/>
                <w:szCs w:val="18"/>
              </w:rPr>
            </w:pPr>
          </w:p>
        </w:tc>
      </w:tr>
      <w:tr w:rsidR="0028074C" w14:paraId="15BDB37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F28AD6" w14:textId="77777777" w:rsidR="0028074C" w:rsidRDefault="0028074C" w:rsidP="00533AA2">
            <w:pPr>
              <w:pStyle w:val="TAC"/>
            </w:pPr>
            <w: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4E20D" w14:textId="77777777" w:rsidR="0028074C" w:rsidRDefault="0028074C" w:rsidP="00533AA2">
            <w:pPr>
              <w:pStyle w:val="TAC"/>
            </w:pPr>
            <w:r>
              <w:t>CA_n5A-n261A</w:t>
            </w:r>
            <w:r>
              <w:rPr>
                <w:rFonts w:cs="Arial"/>
                <w:lang w:eastAsia="zh-CN"/>
              </w:rPr>
              <w:t>/G/H/I</w:t>
            </w:r>
          </w:p>
          <w:p w14:paraId="7520C9F0"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05EFFC65"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25A13" w14:textId="77777777" w:rsidR="0028074C" w:rsidRDefault="0028074C" w:rsidP="00533AA2">
            <w:pPr>
              <w:pStyle w:val="TAC"/>
              <w:rPr>
                <w:lang w:val="en-US" w:bidi="ar"/>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366B42" w14:textId="77777777" w:rsidR="0028074C" w:rsidRDefault="0028074C" w:rsidP="00533AA2">
            <w:pPr>
              <w:pStyle w:val="TAC"/>
              <w:rPr>
                <w:lang w:eastAsia="zh-CN"/>
              </w:rPr>
            </w:pPr>
            <w:r>
              <w:rPr>
                <w:lang w:eastAsia="zh-CN"/>
              </w:rPr>
              <w:t>0</w:t>
            </w:r>
          </w:p>
        </w:tc>
      </w:tr>
      <w:tr w:rsidR="0028074C" w14:paraId="5A371A3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99E89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7DC4D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3F49ACF"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3CDF8" w14:textId="77777777" w:rsidR="0028074C" w:rsidRDefault="0028074C" w:rsidP="00533AA2">
            <w:pPr>
              <w:pStyle w:val="TAC"/>
              <w:rPr>
                <w:lang w:val="en-US" w:bidi="ar"/>
              </w:rPr>
            </w:pPr>
            <w:r>
              <w:t>CA_n77C_BCS1</w:t>
            </w:r>
          </w:p>
        </w:tc>
        <w:tc>
          <w:tcPr>
            <w:tcW w:w="2227" w:type="dxa"/>
            <w:tcBorders>
              <w:top w:val="nil"/>
              <w:left w:val="single" w:sz="4" w:space="0" w:color="auto"/>
              <w:bottom w:val="nil"/>
              <w:right w:val="single" w:sz="4" w:space="0" w:color="auto"/>
            </w:tcBorders>
            <w:shd w:val="clear" w:color="auto" w:fill="auto"/>
            <w:vAlign w:val="center"/>
          </w:tcPr>
          <w:p w14:paraId="5361639B" w14:textId="77777777" w:rsidR="0028074C" w:rsidRDefault="0028074C" w:rsidP="00533AA2">
            <w:pPr>
              <w:pStyle w:val="TAC"/>
              <w:rPr>
                <w:lang w:eastAsia="zh-CN"/>
              </w:rPr>
            </w:pPr>
          </w:p>
        </w:tc>
      </w:tr>
      <w:tr w:rsidR="0028074C" w14:paraId="589147E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EF5487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EA7FB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9331C1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9CBF7" w14:textId="77777777" w:rsidR="0028074C" w:rsidRDefault="0028074C" w:rsidP="00533AA2">
            <w:pPr>
              <w:pStyle w:val="TAC"/>
              <w:rPr>
                <w:lang w:val="en-US" w:bidi="ar"/>
              </w:rPr>
            </w:pPr>
            <w:r>
              <w:t>CA_n261(2A-I)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0A2973F" w14:textId="77777777" w:rsidR="0028074C" w:rsidRDefault="0028074C" w:rsidP="00533AA2">
            <w:pPr>
              <w:pStyle w:val="TAC"/>
              <w:rPr>
                <w:lang w:eastAsia="zh-CN"/>
              </w:rPr>
            </w:pPr>
          </w:p>
        </w:tc>
      </w:tr>
      <w:tr w:rsidR="0028074C" w14:paraId="4368B09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7FE745" w14:textId="77777777" w:rsidR="0028074C" w:rsidRDefault="0028074C" w:rsidP="00533AA2">
            <w:pPr>
              <w:pStyle w:val="TAC"/>
            </w:pPr>
            <w: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D81C0E" w14:textId="77777777" w:rsidR="0028074C" w:rsidRDefault="0028074C" w:rsidP="00533AA2">
            <w:pPr>
              <w:pStyle w:val="TAC"/>
            </w:pPr>
            <w:r>
              <w:t>CA_n5A-n261A</w:t>
            </w:r>
            <w:r>
              <w:rPr>
                <w:rFonts w:cs="Arial"/>
                <w:lang w:eastAsia="zh-CN"/>
              </w:rPr>
              <w:t>/G/H/I</w:t>
            </w:r>
          </w:p>
          <w:p w14:paraId="26B924B2" w14:textId="77777777" w:rsidR="0028074C" w:rsidRDefault="0028074C" w:rsidP="00533AA2">
            <w:pPr>
              <w:pStyle w:val="TAC"/>
            </w:pPr>
            <w:r>
              <w:t>CA_n77A-n261A</w:t>
            </w:r>
            <w:r>
              <w:rPr>
                <w:rFonts w:cs="Arial"/>
                <w:lang w:eastAsia="zh-CN"/>
              </w:rPr>
              <w:t>/G/H/I</w:t>
            </w:r>
          </w:p>
        </w:tc>
        <w:tc>
          <w:tcPr>
            <w:tcW w:w="1144" w:type="dxa"/>
            <w:tcBorders>
              <w:left w:val="single" w:sz="4" w:space="0" w:color="auto"/>
              <w:bottom w:val="single" w:sz="4" w:space="0" w:color="auto"/>
              <w:right w:val="single" w:sz="4" w:space="0" w:color="auto"/>
            </w:tcBorders>
            <w:vAlign w:val="center"/>
          </w:tcPr>
          <w:p w14:paraId="27C191D0" w14:textId="77777777" w:rsidR="0028074C" w:rsidRDefault="0028074C" w:rsidP="00533AA2">
            <w:pPr>
              <w:pStyle w:val="TAC"/>
            </w:pPr>
            <w:r>
              <w:t>n5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3A789"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3F1DD7" w14:textId="77777777" w:rsidR="0028074C" w:rsidRDefault="0028074C" w:rsidP="00533AA2">
            <w:pPr>
              <w:pStyle w:val="TAC"/>
              <w:rPr>
                <w:rFonts w:cs="Arial"/>
                <w:szCs w:val="18"/>
              </w:rPr>
            </w:pPr>
            <w:r>
              <w:rPr>
                <w:lang w:eastAsia="zh-CN"/>
              </w:rPr>
              <w:t>0</w:t>
            </w:r>
          </w:p>
        </w:tc>
      </w:tr>
      <w:tr w:rsidR="0028074C" w14:paraId="0915B68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4BC23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66694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6E1DCEE"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4DE8" w14:textId="77777777" w:rsidR="0028074C" w:rsidRDefault="0028074C" w:rsidP="00533AA2">
            <w:pPr>
              <w:pStyle w:val="TAC"/>
            </w:pPr>
            <w:r>
              <w:t>CA_n77C_BCS1</w:t>
            </w:r>
          </w:p>
        </w:tc>
        <w:tc>
          <w:tcPr>
            <w:tcW w:w="2227" w:type="dxa"/>
            <w:tcBorders>
              <w:top w:val="nil"/>
              <w:left w:val="single" w:sz="4" w:space="0" w:color="auto"/>
              <w:bottom w:val="nil"/>
              <w:right w:val="single" w:sz="4" w:space="0" w:color="auto"/>
            </w:tcBorders>
            <w:shd w:val="clear" w:color="auto" w:fill="auto"/>
            <w:vAlign w:val="center"/>
          </w:tcPr>
          <w:p w14:paraId="14EAA702" w14:textId="77777777" w:rsidR="0028074C" w:rsidRDefault="0028074C" w:rsidP="00533AA2">
            <w:pPr>
              <w:pStyle w:val="TAC"/>
              <w:rPr>
                <w:rFonts w:cs="Arial"/>
                <w:szCs w:val="18"/>
              </w:rPr>
            </w:pPr>
          </w:p>
        </w:tc>
      </w:tr>
      <w:tr w:rsidR="0028074C" w14:paraId="2552176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07C80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1D23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F39823B"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608DF" w14:textId="77777777" w:rsidR="0028074C" w:rsidRDefault="0028074C" w:rsidP="00533AA2">
            <w:pPr>
              <w:pStyle w:val="TAC"/>
            </w:pPr>
            <w: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CF1B2A" w14:textId="77777777" w:rsidR="0028074C" w:rsidRDefault="0028074C" w:rsidP="00533AA2">
            <w:pPr>
              <w:pStyle w:val="TAC"/>
              <w:rPr>
                <w:rFonts w:cs="Arial"/>
                <w:szCs w:val="18"/>
              </w:rPr>
            </w:pPr>
          </w:p>
        </w:tc>
      </w:tr>
      <w:tr w:rsidR="0028074C" w14:paraId="517D918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5817FD" w14:textId="77777777" w:rsidR="0028074C" w:rsidRDefault="0028074C" w:rsidP="00533AA2">
            <w:pPr>
              <w:pStyle w:val="TAC"/>
            </w:pPr>
            <w:r w:rsidRPr="00301005">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9D3BC0" w14:textId="77777777" w:rsidR="0028074C" w:rsidRPr="00301005" w:rsidRDefault="0028074C" w:rsidP="00533AA2">
            <w:pPr>
              <w:keepNext/>
              <w:keepLines/>
              <w:spacing w:after="0"/>
              <w:jc w:val="center"/>
              <w:rPr>
                <w:rFonts w:ascii="Arial" w:hAnsi="Arial"/>
                <w:sz w:val="18"/>
              </w:rPr>
            </w:pPr>
            <w:r w:rsidRPr="00301005">
              <w:rPr>
                <w:rFonts w:ascii="Arial" w:hAnsi="Arial"/>
                <w:sz w:val="18"/>
              </w:rPr>
              <w:t>CA_n7A-n257A</w:t>
            </w:r>
          </w:p>
          <w:p w14:paraId="6209EB5F" w14:textId="77777777" w:rsidR="0028074C" w:rsidRDefault="0028074C" w:rsidP="00533AA2">
            <w:pPr>
              <w:pStyle w:val="TAC"/>
            </w:pPr>
            <w:r w:rsidRPr="00301005">
              <w:t>CA_n25A-n257A</w:t>
            </w:r>
          </w:p>
        </w:tc>
        <w:tc>
          <w:tcPr>
            <w:tcW w:w="1144" w:type="dxa"/>
            <w:tcBorders>
              <w:left w:val="single" w:sz="4" w:space="0" w:color="auto"/>
              <w:bottom w:val="single" w:sz="4" w:space="0" w:color="auto"/>
              <w:right w:val="single" w:sz="4" w:space="0" w:color="auto"/>
            </w:tcBorders>
            <w:vAlign w:val="center"/>
          </w:tcPr>
          <w:p w14:paraId="31978550"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213D3" w14:textId="77777777" w:rsidR="0028074C" w:rsidRDefault="0028074C"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1F3D40" w14:textId="77777777" w:rsidR="0028074C" w:rsidRDefault="0028074C"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28074C" w14:paraId="40FF32E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4584C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035C6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AFC7EF0" w14:textId="77777777" w:rsidR="0028074C" w:rsidRDefault="0028074C" w:rsidP="00533AA2">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E7469" w14:textId="77777777" w:rsidR="0028074C" w:rsidRDefault="0028074C"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0E4B4F6" w14:textId="77777777" w:rsidR="0028074C" w:rsidRDefault="0028074C" w:rsidP="00533AA2">
            <w:pPr>
              <w:pStyle w:val="TAC"/>
              <w:rPr>
                <w:rFonts w:cs="Arial"/>
                <w:szCs w:val="18"/>
              </w:rPr>
            </w:pPr>
          </w:p>
        </w:tc>
      </w:tr>
      <w:tr w:rsidR="0028074C" w14:paraId="16FDF16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4FE91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ACBFF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34C2BB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B091" w14:textId="77777777" w:rsidR="0028074C" w:rsidRDefault="0028074C" w:rsidP="00533AA2">
            <w:pPr>
              <w:pStyle w:val="TAC"/>
            </w:pPr>
            <w:r>
              <w:t>See n257</w:t>
            </w:r>
            <w:r w:rsidRPr="00C07678">
              <w:t xml:space="preserve"> channel bandwidths in </w:t>
            </w:r>
            <w:r>
              <w:t xml:space="preserve">38.101-2 </w:t>
            </w:r>
            <w:r w:rsidRPr="00C07678">
              <w:t>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C3A782" w14:textId="77777777" w:rsidR="0028074C" w:rsidRDefault="0028074C" w:rsidP="00533AA2">
            <w:pPr>
              <w:pStyle w:val="TAC"/>
              <w:rPr>
                <w:rFonts w:cs="Arial"/>
                <w:szCs w:val="18"/>
              </w:rPr>
            </w:pPr>
          </w:p>
        </w:tc>
      </w:tr>
      <w:tr w:rsidR="0028074C" w14:paraId="684B08D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721F733" w14:textId="77777777" w:rsidR="0028074C" w:rsidRDefault="0028074C" w:rsidP="00533AA2">
            <w:pPr>
              <w:pStyle w:val="TAC"/>
            </w:pPr>
            <w:r w:rsidRPr="00301005">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1514A6" w14:textId="77777777" w:rsidR="0028074C" w:rsidRDefault="0028074C" w:rsidP="00533AA2">
            <w:pPr>
              <w:keepNext/>
              <w:keepLines/>
              <w:spacing w:after="0"/>
              <w:jc w:val="center"/>
              <w:rPr>
                <w:rFonts w:ascii="Arial" w:hAnsi="Arial"/>
                <w:sz w:val="18"/>
              </w:rPr>
            </w:pPr>
            <w:r w:rsidRPr="00301005">
              <w:rPr>
                <w:rFonts w:ascii="Arial" w:hAnsi="Arial"/>
                <w:sz w:val="18"/>
              </w:rPr>
              <w:t>CA_n7A-n257A</w:t>
            </w:r>
            <w:r>
              <w:rPr>
                <w:rFonts w:ascii="Arial" w:hAnsi="Arial"/>
                <w:sz w:val="18"/>
              </w:rPr>
              <w:t>/G</w:t>
            </w:r>
          </w:p>
          <w:p w14:paraId="0CC61C32" w14:textId="77777777" w:rsidR="0028074C" w:rsidRDefault="0028074C" w:rsidP="00533AA2">
            <w:pPr>
              <w:keepNext/>
              <w:keepLines/>
              <w:spacing w:after="0"/>
              <w:jc w:val="center"/>
            </w:pPr>
            <w:r>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27344F41"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4715" w14:textId="77777777" w:rsidR="0028074C" w:rsidRDefault="0028074C"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A0BBA2" w14:textId="77777777" w:rsidR="0028074C" w:rsidRDefault="0028074C"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28074C" w14:paraId="4A7C127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A036B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60E7C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2A94F9C" w14:textId="77777777" w:rsidR="0028074C" w:rsidRDefault="0028074C" w:rsidP="00533AA2">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FC6A1" w14:textId="77777777" w:rsidR="0028074C" w:rsidRDefault="0028074C"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6953AF61" w14:textId="77777777" w:rsidR="0028074C" w:rsidRDefault="0028074C" w:rsidP="00533AA2">
            <w:pPr>
              <w:pStyle w:val="TAC"/>
              <w:rPr>
                <w:rFonts w:cs="Arial"/>
                <w:szCs w:val="18"/>
              </w:rPr>
            </w:pPr>
          </w:p>
        </w:tc>
      </w:tr>
      <w:tr w:rsidR="0028074C" w14:paraId="29FACAB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DD9DE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04B2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74F66D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919E0" w14:textId="77777777" w:rsidR="0028074C" w:rsidRDefault="0028074C" w:rsidP="00533AA2">
            <w:pPr>
              <w:pStyle w:val="TAC"/>
            </w:pPr>
            <w:r>
              <w:rPr>
                <w:lang w:eastAsia="zh-CN" w:bidi="ar"/>
              </w:rPr>
              <w:t>CA_n257</w:t>
            </w:r>
            <w:r w:rsidRPr="0026142E">
              <w:rPr>
                <w:lang w:eastAsia="zh-CN"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D2830F" w14:textId="77777777" w:rsidR="0028074C" w:rsidRDefault="0028074C" w:rsidP="00533AA2">
            <w:pPr>
              <w:pStyle w:val="TAC"/>
              <w:rPr>
                <w:rFonts w:cs="Arial"/>
                <w:szCs w:val="18"/>
              </w:rPr>
            </w:pPr>
          </w:p>
        </w:tc>
      </w:tr>
      <w:tr w:rsidR="0028074C" w14:paraId="2784EB5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408AE8" w14:textId="77777777" w:rsidR="0028074C" w:rsidRDefault="0028074C" w:rsidP="00533AA2">
            <w:pPr>
              <w:pStyle w:val="TAC"/>
            </w:pPr>
            <w:r w:rsidRPr="00301005">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1D9C61" w14:textId="77777777" w:rsidR="0028074C" w:rsidRPr="00301005" w:rsidRDefault="0028074C" w:rsidP="00533AA2">
            <w:pPr>
              <w:keepNext/>
              <w:keepLines/>
              <w:spacing w:after="0"/>
              <w:jc w:val="center"/>
              <w:rPr>
                <w:rFonts w:ascii="Arial" w:hAnsi="Arial"/>
                <w:sz w:val="18"/>
              </w:rPr>
            </w:pPr>
            <w:r w:rsidRPr="00301005">
              <w:rPr>
                <w:rFonts w:ascii="Arial" w:hAnsi="Arial"/>
                <w:sz w:val="18"/>
              </w:rPr>
              <w:t>CA_n7A-n257A</w:t>
            </w:r>
            <w:r>
              <w:rPr>
                <w:rFonts w:ascii="Arial" w:hAnsi="Arial"/>
                <w:sz w:val="18"/>
              </w:rPr>
              <w:t>/G/H</w:t>
            </w:r>
          </w:p>
          <w:p w14:paraId="5305149F" w14:textId="77777777" w:rsidR="0028074C" w:rsidRDefault="0028074C" w:rsidP="00533AA2">
            <w:pPr>
              <w:keepNext/>
              <w:keepLines/>
              <w:spacing w:after="0"/>
              <w:jc w:val="center"/>
            </w:pPr>
            <w:r>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04F4FA5F"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5C37C" w14:textId="77777777" w:rsidR="0028074C" w:rsidRDefault="0028074C"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9955FF" w14:textId="77777777" w:rsidR="0028074C" w:rsidRDefault="0028074C"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28074C" w14:paraId="4BBE30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44F19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F54CA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989925C" w14:textId="77777777" w:rsidR="0028074C" w:rsidRDefault="0028074C" w:rsidP="00533AA2">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08D0B" w14:textId="77777777" w:rsidR="0028074C" w:rsidRDefault="0028074C"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EEFAC9E" w14:textId="77777777" w:rsidR="0028074C" w:rsidRDefault="0028074C" w:rsidP="00533AA2">
            <w:pPr>
              <w:pStyle w:val="TAC"/>
              <w:rPr>
                <w:rFonts w:cs="Arial"/>
                <w:szCs w:val="18"/>
              </w:rPr>
            </w:pPr>
          </w:p>
        </w:tc>
      </w:tr>
      <w:tr w:rsidR="0028074C" w14:paraId="6C0F94D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573EC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0D69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1059828"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F193" w14:textId="77777777" w:rsidR="0028074C" w:rsidRDefault="0028074C" w:rsidP="00533AA2">
            <w:pPr>
              <w:pStyle w:val="TAC"/>
            </w:pPr>
            <w:r w:rsidRPr="0026142E">
              <w:rPr>
                <w:lang w:eastAsia="zh-CN" w:bidi="ar"/>
              </w:rPr>
              <w:t>CA_n25</w:t>
            </w:r>
            <w:r>
              <w:rPr>
                <w:lang w:eastAsia="zh-CN" w:bidi="ar"/>
              </w:rPr>
              <w:t>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027357" w14:textId="77777777" w:rsidR="0028074C" w:rsidRDefault="0028074C" w:rsidP="00533AA2">
            <w:pPr>
              <w:pStyle w:val="TAC"/>
              <w:rPr>
                <w:rFonts w:cs="Arial"/>
                <w:szCs w:val="18"/>
              </w:rPr>
            </w:pPr>
          </w:p>
        </w:tc>
      </w:tr>
      <w:tr w:rsidR="0028074C" w14:paraId="26FC52B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CECE55" w14:textId="77777777" w:rsidR="0028074C" w:rsidRDefault="0028074C" w:rsidP="00533AA2">
            <w:pPr>
              <w:pStyle w:val="TAC"/>
            </w:pPr>
            <w:r w:rsidRPr="003A4906">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CE6A06" w14:textId="77777777" w:rsidR="0028074C" w:rsidRDefault="0028074C" w:rsidP="00533AA2">
            <w:pPr>
              <w:keepNext/>
              <w:keepLines/>
              <w:spacing w:after="0"/>
              <w:jc w:val="center"/>
              <w:rPr>
                <w:rFonts w:ascii="Arial" w:hAnsi="Arial"/>
                <w:sz w:val="18"/>
              </w:rPr>
            </w:pPr>
            <w:r w:rsidRPr="00301005">
              <w:rPr>
                <w:rFonts w:ascii="Arial" w:hAnsi="Arial"/>
                <w:sz w:val="18"/>
              </w:rPr>
              <w:t>CA_n7A-n257A</w:t>
            </w:r>
            <w:r>
              <w:rPr>
                <w:rFonts w:ascii="Arial" w:hAnsi="Arial"/>
                <w:sz w:val="18"/>
              </w:rPr>
              <w:t>/G/H/I</w:t>
            </w:r>
          </w:p>
          <w:p w14:paraId="4DC6252C" w14:textId="77777777" w:rsidR="0028074C" w:rsidRDefault="0028074C" w:rsidP="00533AA2">
            <w:pPr>
              <w:keepNext/>
              <w:keepLines/>
              <w:spacing w:after="0"/>
              <w:jc w:val="center"/>
            </w:pPr>
            <w:r>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458CDD47"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1D3E5" w14:textId="77777777" w:rsidR="0028074C" w:rsidRDefault="0028074C" w:rsidP="00533AA2">
            <w:pPr>
              <w:pStyle w:val="TAC"/>
            </w:pPr>
            <w:r w:rsidRPr="00C07678">
              <w:t>See n7</w:t>
            </w:r>
            <w:r>
              <w:t xml:space="preserve"> channel bandwidths in 38.101-1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FACFA1" w14:textId="77777777" w:rsidR="0028074C" w:rsidRDefault="0028074C" w:rsidP="00533AA2">
            <w:pPr>
              <w:pStyle w:val="TAC"/>
              <w:rPr>
                <w:rFonts w:cs="Arial"/>
                <w:szCs w:val="18"/>
              </w:rPr>
            </w:pPr>
            <w:r>
              <w:rPr>
                <w:rFonts w:cs="Arial" w:hint="eastAsia"/>
                <w:szCs w:val="18"/>
                <w:lang w:eastAsia="zh-CN"/>
              </w:rPr>
              <w:t>4</w:t>
            </w:r>
            <w:r>
              <w:rPr>
                <w:rFonts w:cs="Arial"/>
                <w:szCs w:val="18"/>
                <w:lang w:eastAsia="zh-CN"/>
              </w:rPr>
              <w:t xml:space="preserve"> and 5</w:t>
            </w:r>
          </w:p>
        </w:tc>
      </w:tr>
      <w:tr w:rsidR="0028074C" w14:paraId="562AC85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FE20C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3D4F0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30CE734" w14:textId="77777777" w:rsidR="0028074C" w:rsidRDefault="0028074C" w:rsidP="00533AA2">
            <w:pPr>
              <w:pStyle w:val="TAC"/>
            </w:pPr>
            <w: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E89D0" w14:textId="77777777" w:rsidR="0028074C" w:rsidRDefault="0028074C" w:rsidP="00533AA2">
            <w:pPr>
              <w:pStyle w:val="TAC"/>
            </w:pPr>
            <w:r>
              <w:t xml:space="preserve">See n25 channel bandwidths in 38.101-1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5C9B4D2" w14:textId="77777777" w:rsidR="0028074C" w:rsidRDefault="0028074C" w:rsidP="00533AA2">
            <w:pPr>
              <w:pStyle w:val="TAC"/>
              <w:rPr>
                <w:rFonts w:cs="Arial"/>
                <w:szCs w:val="18"/>
              </w:rPr>
            </w:pPr>
          </w:p>
        </w:tc>
      </w:tr>
      <w:tr w:rsidR="0028074C" w14:paraId="1A9D8C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54626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4F2CF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A7C874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55B5" w14:textId="77777777" w:rsidR="0028074C" w:rsidRDefault="0028074C" w:rsidP="00533AA2">
            <w:pPr>
              <w:pStyle w:val="TAC"/>
            </w:pPr>
            <w:r w:rsidRPr="0026142E">
              <w:rPr>
                <w:lang w:eastAsia="zh-CN" w:bidi="ar"/>
              </w:rPr>
              <w:t>CA_n25</w:t>
            </w:r>
            <w:r>
              <w:rPr>
                <w:lang w:eastAsia="zh-CN" w:bidi="ar"/>
              </w:rPr>
              <w:t>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67FE8E" w14:textId="77777777" w:rsidR="0028074C" w:rsidRDefault="0028074C" w:rsidP="00533AA2">
            <w:pPr>
              <w:pStyle w:val="TAC"/>
              <w:rPr>
                <w:rFonts w:cs="Arial"/>
                <w:szCs w:val="18"/>
              </w:rPr>
            </w:pPr>
          </w:p>
        </w:tc>
      </w:tr>
      <w:tr w:rsidR="0028074C" w14:paraId="23AB78D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2FF1E3" w14:textId="77777777" w:rsidR="0028074C" w:rsidRDefault="0028074C" w:rsidP="00533AA2">
            <w:pPr>
              <w:pStyle w:val="TAC"/>
            </w:pPr>
            <w:r w:rsidRPr="0096316B">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F61A4" w14:textId="77777777" w:rsidR="0028074C" w:rsidRDefault="0028074C" w:rsidP="00533AA2">
            <w:pPr>
              <w:keepNext/>
              <w:keepLines/>
              <w:spacing w:after="0"/>
              <w:jc w:val="center"/>
              <w:rPr>
                <w:rFonts w:ascii="Arial" w:hAnsi="Arial"/>
                <w:sz w:val="18"/>
              </w:rPr>
            </w:pPr>
            <w:r w:rsidRPr="0096316B">
              <w:rPr>
                <w:rFonts w:ascii="Arial" w:hAnsi="Arial"/>
                <w:sz w:val="18"/>
              </w:rPr>
              <w:t>CA_n7A-n257A</w:t>
            </w:r>
            <w:r>
              <w:rPr>
                <w:rFonts w:ascii="Arial" w:hAnsi="Arial"/>
                <w:sz w:val="18"/>
              </w:rPr>
              <w:t>/G/H/I/J</w:t>
            </w:r>
          </w:p>
          <w:p w14:paraId="793191B0" w14:textId="77777777" w:rsidR="0028074C" w:rsidRDefault="0028074C" w:rsidP="00533AA2">
            <w:pPr>
              <w:keepNext/>
              <w:keepLines/>
              <w:spacing w:after="0"/>
              <w:jc w:val="center"/>
              <w:rPr>
                <w:rFonts w:ascii="Arial" w:hAnsi="Arial"/>
                <w:sz w:val="18"/>
              </w:rPr>
            </w:pPr>
            <w:r w:rsidRPr="0096316B">
              <w:rPr>
                <w:rFonts w:ascii="Arial" w:hAnsi="Arial"/>
                <w:sz w:val="18"/>
              </w:rPr>
              <w:t>CA_n25A-n257A</w:t>
            </w:r>
            <w:r>
              <w:rPr>
                <w:rFonts w:ascii="Arial" w:hAnsi="Arial"/>
                <w:sz w:val="18"/>
              </w:rPr>
              <w:t>/G/H/I/J</w:t>
            </w:r>
          </w:p>
          <w:p w14:paraId="7DAF073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EB4D9F8"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AC4DA"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FEBD29" w14:textId="77777777" w:rsidR="0028074C" w:rsidRDefault="0028074C" w:rsidP="00533AA2">
            <w:pPr>
              <w:pStyle w:val="TAC"/>
              <w:rPr>
                <w:rFonts w:cs="Arial"/>
                <w:szCs w:val="18"/>
              </w:rPr>
            </w:pPr>
            <w:r w:rsidRPr="0096316B">
              <w:rPr>
                <w:rFonts w:cs="Arial"/>
                <w:szCs w:val="18"/>
              </w:rPr>
              <w:t>4 and 5</w:t>
            </w:r>
          </w:p>
        </w:tc>
      </w:tr>
      <w:tr w:rsidR="0028074C" w14:paraId="1BCD48E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4739E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861BE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2EA4358" w14:textId="77777777" w:rsidR="0028074C" w:rsidRDefault="0028074C" w:rsidP="00533AA2">
            <w:pPr>
              <w:pStyle w:val="TAC"/>
            </w:pPr>
            <w:r w:rsidRPr="0096316B">
              <w:t xml:space="preserve"> 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63E32"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62CB29F" w14:textId="77777777" w:rsidR="0028074C" w:rsidRDefault="0028074C" w:rsidP="00533AA2">
            <w:pPr>
              <w:pStyle w:val="TAC"/>
              <w:rPr>
                <w:rFonts w:cs="Arial"/>
                <w:szCs w:val="18"/>
              </w:rPr>
            </w:pPr>
          </w:p>
        </w:tc>
      </w:tr>
      <w:tr w:rsidR="0028074C" w14:paraId="392C980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7319F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7F43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320D9DE" w14:textId="77777777" w:rsidR="0028074C" w:rsidRDefault="0028074C" w:rsidP="00533AA2">
            <w:pPr>
              <w:pStyle w:val="TAC"/>
            </w:pPr>
            <w:r w:rsidRPr="0096316B">
              <w:t xml:space="preserve"> 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E51B" w14:textId="77777777" w:rsidR="0028074C" w:rsidRPr="0026142E" w:rsidRDefault="0028074C" w:rsidP="00533AA2">
            <w:pPr>
              <w:pStyle w:val="TAC"/>
              <w:rPr>
                <w:lang w:eastAsia="zh-CN" w:bidi="ar"/>
              </w:rPr>
            </w:pPr>
            <w:r w:rsidRPr="0096316B">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2BECEA" w14:textId="77777777" w:rsidR="0028074C" w:rsidRDefault="0028074C" w:rsidP="00533AA2">
            <w:pPr>
              <w:pStyle w:val="TAC"/>
              <w:rPr>
                <w:rFonts w:cs="Arial"/>
                <w:szCs w:val="18"/>
              </w:rPr>
            </w:pPr>
          </w:p>
        </w:tc>
      </w:tr>
      <w:tr w:rsidR="0028074C" w14:paraId="4F7CF25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D07E1B" w14:textId="77777777" w:rsidR="0028074C" w:rsidRDefault="0028074C" w:rsidP="00533AA2">
            <w:pPr>
              <w:pStyle w:val="TAC"/>
            </w:pPr>
            <w:r w:rsidRPr="0096316B">
              <w:rPr>
                <w:rFonts w:cs="Arial"/>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82DBE7" w14:textId="77777777" w:rsidR="0028074C" w:rsidRDefault="0028074C" w:rsidP="00533AA2">
            <w:pPr>
              <w:keepNext/>
              <w:keepLines/>
              <w:spacing w:after="0"/>
              <w:jc w:val="center"/>
              <w:rPr>
                <w:rFonts w:ascii="Arial" w:hAnsi="Arial"/>
                <w:sz w:val="18"/>
                <w:szCs w:val="18"/>
                <w:lang w:eastAsia="zh-CN"/>
              </w:rPr>
            </w:pPr>
            <w:r w:rsidRPr="0096316B">
              <w:rPr>
                <w:rFonts w:ascii="Arial" w:hAnsi="Arial"/>
                <w:sz w:val="18"/>
                <w:szCs w:val="18"/>
                <w:lang w:eastAsia="zh-CN"/>
              </w:rPr>
              <w:t>CA_n7A-n257A</w:t>
            </w:r>
            <w:r>
              <w:rPr>
                <w:rFonts w:ascii="Arial" w:hAnsi="Arial"/>
                <w:sz w:val="18"/>
                <w:szCs w:val="18"/>
                <w:lang w:eastAsia="zh-CN"/>
              </w:rPr>
              <w:t>/G/H/I/J/K</w:t>
            </w:r>
          </w:p>
          <w:p w14:paraId="7A3AFDC3" w14:textId="77777777" w:rsidR="0028074C" w:rsidRDefault="0028074C" w:rsidP="00533AA2">
            <w:pPr>
              <w:keepNext/>
              <w:keepLines/>
              <w:spacing w:after="0"/>
              <w:jc w:val="center"/>
              <w:rPr>
                <w:rFonts w:ascii="Arial" w:hAnsi="Arial"/>
                <w:sz w:val="18"/>
                <w:szCs w:val="18"/>
                <w:lang w:eastAsia="zh-CN"/>
              </w:rPr>
            </w:pPr>
            <w:r w:rsidRPr="0096316B">
              <w:rPr>
                <w:rFonts w:ascii="Arial" w:hAnsi="Arial"/>
                <w:sz w:val="18"/>
                <w:szCs w:val="18"/>
                <w:lang w:eastAsia="zh-CN"/>
              </w:rPr>
              <w:t>CA_n25A-n257A</w:t>
            </w:r>
            <w:r>
              <w:rPr>
                <w:rFonts w:ascii="Arial" w:hAnsi="Arial"/>
                <w:sz w:val="18"/>
                <w:szCs w:val="18"/>
                <w:lang w:eastAsia="zh-CN"/>
              </w:rPr>
              <w:t>/G/H/I/J/K</w:t>
            </w:r>
          </w:p>
          <w:p w14:paraId="442621A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5E67278"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214CC"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A4C095" w14:textId="77777777" w:rsidR="0028074C" w:rsidRDefault="0028074C" w:rsidP="00533AA2">
            <w:pPr>
              <w:pStyle w:val="TAC"/>
              <w:rPr>
                <w:rFonts w:cs="Arial"/>
                <w:szCs w:val="18"/>
              </w:rPr>
            </w:pPr>
            <w:r w:rsidRPr="0096316B">
              <w:rPr>
                <w:rFonts w:cs="Arial"/>
                <w:szCs w:val="18"/>
              </w:rPr>
              <w:t>4 and 5</w:t>
            </w:r>
          </w:p>
        </w:tc>
      </w:tr>
      <w:tr w:rsidR="0028074C" w14:paraId="14EB5CD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68CD4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977A4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039CD35"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2992"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0818C2C" w14:textId="77777777" w:rsidR="0028074C" w:rsidRDefault="0028074C" w:rsidP="00533AA2">
            <w:pPr>
              <w:pStyle w:val="TAC"/>
              <w:rPr>
                <w:rFonts w:cs="Arial"/>
                <w:szCs w:val="18"/>
              </w:rPr>
            </w:pPr>
          </w:p>
        </w:tc>
      </w:tr>
      <w:tr w:rsidR="0028074C" w14:paraId="20DE30E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544F7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7928A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01A4147" w14:textId="77777777" w:rsidR="0028074C" w:rsidRDefault="0028074C" w:rsidP="00533AA2">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6FEC1" w14:textId="77777777" w:rsidR="0028074C" w:rsidRPr="0026142E" w:rsidRDefault="0028074C" w:rsidP="00533AA2">
            <w:pPr>
              <w:pStyle w:val="TAC"/>
              <w:rPr>
                <w:lang w:eastAsia="zh-CN" w:bidi="ar"/>
              </w:rPr>
            </w:pPr>
            <w:r w:rsidRPr="0096316B">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A83AA3" w14:textId="77777777" w:rsidR="0028074C" w:rsidRDefault="0028074C" w:rsidP="00533AA2">
            <w:pPr>
              <w:pStyle w:val="TAC"/>
              <w:rPr>
                <w:rFonts w:cs="Arial"/>
                <w:szCs w:val="18"/>
              </w:rPr>
            </w:pPr>
          </w:p>
        </w:tc>
      </w:tr>
      <w:tr w:rsidR="0028074C" w14:paraId="5A61729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068515" w14:textId="77777777" w:rsidR="0028074C" w:rsidRDefault="0028074C" w:rsidP="00533AA2">
            <w:pPr>
              <w:pStyle w:val="TAC"/>
            </w:pPr>
            <w:r w:rsidRPr="0091172B">
              <w:rPr>
                <w:rFonts w:cs="Arial"/>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2C1979" w14:textId="77777777" w:rsidR="0028074C" w:rsidRDefault="0028074C" w:rsidP="00533AA2">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w:t>
            </w:r>
          </w:p>
          <w:p w14:paraId="56D9FC31" w14:textId="77777777" w:rsidR="0028074C" w:rsidRDefault="0028074C" w:rsidP="00533AA2">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w:t>
            </w:r>
          </w:p>
          <w:p w14:paraId="03ACB75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402991E"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8C7D3"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6BEC5" w14:textId="77777777" w:rsidR="0028074C" w:rsidRDefault="0028074C" w:rsidP="00533AA2">
            <w:pPr>
              <w:pStyle w:val="TAC"/>
              <w:rPr>
                <w:rFonts w:cs="Arial"/>
                <w:szCs w:val="18"/>
              </w:rPr>
            </w:pPr>
            <w:r w:rsidRPr="0091172B">
              <w:rPr>
                <w:rFonts w:cs="Arial"/>
                <w:szCs w:val="18"/>
              </w:rPr>
              <w:t>4 and 5</w:t>
            </w:r>
          </w:p>
        </w:tc>
      </w:tr>
      <w:tr w:rsidR="0028074C" w14:paraId="4F068A9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7601B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2BC04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A7C9A51"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9018C"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2AFD35D2" w14:textId="77777777" w:rsidR="0028074C" w:rsidRDefault="0028074C" w:rsidP="00533AA2">
            <w:pPr>
              <w:pStyle w:val="TAC"/>
              <w:rPr>
                <w:rFonts w:cs="Arial"/>
                <w:szCs w:val="18"/>
              </w:rPr>
            </w:pPr>
          </w:p>
        </w:tc>
      </w:tr>
      <w:tr w:rsidR="0028074C" w14:paraId="27E9A4D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FF796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E1474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C772C21" w14:textId="77777777" w:rsidR="0028074C" w:rsidRDefault="0028074C" w:rsidP="00533AA2">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CB92" w14:textId="77777777" w:rsidR="0028074C" w:rsidRPr="0026142E" w:rsidRDefault="0028074C" w:rsidP="00533AA2">
            <w:pPr>
              <w:pStyle w:val="TAC"/>
              <w:rPr>
                <w:lang w:eastAsia="zh-CN" w:bidi="ar"/>
              </w:rPr>
            </w:pPr>
            <w:r w:rsidRPr="0091172B">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629B38" w14:textId="77777777" w:rsidR="0028074C" w:rsidRDefault="0028074C" w:rsidP="00533AA2">
            <w:pPr>
              <w:pStyle w:val="TAC"/>
              <w:rPr>
                <w:rFonts w:cs="Arial"/>
                <w:szCs w:val="18"/>
              </w:rPr>
            </w:pPr>
          </w:p>
        </w:tc>
      </w:tr>
      <w:tr w:rsidR="0028074C" w14:paraId="41BF636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666CF4" w14:textId="77777777" w:rsidR="0028074C" w:rsidRDefault="0028074C" w:rsidP="00533AA2">
            <w:pPr>
              <w:pStyle w:val="TAC"/>
            </w:pPr>
            <w:r w:rsidRPr="0091172B">
              <w:rPr>
                <w:rFonts w:cs="Arial"/>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EAF18" w14:textId="77777777" w:rsidR="0028074C" w:rsidRDefault="0028074C" w:rsidP="00533AA2">
            <w:pPr>
              <w:keepNext/>
              <w:keepLines/>
              <w:spacing w:after="0"/>
              <w:jc w:val="center"/>
              <w:rPr>
                <w:rFonts w:ascii="Arial" w:hAnsi="Arial"/>
                <w:sz w:val="18"/>
                <w:szCs w:val="18"/>
                <w:lang w:eastAsia="zh-CN"/>
              </w:rPr>
            </w:pPr>
            <w:r w:rsidRPr="0091172B">
              <w:rPr>
                <w:rFonts w:ascii="Arial" w:hAnsi="Arial"/>
                <w:sz w:val="18"/>
                <w:szCs w:val="18"/>
                <w:lang w:eastAsia="zh-CN"/>
              </w:rPr>
              <w:t>CA_n7A-n257A</w:t>
            </w:r>
            <w:r>
              <w:rPr>
                <w:rFonts w:ascii="Arial" w:hAnsi="Arial"/>
                <w:sz w:val="18"/>
                <w:szCs w:val="18"/>
                <w:lang w:eastAsia="zh-CN"/>
              </w:rPr>
              <w:t>/G/H/I/J/K/L/M</w:t>
            </w:r>
          </w:p>
          <w:p w14:paraId="26401F7C" w14:textId="77777777" w:rsidR="0028074C" w:rsidRDefault="0028074C" w:rsidP="00533AA2">
            <w:pPr>
              <w:keepNext/>
              <w:keepLines/>
              <w:spacing w:after="0"/>
              <w:jc w:val="center"/>
              <w:rPr>
                <w:rFonts w:ascii="Arial" w:hAnsi="Arial"/>
                <w:sz w:val="18"/>
                <w:szCs w:val="18"/>
                <w:lang w:eastAsia="zh-CN"/>
              </w:rPr>
            </w:pPr>
            <w:r w:rsidRPr="0091172B">
              <w:rPr>
                <w:rFonts w:ascii="Arial" w:hAnsi="Arial"/>
                <w:sz w:val="18"/>
                <w:szCs w:val="18"/>
                <w:lang w:eastAsia="zh-CN"/>
              </w:rPr>
              <w:t>CA_n25A-n257A</w:t>
            </w:r>
            <w:r>
              <w:rPr>
                <w:rFonts w:ascii="Arial" w:hAnsi="Arial"/>
                <w:sz w:val="18"/>
                <w:szCs w:val="18"/>
                <w:lang w:eastAsia="zh-CN"/>
              </w:rPr>
              <w:t>/G/H/I/J/K/L/M</w:t>
            </w:r>
          </w:p>
          <w:p w14:paraId="0504A3F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E127B32"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DF71"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E4C751" w14:textId="77777777" w:rsidR="0028074C" w:rsidRDefault="0028074C" w:rsidP="00533AA2">
            <w:pPr>
              <w:pStyle w:val="TAC"/>
              <w:rPr>
                <w:rFonts w:cs="Arial"/>
                <w:szCs w:val="18"/>
              </w:rPr>
            </w:pPr>
            <w:r w:rsidRPr="0091172B">
              <w:rPr>
                <w:rFonts w:cs="Arial"/>
                <w:szCs w:val="18"/>
              </w:rPr>
              <w:t>4 and 5</w:t>
            </w:r>
          </w:p>
        </w:tc>
      </w:tr>
      <w:tr w:rsidR="0028074C" w14:paraId="114A51B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54BBA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BAF1A8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79A9838"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E85FE"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7DF73F74" w14:textId="77777777" w:rsidR="0028074C" w:rsidRDefault="0028074C" w:rsidP="00533AA2">
            <w:pPr>
              <w:pStyle w:val="TAC"/>
              <w:rPr>
                <w:rFonts w:cs="Arial"/>
                <w:szCs w:val="18"/>
              </w:rPr>
            </w:pPr>
          </w:p>
        </w:tc>
      </w:tr>
      <w:tr w:rsidR="0028074C" w14:paraId="361BC7C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2D5D4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6136E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A8507EE" w14:textId="77777777" w:rsidR="0028074C" w:rsidRDefault="0028074C" w:rsidP="00533AA2">
            <w:pPr>
              <w:pStyle w:val="TAC"/>
            </w:pPr>
            <w:r w:rsidRPr="0096316B">
              <w:rPr>
                <w:szCs w:val="18"/>
                <w:lang w:eastAsia="zh-CN"/>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DE32A" w14:textId="77777777" w:rsidR="0028074C" w:rsidRPr="0026142E" w:rsidRDefault="0028074C" w:rsidP="00533AA2">
            <w:pPr>
              <w:pStyle w:val="TAC"/>
              <w:rPr>
                <w:lang w:eastAsia="zh-CN" w:bidi="ar"/>
              </w:rPr>
            </w:pPr>
            <w:r w:rsidRPr="00D23E67">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50BAD1" w14:textId="77777777" w:rsidR="0028074C" w:rsidRDefault="0028074C" w:rsidP="00533AA2">
            <w:pPr>
              <w:pStyle w:val="TAC"/>
              <w:rPr>
                <w:rFonts w:cs="Arial"/>
                <w:szCs w:val="18"/>
              </w:rPr>
            </w:pPr>
          </w:p>
        </w:tc>
      </w:tr>
      <w:tr w:rsidR="0028074C" w14:paraId="70935EA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CD088B" w14:textId="77777777" w:rsidR="0028074C" w:rsidRDefault="0028074C" w:rsidP="00533AA2">
            <w:pPr>
              <w:pStyle w:val="TAC"/>
            </w:pPr>
            <w:r w:rsidRPr="00D23E67">
              <w:rPr>
                <w:rFonts w:cs="Arial"/>
                <w:szCs w:val="18"/>
                <w:lang w:eastAsia="zh-CN"/>
              </w:rPr>
              <w:t>CA_n7A-n25A-n260</w:t>
            </w:r>
            <w:r>
              <w:rPr>
                <w:rFonts w:cs="Arial"/>
                <w:szCs w:val="18"/>
                <w:lang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CDAD1C" w14:textId="77777777" w:rsidR="0028074C" w:rsidRPr="0040318E" w:rsidRDefault="0028074C" w:rsidP="00533AA2">
            <w:pPr>
              <w:keepNext/>
              <w:keepLines/>
              <w:spacing w:after="0"/>
              <w:jc w:val="center"/>
              <w:rPr>
                <w:rFonts w:ascii="Arial" w:hAnsi="Arial"/>
                <w:sz w:val="18"/>
                <w:szCs w:val="18"/>
                <w:lang w:eastAsia="zh-CN"/>
              </w:rPr>
            </w:pPr>
            <w:r w:rsidRPr="0040318E">
              <w:rPr>
                <w:rFonts w:ascii="Arial" w:hAnsi="Arial"/>
                <w:sz w:val="18"/>
                <w:szCs w:val="18"/>
                <w:lang w:eastAsia="zh-CN"/>
              </w:rPr>
              <w:t>CA_n7A-n260A</w:t>
            </w:r>
          </w:p>
          <w:p w14:paraId="63770B99" w14:textId="77777777" w:rsidR="0028074C" w:rsidRDefault="0028074C" w:rsidP="00533AA2">
            <w:pPr>
              <w:pStyle w:val="TAC"/>
            </w:pPr>
            <w:r w:rsidRPr="0040318E">
              <w:rPr>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6904D34E"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B58A9"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F538DE" w14:textId="77777777" w:rsidR="0028074C" w:rsidRDefault="0028074C" w:rsidP="00533AA2">
            <w:pPr>
              <w:pStyle w:val="TAC"/>
              <w:rPr>
                <w:rFonts w:cs="Arial"/>
                <w:szCs w:val="18"/>
              </w:rPr>
            </w:pPr>
            <w:r w:rsidRPr="0091172B">
              <w:rPr>
                <w:rFonts w:cs="Arial"/>
                <w:szCs w:val="18"/>
              </w:rPr>
              <w:t>4 and 5</w:t>
            </w:r>
          </w:p>
        </w:tc>
      </w:tr>
      <w:tr w:rsidR="0028074C" w14:paraId="1E364D1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A3543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E254C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9DB9390"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8CE8E"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37D91639" w14:textId="77777777" w:rsidR="0028074C" w:rsidRDefault="0028074C" w:rsidP="00533AA2">
            <w:pPr>
              <w:pStyle w:val="TAC"/>
              <w:rPr>
                <w:rFonts w:cs="Arial"/>
                <w:szCs w:val="18"/>
              </w:rPr>
            </w:pPr>
          </w:p>
        </w:tc>
      </w:tr>
      <w:tr w:rsidR="0028074C" w14:paraId="10C1BBB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4394B8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12FC1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45CEE59" w14:textId="77777777" w:rsidR="0028074C" w:rsidRDefault="0028074C" w:rsidP="00533AA2">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07B75" w14:textId="77777777" w:rsidR="0028074C" w:rsidRPr="0026142E" w:rsidRDefault="0028074C" w:rsidP="00533AA2">
            <w:pPr>
              <w:pStyle w:val="TAC"/>
              <w:rPr>
                <w:lang w:eastAsia="zh-CN" w:bidi="ar"/>
              </w:rPr>
            </w:pPr>
            <w:r w:rsidRPr="00AE18F6">
              <w:t>See n</w:t>
            </w:r>
            <w:r>
              <w:t>260</w:t>
            </w:r>
            <w:r w:rsidRPr="00AE18F6">
              <w:t xml:space="preserve"> channel bandwidths in Table 5.3.5-1</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FD415F" w14:textId="77777777" w:rsidR="0028074C" w:rsidRDefault="0028074C" w:rsidP="00533AA2">
            <w:pPr>
              <w:pStyle w:val="TAC"/>
              <w:rPr>
                <w:rFonts w:cs="Arial"/>
                <w:szCs w:val="18"/>
              </w:rPr>
            </w:pPr>
          </w:p>
        </w:tc>
      </w:tr>
      <w:tr w:rsidR="0028074C" w14:paraId="2BFB3C1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34C46F4" w14:textId="77777777" w:rsidR="0028074C" w:rsidRDefault="0028074C" w:rsidP="00533AA2">
            <w:pPr>
              <w:pStyle w:val="TAC"/>
            </w:pPr>
            <w:r w:rsidRPr="001970D7">
              <w:rPr>
                <w:rFonts w:cs="Arial"/>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4B042A" w14:textId="77777777" w:rsidR="0028074C" w:rsidRDefault="0028074C" w:rsidP="00533AA2">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w:t>
            </w:r>
          </w:p>
          <w:p w14:paraId="68EB8D1B" w14:textId="77777777" w:rsidR="0028074C" w:rsidRDefault="0028074C" w:rsidP="00533AA2">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w:t>
            </w:r>
          </w:p>
          <w:p w14:paraId="2F913A7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17C07FE"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BA0A5"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5EC011" w14:textId="77777777" w:rsidR="0028074C" w:rsidRDefault="0028074C" w:rsidP="00533AA2">
            <w:pPr>
              <w:pStyle w:val="TAC"/>
              <w:rPr>
                <w:rFonts w:cs="Arial"/>
                <w:szCs w:val="18"/>
              </w:rPr>
            </w:pPr>
            <w:r w:rsidRPr="0091172B">
              <w:rPr>
                <w:rFonts w:cs="Arial"/>
                <w:szCs w:val="18"/>
              </w:rPr>
              <w:t>4 and 5</w:t>
            </w:r>
          </w:p>
        </w:tc>
      </w:tr>
      <w:tr w:rsidR="0028074C" w14:paraId="5C06F20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3E331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3C1F8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6915947"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C239"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5A99DED8" w14:textId="77777777" w:rsidR="0028074C" w:rsidRDefault="0028074C" w:rsidP="00533AA2">
            <w:pPr>
              <w:pStyle w:val="TAC"/>
              <w:rPr>
                <w:rFonts w:cs="Arial"/>
                <w:szCs w:val="18"/>
              </w:rPr>
            </w:pPr>
          </w:p>
        </w:tc>
      </w:tr>
      <w:tr w:rsidR="0028074C" w14:paraId="227B569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7F4C5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A1352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280B078" w14:textId="77777777" w:rsidR="0028074C" w:rsidRDefault="0028074C" w:rsidP="00533AA2">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D83E" w14:textId="77777777" w:rsidR="0028074C" w:rsidRPr="0026142E" w:rsidRDefault="0028074C" w:rsidP="00533AA2">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BA848A" w14:textId="77777777" w:rsidR="0028074C" w:rsidRDefault="0028074C" w:rsidP="00533AA2">
            <w:pPr>
              <w:pStyle w:val="TAC"/>
              <w:rPr>
                <w:rFonts w:cs="Arial"/>
                <w:szCs w:val="18"/>
              </w:rPr>
            </w:pPr>
          </w:p>
        </w:tc>
      </w:tr>
      <w:tr w:rsidR="0028074C" w14:paraId="2938441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B571A9" w14:textId="77777777" w:rsidR="0028074C" w:rsidRDefault="0028074C" w:rsidP="00533AA2">
            <w:pPr>
              <w:pStyle w:val="TAC"/>
            </w:pPr>
            <w:r w:rsidRPr="001970D7">
              <w:rPr>
                <w:rFonts w:cs="Arial"/>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650EF" w14:textId="77777777" w:rsidR="0028074C" w:rsidRDefault="0028074C" w:rsidP="00533AA2">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w:t>
            </w:r>
          </w:p>
          <w:p w14:paraId="67EBDA6E" w14:textId="77777777" w:rsidR="0028074C" w:rsidRDefault="0028074C" w:rsidP="00533AA2">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w:t>
            </w:r>
          </w:p>
          <w:p w14:paraId="5E27A6A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231DFDD"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5F0C9"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D31E24" w14:textId="77777777" w:rsidR="0028074C" w:rsidRDefault="0028074C" w:rsidP="00533AA2">
            <w:pPr>
              <w:pStyle w:val="TAC"/>
              <w:rPr>
                <w:rFonts w:cs="Arial"/>
                <w:szCs w:val="18"/>
              </w:rPr>
            </w:pPr>
            <w:r w:rsidRPr="0091172B">
              <w:rPr>
                <w:rFonts w:cs="Arial"/>
                <w:szCs w:val="18"/>
              </w:rPr>
              <w:t>4 and 5</w:t>
            </w:r>
          </w:p>
        </w:tc>
      </w:tr>
      <w:tr w:rsidR="0028074C" w14:paraId="35AF8D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98E73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EC1AE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ED0E09D"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5D900"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8A2B968" w14:textId="77777777" w:rsidR="0028074C" w:rsidRDefault="0028074C" w:rsidP="00533AA2">
            <w:pPr>
              <w:pStyle w:val="TAC"/>
              <w:rPr>
                <w:rFonts w:cs="Arial"/>
                <w:szCs w:val="18"/>
              </w:rPr>
            </w:pPr>
          </w:p>
        </w:tc>
      </w:tr>
      <w:tr w:rsidR="0028074C" w14:paraId="455F1C5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D5E14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2FCA6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6742C41" w14:textId="77777777" w:rsidR="0028074C" w:rsidRDefault="0028074C" w:rsidP="00533AA2">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28FDA" w14:textId="77777777" w:rsidR="0028074C" w:rsidRPr="0026142E" w:rsidRDefault="0028074C" w:rsidP="00533AA2">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E5A105" w14:textId="77777777" w:rsidR="0028074C" w:rsidRDefault="0028074C" w:rsidP="00533AA2">
            <w:pPr>
              <w:pStyle w:val="TAC"/>
              <w:rPr>
                <w:rFonts w:cs="Arial"/>
                <w:szCs w:val="18"/>
              </w:rPr>
            </w:pPr>
          </w:p>
        </w:tc>
      </w:tr>
      <w:tr w:rsidR="0028074C" w14:paraId="4B6A136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CF72DF" w14:textId="77777777" w:rsidR="0028074C" w:rsidRDefault="0028074C" w:rsidP="00533AA2">
            <w:pPr>
              <w:pStyle w:val="TAC"/>
            </w:pPr>
            <w:r w:rsidRPr="001970D7">
              <w:rPr>
                <w:rFonts w:cs="Arial"/>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6CE78" w14:textId="77777777" w:rsidR="0028074C" w:rsidRDefault="0028074C" w:rsidP="00533AA2">
            <w:pPr>
              <w:keepNext/>
              <w:keepLines/>
              <w:spacing w:after="0"/>
              <w:jc w:val="center"/>
              <w:rPr>
                <w:rFonts w:ascii="Arial" w:hAnsi="Arial"/>
                <w:sz w:val="18"/>
                <w:szCs w:val="18"/>
                <w:lang w:eastAsia="zh-CN"/>
              </w:rPr>
            </w:pPr>
            <w:r w:rsidRPr="001970D7">
              <w:rPr>
                <w:rFonts w:ascii="Arial" w:hAnsi="Arial"/>
                <w:sz w:val="18"/>
                <w:szCs w:val="18"/>
                <w:lang w:eastAsia="zh-CN"/>
              </w:rPr>
              <w:t>CA_n7A-n260A</w:t>
            </w:r>
            <w:r>
              <w:rPr>
                <w:rFonts w:ascii="Arial" w:hAnsi="Arial"/>
                <w:sz w:val="18"/>
                <w:szCs w:val="18"/>
                <w:lang w:eastAsia="zh-CN"/>
              </w:rPr>
              <w:t>/G/H/I</w:t>
            </w:r>
          </w:p>
          <w:p w14:paraId="01DBBC5F" w14:textId="77777777" w:rsidR="0028074C" w:rsidRDefault="0028074C" w:rsidP="00533AA2">
            <w:pPr>
              <w:keepNext/>
              <w:keepLines/>
              <w:spacing w:after="0"/>
              <w:jc w:val="center"/>
              <w:rPr>
                <w:rFonts w:ascii="Arial" w:hAnsi="Arial"/>
                <w:sz w:val="18"/>
                <w:szCs w:val="18"/>
                <w:lang w:eastAsia="zh-CN"/>
              </w:rPr>
            </w:pPr>
            <w:r w:rsidRPr="001970D7">
              <w:rPr>
                <w:rFonts w:ascii="Arial" w:hAnsi="Arial"/>
                <w:sz w:val="18"/>
                <w:szCs w:val="18"/>
                <w:lang w:eastAsia="zh-CN"/>
              </w:rPr>
              <w:t>CA_n25A-n260A</w:t>
            </w:r>
            <w:r>
              <w:rPr>
                <w:rFonts w:ascii="Arial" w:hAnsi="Arial"/>
                <w:sz w:val="18"/>
                <w:szCs w:val="18"/>
                <w:lang w:eastAsia="zh-CN"/>
              </w:rPr>
              <w:t>/G/H/I</w:t>
            </w:r>
          </w:p>
          <w:p w14:paraId="65D635D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5DC7530"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9B7C"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1D735" w14:textId="77777777" w:rsidR="0028074C" w:rsidRDefault="0028074C" w:rsidP="00533AA2">
            <w:pPr>
              <w:pStyle w:val="TAC"/>
              <w:rPr>
                <w:rFonts w:cs="Arial"/>
                <w:szCs w:val="18"/>
              </w:rPr>
            </w:pPr>
            <w:r w:rsidRPr="0091172B">
              <w:rPr>
                <w:rFonts w:cs="Arial"/>
                <w:szCs w:val="18"/>
              </w:rPr>
              <w:t>4 and 5</w:t>
            </w:r>
          </w:p>
        </w:tc>
      </w:tr>
      <w:tr w:rsidR="0028074C" w14:paraId="0CE687E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780A2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2A2D9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C2304BF"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CA9D"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095E977F" w14:textId="77777777" w:rsidR="0028074C" w:rsidRDefault="0028074C" w:rsidP="00533AA2">
            <w:pPr>
              <w:pStyle w:val="TAC"/>
              <w:rPr>
                <w:rFonts w:cs="Arial"/>
                <w:szCs w:val="18"/>
              </w:rPr>
            </w:pPr>
          </w:p>
        </w:tc>
      </w:tr>
      <w:tr w:rsidR="0028074C" w14:paraId="26D62BB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F9700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CA49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5526CED" w14:textId="77777777" w:rsidR="0028074C" w:rsidRDefault="0028074C" w:rsidP="00533AA2">
            <w:pPr>
              <w:pStyle w:val="TAC"/>
            </w:pPr>
            <w:r w:rsidRPr="00D23E67">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9A28E" w14:textId="77777777" w:rsidR="0028074C" w:rsidRPr="0026142E" w:rsidRDefault="0028074C" w:rsidP="00533AA2">
            <w:pPr>
              <w:pStyle w:val="TAC"/>
              <w:rPr>
                <w:lang w:eastAsia="zh-CN" w:bidi="ar"/>
              </w:rPr>
            </w:pPr>
            <w:proofErr w:type="spellStart"/>
            <w:r>
              <w:rPr>
                <w:lang w:val="en-US" w:bidi="ar"/>
              </w:rPr>
              <w:t>CA_n</w:t>
            </w:r>
            <w:proofErr w:type="spellEnd"/>
            <w:r w:rsidRPr="00D23E67">
              <w:rPr>
                <w:rFonts w:cs="Arial"/>
                <w:szCs w:val="18"/>
                <w:lang w:eastAsia="zh-CN"/>
              </w:rPr>
              <w:t>260</w:t>
            </w:r>
            <w:r>
              <w:rPr>
                <w:rFonts w:cs="Arial"/>
                <w:szCs w:val="18"/>
                <w:lang w:eastAsia="zh-CN"/>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4DEEFC" w14:textId="77777777" w:rsidR="0028074C" w:rsidRDefault="0028074C" w:rsidP="00533AA2">
            <w:pPr>
              <w:pStyle w:val="TAC"/>
              <w:rPr>
                <w:rFonts w:cs="Arial"/>
                <w:szCs w:val="18"/>
              </w:rPr>
            </w:pPr>
          </w:p>
        </w:tc>
      </w:tr>
      <w:tr w:rsidR="0028074C" w14:paraId="1983F17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158C49C" w14:textId="77777777" w:rsidR="0028074C" w:rsidRDefault="0028074C" w:rsidP="00533AA2">
            <w:pPr>
              <w:pStyle w:val="TAC"/>
            </w:pPr>
            <w:r w:rsidRPr="00D23E67">
              <w:rPr>
                <w:rFonts w:cs="Arial"/>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7B4B12" w14:textId="77777777" w:rsidR="0028074C" w:rsidRDefault="0028074C" w:rsidP="00533AA2">
            <w:pPr>
              <w:keepNext/>
              <w:keepLines/>
              <w:spacing w:after="0"/>
              <w:jc w:val="center"/>
              <w:rPr>
                <w:rFonts w:ascii="Arial" w:hAnsi="Arial"/>
                <w:sz w:val="18"/>
                <w:szCs w:val="18"/>
                <w:lang w:eastAsia="zh-CN"/>
              </w:rPr>
            </w:pPr>
            <w:r w:rsidRPr="00D23E67">
              <w:rPr>
                <w:rFonts w:ascii="Arial" w:hAnsi="Arial"/>
                <w:sz w:val="18"/>
                <w:szCs w:val="18"/>
                <w:lang w:eastAsia="zh-CN"/>
              </w:rPr>
              <w:t>CA_n7A-n260A</w:t>
            </w:r>
            <w:r>
              <w:rPr>
                <w:rFonts w:ascii="Arial" w:hAnsi="Arial"/>
                <w:sz w:val="18"/>
                <w:szCs w:val="18"/>
                <w:lang w:eastAsia="zh-CN"/>
              </w:rPr>
              <w:t>/G/H/I/J</w:t>
            </w:r>
          </w:p>
          <w:p w14:paraId="25FBC670" w14:textId="77777777" w:rsidR="0028074C" w:rsidRDefault="0028074C" w:rsidP="00533AA2">
            <w:pPr>
              <w:keepNext/>
              <w:keepLines/>
              <w:spacing w:after="0"/>
              <w:jc w:val="center"/>
              <w:rPr>
                <w:rFonts w:ascii="Arial" w:hAnsi="Arial"/>
                <w:sz w:val="18"/>
                <w:szCs w:val="18"/>
                <w:lang w:eastAsia="zh-CN"/>
              </w:rPr>
            </w:pPr>
            <w:r w:rsidRPr="00D23E67">
              <w:rPr>
                <w:rFonts w:ascii="Arial" w:hAnsi="Arial"/>
                <w:sz w:val="18"/>
                <w:szCs w:val="18"/>
                <w:lang w:eastAsia="zh-CN"/>
              </w:rPr>
              <w:t>CA_n25A-n260A</w:t>
            </w:r>
            <w:r>
              <w:rPr>
                <w:rFonts w:ascii="Arial" w:hAnsi="Arial"/>
                <w:sz w:val="18"/>
                <w:szCs w:val="18"/>
                <w:lang w:eastAsia="zh-CN"/>
              </w:rPr>
              <w:t>/G/H/I/J</w:t>
            </w:r>
          </w:p>
          <w:p w14:paraId="46F86DE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39D5877"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79863"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7DC88E" w14:textId="77777777" w:rsidR="0028074C" w:rsidRDefault="0028074C" w:rsidP="00533AA2">
            <w:pPr>
              <w:pStyle w:val="TAC"/>
              <w:rPr>
                <w:rFonts w:cs="Arial"/>
                <w:szCs w:val="18"/>
              </w:rPr>
            </w:pPr>
            <w:r w:rsidRPr="0091172B">
              <w:rPr>
                <w:rFonts w:cs="Arial"/>
                <w:szCs w:val="18"/>
              </w:rPr>
              <w:t>4 and 5</w:t>
            </w:r>
          </w:p>
        </w:tc>
      </w:tr>
      <w:tr w:rsidR="0028074C" w14:paraId="7F90669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D2273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370E1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D239F15"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ABA99"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4CF574D8" w14:textId="77777777" w:rsidR="0028074C" w:rsidRDefault="0028074C" w:rsidP="00533AA2">
            <w:pPr>
              <w:pStyle w:val="TAC"/>
              <w:rPr>
                <w:rFonts w:cs="Arial"/>
                <w:szCs w:val="18"/>
              </w:rPr>
            </w:pPr>
          </w:p>
        </w:tc>
      </w:tr>
      <w:tr w:rsidR="0028074C" w14:paraId="163FBC6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BBE2A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F304F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9138CCB" w14:textId="77777777" w:rsidR="0028074C" w:rsidRDefault="0028074C" w:rsidP="00533AA2">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D1FC9" w14:textId="77777777" w:rsidR="0028074C" w:rsidRPr="0026142E" w:rsidRDefault="0028074C" w:rsidP="00533AA2">
            <w:pPr>
              <w:pStyle w:val="TAC"/>
              <w:rPr>
                <w:lang w:eastAsia="zh-CN" w:bidi="ar"/>
              </w:rPr>
            </w:pPr>
            <w:r w:rsidRPr="00D23E67">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894C46" w14:textId="77777777" w:rsidR="0028074C" w:rsidRDefault="0028074C" w:rsidP="00533AA2">
            <w:pPr>
              <w:pStyle w:val="TAC"/>
              <w:rPr>
                <w:rFonts w:cs="Arial"/>
                <w:szCs w:val="18"/>
              </w:rPr>
            </w:pPr>
          </w:p>
        </w:tc>
      </w:tr>
      <w:tr w:rsidR="0028074C" w14:paraId="25E0E6C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2C4E68" w14:textId="77777777" w:rsidR="0028074C" w:rsidRDefault="0028074C" w:rsidP="00533AA2">
            <w:pPr>
              <w:pStyle w:val="TAC"/>
            </w:pPr>
            <w:r w:rsidRPr="006C37BD">
              <w:rPr>
                <w:rFonts w:cs="Arial"/>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C8B716" w14:textId="77777777" w:rsidR="0028074C" w:rsidRDefault="0028074C" w:rsidP="00533AA2">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w:t>
            </w:r>
          </w:p>
          <w:p w14:paraId="0B248F87" w14:textId="77777777" w:rsidR="0028074C" w:rsidRDefault="0028074C" w:rsidP="00533AA2">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w:t>
            </w:r>
          </w:p>
          <w:p w14:paraId="14A2DAE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6B5885E" w14:textId="77777777" w:rsidR="0028074C" w:rsidRDefault="0028074C" w:rsidP="00533AA2">
            <w:pPr>
              <w:pStyle w:val="TAC"/>
            </w:pPr>
            <w:r w:rsidRPr="0096316B">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68EC"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EEF95A" w14:textId="77777777" w:rsidR="0028074C" w:rsidRDefault="0028074C" w:rsidP="00533AA2">
            <w:pPr>
              <w:pStyle w:val="TAC"/>
              <w:rPr>
                <w:rFonts w:cs="Arial"/>
                <w:szCs w:val="18"/>
              </w:rPr>
            </w:pPr>
            <w:r w:rsidRPr="0091172B">
              <w:rPr>
                <w:rFonts w:cs="Arial"/>
                <w:szCs w:val="18"/>
              </w:rPr>
              <w:t>4 and 5</w:t>
            </w:r>
          </w:p>
        </w:tc>
      </w:tr>
      <w:tr w:rsidR="0028074C" w14:paraId="383AB3D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03697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0F08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F47B0F8" w14:textId="77777777" w:rsidR="0028074C" w:rsidRDefault="0028074C" w:rsidP="00533AA2">
            <w:pPr>
              <w:pStyle w:val="TAC"/>
            </w:pPr>
            <w:r w:rsidRPr="0096316B">
              <w:rPr>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D230F"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C16F827" w14:textId="77777777" w:rsidR="0028074C" w:rsidRDefault="0028074C" w:rsidP="00533AA2">
            <w:pPr>
              <w:pStyle w:val="TAC"/>
              <w:rPr>
                <w:rFonts w:cs="Arial"/>
                <w:szCs w:val="18"/>
              </w:rPr>
            </w:pPr>
          </w:p>
        </w:tc>
      </w:tr>
      <w:tr w:rsidR="0028074C" w14:paraId="28BE34E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11A6A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3432C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48E019F" w14:textId="77777777" w:rsidR="0028074C" w:rsidRDefault="0028074C" w:rsidP="00533AA2">
            <w:pPr>
              <w:pStyle w:val="TAC"/>
            </w:pPr>
            <w:r w:rsidRPr="00D23E67">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031B" w14:textId="77777777" w:rsidR="0028074C" w:rsidRPr="0026142E" w:rsidRDefault="0028074C" w:rsidP="00533AA2">
            <w:pPr>
              <w:pStyle w:val="TAC"/>
              <w:rPr>
                <w:lang w:eastAsia="zh-CN" w:bidi="ar"/>
              </w:rPr>
            </w:pPr>
            <w:r w:rsidRPr="006C37BD">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41148D" w14:textId="77777777" w:rsidR="0028074C" w:rsidRDefault="0028074C" w:rsidP="00533AA2">
            <w:pPr>
              <w:pStyle w:val="TAC"/>
              <w:rPr>
                <w:rFonts w:cs="Arial"/>
                <w:szCs w:val="18"/>
              </w:rPr>
            </w:pPr>
          </w:p>
        </w:tc>
      </w:tr>
      <w:tr w:rsidR="0028074C" w14:paraId="7E1BD8F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FF2C13" w14:textId="77777777" w:rsidR="0028074C" w:rsidRDefault="0028074C" w:rsidP="00533AA2">
            <w:pPr>
              <w:pStyle w:val="TAC"/>
            </w:pPr>
            <w:r w:rsidRPr="006C37BD">
              <w:rPr>
                <w:rFonts w:cs="Arial"/>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4A9F4F" w14:textId="77777777" w:rsidR="0028074C" w:rsidRDefault="0028074C" w:rsidP="00533AA2">
            <w:pPr>
              <w:keepNext/>
              <w:keepLines/>
              <w:spacing w:after="0"/>
              <w:jc w:val="center"/>
              <w:rPr>
                <w:rFonts w:ascii="Arial" w:hAnsi="Arial"/>
                <w:sz w:val="18"/>
                <w:szCs w:val="18"/>
                <w:lang w:eastAsia="zh-CN"/>
              </w:rPr>
            </w:pPr>
            <w:r w:rsidRPr="006C37BD">
              <w:rPr>
                <w:rFonts w:ascii="Arial" w:hAnsi="Arial"/>
                <w:sz w:val="18"/>
                <w:szCs w:val="18"/>
                <w:lang w:eastAsia="zh-CN"/>
              </w:rPr>
              <w:t>CA_n7A-n260A</w:t>
            </w:r>
            <w:r>
              <w:rPr>
                <w:rFonts w:ascii="Arial" w:hAnsi="Arial"/>
                <w:sz w:val="18"/>
                <w:szCs w:val="18"/>
                <w:lang w:eastAsia="zh-CN"/>
              </w:rPr>
              <w:t>/G/H/I/J/K/L</w:t>
            </w:r>
          </w:p>
          <w:p w14:paraId="3CCE5B56" w14:textId="77777777" w:rsidR="0028074C" w:rsidRDefault="0028074C" w:rsidP="00533AA2">
            <w:pPr>
              <w:keepNext/>
              <w:keepLines/>
              <w:spacing w:after="0"/>
              <w:jc w:val="center"/>
              <w:rPr>
                <w:rFonts w:ascii="Arial" w:hAnsi="Arial"/>
                <w:sz w:val="18"/>
                <w:szCs w:val="18"/>
                <w:lang w:eastAsia="zh-CN"/>
              </w:rPr>
            </w:pPr>
            <w:r w:rsidRPr="006C37BD">
              <w:rPr>
                <w:rFonts w:ascii="Arial" w:hAnsi="Arial"/>
                <w:sz w:val="18"/>
                <w:szCs w:val="18"/>
                <w:lang w:eastAsia="zh-CN"/>
              </w:rPr>
              <w:t>CA_n25A-n260A</w:t>
            </w:r>
            <w:r>
              <w:rPr>
                <w:rFonts w:ascii="Arial" w:hAnsi="Arial"/>
                <w:sz w:val="18"/>
                <w:szCs w:val="18"/>
                <w:lang w:eastAsia="zh-CN"/>
              </w:rPr>
              <w:t>/G/H/I/J/K/L</w:t>
            </w:r>
          </w:p>
          <w:p w14:paraId="5392D09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2588B8B" w14:textId="77777777" w:rsidR="0028074C" w:rsidRDefault="0028074C" w:rsidP="00533AA2">
            <w:pPr>
              <w:pStyle w:val="TAC"/>
            </w:pPr>
            <w:r w:rsidRPr="006C37B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E1BCD"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D6C2E" w14:textId="77777777" w:rsidR="0028074C" w:rsidRDefault="0028074C" w:rsidP="00533AA2">
            <w:pPr>
              <w:pStyle w:val="TAC"/>
              <w:rPr>
                <w:rFonts w:cs="Arial"/>
                <w:szCs w:val="18"/>
              </w:rPr>
            </w:pPr>
            <w:r w:rsidRPr="006C37BD">
              <w:rPr>
                <w:rFonts w:cs="Arial"/>
                <w:szCs w:val="18"/>
              </w:rPr>
              <w:t>4 and 5</w:t>
            </w:r>
          </w:p>
        </w:tc>
      </w:tr>
      <w:tr w:rsidR="0028074C" w14:paraId="6853850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D5FFED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C00FB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127AD43" w14:textId="77777777" w:rsidR="0028074C" w:rsidRDefault="0028074C" w:rsidP="00533AA2">
            <w:pPr>
              <w:pStyle w:val="TAC"/>
            </w:pPr>
            <w:r w:rsidRPr="006C37B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E8548"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5BBFFDD" w14:textId="77777777" w:rsidR="0028074C" w:rsidRDefault="0028074C" w:rsidP="00533AA2">
            <w:pPr>
              <w:pStyle w:val="TAC"/>
              <w:rPr>
                <w:rFonts w:cs="Arial"/>
                <w:szCs w:val="18"/>
              </w:rPr>
            </w:pPr>
          </w:p>
        </w:tc>
      </w:tr>
      <w:tr w:rsidR="0028074C" w14:paraId="0CBDC0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22F27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BBF34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F6FD769" w14:textId="77777777" w:rsidR="0028074C" w:rsidRDefault="0028074C" w:rsidP="00533AA2">
            <w:pPr>
              <w:pStyle w:val="TAC"/>
            </w:pPr>
            <w:r w:rsidRPr="006C37B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7A5F8" w14:textId="77777777" w:rsidR="0028074C" w:rsidRPr="0026142E" w:rsidRDefault="0028074C" w:rsidP="00533AA2">
            <w:pPr>
              <w:pStyle w:val="TAC"/>
              <w:rPr>
                <w:lang w:eastAsia="zh-CN" w:bidi="ar"/>
              </w:rPr>
            </w:pPr>
            <w:r w:rsidRPr="006C37BD">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96F83A" w14:textId="77777777" w:rsidR="0028074C" w:rsidRDefault="0028074C" w:rsidP="00533AA2">
            <w:pPr>
              <w:pStyle w:val="TAC"/>
              <w:rPr>
                <w:rFonts w:cs="Arial"/>
                <w:szCs w:val="18"/>
              </w:rPr>
            </w:pPr>
          </w:p>
        </w:tc>
      </w:tr>
      <w:tr w:rsidR="0028074C" w14:paraId="5BAD542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9A82DD" w14:textId="77777777" w:rsidR="0028074C" w:rsidRDefault="0028074C" w:rsidP="00533AA2">
            <w:pPr>
              <w:pStyle w:val="TAC"/>
            </w:pPr>
            <w:r w:rsidRPr="006E293D">
              <w:rPr>
                <w:rFonts w:cs="Arial"/>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9B44EE" w14:textId="77777777" w:rsidR="0028074C" w:rsidRDefault="0028074C" w:rsidP="00533AA2">
            <w:pPr>
              <w:keepNext/>
              <w:keepLines/>
              <w:spacing w:after="0"/>
              <w:jc w:val="center"/>
              <w:rPr>
                <w:rFonts w:ascii="Arial" w:hAnsi="Arial"/>
                <w:sz w:val="18"/>
                <w:szCs w:val="18"/>
                <w:lang w:eastAsia="zh-CN"/>
              </w:rPr>
            </w:pPr>
            <w:r w:rsidRPr="006E293D">
              <w:rPr>
                <w:rFonts w:ascii="Arial" w:hAnsi="Arial"/>
                <w:sz w:val="18"/>
                <w:szCs w:val="18"/>
                <w:lang w:eastAsia="zh-CN"/>
              </w:rPr>
              <w:t>CA_n7A-n260A</w:t>
            </w:r>
            <w:r>
              <w:rPr>
                <w:rFonts w:ascii="Arial" w:hAnsi="Arial"/>
                <w:sz w:val="18"/>
                <w:szCs w:val="18"/>
                <w:lang w:eastAsia="zh-CN"/>
              </w:rPr>
              <w:t>/G/H/I/J/K/L/M</w:t>
            </w:r>
          </w:p>
          <w:p w14:paraId="6FB046D5" w14:textId="77777777" w:rsidR="0028074C" w:rsidRDefault="0028074C" w:rsidP="00533AA2">
            <w:pPr>
              <w:keepNext/>
              <w:keepLines/>
              <w:spacing w:after="0"/>
              <w:jc w:val="center"/>
              <w:rPr>
                <w:rFonts w:ascii="Arial" w:hAnsi="Arial"/>
                <w:sz w:val="18"/>
                <w:szCs w:val="18"/>
                <w:lang w:eastAsia="zh-CN"/>
              </w:rPr>
            </w:pPr>
            <w:r w:rsidRPr="006E293D">
              <w:rPr>
                <w:rFonts w:ascii="Arial" w:hAnsi="Arial"/>
                <w:sz w:val="18"/>
                <w:szCs w:val="18"/>
                <w:lang w:eastAsia="zh-CN"/>
              </w:rPr>
              <w:t>CA_n25A-n260A</w:t>
            </w:r>
            <w:r>
              <w:rPr>
                <w:rFonts w:ascii="Arial" w:hAnsi="Arial"/>
                <w:sz w:val="18"/>
                <w:szCs w:val="18"/>
                <w:lang w:eastAsia="zh-CN"/>
              </w:rPr>
              <w:t>/G/H/I/J/K/L/M</w:t>
            </w:r>
          </w:p>
          <w:p w14:paraId="589A5A8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490D91F" w14:textId="77777777" w:rsidR="0028074C" w:rsidRDefault="0028074C" w:rsidP="00533AA2">
            <w:pPr>
              <w:pStyle w:val="TAC"/>
            </w:pPr>
            <w:r w:rsidRPr="006E293D">
              <w:rPr>
                <w:rFonts w:cs="Arial"/>
                <w:szCs w:val="18"/>
                <w:lang w:eastAsia="zh-CN"/>
              </w:rP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4471" w14:textId="77777777" w:rsidR="0028074C" w:rsidRPr="0026142E" w:rsidRDefault="0028074C" w:rsidP="00533AA2">
            <w:pPr>
              <w:pStyle w:val="TAC"/>
              <w:rPr>
                <w:lang w:eastAsia="zh-CN" w:bidi="ar"/>
              </w:rPr>
            </w:pPr>
            <w:r w:rsidRPr="00C07678">
              <w:t>See n7</w:t>
            </w:r>
            <w:r>
              <w:t xml:space="preserve"> channel bandwidths in </w:t>
            </w:r>
            <w:r w:rsidRPr="00C07678">
              <w:t>Table 5.3.5-1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DC7626" w14:textId="77777777" w:rsidR="0028074C" w:rsidRDefault="0028074C" w:rsidP="00533AA2">
            <w:pPr>
              <w:pStyle w:val="TAC"/>
              <w:rPr>
                <w:rFonts w:cs="Arial"/>
                <w:szCs w:val="18"/>
              </w:rPr>
            </w:pPr>
            <w:r w:rsidRPr="006C37BD">
              <w:rPr>
                <w:rFonts w:cs="Arial"/>
                <w:szCs w:val="18"/>
              </w:rPr>
              <w:t>4 and 5</w:t>
            </w:r>
          </w:p>
        </w:tc>
      </w:tr>
      <w:tr w:rsidR="0028074C" w14:paraId="680DFD0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381B5B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2599C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78A49A1" w14:textId="77777777" w:rsidR="0028074C" w:rsidRDefault="0028074C" w:rsidP="00533AA2">
            <w:pPr>
              <w:pStyle w:val="TAC"/>
            </w:pPr>
            <w:r w:rsidRPr="006E293D">
              <w:rPr>
                <w:rFonts w:cs="Arial"/>
                <w:szCs w:val="18"/>
                <w:lang w:eastAsia="zh-CN"/>
              </w:rPr>
              <w:t>n25</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77E81" w14:textId="77777777" w:rsidR="0028074C" w:rsidRPr="0026142E" w:rsidRDefault="0028074C" w:rsidP="00533AA2">
            <w:pPr>
              <w:pStyle w:val="TAC"/>
              <w:rPr>
                <w:lang w:eastAsia="zh-CN" w:bidi="ar"/>
              </w:rPr>
            </w:pPr>
            <w:r>
              <w:t xml:space="preserve">See n25 channel bandwidths in </w:t>
            </w:r>
            <w:r w:rsidRPr="00C07678">
              <w:t>Table 5.3.5-1</w:t>
            </w:r>
          </w:p>
        </w:tc>
        <w:tc>
          <w:tcPr>
            <w:tcW w:w="2227" w:type="dxa"/>
            <w:tcBorders>
              <w:top w:val="nil"/>
              <w:left w:val="single" w:sz="4" w:space="0" w:color="auto"/>
              <w:bottom w:val="nil"/>
              <w:right w:val="single" w:sz="4" w:space="0" w:color="auto"/>
            </w:tcBorders>
            <w:shd w:val="clear" w:color="auto" w:fill="auto"/>
            <w:vAlign w:val="center"/>
          </w:tcPr>
          <w:p w14:paraId="1EFCEC9D" w14:textId="77777777" w:rsidR="0028074C" w:rsidRDefault="0028074C" w:rsidP="00533AA2">
            <w:pPr>
              <w:pStyle w:val="TAC"/>
              <w:rPr>
                <w:rFonts w:cs="Arial"/>
                <w:szCs w:val="18"/>
              </w:rPr>
            </w:pPr>
          </w:p>
        </w:tc>
      </w:tr>
      <w:tr w:rsidR="0028074C" w14:paraId="7796D87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BB0E60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74CD3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7F1A5CD" w14:textId="77777777" w:rsidR="0028074C" w:rsidRDefault="0028074C" w:rsidP="00533AA2">
            <w:pPr>
              <w:pStyle w:val="TAC"/>
            </w:pPr>
            <w:r w:rsidRPr="006E293D">
              <w:rPr>
                <w:rFonts w:cs="Arial"/>
                <w:szCs w:val="18"/>
                <w:lang w:eastAsia="zh-CN"/>
              </w:rP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275C0" w14:textId="77777777" w:rsidR="0028074C" w:rsidRPr="0026142E" w:rsidRDefault="0028074C" w:rsidP="00533AA2">
            <w:pPr>
              <w:pStyle w:val="TAC"/>
              <w:rPr>
                <w:lang w:eastAsia="zh-CN" w:bidi="ar"/>
              </w:rPr>
            </w:pPr>
            <w:r w:rsidRPr="006E293D">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1C1D24" w14:textId="77777777" w:rsidR="0028074C" w:rsidRDefault="0028074C" w:rsidP="00533AA2">
            <w:pPr>
              <w:pStyle w:val="TAC"/>
              <w:rPr>
                <w:rFonts w:cs="Arial"/>
                <w:szCs w:val="18"/>
              </w:rPr>
            </w:pPr>
          </w:p>
        </w:tc>
      </w:tr>
      <w:tr w:rsidR="0028074C" w14:paraId="685BCB2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FB9776" w14:textId="77777777" w:rsidR="0028074C" w:rsidRDefault="0028074C" w:rsidP="00533AA2">
            <w:pPr>
              <w:pStyle w:val="TAC"/>
            </w:pPr>
            <w:r>
              <w:rPr>
                <w:rFonts w:cs="Arial"/>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EE6D4B" w14:textId="77777777" w:rsidR="0028074C" w:rsidRPr="0014349B" w:rsidRDefault="0028074C" w:rsidP="00533AA2">
            <w:pPr>
              <w:pStyle w:val="TAC"/>
              <w:rPr>
                <w:szCs w:val="18"/>
                <w:lang w:eastAsia="zh-CN"/>
              </w:rPr>
            </w:pPr>
            <w:r w:rsidRPr="0014349B">
              <w:rPr>
                <w:szCs w:val="18"/>
                <w:lang w:eastAsia="zh-CN"/>
              </w:rPr>
              <w:t>CA_n7A-n257A</w:t>
            </w:r>
          </w:p>
          <w:p w14:paraId="1BE3D7F3" w14:textId="77777777" w:rsidR="0028074C" w:rsidRDefault="0028074C" w:rsidP="00533AA2">
            <w:pPr>
              <w:pStyle w:val="TAC"/>
            </w:pPr>
            <w:r w:rsidRPr="0014349B">
              <w:rPr>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EE048F1" w14:textId="77777777" w:rsidR="0028074C" w:rsidRDefault="0028074C" w:rsidP="00533AA2">
            <w:pPr>
              <w:pStyle w:val="TAC"/>
            </w:pPr>
            <w:r>
              <w:t>n7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5AF9DA" w14:textId="77777777" w:rsidR="0028074C" w:rsidRPr="0026142E" w:rsidRDefault="0028074C" w:rsidP="00533AA2">
            <w:pPr>
              <w:pStyle w:val="TAC"/>
              <w:rPr>
                <w:lang w:eastAsia="zh-CN" w:bidi="ar"/>
              </w:rPr>
            </w:pPr>
            <w:r>
              <w:rPr>
                <w:lang w:val="en-US" w:bidi="ar"/>
              </w:rPr>
              <w:t>5, 10, 15, 20, 25, 30, 40, 50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2FF1CB" w14:textId="77777777" w:rsidR="0028074C" w:rsidRDefault="0028074C" w:rsidP="00533AA2">
            <w:pPr>
              <w:pStyle w:val="TAC"/>
              <w:rPr>
                <w:rFonts w:cs="Arial"/>
                <w:szCs w:val="18"/>
              </w:rPr>
            </w:pPr>
            <w:r>
              <w:rPr>
                <w:rFonts w:cs="Arial"/>
                <w:szCs w:val="18"/>
              </w:rPr>
              <w:t>4 and 5</w:t>
            </w:r>
          </w:p>
        </w:tc>
      </w:tr>
      <w:tr w:rsidR="0028074C" w14:paraId="3D15735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8E02F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4AF7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F9C8474" w14:textId="77777777" w:rsidR="0028074C" w:rsidRDefault="0028074C" w:rsidP="00533AA2">
            <w:pPr>
              <w:pStyle w:val="TAC"/>
            </w:pPr>
            <w:r>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924BB4" w14:textId="77777777" w:rsidR="0028074C" w:rsidRPr="0026142E" w:rsidRDefault="0028074C" w:rsidP="00533AA2">
            <w:pPr>
              <w:pStyle w:val="TAC"/>
              <w:rPr>
                <w:lang w:eastAsia="zh-CN" w:bidi="ar"/>
              </w:rPr>
            </w:pPr>
            <w:r>
              <w:rPr>
                <w:lang w:val="en-US" w:bidi="ar"/>
              </w:rPr>
              <w:t>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216F1215" w14:textId="77777777" w:rsidR="0028074C" w:rsidRDefault="0028074C" w:rsidP="00533AA2">
            <w:pPr>
              <w:pStyle w:val="TAC"/>
              <w:rPr>
                <w:rFonts w:cs="Arial"/>
                <w:szCs w:val="18"/>
              </w:rPr>
            </w:pPr>
          </w:p>
        </w:tc>
      </w:tr>
      <w:tr w:rsidR="0028074C" w14:paraId="5FABE78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F7986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9F0E5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BF63F46"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E6638E" w14:textId="77777777" w:rsidR="0028074C" w:rsidRPr="0026142E" w:rsidRDefault="0028074C" w:rsidP="00533AA2">
            <w:pPr>
              <w:pStyle w:val="TAC"/>
              <w:rPr>
                <w:lang w:eastAsia="zh-CN"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18613A2" w14:textId="77777777" w:rsidR="0028074C" w:rsidRDefault="0028074C" w:rsidP="00533AA2">
            <w:pPr>
              <w:pStyle w:val="TAC"/>
              <w:rPr>
                <w:rFonts w:cs="Arial"/>
                <w:szCs w:val="18"/>
              </w:rPr>
            </w:pPr>
          </w:p>
        </w:tc>
      </w:tr>
      <w:tr w:rsidR="0028074C" w14:paraId="31A7A5E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0DEBA74" w14:textId="77777777" w:rsidR="0028074C" w:rsidRDefault="0028074C" w:rsidP="00533AA2">
            <w:pPr>
              <w:pStyle w:val="TAC"/>
            </w:pPr>
            <w:r>
              <w:rPr>
                <w:rFonts w:cs="Arial"/>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A3D0C0" w14:textId="77777777" w:rsidR="0028074C" w:rsidRPr="00426798" w:rsidRDefault="0028074C" w:rsidP="00533AA2">
            <w:pPr>
              <w:pStyle w:val="TAC"/>
              <w:rPr>
                <w:szCs w:val="18"/>
                <w:lang w:eastAsia="zh-CN"/>
              </w:rPr>
            </w:pPr>
            <w:r w:rsidRPr="00426798">
              <w:rPr>
                <w:szCs w:val="18"/>
                <w:lang w:eastAsia="zh-CN"/>
              </w:rPr>
              <w:t>CA_n7A-n257</w:t>
            </w:r>
            <w:r>
              <w:rPr>
                <w:szCs w:val="18"/>
                <w:lang w:eastAsia="zh-CN"/>
              </w:rPr>
              <w:t>A/</w:t>
            </w:r>
            <w:r w:rsidRPr="00426798">
              <w:rPr>
                <w:szCs w:val="18"/>
                <w:lang w:eastAsia="zh-CN"/>
              </w:rPr>
              <w:t>G</w:t>
            </w:r>
          </w:p>
          <w:p w14:paraId="368C4312" w14:textId="77777777" w:rsidR="0028074C" w:rsidRDefault="0028074C" w:rsidP="00533AA2">
            <w:pPr>
              <w:pStyle w:val="TAC"/>
            </w:pPr>
            <w:r w:rsidRPr="00426798">
              <w:rPr>
                <w:szCs w:val="18"/>
                <w:lang w:eastAsia="zh-CN"/>
              </w:rPr>
              <w:t>CA_n66A-n257</w:t>
            </w:r>
            <w:r>
              <w:rPr>
                <w:szCs w:val="18"/>
                <w:lang w:eastAsia="zh-CN"/>
              </w:rPr>
              <w:t>A/</w:t>
            </w:r>
            <w:r w:rsidRPr="00426798">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3DF5E3E7"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4F102" w14:textId="77777777" w:rsidR="0028074C" w:rsidRPr="0026142E" w:rsidRDefault="0028074C"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0E9646" w14:textId="77777777" w:rsidR="0028074C" w:rsidRDefault="0028074C" w:rsidP="00533AA2">
            <w:pPr>
              <w:pStyle w:val="TAC"/>
              <w:rPr>
                <w:rFonts w:cs="Arial"/>
                <w:szCs w:val="18"/>
              </w:rPr>
            </w:pPr>
            <w:r>
              <w:rPr>
                <w:rFonts w:cs="Arial"/>
                <w:szCs w:val="18"/>
              </w:rPr>
              <w:t>4 and 5</w:t>
            </w:r>
          </w:p>
        </w:tc>
      </w:tr>
      <w:tr w:rsidR="0028074C" w14:paraId="501D8A5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94DB7A"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4B48626"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C8B4DCD"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47DD4" w14:textId="77777777" w:rsidR="0028074C" w:rsidRPr="0026142E" w:rsidRDefault="0028074C" w:rsidP="00533AA2">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53CBE503" w14:textId="77777777" w:rsidR="0028074C" w:rsidRDefault="0028074C" w:rsidP="00533AA2">
            <w:pPr>
              <w:pStyle w:val="TAC"/>
              <w:rPr>
                <w:rFonts w:cs="Arial"/>
                <w:szCs w:val="18"/>
              </w:rPr>
            </w:pPr>
          </w:p>
        </w:tc>
      </w:tr>
      <w:tr w:rsidR="0028074C" w14:paraId="59204E2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520FA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2FCC98"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7C8A2E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8742" w14:textId="77777777" w:rsidR="0028074C" w:rsidRPr="0026142E" w:rsidRDefault="0028074C" w:rsidP="00533AA2">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937B4D0" w14:textId="77777777" w:rsidR="0028074C" w:rsidRDefault="0028074C" w:rsidP="00533AA2">
            <w:pPr>
              <w:pStyle w:val="TAC"/>
              <w:rPr>
                <w:rFonts w:cs="Arial"/>
                <w:szCs w:val="18"/>
              </w:rPr>
            </w:pPr>
          </w:p>
        </w:tc>
      </w:tr>
      <w:tr w:rsidR="0028074C" w14:paraId="2255BBD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762152A" w14:textId="77777777" w:rsidR="0028074C" w:rsidRDefault="0028074C" w:rsidP="00533AA2">
            <w:pPr>
              <w:pStyle w:val="TAC"/>
            </w:pPr>
            <w:r>
              <w:rPr>
                <w:rFonts w:cs="Arial"/>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D2C98C" w14:textId="77777777" w:rsidR="0028074C" w:rsidRPr="00426798" w:rsidRDefault="0028074C" w:rsidP="00533AA2">
            <w:pPr>
              <w:pStyle w:val="TAC"/>
              <w:rPr>
                <w:szCs w:val="18"/>
                <w:lang w:eastAsia="zh-CN"/>
              </w:rPr>
            </w:pPr>
            <w:r w:rsidRPr="00426798">
              <w:rPr>
                <w:szCs w:val="18"/>
                <w:lang w:eastAsia="zh-CN"/>
              </w:rPr>
              <w:t>CA_n7A-n257</w:t>
            </w:r>
            <w:r>
              <w:rPr>
                <w:szCs w:val="18"/>
                <w:lang w:eastAsia="zh-CN"/>
              </w:rPr>
              <w:t>A/G/</w:t>
            </w:r>
            <w:r w:rsidRPr="00426798">
              <w:rPr>
                <w:szCs w:val="18"/>
                <w:lang w:eastAsia="zh-CN"/>
              </w:rPr>
              <w:t>H</w:t>
            </w:r>
          </w:p>
          <w:p w14:paraId="698AB8CD" w14:textId="77777777" w:rsidR="0028074C" w:rsidRDefault="0028074C" w:rsidP="00533AA2">
            <w:pPr>
              <w:pStyle w:val="TAC"/>
            </w:pPr>
            <w:r w:rsidRPr="00426798">
              <w:rPr>
                <w:szCs w:val="18"/>
                <w:lang w:eastAsia="zh-CN"/>
              </w:rPr>
              <w:t>CA_n66A-n257</w:t>
            </w:r>
            <w:r>
              <w:rPr>
                <w:szCs w:val="18"/>
                <w:lang w:eastAsia="zh-CN"/>
              </w:rPr>
              <w:t>A/G/</w:t>
            </w:r>
            <w:r w:rsidRPr="00426798">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09E0927A"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00B6B" w14:textId="77777777" w:rsidR="0028074C" w:rsidRPr="0026142E" w:rsidRDefault="0028074C"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A2CB16" w14:textId="77777777" w:rsidR="0028074C" w:rsidRDefault="0028074C" w:rsidP="00533AA2">
            <w:pPr>
              <w:pStyle w:val="TAC"/>
              <w:rPr>
                <w:rFonts w:cs="Arial"/>
                <w:szCs w:val="18"/>
              </w:rPr>
            </w:pPr>
            <w:r>
              <w:rPr>
                <w:rFonts w:cs="Arial"/>
                <w:szCs w:val="18"/>
              </w:rPr>
              <w:t>4 and 5</w:t>
            </w:r>
          </w:p>
        </w:tc>
      </w:tr>
      <w:tr w:rsidR="0028074C" w14:paraId="5FBC467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1437CB"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8AD36E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820BCD9"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9A4D5" w14:textId="77777777" w:rsidR="0028074C" w:rsidRPr="0026142E" w:rsidRDefault="0028074C" w:rsidP="00533AA2">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2635243F" w14:textId="77777777" w:rsidR="0028074C" w:rsidRDefault="0028074C" w:rsidP="00533AA2">
            <w:pPr>
              <w:pStyle w:val="TAC"/>
              <w:rPr>
                <w:rFonts w:cs="Arial"/>
                <w:szCs w:val="18"/>
              </w:rPr>
            </w:pPr>
          </w:p>
        </w:tc>
      </w:tr>
      <w:tr w:rsidR="0028074C" w14:paraId="3A91163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E78125"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523A56"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D94E388"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9E6FE" w14:textId="77777777" w:rsidR="0028074C" w:rsidRPr="0026142E" w:rsidRDefault="0028074C" w:rsidP="00533AA2">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4F9196" w14:textId="77777777" w:rsidR="0028074C" w:rsidRDefault="0028074C" w:rsidP="00533AA2">
            <w:pPr>
              <w:pStyle w:val="TAC"/>
              <w:rPr>
                <w:rFonts w:cs="Arial"/>
                <w:szCs w:val="18"/>
              </w:rPr>
            </w:pPr>
          </w:p>
        </w:tc>
      </w:tr>
      <w:tr w:rsidR="0028074C" w14:paraId="5960CDD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0EE777" w14:textId="77777777" w:rsidR="0028074C" w:rsidRDefault="0028074C" w:rsidP="00533AA2">
            <w:pPr>
              <w:pStyle w:val="TAC"/>
            </w:pPr>
            <w:r>
              <w:rPr>
                <w:rFonts w:cs="Arial"/>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D2C11C" w14:textId="77777777" w:rsidR="0028074C" w:rsidRPr="00426798" w:rsidRDefault="0028074C" w:rsidP="00533AA2">
            <w:pPr>
              <w:pStyle w:val="TAC"/>
              <w:rPr>
                <w:szCs w:val="18"/>
                <w:lang w:eastAsia="zh-CN"/>
              </w:rPr>
            </w:pPr>
            <w:r w:rsidRPr="00426798">
              <w:rPr>
                <w:szCs w:val="18"/>
                <w:lang w:eastAsia="zh-CN"/>
              </w:rPr>
              <w:t>CA_n7A-n257</w:t>
            </w:r>
            <w:r>
              <w:rPr>
                <w:szCs w:val="18"/>
                <w:lang w:eastAsia="zh-CN"/>
              </w:rPr>
              <w:t>A/G/H/</w:t>
            </w:r>
            <w:r w:rsidRPr="00426798">
              <w:rPr>
                <w:szCs w:val="18"/>
                <w:lang w:eastAsia="zh-CN"/>
              </w:rPr>
              <w:t>I</w:t>
            </w:r>
          </w:p>
          <w:p w14:paraId="714712D4" w14:textId="77777777" w:rsidR="0028074C" w:rsidRDefault="0028074C" w:rsidP="00533AA2">
            <w:pPr>
              <w:pStyle w:val="TAC"/>
            </w:pPr>
            <w:r w:rsidRPr="00426798">
              <w:rPr>
                <w:szCs w:val="18"/>
                <w:lang w:eastAsia="zh-CN"/>
              </w:rPr>
              <w:t>CA_n66A-n257</w:t>
            </w:r>
            <w:r>
              <w:rPr>
                <w:szCs w:val="18"/>
                <w:lang w:eastAsia="zh-CN"/>
              </w:rPr>
              <w:t>A/G/H/</w:t>
            </w:r>
            <w:r w:rsidRPr="00426798">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4EAA500B"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D87BD" w14:textId="77777777" w:rsidR="0028074C" w:rsidRPr="0026142E" w:rsidRDefault="0028074C"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D6462" w14:textId="77777777" w:rsidR="0028074C" w:rsidRDefault="0028074C" w:rsidP="00533AA2">
            <w:pPr>
              <w:pStyle w:val="TAC"/>
              <w:rPr>
                <w:rFonts w:cs="Arial"/>
                <w:szCs w:val="18"/>
              </w:rPr>
            </w:pPr>
            <w:r>
              <w:rPr>
                <w:rFonts w:cs="Arial"/>
                <w:szCs w:val="18"/>
              </w:rPr>
              <w:t>4 and 5</w:t>
            </w:r>
          </w:p>
        </w:tc>
      </w:tr>
      <w:tr w:rsidR="0028074C" w14:paraId="3459A85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C6249F"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977CE56"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433ACB4"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57213" w14:textId="77777777" w:rsidR="0028074C" w:rsidRPr="0026142E" w:rsidRDefault="0028074C" w:rsidP="00533AA2">
            <w:pPr>
              <w:pStyle w:val="TAC"/>
              <w:rPr>
                <w:lang w:eastAsia="zh-CN" w:bidi="ar"/>
              </w:rPr>
            </w:pPr>
            <w:r>
              <w:rPr>
                <w:lang w:val="en-US" w:bidi="ar"/>
              </w:rPr>
              <w:t>10, 15, 20, 25, 30, 40</w:t>
            </w:r>
          </w:p>
        </w:tc>
        <w:tc>
          <w:tcPr>
            <w:tcW w:w="2227" w:type="dxa"/>
            <w:tcBorders>
              <w:top w:val="nil"/>
              <w:left w:val="single" w:sz="4" w:space="0" w:color="auto"/>
              <w:bottom w:val="nil"/>
              <w:right w:val="single" w:sz="4" w:space="0" w:color="auto"/>
            </w:tcBorders>
            <w:shd w:val="clear" w:color="auto" w:fill="auto"/>
            <w:vAlign w:val="center"/>
          </w:tcPr>
          <w:p w14:paraId="0DA5FFF9" w14:textId="77777777" w:rsidR="0028074C" w:rsidRDefault="0028074C" w:rsidP="00533AA2">
            <w:pPr>
              <w:pStyle w:val="TAC"/>
              <w:rPr>
                <w:rFonts w:cs="Arial"/>
                <w:szCs w:val="18"/>
              </w:rPr>
            </w:pPr>
          </w:p>
        </w:tc>
      </w:tr>
      <w:tr w:rsidR="0028074C" w14:paraId="70F1884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9C8E09"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01ED74"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FFF2A1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BCD5" w14:textId="77777777" w:rsidR="0028074C" w:rsidRPr="0026142E" w:rsidRDefault="0028074C" w:rsidP="00533AA2">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FBFBA4" w14:textId="77777777" w:rsidR="0028074C" w:rsidRDefault="0028074C" w:rsidP="00533AA2">
            <w:pPr>
              <w:pStyle w:val="TAC"/>
              <w:rPr>
                <w:rFonts w:cs="Arial"/>
                <w:szCs w:val="18"/>
              </w:rPr>
            </w:pPr>
          </w:p>
        </w:tc>
      </w:tr>
      <w:tr w:rsidR="0028074C" w14:paraId="75156D2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054954" w14:textId="77777777" w:rsidR="0028074C" w:rsidRDefault="0028074C" w:rsidP="00533AA2">
            <w:pPr>
              <w:pStyle w:val="TAC"/>
            </w:pPr>
            <w:r>
              <w:rPr>
                <w:rFonts w:cs="Arial"/>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EDB175F" w14:textId="77777777" w:rsidR="0028074C" w:rsidRDefault="0028074C" w:rsidP="00533AA2">
            <w:pPr>
              <w:pStyle w:val="TAC"/>
              <w:rPr>
                <w:szCs w:val="18"/>
                <w:lang w:eastAsia="zh-CN"/>
              </w:rPr>
            </w:pPr>
            <w:r>
              <w:rPr>
                <w:szCs w:val="18"/>
                <w:lang w:eastAsia="zh-CN"/>
              </w:rPr>
              <w:t>CA_n7A-n257A</w:t>
            </w:r>
          </w:p>
          <w:p w14:paraId="461C7B17" w14:textId="77777777" w:rsidR="0028074C" w:rsidRDefault="0028074C" w:rsidP="00533AA2">
            <w:pPr>
              <w:pStyle w:val="TAC"/>
            </w:pPr>
            <w:r>
              <w:rPr>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4DAB0A8E"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C453" w14:textId="77777777" w:rsidR="0028074C" w:rsidRPr="0026142E" w:rsidRDefault="0028074C"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387CB8" w14:textId="77777777" w:rsidR="0028074C" w:rsidRDefault="0028074C" w:rsidP="00533AA2">
            <w:pPr>
              <w:pStyle w:val="TAC"/>
              <w:rPr>
                <w:rFonts w:cs="Arial"/>
                <w:szCs w:val="18"/>
              </w:rPr>
            </w:pPr>
            <w:r>
              <w:rPr>
                <w:rFonts w:cs="Arial"/>
                <w:szCs w:val="18"/>
              </w:rPr>
              <w:t>4 and 5</w:t>
            </w:r>
          </w:p>
        </w:tc>
      </w:tr>
      <w:tr w:rsidR="0028074C" w14:paraId="2969698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08F729"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CFECE1D"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6360FCC" w14:textId="77777777" w:rsidR="0028074C" w:rsidRDefault="0028074C" w:rsidP="00533AA2">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8AFBF" w14:textId="77777777" w:rsidR="0028074C" w:rsidRPr="0026142E" w:rsidRDefault="0028074C"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6F4AF36C" w14:textId="77777777" w:rsidR="0028074C" w:rsidRDefault="0028074C" w:rsidP="00533AA2">
            <w:pPr>
              <w:pStyle w:val="TAC"/>
              <w:rPr>
                <w:rFonts w:cs="Arial"/>
                <w:szCs w:val="18"/>
              </w:rPr>
            </w:pPr>
          </w:p>
        </w:tc>
      </w:tr>
      <w:tr w:rsidR="0028074C" w14:paraId="45FFC19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030EAE"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56F57D"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F1492C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ACDE" w14:textId="77777777" w:rsidR="0028074C" w:rsidRPr="0026142E" w:rsidRDefault="0028074C" w:rsidP="00533AA2">
            <w:pPr>
              <w:pStyle w:val="TAC"/>
              <w:rPr>
                <w:lang w:eastAsia="zh-CN"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04BE26" w14:textId="77777777" w:rsidR="0028074C" w:rsidRDefault="0028074C" w:rsidP="00533AA2">
            <w:pPr>
              <w:pStyle w:val="TAC"/>
              <w:rPr>
                <w:rFonts w:cs="Arial"/>
                <w:szCs w:val="18"/>
              </w:rPr>
            </w:pPr>
          </w:p>
        </w:tc>
      </w:tr>
      <w:tr w:rsidR="0028074C" w14:paraId="64DFC89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FB2E5EB" w14:textId="77777777" w:rsidR="0028074C" w:rsidRDefault="0028074C" w:rsidP="00533AA2">
            <w:pPr>
              <w:pStyle w:val="TAC"/>
            </w:pPr>
            <w:r>
              <w:rPr>
                <w:rFonts w:cs="Arial"/>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D2B5253" w14:textId="77777777" w:rsidR="0028074C" w:rsidRPr="000A4C0F" w:rsidRDefault="0028074C" w:rsidP="00533AA2">
            <w:pPr>
              <w:pStyle w:val="TAC"/>
              <w:rPr>
                <w:szCs w:val="18"/>
                <w:lang w:eastAsia="zh-CN"/>
              </w:rPr>
            </w:pPr>
            <w:r w:rsidRPr="000A4C0F">
              <w:rPr>
                <w:szCs w:val="18"/>
                <w:lang w:eastAsia="zh-CN"/>
              </w:rPr>
              <w:t>CA_n7A-n257</w:t>
            </w:r>
            <w:r>
              <w:rPr>
                <w:szCs w:val="18"/>
                <w:lang w:eastAsia="zh-CN"/>
              </w:rPr>
              <w:t>A/</w:t>
            </w:r>
            <w:r w:rsidRPr="000A4C0F">
              <w:rPr>
                <w:szCs w:val="18"/>
                <w:lang w:eastAsia="zh-CN"/>
              </w:rPr>
              <w:t>G</w:t>
            </w:r>
          </w:p>
          <w:p w14:paraId="5201E7A2" w14:textId="77777777" w:rsidR="0028074C" w:rsidRDefault="0028074C" w:rsidP="00533AA2">
            <w:pPr>
              <w:pStyle w:val="TAC"/>
            </w:pPr>
            <w:r w:rsidRPr="000A4C0F">
              <w:rPr>
                <w:szCs w:val="18"/>
                <w:lang w:eastAsia="zh-CN"/>
              </w:rPr>
              <w:t>CA_n71A-n257</w:t>
            </w:r>
            <w:r>
              <w:rPr>
                <w:szCs w:val="18"/>
                <w:lang w:eastAsia="zh-CN"/>
              </w:rPr>
              <w:t>A/</w:t>
            </w:r>
            <w:r w:rsidRPr="000A4C0F">
              <w:rPr>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2E201582"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5E609" w14:textId="77777777" w:rsidR="0028074C" w:rsidRPr="0026142E" w:rsidRDefault="0028074C"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B69786" w14:textId="77777777" w:rsidR="0028074C" w:rsidRDefault="0028074C" w:rsidP="00533AA2">
            <w:pPr>
              <w:pStyle w:val="TAC"/>
              <w:rPr>
                <w:rFonts w:cs="Arial"/>
                <w:szCs w:val="18"/>
              </w:rPr>
            </w:pPr>
            <w:r>
              <w:rPr>
                <w:rFonts w:cs="Arial"/>
                <w:szCs w:val="18"/>
              </w:rPr>
              <w:t>4 and 5</w:t>
            </w:r>
          </w:p>
        </w:tc>
      </w:tr>
      <w:tr w:rsidR="0028074C" w14:paraId="45D6149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204689"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93F009E"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10750D7" w14:textId="77777777" w:rsidR="0028074C" w:rsidRDefault="0028074C" w:rsidP="00533AA2">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51EBA" w14:textId="77777777" w:rsidR="0028074C" w:rsidRPr="0026142E" w:rsidRDefault="0028074C"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5F687825" w14:textId="77777777" w:rsidR="0028074C" w:rsidRDefault="0028074C" w:rsidP="00533AA2">
            <w:pPr>
              <w:pStyle w:val="TAC"/>
              <w:rPr>
                <w:rFonts w:cs="Arial"/>
                <w:szCs w:val="18"/>
              </w:rPr>
            </w:pPr>
          </w:p>
        </w:tc>
      </w:tr>
      <w:tr w:rsidR="0028074C" w14:paraId="46671E3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E07C9C"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193666"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548DD1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B250" w14:textId="77777777" w:rsidR="0028074C" w:rsidRPr="0026142E" w:rsidRDefault="0028074C" w:rsidP="00533AA2">
            <w:pPr>
              <w:pStyle w:val="TAC"/>
              <w:rPr>
                <w:lang w:eastAsia="zh-CN"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A67870" w14:textId="77777777" w:rsidR="0028074C" w:rsidRDefault="0028074C" w:rsidP="00533AA2">
            <w:pPr>
              <w:pStyle w:val="TAC"/>
              <w:rPr>
                <w:rFonts w:cs="Arial"/>
                <w:szCs w:val="18"/>
              </w:rPr>
            </w:pPr>
          </w:p>
        </w:tc>
      </w:tr>
      <w:tr w:rsidR="0028074C" w14:paraId="0F7325E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FE8F99" w14:textId="77777777" w:rsidR="0028074C" w:rsidRDefault="0028074C" w:rsidP="00533AA2">
            <w:pPr>
              <w:pStyle w:val="TAC"/>
            </w:pPr>
            <w:r>
              <w:rPr>
                <w:rFonts w:cs="Arial"/>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D7D133" w14:textId="77777777" w:rsidR="0028074C" w:rsidRPr="000A4C0F" w:rsidRDefault="0028074C" w:rsidP="00533AA2">
            <w:pPr>
              <w:pStyle w:val="TAC"/>
              <w:rPr>
                <w:szCs w:val="18"/>
                <w:lang w:eastAsia="zh-CN"/>
              </w:rPr>
            </w:pPr>
            <w:r w:rsidRPr="000A4C0F">
              <w:rPr>
                <w:szCs w:val="18"/>
                <w:lang w:eastAsia="zh-CN"/>
              </w:rPr>
              <w:t>CA_n7A-n257</w:t>
            </w:r>
            <w:r>
              <w:rPr>
                <w:szCs w:val="18"/>
                <w:lang w:eastAsia="zh-CN"/>
              </w:rPr>
              <w:t>A/G/</w:t>
            </w:r>
            <w:r w:rsidRPr="000A4C0F">
              <w:rPr>
                <w:szCs w:val="18"/>
                <w:lang w:eastAsia="zh-CN"/>
              </w:rPr>
              <w:t>H</w:t>
            </w:r>
          </w:p>
          <w:p w14:paraId="0E816BAB" w14:textId="77777777" w:rsidR="0028074C" w:rsidRDefault="0028074C" w:rsidP="00533AA2">
            <w:pPr>
              <w:pStyle w:val="TAC"/>
            </w:pPr>
            <w:r w:rsidRPr="000A4C0F">
              <w:rPr>
                <w:szCs w:val="18"/>
                <w:lang w:eastAsia="zh-CN"/>
              </w:rPr>
              <w:t>CA_n71A-n257</w:t>
            </w:r>
            <w:r>
              <w:rPr>
                <w:szCs w:val="18"/>
                <w:lang w:eastAsia="zh-CN"/>
              </w:rPr>
              <w:t>A/G/</w:t>
            </w:r>
            <w:r w:rsidRPr="000A4C0F">
              <w:rPr>
                <w:szCs w:val="18"/>
                <w:lang w:eastAsia="zh-CN"/>
              </w:rPr>
              <w:t>H</w:t>
            </w:r>
          </w:p>
        </w:tc>
        <w:tc>
          <w:tcPr>
            <w:tcW w:w="1155" w:type="dxa"/>
            <w:gridSpan w:val="2"/>
            <w:tcBorders>
              <w:left w:val="single" w:sz="4" w:space="0" w:color="auto"/>
              <w:bottom w:val="single" w:sz="4" w:space="0" w:color="auto"/>
              <w:right w:val="single" w:sz="4" w:space="0" w:color="auto"/>
            </w:tcBorders>
            <w:vAlign w:val="center"/>
          </w:tcPr>
          <w:p w14:paraId="160C464E"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1E73D" w14:textId="77777777" w:rsidR="0028074C" w:rsidRPr="0026142E" w:rsidRDefault="0028074C"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10540" w14:textId="77777777" w:rsidR="0028074C" w:rsidRDefault="0028074C" w:rsidP="00533AA2">
            <w:pPr>
              <w:pStyle w:val="TAC"/>
              <w:rPr>
                <w:rFonts w:cs="Arial"/>
                <w:szCs w:val="18"/>
              </w:rPr>
            </w:pPr>
            <w:r>
              <w:rPr>
                <w:rFonts w:cs="Arial"/>
                <w:szCs w:val="18"/>
              </w:rPr>
              <w:t>4 and 5</w:t>
            </w:r>
          </w:p>
        </w:tc>
      </w:tr>
      <w:tr w:rsidR="0028074C" w14:paraId="373FF26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826EA7"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9DBE50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3EEB1CF" w14:textId="77777777" w:rsidR="0028074C" w:rsidRDefault="0028074C" w:rsidP="00533AA2">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31BB" w14:textId="77777777" w:rsidR="0028074C" w:rsidRPr="0026142E" w:rsidRDefault="0028074C"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3C08C37A" w14:textId="77777777" w:rsidR="0028074C" w:rsidRDefault="0028074C" w:rsidP="00533AA2">
            <w:pPr>
              <w:pStyle w:val="TAC"/>
              <w:rPr>
                <w:rFonts w:cs="Arial"/>
                <w:szCs w:val="18"/>
              </w:rPr>
            </w:pPr>
          </w:p>
        </w:tc>
      </w:tr>
      <w:tr w:rsidR="0028074C" w14:paraId="64851F5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43B735"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D838E7"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50BEF28"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280F6" w14:textId="77777777" w:rsidR="0028074C" w:rsidRPr="0026142E" w:rsidRDefault="0028074C" w:rsidP="00533AA2">
            <w:pPr>
              <w:pStyle w:val="TAC"/>
              <w:rPr>
                <w:lang w:eastAsia="zh-CN"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7A3662" w14:textId="77777777" w:rsidR="0028074C" w:rsidRDefault="0028074C" w:rsidP="00533AA2">
            <w:pPr>
              <w:pStyle w:val="TAC"/>
              <w:rPr>
                <w:rFonts w:cs="Arial"/>
                <w:szCs w:val="18"/>
              </w:rPr>
            </w:pPr>
          </w:p>
        </w:tc>
      </w:tr>
      <w:tr w:rsidR="0028074C" w14:paraId="56EB54F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1079B0" w14:textId="77777777" w:rsidR="0028074C" w:rsidRDefault="0028074C" w:rsidP="00533AA2">
            <w:pPr>
              <w:pStyle w:val="TAC"/>
            </w:pPr>
            <w:r>
              <w:rPr>
                <w:rFonts w:cs="Arial"/>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194568" w14:textId="77777777" w:rsidR="0028074C" w:rsidRPr="000A4C0F" w:rsidRDefault="0028074C" w:rsidP="00533AA2">
            <w:pPr>
              <w:pStyle w:val="TAC"/>
              <w:rPr>
                <w:szCs w:val="18"/>
                <w:lang w:eastAsia="zh-CN"/>
              </w:rPr>
            </w:pPr>
            <w:r w:rsidRPr="000A4C0F">
              <w:rPr>
                <w:szCs w:val="18"/>
                <w:lang w:eastAsia="zh-CN"/>
              </w:rPr>
              <w:t>CA_n7A-n257</w:t>
            </w:r>
            <w:r>
              <w:rPr>
                <w:szCs w:val="18"/>
                <w:lang w:eastAsia="zh-CN"/>
              </w:rPr>
              <w:t>A/G/H/</w:t>
            </w:r>
            <w:r w:rsidRPr="000A4C0F">
              <w:rPr>
                <w:szCs w:val="18"/>
                <w:lang w:eastAsia="zh-CN"/>
              </w:rPr>
              <w:t>I</w:t>
            </w:r>
          </w:p>
          <w:p w14:paraId="3D8872E9" w14:textId="77777777" w:rsidR="0028074C" w:rsidRDefault="0028074C" w:rsidP="00533AA2">
            <w:pPr>
              <w:pStyle w:val="TAC"/>
            </w:pPr>
            <w:r w:rsidRPr="000A4C0F">
              <w:rPr>
                <w:szCs w:val="18"/>
                <w:lang w:eastAsia="zh-CN"/>
              </w:rPr>
              <w:t>CA_n71A-n257</w:t>
            </w:r>
            <w:r>
              <w:rPr>
                <w:szCs w:val="18"/>
                <w:lang w:eastAsia="zh-CN"/>
              </w:rPr>
              <w:t>G/H/</w:t>
            </w:r>
            <w:r w:rsidRPr="000A4C0F">
              <w:rPr>
                <w:szCs w:val="18"/>
                <w:lang w:eastAsia="zh-CN"/>
              </w:rPr>
              <w:t>I</w:t>
            </w:r>
          </w:p>
        </w:tc>
        <w:tc>
          <w:tcPr>
            <w:tcW w:w="1155" w:type="dxa"/>
            <w:gridSpan w:val="2"/>
            <w:tcBorders>
              <w:left w:val="single" w:sz="4" w:space="0" w:color="auto"/>
              <w:bottom w:val="single" w:sz="4" w:space="0" w:color="auto"/>
              <w:right w:val="single" w:sz="4" w:space="0" w:color="auto"/>
            </w:tcBorders>
            <w:vAlign w:val="center"/>
          </w:tcPr>
          <w:p w14:paraId="36AD1D1A"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3AB9" w14:textId="77777777" w:rsidR="0028074C" w:rsidRPr="0026142E" w:rsidRDefault="0028074C" w:rsidP="00533AA2">
            <w:pPr>
              <w:pStyle w:val="TAC"/>
              <w:rPr>
                <w:lang w:eastAsia="zh-CN" w:bidi="ar"/>
              </w:rPr>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D3A199" w14:textId="77777777" w:rsidR="0028074C" w:rsidRDefault="0028074C" w:rsidP="00533AA2">
            <w:pPr>
              <w:pStyle w:val="TAC"/>
              <w:rPr>
                <w:rFonts w:cs="Arial"/>
                <w:szCs w:val="18"/>
              </w:rPr>
            </w:pPr>
            <w:r>
              <w:rPr>
                <w:rFonts w:cs="Arial"/>
                <w:szCs w:val="18"/>
              </w:rPr>
              <w:t>4 and 5</w:t>
            </w:r>
          </w:p>
        </w:tc>
      </w:tr>
      <w:tr w:rsidR="0028074C" w14:paraId="2D6A58E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27F854"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16E6B82"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41F2E86" w14:textId="77777777" w:rsidR="0028074C" w:rsidRDefault="0028074C" w:rsidP="00533AA2">
            <w:pPr>
              <w:pStyle w:val="TAC"/>
            </w:pPr>
            <w:r>
              <w:t>n71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8B6B" w14:textId="77777777" w:rsidR="0028074C" w:rsidRPr="0026142E" w:rsidRDefault="0028074C" w:rsidP="00533AA2">
            <w:pPr>
              <w:pStyle w:val="TAC"/>
              <w:rPr>
                <w:lang w:eastAsia="zh-CN" w:bidi="ar"/>
              </w:rPr>
            </w:pPr>
            <w:r w:rsidRPr="00F53319">
              <w:rPr>
                <w:lang w:val="en-US" w:eastAsia="zh-CN" w:bidi="ar"/>
              </w:rPr>
              <w:t>5, 10, 15, 20</w:t>
            </w:r>
          </w:p>
        </w:tc>
        <w:tc>
          <w:tcPr>
            <w:tcW w:w="2227" w:type="dxa"/>
            <w:tcBorders>
              <w:top w:val="nil"/>
              <w:left w:val="single" w:sz="4" w:space="0" w:color="auto"/>
              <w:bottom w:val="nil"/>
              <w:right w:val="single" w:sz="4" w:space="0" w:color="auto"/>
            </w:tcBorders>
            <w:shd w:val="clear" w:color="auto" w:fill="auto"/>
            <w:vAlign w:val="center"/>
          </w:tcPr>
          <w:p w14:paraId="09195F51" w14:textId="77777777" w:rsidR="0028074C" w:rsidRDefault="0028074C" w:rsidP="00533AA2">
            <w:pPr>
              <w:pStyle w:val="TAC"/>
              <w:rPr>
                <w:rFonts w:cs="Arial"/>
                <w:szCs w:val="18"/>
              </w:rPr>
            </w:pPr>
          </w:p>
        </w:tc>
      </w:tr>
      <w:tr w:rsidR="0028074C" w14:paraId="7B7D27A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3E26645"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7A4DA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202627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B592" w14:textId="77777777" w:rsidR="0028074C" w:rsidRPr="0026142E" w:rsidRDefault="0028074C" w:rsidP="00533AA2">
            <w:pPr>
              <w:pStyle w:val="TAC"/>
              <w:rPr>
                <w:lang w:eastAsia="zh-CN"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AA4DF3" w14:textId="77777777" w:rsidR="0028074C" w:rsidRDefault="0028074C" w:rsidP="00533AA2">
            <w:pPr>
              <w:pStyle w:val="TAC"/>
              <w:rPr>
                <w:rFonts w:cs="Arial"/>
                <w:szCs w:val="18"/>
              </w:rPr>
            </w:pPr>
          </w:p>
        </w:tc>
      </w:tr>
      <w:tr w:rsidR="0028074C" w14:paraId="6C7559E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686A10" w14:textId="77777777" w:rsidR="0028074C" w:rsidRPr="00E7777B" w:rsidRDefault="0028074C" w:rsidP="00533AA2">
            <w:pPr>
              <w:pStyle w:val="TAC"/>
              <w:rPr>
                <w:rFonts w:cs="Arial"/>
                <w:szCs w:val="18"/>
                <w:lang w:eastAsia="zh-CN"/>
              </w:rPr>
            </w:pPr>
            <w:r>
              <w:rPr>
                <w:rFonts w:cs="Arial"/>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B99EE3" w14:textId="77777777" w:rsidR="0028074C" w:rsidRDefault="0028074C" w:rsidP="00533AA2">
            <w:pPr>
              <w:pStyle w:val="TAC"/>
              <w:rPr>
                <w:szCs w:val="18"/>
                <w:lang w:eastAsia="zh-CN"/>
              </w:rPr>
            </w:pPr>
            <w:r>
              <w:rPr>
                <w:szCs w:val="18"/>
                <w:lang w:eastAsia="zh-CN"/>
              </w:rPr>
              <w:t>CA_n7A-n78A</w:t>
            </w:r>
          </w:p>
          <w:p w14:paraId="4F113159" w14:textId="77777777" w:rsidR="0028074C" w:rsidRDefault="0028074C" w:rsidP="00533AA2">
            <w:pPr>
              <w:pStyle w:val="TAC"/>
              <w:rPr>
                <w:szCs w:val="18"/>
                <w:lang w:eastAsia="zh-CN"/>
              </w:rPr>
            </w:pPr>
            <w:r>
              <w:rPr>
                <w:szCs w:val="18"/>
                <w:lang w:eastAsia="zh-CN"/>
              </w:rPr>
              <w:t>CA_n7A-n258A</w:t>
            </w:r>
          </w:p>
          <w:p w14:paraId="619EF6BA" w14:textId="77777777" w:rsidR="0028074C" w:rsidRPr="00E7777B" w:rsidRDefault="0028074C" w:rsidP="00533AA2">
            <w:pPr>
              <w:pStyle w:val="TAC"/>
              <w:rPr>
                <w:szCs w:val="18"/>
                <w:lang w:eastAsia="zh-CN"/>
              </w:rPr>
            </w:pPr>
            <w:r>
              <w:rPr>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2A6C1DC8"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F3DD4" w14:textId="77777777" w:rsidR="0028074C" w:rsidRDefault="0028074C"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13B39C06" w14:textId="77777777" w:rsidR="0028074C" w:rsidRDefault="0028074C" w:rsidP="00533AA2">
            <w:pPr>
              <w:pStyle w:val="TAC"/>
              <w:rPr>
                <w:lang w:eastAsia="zh-CN"/>
              </w:rPr>
            </w:pPr>
            <w:r>
              <w:rPr>
                <w:rFonts w:cs="Arial"/>
                <w:szCs w:val="18"/>
              </w:rPr>
              <w:t>0</w:t>
            </w:r>
          </w:p>
        </w:tc>
      </w:tr>
      <w:tr w:rsidR="0028074C" w14:paraId="6F564F8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062CC8"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0F0F443"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6D76EB4"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CA5B" w14:textId="77777777" w:rsidR="0028074C" w:rsidRDefault="0028074C"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2F65CC2B" w14:textId="77777777" w:rsidR="0028074C" w:rsidRDefault="0028074C" w:rsidP="00533AA2">
            <w:pPr>
              <w:pStyle w:val="TAC"/>
              <w:rPr>
                <w:lang w:eastAsia="zh-CN"/>
              </w:rPr>
            </w:pPr>
          </w:p>
        </w:tc>
      </w:tr>
      <w:tr w:rsidR="0028074C" w14:paraId="2F6668D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36F4C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59F37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5DE6018"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94B37" w14:textId="77777777" w:rsidR="0028074C" w:rsidRDefault="0028074C" w:rsidP="00533AA2">
            <w:pPr>
              <w:pStyle w:val="TAC"/>
            </w:pPr>
            <w:r>
              <w:rPr>
                <w:lang w:val="en-US" w:bidi="ar"/>
              </w:rPr>
              <w:t>50, 100, 200, 400</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7564B" w14:textId="77777777" w:rsidR="0028074C" w:rsidRDefault="0028074C" w:rsidP="00533AA2">
            <w:pPr>
              <w:pStyle w:val="TAC"/>
              <w:rPr>
                <w:lang w:eastAsia="zh-CN"/>
              </w:rPr>
            </w:pPr>
          </w:p>
        </w:tc>
      </w:tr>
      <w:tr w:rsidR="0028074C" w14:paraId="3EB38A4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D1DC9A" w14:textId="77777777" w:rsidR="0028074C" w:rsidRPr="00E7777B" w:rsidRDefault="0028074C" w:rsidP="00533AA2">
            <w:pPr>
              <w:pStyle w:val="TAC"/>
              <w:rPr>
                <w:rFonts w:cs="Arial"/>
                <w:szCs w:val="18"/>
                <w:lang w:eastAsia="zh-CN"/>
              </w:rPr>
            </w:pPr>
            <w:r>
              <w:rPr>
                <w:rFonts w:cs="Arial"/>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08AC27" w14:textId="77777777" w:rsidR="0028074C" w:rsidRDefault="0028074C" w:rsidP="00533AA2">
            <w:pPr>
              <w:pStyle w:val="TAC"/>
              <w:rPr>
                <w:szCs w:val="18"/>
                <w:lang w:eastAsia="zh-CN"/>
              </w:rPr>
            </w:pPr>
            <w:r>
              <w:rPr>
                <w:szCs w:val="18"/>
                <w:lang w:eastAsia="zh-CN"/>
              </w:rPr>
              <w:t>CA_n7A-n78A</w:t>
            </w:r>
          </w:p>
          <w:p w14:paraId="33C13474" w14:textId="77777777" w:rsidR="0028074C" w:rsidRDefault="0028074C" w:rsidP="00533AA2">
            <w:pPr>
              <w:pStyle w:val="TAC"/>
              <w:rPr>
                <w:szCs w:val="18"/>
                <w:lang w:eastAsia="zh-CN"/>
              </w:rPr>
            </w:pPr>
            <w:r>
              <w:rPr>
                <w:szCs w:val="18"/>
                <w:lang w:eastAsia="zh-CN"/>
              </w:rPr>
              <w:t>CA_n7A-n258A/B</w:t>
            </w:r>
          </w:p>
          <w:p w14:paraId="16060947" w14:textId="77777777" w:rsidR="0028074C" w:rsidRDefault="0028074C" w:rsidP="00533AA2">
            <w:pPr>
              <w:pStyle w:val="TAC"/>
            </w:pPr>
            <w:r>
              <w:rPr>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009EB90C"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A313"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D60611" w14:textId="77777777" w:rsidR="0028074C" w:rsidRDefault="0028074C" w:rsidP="00533AA2">
            <w:pPr>
              <w:pStyle w:val="TAC"/>
              <w:rPr>
                <w:lang w:eastAsia="zh-CN"/>
              </w:rPr>
            </w:pPr>
            <w:r>
              <w:rPr>
                <w:rFonts w:cs="Arial"/>
                <w:szCs w:val="18"/>
              </w:rPr>
              <w:t>0</w:t>
            </w:r>
          </w:p>
        </w:tc>
      </w:tr>
      <w:tr w:rsidR="0028074C" w14:paraId="492A288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CC7FF1"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854F23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DDD8551"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063FF"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518F2DF" w14:textId="77777777" w:rsidR="0028074C" w:rsidRDefault="0028074C" w:rsidP="00533AA2">
            <w:pPr>
              <w:keepNext/>
              <w:keepLines/>
              <w:spacing w:after="0"/>
              <w:jc w:val="center"/>
            </w:pPr>
          </w:p>
        </w:tc>
      </w:tr>
      <w:tr w:rsidR="0028074C" w14:paraId="350B488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62BDBA"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158938"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93E24E6"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A799F" w14:textId="77777777" w:rsidR="0028074C" w:rsidRDefault="0028074C" w:rsidP="00533AA2">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B8C284" w14:textId="77777777" w:rsidR="0028074C" w:rsidRDefault="0028074C" w:rsidP="00533AA2">
            <w:pPr>
              <w:keepNext/>
              <w:keepLines/>
              <w:spacing w:after="0"/>
              <w:jc w:val="center"/>
            </w:pPr>
          </w:p>
        </w:tc>
      </w:tr>
      <w:tr w:rsidR="0028074C" w14:paraId="0998469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EA1F37" w14:textId="77777777" w:rsidR="0028074C" w:rsidRDefault="0028074C" w:rsidP="00533AA2">
            <w:pPr>
              <w:pStyle w:val="TAC"/>
              <w:rPr>
                <w:lang w:eastAsia="zh-CN"/>
              </w:rPr>
            </w:pPr>
            <w:r>
              <w:rPr>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BC2EFD" w14:textId="77777777" w:rsidR="0028074C" w:rsidRDefault="0028074C" w:rsidP="00533AA2">
            <w:pPr>
              <w:pStyle w:val="TAC"/>
              <w:rPr>
                <w:lang w:eastAsia="zh-CN"/>
              </w:rPr>
            </w:pPr>
            <w:r>
              <w:rPr>
                <w:lang w:eastAsia="zh-CN"/>
              </w:rPr>
              <w:t>CA_n7A-n78A</w:t>
            </w:r>
          </w:p>
          <w:p w14:paraId="2A63679E" w14:textId="77777777" w:rsidR="0028074C" w:rsidRDefault="0028074C" w:rsidP="00533AA2">
            <w:pPr>
              <w:pStyle w:val="TAC"/>
              <w:rPr>
                <w:lang w:eastAsia="zh-CN"/>
              </w:rPr>
            </w:pPr>
            <w:r>
              <w:rPr>
                <w:lang w:eastAsia="zh-CN"/>
              </w:rPr>
              <w:t>CA_n7A-n258A/B/C</w:t>
            </w:r>
          </w:p>
          <w:p w14:paraId="428AEBB8" w14:textId="77777777" w:rsidR="0028074C" w:rsidRDefault="0028074C" w:rsidP="00533AA2">
            <w:pPr>
              <w:pStyle w:val="TAC"/>
              <w:rPr>
                <w:lang w:eastAsia="zh-CN"/>
              </w:rPr>
            </w:pPr>
            <w:r>
              <w:rPr>
                <w:lang w:eastAsia="zh-CN"/>
              </w:rPr>
              <w:t>CA_n78A-n258A/B/C</w:t>
            </w:r>
          </w:p>
          <w:p w14:paraId="6681CB1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C58CB48"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B5D27"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B16C66" w14:textId="77777777" w:rsidR="0028074C" w:rsidRDefault="0028074C" w:rsidP="00533AA2">
            <w:pPr>
              <w:pStyle w:val="TAC"/>
              <w:rPr>
                <w:lang w:eastAsia="zh-CN"/>
              </w:rPr>
            </w:pPr>
            <w:r>
              <w:t>0</w:t>
            </w:r>
          </w:p>
        </w:tc>
      </w:tr>
      <w:tr w:rsidR="0028074C" w14:paraId="6B842A9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D9F2C4"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1431B1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6737C60"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7571A"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8554D53" w14:textId="77777777" w:rsidR="0028074C" w:rsidRDefault="0028074C" w:rsidP="00533AA2">
            <w:pPr>
              <w:pStyle w:val="TAC"/>
              <w:rPr>
                <w:lang w:eastAsia="zh-CN"/>
              </w:rPr>
            </w:pPr>
          </w:p>
        </w:tc>
      </w:tr>
      <w:tr w:rsidR="0028074C" w14:paraId="1BB540B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61C61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F9D3F2"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044D876"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EFC5" w14:textId="77777777" w:rsidR="0028074C" w:rsidRDefault="0028074C" w:rsidP="00533AA2">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6B4EA7" w14:textId="77777777" w:rsidR="0028074C" w:rsidRDefault="0028074C" w:rsidP="00533AA2">
            <w:pPr>
              <w:pStyle w:val="TAC"/>
              <w:rPr>
                <w:lang w:eastAsia="zh-CN"/>
              </w:rPr>
            </w:pPr>
          </w:p>
        </w:tc>
      </w:tr>
      <w:tr w:rsidR="0028074C" w14:paraId="4018A47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37FD950" w14:textId="77777777" w:rsidR="0028074C" w:rsidRDefault="0028074C" w:rsidP="00533AA2">
            <w:pPr>
              <w:pStyle w:val="TAC"/>
              <w:rPr>
                <w:lang w:eastAsia="zh-CN"/>
              </w:rPr>
            </w:pPr>
            <w:r>
              <w:rPr>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C09413" w14:textId="77777777" w:rsidR="0028074C" w:rsidRDefault="0028074C" w:rsidP="00533AA2">
            <w:pPr>
              <w:pStyle w:val="TAC"/>
              <w:rPr>
                <w:lang w:eastAsia="zh-CN"/>
              </w:rPr>
            </w:pPr>
            <w:r>
              <w:rPr>
                <w:lang w:eastAsia="zh-CN"/>
              </w:rPr>
              <w:t>CA_n7A-n78A</w:t>
            </w:r>
          </w:p>
          <w:p w14:paraId="38FD77B7" w14:textId="77777777" w:rsidR="0028074C" w:rsidRDefault="0028074C" w:rsidP="00533AA2">
            <w:pPr>
              <w:pStyle w:val="TAC"/>
              <w:rPr>
                <w:lang w:eastAsia="zh-CN"/>
              </w:rPr>
            </w:pPr>
            <w:r>
              <w:rPr>
                <w:lang w:eastAsia="zh-CN"/>
              </w:rPr>
              <w:t>CA_n7A-n258A/D</w:t>
            </w:r>
          </w:p>
          <w:p w14:paraId="6EE68703" w14:textId="77777777" w:rsidR="0028074C" w:rsidRDefault="0028074C" w:rsidP="00533AA2">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1CD66EA2"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F1018" w14:textId="77777777" w:rsidR="0028074C" w:rsidRDefault="0028074C"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7EF9615A" w14:textId="77777777" w:rsidR="0028074C" w:rsidRDefault="0028074C" w:rsidP="00533AA2">
            <w:pPr>
              <w:pStyle w:val="TAC"/>
              <w:rPr>
                <w:lang w:eastAsia="zh-CN"/>
              </w:rPr>
            </w:pPr>
            <w:r>
              <w:t>0</w:t>
            </w:r>
          </w:p>
        </w:tc>
      </w:tr>
      <w:tr w:rsidR="0028074C" w14:paraId="28FDA67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6A634B"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86FE399"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77B5CF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B5224" w14:textId="77777777" w:rsidR="0028074C" w:rsidRDefault="0028074C"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417B0F10" w14:textId="77777777" w:rsidR="0028074C" w:rsidRDefault="0028074C" w:rsidP="00533AA2">
            <w:pPr>
              <w:pStyle w:val="TAC"/>
              <w:rPr>
                <w:lang w:eastAsia="zh-CN"/>
              </w:rPr>
            </w:pPr>
          </w:p>
        </w:tc>
      </w:tr>
      <w:tr w:rsidR="0028074C" w14:paraId="544DD16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E6F76C"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AEB0D2"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0C21FCF"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B38E4" w14:textId="77777777" w:rsidR="0028074C" w:rsidRDefault="0028074C" w:rsidP="00533AA2">
            <w:pPr>
              <w:pStyle w:val="TAC"/>
            </w:pPr>
            <w:r>
              <w:rPr>
                <w:lang w:val="en-US" w:bidi="ar"/>
              </w:rPr>
              <w:t>CA_n258D</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D263DC" w14:textId="77777777" w:rsidR="0028074C" w:rsidRDefault="0028074C" w:rsidP="00533AA2">
            <w:pPr>
              <w:pStyle w:val="TAC"/>
              <w:rPr>
                <w:lang w:eastAsia="zh-CN"/>
              </w:rPr>
            </w:pPr>
          </w:p>
        </w:tc>
      </w:tr>
      <w:tr w:rsidR="0028074C" w14:paraId="5D2733B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6643A4" w14:textId="77777777" w:rsidR="0028074C" w:rsidRDefault="0028074C" w:rsidP="00533AA2">
            <w:pPr>
              <w:pStyle w:val="TAC"/>
              <w:rPr>
                <w:lang w:eastAsia="zh-CN"/>
              </w:rPr>
            </w:pPr>
            <w:r>
              <w:rPr>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3DB669" w14:textId="77777777" w:rsidR="0028074C" w:rsidRDefault="0028074C" w:rsidP="00533AA2">
            <w:pPr>
              <w:pStyle w:val="TAC"/>
              <w:rPr>
                <w:lang w:eastAsia="zh-CN"/>
              </w:rPr>
            </w:pPr>
            <w:r>
              <w:rPr>
                <w:lang w:eastAsia="zh-CN"/>
              </w:rPr>
              <w:t>CA_n7A-n78A</w:t>
            </w:r>
          </w:p>
          <w:p w14:paraId="588B86BA" w14:textId="77777777" w:rsidR="0028074C" w:rsidRDefault="0028074C" w:rsidP="00533AA2">
            <w:pPr>
              <w:pStyle w:val="TAC"/>
              <w:rPr>
                <w:lang w:eastAsia="zh-CN"/>
              </w:rPr>
            </w:pPr>
            <w:r>
              <w:rPr>
                <w:lang w:eastAsia="zh-CN"/>
              </w:rPr>
              <w:t>CA_n7A-n258A/D/E</w:t>
            </w:r>
          </w:p>
          <w:p w14:paraId="7BBC6A54" w14:textId="77777777" w:rsidR="0028074C" w:rsidRDefault="0028074C" w:rsidP="00533AA2">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64813C7"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6521"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D3606F" w14:textId="77777777" w:rsidR="0028074C" w:rsidRDefault="0028074C" w:rsidP="00533AA2">
            <w:pPr>
              <w:pStyle w:val="TAC"/>
              <w:rPr>
                <w:lang w:eastAsia="zh-CN"/>
              </w:rPr>
            </w:pPr>
            <w:r>
              <w:t>0</w:t>
            </w:r>
          </w:p>
        </w:tc>
      </w:tr>
      <w:tr w:rsidR="0028074C" w14:paraId="7B51A126" w14:textId="77777777" w:rsidTr="00D1574A">
        <w:trPr>
          <w:trHeight w:val="90"/>
          <w:jc w:val="center"/>
        </w:trPr>
        <w:tc>
          <w:tcPr>
            <w:tcW w:w="2534" w:type="dxa"/>
            <w:gridSpan w:val="2"/>
            <w:tcBorders>
              <w:top w:val="nil"/>
              <w:left w:val="single" w:sz="4" w:space="0" w:color="auto"/>
              <w:bottom w:val="nil"/>
              <w:right w:val="single" w:sz="4" w:space="0" w:color="auto"/>
            </w:tcBorders>
            <w:shd w:val="clear" w:color="auto" w:fill="auto"/>
            <w:vAlign w:val="center"/>
          </w:tcPr>
          <w:p w14:paraId="43F74EC4"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01958EE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197AAED"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27BC"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95209E0" w14:textId="77777777" w:rsidR="0028074C" w:rsidRDefault="0028074C" w:rsidP="00533AA2">
            <w:pPr>
              <w:keepNext/>
              <w:keepLines/>
              <w:spacing w:after="0"/>
              <w:jc w:val="center"/>
            </w:pPr>
          </w:p>
        </w:tc>
      </w:tr>
      <w:tr w:rsidR="0028074C" w14:paraId="59E2E5F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A039A7"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D05F1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ADD8BCA"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9D53" w14:textId="77777777" w:rsidR="0028074C" w:rsidRDefault="0028074C" w:rsidP="00533AA2">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C843EE" w14:textId="77777777" w:rsidR="0028074C" w:rsidRDefault="0028074C" w:rsidP="00533AA2">
            <w:pPr>
              <w:keepNext/>
              <w:keepLines/>
              <w:spacing w:after="0"/>
              <w:jc w:val="center"/>
            </w:pPr>
          </w:p>
        </w:tc>
      </w:tr>
      <w:tr w:rsidR="0028074C" w14:paraId="44BA2C3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9C185A" w14:textId="77777777" w:rsidR="0028074C" w:rsidRDefault="0028074C" w:rsidP="00533AA2">
            <w:pPr>
              <w:pStyle w:val="TAC"/>
              <w:rPr>
                <w:lang w:eastAsia="zh-CN"/>
              </w:rPr>
            </w:pPr>
            <w:r>
              <w:rPr>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5F31AD" w14:textId="77777777" w:rsidR="0028074C" w:rsidRDefault="0028074C" w:rsidP="00533AA2">
            <w:pPr>
              <w:pStyle w:val="TAC"/>
              <w:rPr>
                <w:lang w:eastAsia="zh-CN"/>
              </w:rPr>
            </w:pPr>
            <w:r>
              <w:rPr>
                <w:lang w:eastAsia="zh-CN"/>
              </w:rPr>
              <w:t>CA_n7A-n78A</w:t>
            </w:r>
          </w:p>
          <w:p w14:paraId="720192C9" w14:textId="77777777" w:rsidR="0028074C" w:rsidRDefault="0028074C" w:rsidP="00533AA2">
            <w:pPr>
              <w:pStyle w:val="TAC"/>
              <w:rPr>
                <w:lang w:eastAsia="zh-CN"/>
              </w:rPr>
            </w:pPr>
            <w:r>
              <w:rPr>
                <w:lang w:eastAsia="zh-CN"/>
              </w:rPr>
              <w:t>CA_n7A-n258A/D/E/F</w:t>
            </w:r>
          </w:p>
          <w:p w14:paraId="41691A29" w14:textId="77777777" w:rsidR="0028074C" w:rsidRDefault="0028074C" w:rsidP="00533AA2">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781D7B85"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89B59" w14:textId="77777777" w:rsidR="0028074C" w:rsidRDefault="0028074C"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310C6CE4" w14:textId="77777777" w:rsidR="0028074C" w:rsidRDefault="0028074C" w:rsidP="00533AA2">
            <w:pPr>
              <w:pStyle w:val="TAC"/>
              <w:rPr>
                <w:lang w:eastAsia="zh-CN"/>
              </w:rPr>
            </w:pPr>
            <w:r>
              <w:t>0</w:t>
            </w:r>
          </w:p>
        </w:tc>
      </w:tr>
      <w:tr w:rsidR="0028074C" w14:paraId="524A1E8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3EF51A"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B4DA5FC"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CE58F95"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23B92" w14:textId="77777777" w:rsidR="0028074C" w:rsidRDefault="0028074C"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6F740E01" w14:textId="77777777" w:rsidR="0028074C" w:rsidRDefault="0028074C" w:rsidP="00533AA2">
            <w:pPr>
              <w:pStyle w:val="TAC"/>
              <w:rPr>
                <w:lang w:eastAsia="zh-CN"/>
              </w:rPr>
            </w:pPr>
          </w:p>
        </w:tc>
      </w:tr>
      <w:tr w:rsidR="0028074C" w14:paraId="6E20588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081AC5D"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BE0950"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A77E4E7"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6904" w14:textId="77777777" w:rsidR="0028074C" w:rsidRDefault="0028074C" w:rsidP="00533AA2">
            <w:pPr>
              <w:pStyle w:val="TAC"/>
            </w:pPr>
            <w:r>
              <w:rPr>
                <w:lang w:val="en-US" w:bidi="ar"/>
              </w:rPr>
              <w:t>CA_n258F</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EAA09C" w14:textId="77777777" w:rsidR="0028074C" w:rsidRDefault="0028074C" w:rsidP="00533AA2">
            <w:pPr>
              <w:pStyle w:val="TAC"/>
              <w:rPr>
                <w:lang w:eastAsia="zh-CN"/>
              </w:rPr>
            </w:pPr>
          </w:p>
        </w:tc>
      </w:tr>
      <w:tr w:rsidR="0028074C" w14:paraId="5D7864F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F2689F" w14:textId="77777777" w:rsidR="0028074C" w:rsidRDefault="0028074C" w:rsidP="00533AA2">
            <w:pPr>
              <w:pStyle w:val="TAC"/>
              <w:rPr>
                <w:lang w:eastAsia="zh-CN"/>
              </w:rPr>
            </w:pPr>
            <w:r>
              <w:rPr>
                <w:lang w:eastAsia="zh-CN"/>
              </w:rPr>
              <w:t>CA_n7A-n78A-n258G</w:t>
            </w:r>
          </w:p>
          <w:p w14:paraId="13A49393" w14:textId="77777777" w:rsidR="0028074C" w:rsidRDefault="0028074C" w:rsidP="00533AA2">
            <w:pPr>
              <w:pStyle w:val="TAC"/>
              <w:rPr>
                <w:lang w:eastAsia="zh-CN"/>
              </w:rPr>
            </w:pPr>
          </w:p>
          <w:p w14:paraId="2BBE32E3" w14:textId="77777777" w:rsidR="0028074C" w:rsidRDefault="0028074C" w:rsidP="00533AA2">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3AB3090E" w14:textId="77777777" w:rsidR="0028074C" w:rsidRDefault="0028074C" w:rsidP="00533AA2">
            <w:pPr>
              <w:pStyle w:val="TAC"/>
              <w:rPr>
                <w:lang w:eastAsia="zh-CN"/>
              </w:rPr>
            </w:pPr>
            <w:r>
              <w:rPr>
                <w:lang w:eastAsia="zh-CN"/>
              </w:rPr>
              <w:t>CA_n7A-n78A</w:t>
            </w:r>
          </w:p>
          <w:p w14:paraId="016F28B8" w14:textId="77777777" w:rsidR="0028074C" w:rsidRDefault="0028074C" w:rsidP="00533AA2">
            <w:pPr>
              <w:pStyle w:val="TAC"/>
              <w:rPr>
                <w:lang w:eastAsia="zh-CN"/>
              </w:rPr>
            </w:pPr>
            <w:r>
              <w:rPr>
                <w:lang w:eastAsia="zh-CN"/>
              </w:rPr>
              <w:t>CA_n7A-n258A/G</w:t>
            </w:r>
          </w:p>
          <w:p w14:paraId="2079CB06" w14:textId="77777777" w:rsidR="0028074C" w:rsidRDefault="0028074C" w:rsidP="00533AA2">
            <w:pPr>
              <w:pStyle w:val="TAC"/>
              <w:rPr>
                <w:lang w:eastAsia="zh-CN"/>
              </w:rPr>
            </w:pPr>
            <w:r>
              <w:rPr>
                <w:lang w:eastAsia="zh-CN"/>
              </w:rPr>
              <w:t>CA_n78A-n258A/G</w:t>
            </w:r>
          </w:p>
          <w:p w14:paraId="7B6E7726"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7DDED91"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FC68A"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A0876E" w14:textId="77777777" w:rsidR="0028074C" w:rsidRDefault="0028074C" w:rsidP="00533AA2">
            <w:pPr>
              <w:pStyle w:val="TAC"/>
              <w:rPr>
                <w:lang w:eastAsia="zh-CN"/>
              </w:rPr>
            </w:pPr>
            <w:r>
              <w:t>0</w:t>
            </w:r>
          </w:p>
        </w:tc>
      </w:tr>
      <w:tr w:rsidR="0028074C" w14:paraId="1FD8CF0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EC762E6"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22A10B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2CFD308"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FCDAD"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E20B4F" w14:textId="77777777" w:rsidR="0028074C" w:rsidRDefault="0028074C" w:rsidP="00533AA2">
            <w:pPr>
              <w:pStyle w:val="TAC"/>
              <w:rPr>
                <w:lang w:eastAsia="zh-CN"/>
              </w:rPr>
            </w:pPr>
          </w:p>
        </w:tc>
      </w:tr>
      <w:tr w:rsidR="0028074C" w14:paraId="6F598D9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8A5C7D"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0AFC4D"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E7E0E75"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D7B57" w14:textId="77777777" w:rsidR="0028074C" w:rsidRDefault="0028074C" w:rsidP="00533AA2">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719478" w14:textId="77777777" w:rsidR="0028074C" w:rsidRDefault="0028074C" w:rsidP="00533AA2">
            <w:pPr>
              <w:pStyle w:val="TAC"/>
              <w:rPr>
                <w:lang w:eastAsia="zh-CN"/>
              </w:rPr>
            </w:pPr>
          </w:p>
        </w:tc>
      </w:tr>
      <w:tr w:rsidR="0028074C" w14:paraId="4C6827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999DD6E" w14:textId="77777777" w:rsidR="0028074C" w:rsidRDefault="0028074C" w:rsidP="00533AA2">
            <w:pPr>
              <w:pStyle w:val="TAC"/>
              <w:rPr>
                <w:lang w:eastAsia="zh-CN"/>
              </w:rPr>
            </w:pPr>
            <w:r>
              <w:rPr>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D09D4C" w14:textId="77777777" w:rsidR="0028074C" w:rsidRDefault="0028074C" w:rsidP="00533AA2">
            <w:pPr>
              <w:pStyle w:val="TAC"/>
            </w:pPr>
          </w:p>
          <w:p w14:paraId="242F72BC" w14:textId="77777777" w:rsidR="0028074C" w:rsidRDefault="0028074C" w:rsidP="00533AA2">
            <w:pPr>
              <w:pStyle w:val="TAC"/>
              <w:rPr>
                <w:lang w:eastAsia="zh-CN"/>
              </w:rPr>
            </w:pPr>
            <w:r>
              <w:rPr>
                <w:lang w:eastAsia="zh-CN"/>
              </w:rPr>
              <w:t>CA_n7A-n78A</w:t>
            </w:r>
          </w:p>
          <w:p w14:paraId="4B514F2B" w14:textId="77777777" w:rsidR="0028074C" w:rsidRDefault="0028074C" w:rsidP="00533AA2">
            <w:pPr>
              <w:pStyle w:val="TAC"/>
              <w:rPr>
                <w:lang w:eastAsia="zh-CN"/>
              </w:rPr>
            </w:pPr>
            <w:r>
              <w:rPr>
                <w:lang w:eastAsia="zh-CN"/>
              </w:rPr>
              <w:t>CA_n7A-n258A/G/H</w:t>
            </w:r>
          </w:p>
          <w:p w14:paraId="0956F94B" w14:textId="77777777" w:rsidR="0028074C" w:rsidRDefault="0028074C" w:rsidP="00533AA2">
            <w:pPr>
              <w:pStyle w:val="TAC"/>
              <w:rPr>
                <w:lang w:eastAsia="zh-CN"/>
              </w:rPr>
            </w:pPr>
            <w:r>
              <w:rPr>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68A66F76"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EB11" w14:textId="77777777" w:rsidR="0028074C" w:rsidRDefault="0028074C"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5B5CC5EA" w14:textId="77777777" w:rsidR="0028074C" w:rsidRDefault="0028074C" w:rsidP="00533AA2">
            <w:pPr>
              <w:pStyle w:val="TAC"/>
            </w:pPr>
            <w:r>
              <w:t>0</w:t>
            </w:r>
          </w:p>
          <w:p w14:paraId="11217A94" w14:textId="77777777" w:rsidR="0028074C" w:rsidRDefault="0028074C" w:rsidP="00533AA2">
            <w:pPr>
              <w:pStyle w:val="TAC"/>
              <w:rPr>
                <w:lang w:eastAsia="zh-CN"/>
              </w:rPr>
            </w:pPr>
          </w:p>
        </w:tc>
      </w:tr>
      <w:tr w:rsidR="0028074C" w14:paraId="485CD18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C7F71C"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C5FDB64"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4706C95"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2877D" w14:textId="77777777" w:rsidR="0028074C" w:rsidRDefault="0028074C"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2414ADD0" w14:textId="77777777" w:rsidR="0028074C" w:rsidRDefault="0028074C" w:rsidP="00533AA2">
            <w:pPr>
              <w:pStyle w:val="TAC"/>
              <w:rPr>
                <w:lang w:eastAsia="zh-CN"/>
              </w:rPr>
            </w:pPr>
          </w:p>
        </w:tc>
      </w:tr>
      <w:tr w:rsidR="0028074C" w14:paraId="1F2A55B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DE7D56"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7B118E"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95D28BD"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9E52" w14:textId="77777777" w:rsidR="0028074C" w:rsidRDefault="0028074C" w:rsidP="00533AA2">
            <w:pPr>
              <w:pStyle w:val="TAC"/>
            </w:pPr>
            <w:r>
              <w:rPr>
                <w:lang w:val="en-US" w:bidi="ar"/>
              </w:rPr>
              <w:t>CA_n258H</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F68A74" w14:textId="77777777" w:rsidR="0028074C" w:rsidRDefault="0028074C" w:rsidP="00533AA2">
            <w:pPr>
              <w:pStyle w:val="TAC"/>
              <w:rPr>
                <w:lang w:eastAsia="zh-CN"/>
              </w:rPr>
            </w:pPr>
          </w:p>
        </w:tc>
      </w:tr>
      <w:tr w:rsidR="0028074C" w14:paraId="6053E98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280615" w14:textId="77777777" w:rsidR="0028074C" w:rsidRDefault="0028074C" w:rsidP="00533AA2">
            <w:pPr>
              <w:pStyle w:val="TAC"/>
              <w:rPr>
                <w:lang w:eastAsia="zh-CN"/>
              </w:rPr>
            </w:pPr>
            <w:r>
              <w:rPr>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7E25FA" w14:textId="77777777" w:rsidR="0028074C" w:rsidRDefault="0028074C" w:rsidP="00533AA2">
            <w:pPr>
              <w:pStyle w:val="TAC"/>
              <w:rPr>
                <w:lang w:eastAsia="zh-CN"/>
              </w:rPr>
            </w:pPr>
            <w:r>
              <w:rPr>
                <w:lang w:eastAsia="zh-CN"/>
              </w:rPr>
              <w:t>CA_n7A-n78A</w:t>
            </w:r>
          </w:p>
          <w:p w14:paraId="5A83B332" w14:textId="77777777" w:rsidR="0028074C" w:rsidRDefault="0028074C" w:rsidP="00533AA2">
            <w:pPr>
              <w:pStyle w:val="TAC"/>
              <w:rPr>
                <w:lang w:eastAsia="zh-CN"/>
              </w:rPr>
            </w:pPr>
            <w:r>
              <w:rPr>
                <w:lang w:eastAsia="zh-CN"/>
              </w:rPr>
              <w:t>CA_n7A-n258A</w:t>
            </w:r>
            <w:r>
              <w:t>/G/H/I</w:t>
            </w:r>
          </w:p>
          <w:p w14:paraId="097E7B08" w14:textId="77777777" w:rsidR="0028074C" w:rsidRDefault="0028074C" w:rsidP="00533AA2">
            <w:pPr>
              <w:pStyle w:val="TAC"/>
              <w:rPr>
                <w:lang w:eastAsia="zh-CN"/>
              </w:rPr>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54428AAB"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E94C5"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E0A74" w14:textId="77777777" w:rsidR="0028074C" w:rsidRDefault="0028074C" w:rsidP="00533AA2">
            <w:pPr>
              <w:pStyle w:val="TAC"/>
              <w:rPr>
                <w:lang w:eastAsia="zh-CN"/>
              </w:rPr>
            </w:pPr>
            <w:r>
              <w:t>0</w:t>
            </w:r>
          </w:p>
        </w:tc>
      </w:tr>
      <w:tr w:rsidR="0028074C" w14:paraId="62A8807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326404"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E33B8FB"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14C529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A64A5"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1C3E156" w14:textId="77777777" w:rsidR="0028074C" w:rsidRDefault="0028074C" w:rsidP="00533AA2">
            <w:pPr>
              <w:keepNext/>
              <w:keepLines/>
              <w:spacing w:after="0"/>
              <w:jc w:val="center"/>
            </w:pPr>
          </w:p>
        </w:tc>
      </w:tr>
      <w:tr w:rsidR="0028074C" w14:paraId="3EDD71E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549E4E"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4A1111"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67DA766"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BAEF2" w14:textId="77777777" w:rsidR="0028074C" w:rsidRDefault="0028074C" w:rsidP="00533AA2">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C37147" w14:textId="77777777" w:rsidR="0028074C" w:rsidRDefault="0028074C" w:rsidP="00533AA2">
            <w:pPr>
              <w:keepNext/>
              <w:keepLines/>
              <w:spacing w:after="0"/>
              <w:jc w:val="center"/>
            </w:pPr>
          </w:p>
        </w:tc>
      </w:tr>
      <w:tr w:rsidR="0028074C" w14:paraId="4CE96B0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67A533" w14:textId="77777777" w:rsidR="0028074C" w:rsidRDefault="0028074C" w:rsidP="00533AA2">
            <w:pPr>
              <w:pStyle w:val="TAC"/>
              <w:rPr>
                <w:lang w:eastAsia="zh-CN"/>
              </w:rPr>
            </w:pPr>
            <w:r>
              <w:rPr>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398027" w14:textId="77777777" w:rsidR="0028074C" w:rsidRDefault="0028074C" w:rsidP="00533AA2">
            <w:pPr>
              <w:pStyle w:val="TAC"/>
              <w:rPr>
                <w:lang w:eastAsia="zh-CN"/>
              </w:rPr>
            </w:pPr>
            <w:r>
              <w:rPr>
                <w:lang w:eastAsia="zh-CN"/>
              </w:rPr>
              <w:t>CA_n7A-n78A</w:t>
            </w:r>
          </w:p>
          <w:p w14:paraId="3FF61DDA" w14:textId="77777777" w:rsidR="0028074C" w:rsidRDefault="0028074C" w:rsidP="00533AA2">
            <w:pPr>
              <w:pStyle w:val="TAC"/>
              <w:rPr>
                <w:lang w:eastAsia="zh-CN"/>
              </w:rPr>
            </w:pPr>
            <w:r>
              <w:rPr>
                <w:lang w:eastAsia="zh-CN"/>
              </w:rPr>
              <w:t>CA_n7A-n258A</w:t>
            </w:r>
            <w:r>
              <w:t>/G/H/I/J</w:t>
            </w:r>
          </w:p>
          <w:p w14:paraId="5FE40B2F" w14:textId="77777777" w:rsidR="0028074C" w:rsidRDefault="0028074C" w:rsidP="00533AA2">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4A8E05DB"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7F18"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AFA212" w14:textId="77777777" w:rsidR="0028074C" w:rsidRDefault="0028074C" w:rsidP="00533AA2">
            <w:pPr>
              <w:pStyle w:val="TAC"/>
              <w:rPr>
                <w:lang w:eastAsia="zh-CN"/>
              </w:rPr>
            </w:pPr>
            <w:r>
              <w:t>0</w:t>
            </w:r>
          </w:p>
        </w:tc>
      </w:tr>
      <w:tr w:rsidR="0028074C" w14:paraId="1D38614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BBA0E5"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6183142"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9267010"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613C5"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512D01" w14:textId="77777777" w:rsidR="0028074C" w:rsidRDefault="0028074C" w:rsidP="00533AA2">
            <w:pPr>
              <w:pStyle w:val="TAC"/>
              <w:rPr>
                <w:lang w:eastAsia="zh-CN"/>
              </w:rPr>
            </w:pPr>
          </w:p>
        </w:tc>
      </w:tr>
      <w:tr w:rsidR="0028074C" w14:paraId="447BB52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F97A9A"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E11F30"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6766BF4"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1855" w14:textId="77777777" w:rsidR="0028074C" w:rsidRDefault="0028074C" w:rsidP="00533AA2">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6A1A32" w14:textId="77777777" w:rsidR="0028074C" w:rsidRDefault="0028074C" w:rsidP="00533AA2">
            <w:pPr>
              <w:pStyle w:val="TAC"/>
              <w:rPr>
                <w:lang w:eastAsia="zh-CN"/>
              </w:rPr>
            </w:pPr>
          </w:p>
        </w:tc>
      </w:tr>
      <w:tr w:rsidR="0028074C" w14:paraId="01BF19F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E23DFD" w14:textId="77777777" w:rsidR="0028074C" w:rsidRDefault="0028074C" w:rsidP="00533AA2">
            <w:pPr>
              <w:pStyle w:val="TAC"/>
              <w:rPr>
                <w:lang w:eastAsia="zh-CN"/>
              </w:rPr>
            </w:pPr>
            <w:r>
              <w:rPr>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70E70D" w14:textId="77777777" w:rsidR="0028074C" w:rsidRDefault="0028074C" w:rsidP="00533AA2">
            <w:pPr>
              <w:pStyle w:val="TAC"/>
            </w:pPr>
          </w:p>
          <w:p w14:paraId="585CDD40" w14:textId="77777777" w:rsidR="0028074C" w:rsidRDefault="0028074C" w:rsidP="00533AA2">
            <w:pPr>
              <w:pStyle w:val="TAC"/>
              <w:rPr>
                <w:lang w:eastAsia="zh-CN"/>
              </w:rPr>
            </w:pPr>
            <w:r>
              <w:rPr>
                <w:lang w:eastAsia="zh-CN"/>
              </w:rPr>
              <w:t>CA_n7A-n78A</w:t>
            </w:r>
          </w:p>
          <w:p w14:paraId="7DA0C014" w14:textId="77777777" w:rsidR="0028074C" w:rsidRDefault="0028074C" w:rsidP="00533AA2">
            <w:pPr>
              <w:pStyle w:val="TAC"/>
              <w:rPr>
                <w:lang w:eastAsia="zh-CN"/>
              </w:rPr>
            </w:pPr>
            <w:r>
              <w:rPr>
                <w:lang w:eastAsia="zh-CN"/>
              </w:rPr>
              <w:t>CA_n7A-n258A</w:t>
            </w:r>
            <w:r>
              <w:t>/G/H/I/J/K</w:t>
            </w:r>
          </w:p>
          <w:p w14:paraId="1AF5CBAF" w14:textId="77777777" w:rsidR="0028074C" w:rsidRDefault="0028074C" w:rsidP="00533AA2">
            <w:pPr>
              <w:pStyle w:val="TAC"/>
              <w:rPr>
                <w:lang w:eastAsia="zh-CN"/>
              </w:rPr>
            </w:pPr>
            <w:r>
              <w:rPr>
                <w:lang w:eastAsia="zh-CN"/>
              </w:rPr>
              <w:t>CA_n78A-n258A</w:t>
            </w:r>
            <w:r>
              <w:t>/G/H/I/J/K</w:t>
            </w:r>
          </w:p>
          <w:p w14:paraId="6293BB5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886A603"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9DC7" w14:textId="77777777" w:rsidR="0028074C" w:rsidRDefault="0028074C" w:rsidP="00533AA2">
            <w:pPr>
              <w:pStyle w:val="TAC"/>
            </w:pPr>
            <w:r>
              <w:rPr>
                <w:lang w:val="en-US" w:bidi="ar"/>
              </w:rPr>
              <w:t>5, 10, 15, 20, 25, 30, 40, 50</w:t>
            </w:r>
          </w:p>
        </w:tc>
        <w:tc>
          <w:tcPr>
            <w:tcW w:w="2227" w:type="dxa"/>
            <w:vMerge w:val="restart"/>
            <w:tcBorders>
              <w:top w:val="single" w:sz="4" w:space="0" w:color="auto"/>
              <w:left w:val="single" w:sz="4" w:space="0" w:color="auto"/>
              <w:bottom w:val="nil"/>
              <w:right w:val="single" w:sz="4" w:space="0" w:color="auto"/>
            </w:tcBorders>
            <w:shd w:val="clear" w:color="auto" w:fill="auto"/>
            <w:vAlign w:val="center"/>
          </w:tcPr>
          <w:p w14:paraId="2D00A938" w14:textId="77777777" w:rsidR="0028074C" w:rsidRDefault="0028074C" w:rsidP="00533AA2">
            <w:pPr>
              <w:pStyle w:val="TAC"/>
            </w:pPr>
            <w:r>
              <w:t>0</w:t>
            </w:r>
          </w:p>
          <w:p w14:paraId="0D689F97" w14:textId="77777777" w:rsidR="0028074C" w:rsidRDefault="0028074C" w:rsidP="00533AA2">
            <w:pPr>
              <w:pStyle w:val="TAC"/>
              <w:rPr>
                <w:lang w:eastAsia="zh-CN"/>
              </w:rPr>
            </w:pPr>
          </w:p>
        </w:tc>
      </w:tr>
      <w:tr w:rsidR="0028074C" w14:paraId="1A81A6F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538507"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E2319C9"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3A1265C"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97874" w14:textId="77777777" w:rsidR="0028074C" w:rsidRDefault="0028074C" w:rsidP="00533AA2">
            <w:pPr>
              <w:pStyle w:val="TAC"/>
            </w:pPr>
            <w:r>
              <w:rPr>
                <w:lang w:val="en-US" w:bidi="ar"/>
              </w:rPr>
              <w:t>10, 15, 20, 25, 30, 40, 50, 60, 70, 80, 90, 100</w:t>
            </w:r>
          </w:p>
        </w:tc>
        <w:tc>
          <w:tcPr>
            <w:tcW w:w="2227" w:type="dxa"/>
            <w:vMerge/>
            <w:tcBorders>
              <w:top w:val="single" w:sz="4" w:space="0" w:color="auto"/>
              <w:left w:val="single" w:sz="4" w:space="0" w:color="auto"/>
              <w:bottom w:val="nil"/>
              <w:right w:val="single" w:sz="4" w:space="0" w:color="auto"/>
            </w:tcBorders>
            <w:shd w:val="clear" w:color="auto" w:fill="auto"/>
            <w:vAlign w:val="center"/>
          </w:tcPr>
          <w:p w14:paraId="659EDC98" w14:textId="77777777" w:rsidR="0028074C" w:rsidRDefault="0028074C" w:rsidP="00533AA2">
            <w:pPr>
              <w:keepNext/>
              <w:keepLines/>
              <w:spacing w:after="0"/>
              <w:jc w:val="center"/>
            </w:pPr>
          </w:p>
        </w:tc>
      </w:tr>
      <w:tr w:rsidR="0028074C" w14:paraId="1F3EC41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EFDD5F"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0C7ED2"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D6A1B1F"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F767C" w14:textId="77777777" w:rsidR="0028074C" w:rsidRDefault="0028074C" w:rsidP="00533AA2">
            <w:pPr>
              <w:pStyle w:val="TAC"/>
            </w:pPr>
            <w:r>
              <w:rPr>
                <w:lang w:val="en-US" w:bidi="ar"/>
              </w:rPr>
              <w:t>CA_n258K</w:t>
            </w:r>
          </w:p>
        </w:tc>
        <w:tc>
          <w:tcPr>
            <w:tcW w:w="22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916790" w14:textId="77777777" w:rsidR="0028074C" w:rsidRDefault="0028074C" w:rsidP="00533AA2">
            <w:pPr>
              <w:keepNext/>
              <w:keepLines/>
              <w:spacing w:after="0"/>
              <w:jc w:val="center"/>
            </w:pPr>
          </w:p>
        </w:tc>
      </w:tr>
      <w:tr w:rsidR="0028074C" w14:paraId="301B634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F5C32F" w14:textId="77777777" w:rsidR="0028074C" w:rsidRDefault="0028074C" w:rsidP="00533AA2">
            <w:pPr>
              <w:pStyle w:val="TAC"/>
              <w:rPr>
                <w:lang w:eastAsia="zh-CN"/>
              </w:rPr>
            </w:pPr>
            <w:r>
              <w:rPr>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4DB33A" w14:textId="77777777" w:rsidR="0028074C" w:rsidRDefault="0028074C" w:rsidP="00533AA2">
            <w:pPr>
              <w:pStyle w:val="TAC"/>
              <w:rPr>
                <w:lang w:eastAsia="zh-CN"/>
              </w:rPr>
            </w:pPr>
            <w:r>
              <w:rPr>
                <w:lang w:eastAsia="zh-CN"/>
              </w:rPr>
              <w:t>CA_n7A-n78A</w:t>
            </w:r>
          </w:p>
          <w:p w14:paraId="3FE160AF" w14:textId="77777777" w:rsidR="0028074C" w:rsidRDefault="0028074C" w:rsidP="00533AA2">
            <w:pPr>
              <w:pStyle w:val="TAC"/>
              <w:rPr>
                <w:lang w:eastAsia="zh-CN"/>
              </w:rPr>
            </w:pPr>
            <w:r>
              <w:rPr>
                <w:lang w:eastAsia="zh-CN"/>
              </w:rPr>
              <w:t>CA_n7A-n258A</w:t>
            </w:r>
            <w:r>
              <w:t>/G/H/I/J/K/L</w:t>
            </w:r>
          </w:p>
          <w:p w14:paraId="4446DE49" w14:textId="77777777" w:rsidR="0028074C" w:rsidRDefault="0028074C" w:rsidP="00533AA2">
            <w:pPr>
              <w:pStyle w:val="TAC"/>
              <w:rPr>
                <w:lang w:eastAsia="zh-CN"/>
              </w:rPr>
            </w:pPr>
            <w:r>
              <w:rPr>
                <w:lang w:eastAsia="zh-CN"/>
              </w:rPr>
              <w:t>CA_n78A-n258A</w:t>
            </w:r>
            <w:r>
              <w:t>/G/H/I/J/K/L</w:t>
            </w:r>
          </w:p>
          <w:p w14:paraId="6DCA6E09"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9EC2F1B"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7DE93"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8276FC" w14:textId="77777777" w:rsidR="0028074C" w:rsidRDefault="0028074C" w:rsidP="00533AA2">
            <w:pPr>
              <w:pStyle w:val="TAC"/>
              <w:rPr>
                <w:lang w:eastAsia="zh-CN"/>
              </w:rPr>
            </w:pPr>
            <w:r>
              <w:t>0</w:t>
            </w:r>
          </w:p>
        </w:tc>
      </w:tr>
      <w:tr w:rsidR="0028074C" w14:paraId="611AB30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BBC048"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ECC53D0"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FB81B3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9FAB6"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513BBDD" w14:textId="77777777" w:rsidR="0028074C" w:rsidRDefault="0028074C" w:rsidP="00533AA2">
            <w:pPr>
              <w:pStyle w:val="TAC"/>
              <w:rPr>
                <w:lang w:eastAsia="zh-CN"/>
              </w:rPr>
            </w:pPr>
          </w:p>
        </w:tc>
      </w:tr>
      <w:tr w:rsidR="0028074C" w14:paraId="7187EF0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53C22D"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4D2AFD"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B77024D"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02E5F" w14:textId="77777777" w:rsidR="0028074C" w:rsidRDefault="0028074C" w:rsidP="00533AA2">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1FC9A8" w14:textId="77777777" w:rsidR="0028074C" w:rsidRDefault="0028074C" w:rsidP="00533AA2">
            <w:pPr>
              <w:pStyle w:val="TAC"/>
              <w:rPr>
                <w:lang w:eastAsia="zh-CN"/>
              </w:rPr>
            </w:pPr>
          </w:p>
        </w:tc>
      </w:tr>
      <w:tr w:rsidR="0028074C" w14:paraId="52EEB27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6E98D7A" w14:textId="77777777" w:rsidR="0028074C" w:rsidRDefault="0028074C" w:rsidP="00533AA2">
            <w:pPr>
              <w:pStyle w:val="TAC"/>
              <w:rPr>
                <w:lang w:eastAsia="zh-CN"/>
              </w:rPr>
            </w:pPr>
            <w:r>
              <w:rPr>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E54222" w14:textId="77777777" w:rsidR="0028074C" w:rsidRDefault="0028074C" w:rsidP="00533AA2">
            <w:pPr>
              <w:pStyle w:val="TAC"/>
              <w:rPr>
                <w:lang w:eastAsia="zh-CN"/>
              </w:rPr>
            </w:pPr>
            <w:r>
              <w:rPr>
                <w:lang w:eastAsia="zh-CN"/>
              </w:rPr>
              <w:t>CA_n7A-n78A</w:t>
            </w:r>
          </w:p>
          <w:p w14:paraId="1E26F0C3" w14:textId="77777777" w:rsidR="0028074C" w:rsidRDefault="0028074C" w:rsidP="00533AA2">
            <w:pPr>
              <w:pStyle w:val="TAC"/>
              <w:rPr>
                <w:lang w:eastAsia="zh-CN"/>
              </w:rPr>
            </w:pPr>
            <w:r>
              <w:rPr>
                <w:lang w:eastAsia="zh-CN"/>
              </w:rPr>
              <w:t>CA_n7A-n258A</w:t>
            </w:r>
            <w:r>
              <w:t>/G/H/I/J/K/L/M</w:t>
            </w:r>
          </w:p>
          <w:p w14:paraId="56EF3D95" w14:textId="77777777" w:rsidR="0028074C" w:rsidRDefault="0028074C" w:rsidP="00533AA2">
            <w:pPr>
              <w:pStyle w:val="TAC"/>
              <w:rPr>
                <w:lang w:eastAsia="zh-CN"/>
              </w:rPr>
            </w:pPr>
            <w:r>
              <w:rPr>
                <w:lang w:eastAsia="zh-CN"/>
              </w:rPr>
              <w:t>CA_n78A-n258A</w:t>
            </w:r>
            <w:r>
              <w:t>/G/H/I/J/K/L/M</w:t>
            </w:r>
          </w:p>
          <w:p w14:paraId="331A67AE"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7083CEE"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62B36" w14:textId="77777777" w:rsidR="0028074C" w:rsidRDefault="0028074C" w:rsidP="00533AA2">
            <w:pPr>
              <w:pStyle w:val="TAC"/>
            </w:pPr>
            <w:r>
              <w:rPr>
                <w:lang w:val="en-US" w:bidi="ar"/>
              </w:rPr>
              <w:t>5, 10, 15, 20, 25, 30, 40, 50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848BAA" w14:textId="77777777" w:rsidR="0028074C" w:rsidRDefault="0028074C" w:rsidP="00533AA2">
            <w:pPr>
              <w:pStyle w:val="TAC"/>
              <w:rPr>
                <w:lang w:eastAsia="zh-CN"/>
              </w:rPr>
            </w:pPr>
            <w:r>
              <w:t>0</w:t>
            </w:r>
          </w:p>
        </w:tc>
      </w:tr>
      <w:tr w:rsidR="0028074C" w14:paraId="63F8E6E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A40E0BC"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15FA68E9"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297799A"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0E34F"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0BD29CA" w14:textId="77777777" w:rsidR="0028074C" w:rsidRDefault="0028074C" w:rsidP="00533AA2">
            <w:pPr>
              <w:keepNext/>
              <w:keepLines/>
              <w:spacing w:after="0"/>
              <w:jc w:val="center"/>
            </w:pPr>
          </w:p>
        </w:tc>
      </w:tr>
      <w:tr w:rsidR="0028074C" w14:paraId="66F39D9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BFE2F2"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723762"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2C3596E"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ABEF5" w14:textId="77777777" w:rsidR="0028074C" w:rsidRDefault="0028074C" w:rsidP="00533AA2">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8CA070" w14:textId="77777777" w:rsidR="0028074C" w:rsidRDefault="0028074C" w:rsidP="00533AA2">
            <w:pPr>
              <w:keepNext/>
              <w:keepLines/>
              <w:spacing w:after="0"/>
              <w:jc w:val="center"/>
            </w:pPr>
          </w:p>
        </w:tc>
      </w:tr>
      <w:tr w:rsidR="0028074C" w14:paraId="688278F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F16679" w14:textId="77777777" w:rsidR="0028074C" w:rsidRDefault="0028074C" w:rsidP="00533AA2">
            <w:pPr>
              <w:pStyle w:val="TAC"/>
            </w:pPr>
            <w:r>
              <w:rPr>
                <w:lang w:eastAsia="zh-CN"/>
              </w:rPr>
              <w:lastRenderedPageBreak/>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F507C7" w14:textId="77777777" w:rsidR="0028074C" w:rsidRDefault="0028074C" w:rsidP="00533AA2">
            <w:pPr>
              <w:pStyle w:val="TAC"/>
              <w:rPr>
                <w:lang w:eastAsia="zh-CN"/>
              </w:rPr>
            </w:pPr>
            <w:r>
              <w:rPr>
                <w:lang w:eastAsia="zh-CN"/>
              </w:rPr>
              <w:t>CA_n7B-n78A</w:t>
            </w:r>
          </w:p>
          <w:p w14:paraId="18380C47" w14:textId="77777777" w:rsidR="0028074C" w:rsidRDefault="0028074C" w:rsidP="00533AA2">
            <w:pPr>
              <w:pStyle w:val="TAC"/>
              <w:rPr>
                <w:lang w:eastAsia="zh-CN"/>
              </w:rPr>
            </w:pPr>
            <w:r>
              <w:rPr>
                <w:lang w:eastAsia="zh-CN"/>
              </w:rPr>
              <w:t>CA_n7B-n258A</w:t>
            </w:r>
          </w:p>
          <w:p w14:paraId="393BAF00" w14:textId="77777777" w:rsidR="0028074C" w:rsidRDefault="0028074C" w:rsidP="00533AA2">
            <w:pPr>
              <w:pStyle w:val="TAC"/>
              <w:rPr>
                <w:lang w:eastAsia="zh-CN"/>
              </w:rPr>
            </w:pPr>
            <w:r>
              <w:rPr>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1B5571C"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BAB48"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46C864" w14:textId="77777777" w:rsidR="0028074C" w:rsidRDefault="0028074C" w:rsidP="00533AA2">
            <w:pPr>
              <w:pStyle w:val="TAC"/>
              <w:rPr>
                <w:lang w:eastAsia="zh-CN"/>
              </w:rPr>
            </w:pPr>
            <w:r>
              <w:t>0</w:t>
            </w:r>
          </w:p>
        </w:tc>
      </w:tr>
      <w:tr w:rsidR="0028074C" w14:paraId="791CC98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68B237"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B89D12D"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12AAC72"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6906C"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B7F2E38" w14:textId="77777777" w:rsidR="0028074C" w:rsidRDefault="0028074C" w:rsidP="00533AA2">
            <w:pPr>
              <w:pStyle w:val="TAC"/>
              <w:rPr>
                <w:lang w:eastAsia="zh-CN"/>
              </w:rPr>
            </w:pPr>
          </w:p>
        </w:tc>
      </w:tr>
      <w:tr w:rsidR="0028074C" w14:paraId="4BFCB03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6CEA55"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669D10"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4A45503"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4B00"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702308" w14:textId="77777777" w:rsidR="0028074C" w:rsidRDefault="0028074C" w:rsidP="00533AA2">
            <w:pPr>
              <w:pStyle w:val="TAC"/>
              <w:rPr>
                <w:lang w:eastAsia="zh-CN"/>
              </w:rPr>
            </w:pPr>
          </w:p>
        </w:tc>
      </w:tr>
      <w:tr w:rsidR="0028074C" w14:paraId="55871BC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0009D0" w14:textId="77777777" w:rsidR="0028074C" w:rsidRDefault="0028074C" w:rsidP="00533AA2">
            <w:pPr>
              <w:pStyle w:val="TAC"/>
              <w:rPr>
                <w:lang w:eastAsia="zh-CN"/>
              </w:rPr>
            </w:pPr>
            <w:r>
              <w:rPr>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854B5F" w14:textId="77777777" w:rsidR="0028074C" w:rsidRDefault="0028074C" w:rsidP="00533AA2">
            <w:pPr>
              <w:pStyle w:val="TAC"/>
              <w:rPr>
                <w:lang w:eastAsia="zh-CN"/>
              </w:rPr>
            </w:pPr>
            <w:r>
              <w:rPr>
                <w:lang w:eastAsia="zh-CN"/>
              </w:rPr>
              <w:t>CA_n7B</w:t>
            </w:r>
          </w:p>
          <w:p w14:paraId="38A98169" w14:textId="77777777" w:rsidR="0028074C" w:rsidRDefault="0028074C" w:rsidP="00533AA2">
            <w:pPr>
              <w:pStyle w:val="TAC"/>
              <w:rPr>
                <w:lang w:eastAsia="zh-CN"/>
              </w:rPr>
            </w:pPr>
            <w:r>
              <w:rPr>
                <w:lang w:eastAsia="zh-CN"/>
              </w:rPr>
              <w:t>CA_n7B-n78A</w:t>
            </w:r>
          </w:p>
          <w:p w14:paraId="59D66366" w14:textId="77777777" w:rsidR="0028074C" w:rsidRDefault="0028074C" w:rsidP="00533AA2">
            <w:pPr>
              <w:pStyle w:val="TAC"/>
              <w:rPr>
                <w:lang w:eastAsia="zh-CN"/>
              </w:rPr>
            </w:pPr>
            <w:r>
              <w:rPr>
                <w:lang w:eastAsia="zh-CN"/>
              </w:rPr>
              <w:t>CA_n7B-n258A/B</w:t>
            </w:r>
          </w:p>
          <w:p w14:paraId="10B01A1F" w14:textId="77777777" w:rsidR="0028074C" w:rsidRDefault="0028074C" w:rsidP="00533AA2">
            <w:pPr>
              <w:pStyle w:val="TAC"/>
            </w:pPr>
            <w:r>
              <w:rPr>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4EE6D77A"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305A"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7C95AE" w14:textId="77777777" w:rsidR="0028074C" w:rsidRDefault="0028074C" w:rsidP="00533AA2">
            <w:pPr>
              <w:pStyle w:val="TAC"/>
              <w:rPr>
                <w:lang w:eastAsia="zh-CN"/>
              </w:rPr>
            </w:pPr>
            <w:r>
              <w:rPr>
                <w:rFonts w:cs="Arial"/>
                <w:szCs w:val="18"/>
                <w:lang w:val="en-US" w:eastAsia="zh-CN"/>
              </w:rPr>
              <w:t>0</w:t>
            </w:r>
          </w:p>
        </w:tc>
      </w:tr>
      <w:tr w:rsidR="0028074C" w14:paraId="660453C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40E2BA"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346E013"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10EFEF7"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7F6D7"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A556EB" w14:textId="77777777" w:rsidR="0028074C" w:rsidRDefault="0028074C" w:rsidP="00533AA2">
            <w:pPr>
              <w:pStyle w:val="TAC"/>
              <w:rPr>
                <w:lang w:eastAsia="zh-CN"/>
              </w:rPr>
            </w:pPr>
          </w:p>
        </w:tc>
      </w:tr>
      <w:tr w:rsidR="0028074C" w14:paraId="259A6DF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0EF466"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C2D79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CD61406"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054B" w14:textId="77777777" w:rsidR="0028074C" w:rsidRDefault="0028074C" w:rsidP="00533AA2">
            <w:pPr>
              <w:pStyle w:val="TAC"/>
            </w:pPr>
            <w:r>
              <w:rPr>
                <w:lang w:val="en-US" w:bidi="ar"/>
              </w:rPr>
              <w:t>CA_n258B</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96E34A" w14:textId="77777777" w:rsidR="0028074C" w:rsidRDefault="0028074C" w:rsidP="00533AA2">
            <w:pPr>
              <w:pStyle w:val="TAC"/>
              <w:rPr>
                <w:lang w:eastAsia="zh-CN"/>
              </w:rPr>
            </w:pPr>
          </w:p>
        </w:tc>
      </w:tr>
      <w:tr w:rsidR="0028074C" w14:paraId="5650E33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788B25" w14:textId="77777777" w:rsidR="0028074C" w:rsidRDefault="0028074C" w:rsidP="00533AA2">
            <w:pPr>
              <w:pStyle w:val="TAC"/>
              <w:rPr>
                <w:lang w:eastAsia="zh-CN"/>
              </w:rPr>
            </w:pPr>
            <w:r>
              <w:rPr>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7EE70E" w14:textId="77777777" w:rsidR="0028074C" w:rsidRDefault="0028074C" w:rsidP="00533AA2">
            <w:pPr>
              <w:pStyle w:val="TAC"/>
              <w:rPr>
                <w:lang w:eastAsia="zh-CN"/>
              </w:rPr>
            </w:pPr>
            <w:r>
              <w:rPr>
                <w:lang w:eastAsia="zh-CN"/>
              </w:rPr>
              <w:t>CA_n7B</w:t>
            </w:r>
          </w:p>
          <w:p w14:paraId="6E72CB0A" w14:textId="77777777" w:rsidR="0028074C" w:rsidRDefault="0028074C" w:rsidP="00533AA2">
            <w:pPr>
              <w:pStyle w:val="TAC"/>
              <w:rPr>
                <w:lang w:eastAsia="zh-CN"/>
              </w:rPr>
            </w:pPr>
            <w:r>
              <w:rPr>
                <w:lang w:eastAsia="zh-CN"/>
              </w:rPr>
              <w:t>CA_n7B-n78A</w:t>
            </w:r>
          </w:p>
          <w:p w14:paraId="44E43F5C" w14:textId="77777777" w:rsidR="0028074C" w:rsidRDefault="0028074C" w:rsidP="00533AA2">
            <w:pPr>
              <w:pStyle w:val="TAC"/>
              <w:rPr>
                <w:lang w:eastAsia="zh-CN"/>
              </w:rPr>
            </w:pPr>
            <w:r>
              <w:rPr>
                <w:lang w:eastAsia="zh-CN"/>
              </w:rPr>
              <w:t>CA_n7B-n258A/B/C</w:t>
            </w:r>
          </w:p>
          <w:p w14:paraId="035F88AA" w14:textId="77777777" w:rsidR="0028074C" w:rsidRDefault="0028074C" w:rsidP="00533AA2">
            <w:pPr>
              <w:pStyle w:val="TAC"/>
              <w:rPr>
                <w:lang w:eastAsia="zh-CN"/>
              </w:rPr>
            </w:pPr>
            <w:r>
              <w:rPr>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030A85E1"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EAAFB"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23966" w14:textId="77777777" w:rsidR="0028074C" w:rsidRDefault="0028074C" w:rsidP="00533AA2">
            <w:pPr>
              <w:pStyle w:val="TAC"/>
              <w:rPr>
                <w:lang w:eastAsia="zh-CN"/>
              </w:rPr>
            </w:pPr>
            <w:r>
              <w:rPr>
                <w:rFonts w:cs="Arial"/>
                <w:szCs w:val="18"/>
                <w:lang w:val="en-US" w:eastAsia="zh-CN"/>
              </w:rPr>
              <w:t>0</w:t>
            </w:r>
          </w:p>
        </w:tc>
      </w:tr>
      <w:tr w:rsidR="0028074C" w14:paraId="0858850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294A55"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315962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E2EA9B1"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0BC5F"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BB776E2" w14:textId="77777777" w:rsidR="0028074C" w:rsidRDefault="0028074C" w:rsidP="00533AA2">
            <w:pPr>
              <w:pStyle w:val="TAC"/>
              <w:rPr>
                <w:lang w:eastAsia="zh-CN"/>
              </w:rPr>
            </w:pPr>
          </w:p>
        </w:tc>
      </w:tr>
      <w:tr w:rsidR="0028074C" w14:paraId="4030D9E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F36D73"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BAB8D0"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D50A37C"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C8E10" w14:textId="77777777" w:rsidR="0028074C" w:rsidRDefault="0028074C" w:rsidP="00533AA2">
            <w:pPr>
              <w:pStyle w:val="TAC"/>
            </w:pPr>
            <w:r>
              <w:rPr>
                <w:lang w:val="en-US" w:bidi="ar"/>
              </w:rPr>
              <w:t>CA_n258C</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02B043" w14:textId="77777777" w:rsidR="0028074C" w:rsidRDefault="0028074C" w:rsidP="00533AA2">
            <w:pPr>
              <w:pStyle w:val="TAC"/>
              <w:rPr>
                <w:lang w:eastAsia="zh-CN"/>
              </w:rPr>
            </w:pPr>
          </w:p>
        </w:tc>
      </w:tr>
      <w:tr w:rsidR="0028074C" w14:paraId="350F960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23308E" w14:textId="77777777" w:rsidR="0028074C" w:rsidRDefault="0028074C" w:rsidP="00533AA2">
            <w:pPr>
              <w:pStyle w:val="TAC"/>
            </w:pPr>
            <w:r>
              <w:rPr>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0A8AAF" w14:textId="77777777" w:rsidR="0028074C" w:rsidRDefault="0028074C" w:rsidP="00533AA2">
            <w:pPr>
              <w:pStyle w:val="TAC"/>
              <w:rPr>
                <w:lang w:eastAsia="zh-CN"/>
              </w:rPr>
            </w:pPr>
          </w:p>
          <w:p w14:paraId="41771FE9" w14:textId="77777777" w:rsidR="0028074C" w:rsidRDefault="0028074C" w:rsidP="00533AA2">
            <w:pPr>
              <w:pStyle w:val="TAC"/>
              <w:rPr>
                <w:lang w:eastAsia="zh-CN"/>
              </w:rPr>
            </w:pPr>
          </w:p>
          <w:p w14:paraId="120FFA4D" w14:textId="77777777" w:rsidR="0028074C" w:rsidRDefault="0028074C" w:rsidP="00533AA2">
            <w:pPr>
              <w:pStyle w:val="TAC"/>
              <w:rPr>
                <w:lang w:eastAsia="zh-CN"/>
              </w:rPr>
            </w:pPr>
            <w:r>
              <w:rPr>
                <w:lang w:eastAsia="zh-CN"/>
              </w:rPr>
              <w:t>CA_n7B</w:t>
            </w:r>
          </w:p>
          <w:p w14:paraId="0A02087C" w14:textId="77777777" w:rsidR="0028074C" w:rsidRDefault="0028074C" w:rsidP="00533AA2">
            <w:pPr>
              <w:pStyle w:val="TAC"/>
              <w:rPr>
                <w:lang w:eastAsia="zh-CN"/>
              </w:rPr>
            </w:pPr>
            <w:r>
              <w:rPr>
                <w:lang w:eastAsia="zh-CN"/>
              </w:rPr>
              <w:t>CA_n7B-n78A</w:t>
            </w:r>
          </w:p>
          <w:p w14:paraId="0B0C2C7B" w14:textId="77777777" w:rsidR="0028074C" w:rsidRDefault="0028074C" w:rsidP="00533AA2">
            <w:pPr>
              <w:pStyle w:val="TAC"/>
              <w:rPr>
                <w:lang w:eastAsia="zh-CN"/>
              </w:rPr>
            </w:pPr>
            <w:r>
              <w:rPr>
                <w:lang w:eastAsia="zh-CN"/>
              </w:rPr>
              <w:t>CA_n7B-n258A/D</w:t>
            </w:r>
          </w:p>
          <w:p w14:paraId="6D131D55" w14:textId="77777777" w:rsidR="0028074C" w:rsidRDefault="0028074C" w:rsidP="00533AA2">
            <w:pPr>
              <w:pStyle w:val="TAC"/>
              <w:rPr>
                <w:lang w:eastAsia="zh-CN"/>
              </w:rPr>
            </w:pPr>
            <w:r>
              <w:rPr>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11593DFE"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F358"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A3480B" w14:textId="77777777" w:rsidR="0028074C" w:rsidRDefault="0028074C" w:rsidP="00533AA2">
            <w:pPr>
              <w:pStyle w:val="TAC"/>
              <w:rPr>
                <w:lang w:eastAsia="zh-CN"/>
              </w:rPr>
            </w:pPr>
            <w:r>
              <w:rPr>
                <w:rFonts w:cs="Arial"/>
                <w:szCs w:val="18"/>
              </w:rPr>
              <w:t>0</w:t>
            </w:r>
          </w:p>
        </w:tc>
      </w:tr>
      <w:tr w:rsidR="0028074C" w14:paraId="3C287B2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FA6D32"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6F3BDFEB"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70A2285"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B34BE"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830A22" w14:textId="77777777" w:rsidR="0028074C" w:rsidRDefault="0028074C" w:rsidP="00533AA2">
            <w:pPr>
              <w:keepNext/>
              <w:keepLines/>
              <w:spacing w:after="0"/>
              <w:jc w:val="center"/>
            </w:pPr>
          </w:p>
        </w:tc>
      </w:tr>
      <w:tr w:rsidR="0028074C" w14:paraId="7BDFEDA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09D8AA"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C9ECDE"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990C4E8"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E454" w14:textId="77777777" w:rsidR="0028074C" w:rsidRDefault="0028074C" w:rsidP="00533AA2">
            <w:pPr>
              <w:pStyle w:val="TAC"/>
            </w:pPr>
            <w:r>
              <w:rPr>
                <w:lang w:val="en-US" w:bidi="ar"/>
              </w:rPr>
              <w:t>CA_n258D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EA4181" w14:textId="77777777" w:rsidR="0028074C" w:rsidRDefault="0028074C" w:rsidP="00533AA2">
            <w:pPr>
              <w:keepNext/>
              <w:keepLines/>
              <w:spacing w:after="0"/>
              <w:jc w:val="center"/>
            </w:pPr>
          </w:p>
        </w:tc>
      </w:tr>
      <w:tr w:rsidR="0028074C" w14:paraId="6F716B3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ACAF7A" w14:textId="77777777" w:rsidR="0028074C" w:rsidRDefault="0028074C" w:rsidP="00533AA2">
            <w:pPr>
              <w:pStyle w:val="TAC"/>
            </w:pPr>
            <w:r>
              <w:rPr>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D4C1BF" w14:textId="77777777" w:rsidR="0028074C" w:rsidRDefault="0028074C" w:rsidP="00533AA2">
            <w:pPr>
              <w:pStyle w:val="TAC"/>
              <w:rPr>
                <w:lang w:eastAsia="zh-CN"/>
              </w:rPr>
            </w:pPr>
          </w:p>
          <w:p w14:paraId="4419A1D7" w14:textId="77777777" w:rsidR="0028074C" w:rsidRDefault="0028074C" w:rsidP="00533AA2">
            <w:pPr>
              <w:pStyle w:val="TAC"/>
              <w:rPr>
                <w:lang w:eastAsia="zh-CN"/>
              </w:rPr>
            </w:pPr>
          </w:p>
          <w:p w14:paraId="26628CD9" w14:textId="77777777" w:rsidR="0028074C" w:rsidRDefault="0028074C" w:rsidP="00533AA2">
            <w:pPr>
              <w:pStyle w:val="TAC"/>
              <w:rPr>
                <w:lang w:eastAsia="zh-CN"/>
              </w:rPr>
            </w:pPr>
            <w:r>
              <w:rPr>
                <w:lang w:eastAsia="zh-CN"/>
              </w:rPr>
              <w:t>CA_n7B</w:t>
            </w:r>
          </w:p>
          <w:p w14:paraId="2DC22F35" w14:textId="77777777" w:rsidR="0028074C" w:rsidRDefault="0028074C" w:rsidP="00533AA2">
            <w:pPr>
              <w:pStyle w:val="TAC"/>
              <w:rPr>
                <w:lang w:eastAsia="zh-CN"/>
              </w:rPr>
            </w:pPr>
            <w:r>
              <w:rPr>
                <w:lang w:eastAsia="zh-CN"/>
              </w:rPr>
              <w:t>CA_n7B-n78A</w:t>
            </w:r>
          </w:p>
          <w:p w14:paraId="0D99DDF2" w14:textId="77777777" w:rsidR="0028074C" w:rsidRPr="00506120" w:rsidRDefault="0028074C" w:rsidP="00533AA2">
            <w:pPr>
              <w:pStyle w:val="TAC"/>
              <w:rPr>
                <w:lang w:val="de-DE" w:eastAsia="zh-CN"/>
              </w:rPr>
            </w:pPr>
            <w:r>
              <w:rPr>
                <w:lang w:eastAsia="zh-CN"/>
              </w:rPr>
              <w:t>CA_n7B-n258A/D/E</w:t>
            </w:r>
          </w:p>
          <w:p w14:paraId="62E450A6" w14:textId="77777777" w:rsidR="0028074C" w:rsidRDefault="0028074C" w:rsidP="00533AA2">
            <w:pPr>
              <w:pStyle w:val="TAC"/>
              <w:rPr>
                <w:lang w:eastAsia="zh-CN"/>
              </w:rPr>
            </w:pPr>
            <w:r>
              <w:rPr>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BF6D1EF"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B1A9"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C99B5" w14:textId="77777777" w:rsidR="0028074C" w:rsidRDefault="0028074C" w:rsidP="00533AA2">
            <w:pPr>
              <w:pStyle w:val="TAC"/>
              <w:rPr>
                <w:lang w:eastAsia="zh-CN"/>
              </w:rPr>
            </w:pPr>
            <w:r>
              <w:t>0</w:t>
            </w:r>
          </w:p>
        </w:tc>
      </w:tr>
      <w:tr w:rsidR="0028074C" w14:paraId="29092B2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2B6BEE"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5D87DF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D65A4A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B7E47"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D8462D" w14:textId="77777777" w:rsidR="0028074C" w:rsidRDefault="0028074C" w:rsidP="00533AA2">
            <w:pPr>
              <w:pStyle w:val="TAC"/>
              <w:rPr>
                <w:lang w:eastAsia="zh-CN"/>
              </w:rPr>
            </w:pPr>
          </w:p>
        </w:tc>
      </w:tr>
      <w:tr w:rsidR="0028074C" w14:paraId="00A1AF1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FC8515A"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E5C4A9"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3B64E80"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6CCC" w14:textId="77777777" w:rsidR="0028074C" w:rsidRDefault="0028074C" w:rsidP="00533AA2">
            <w:pPr>
              <w:pStyle w:val="TAC"/>
            </w:pPr>
            <w:r>
              <w:rPr>
                <w:lang w:val="en-US" w:bidi="ar"/>
              </w:rPr>
              <w:t>CA_n258E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D0C851" w14:textId="77777777" w:rsidR="0028074C" w:rsidRDefault="0028074C" w:rsidP="00533AA2">
            <w:pPr>
              <w:pStyle w:val="TAC"/>
              <w:rPr>
                <w:lang w:eastAsia="zh-CN"/>
              </w:rPr>
            </w:pPr>
          </w:p>
        </w:tc>
      </w:tr>
      <w:tr w:rsidR="0028074C" w14:paraId="36D484C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C6826F" w14:textId="77777777" w:rsidR="0028074C" w:rsidRDefault="0028074C" w:rsidP="00533AA2">
            <w:pPr>
              <w:pStyle w:val="TAC"/>
            </w:pPr>
            <w:r>
              <w:rPr>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86B2F1" w14:textId="77777777" w:rsidR="0028074C" w:rsidRDefault="0028074C" w:rsidP="00533AA2">
            <w:pPr>
              <w:pStyle w:val="TAC"/>
              <w:rPr>
                <w:lang w:eastAsia="zh-CN"/>
              </w:rPr>
            </w:pPr>
          </w:p>
          <w:p w14:paraId="398BABF5" w14:textId="77777777" w:rsidR="0028074C" w:rsidRDefault="0028074C" w:rsidP="00533AA2">
            <w:pPr>
              <w:pStyle w:val="TAC"/>
              <w:rPr>
                <w:lang w:eastAsia="zh-CN"/>
              </w:rPr>
            </w:pPr>
            <w:r>
              <w:rPr>
                <w:lang w:eastAsia="zh-CN"/>
              </w:rPr>
              <w:t>CA_n7B</w:t>
            </w:r>
          </w:p>
          <w:p w14:paraId="3E5098C4" w14:textId="77777777" w:rsidR="0028074C" w:rsidRDefault="0028074C" w:rsidP="00533AA2">
            <w:pPr>
              <w:pStyle w:val="TAC"/>
              <w:rPr>
                <w:lang w:eastAsia="zh-CN"/>
              </w:rPr>
            </w:pPr>
            <w:r>
              <w:rPr>
                <w:lang w:eastAsia="zh-CN"/>
              </w:rPr>
              <w:t>CA_n7B-n78A</w:t>
            </w:r>
          </w:p>
          <w:p w14:paraId="35016AF9" w14:textId="77777777" w:rsidR="0028074C" w:rsidRDefault="0028074C" w:rsidP="00533AA2">
            <w:pPr>
              <w:pStyle w:val="TAC"/>
              <w:rPr>
                <w:lang w:eastAsia="zh-CN"/>
              </w:rPr>
            </w:pPr>
            <w:r>
              <w:rPr>
                <w:lang w:eastAsia="zh-CN"/>
              </w:rPr>
              <w:t>CA_n7B-n258A/D/E/F</w:t>
            </w:r>
          </w:p>
          <w:p w14:paraId="1271AF25" w14:textId="77777777" w:rsidR="0028074C" w:rsidRDefault="0028074C" w:rsidP="00533AA2">
            <w:pPr>
              <w:pStyle w:val="TAC"/>
              <w:rPr>
                <w:lang w:eastAsia="zh-CN"/>
              </w:rPr>
            </w:pPr>
            <w:r>
              <w:rPr>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E58EC5E"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A865"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F8E0CB" w14:textId="77777777" w:rsidR="0028074C" w:rsidRDefault="0028074C" w:rsidP="00533AA2">
            <w:pPr>
              <w:pStyle w:val="TAC"/>
              <w:rPr>
                <w:lang w:eastAsia="zh-CN"/>
              </w:rPr>
            </w:pPr>
            <w:r>
              <w:rPr>
                <w:lang w:val="en-US" w:eastAsia="zh-CN"/>
              </w:rPr>
              <w:t>0</w:t>
            </w:r>
          </w:p>
        </w:tc>
      </w:tr>
      <w:tr w:rsidR="0028074C" w14:paraId="468E503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F635D0"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D7B218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7C26EB7"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5C8A"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D0EFDB" w14:textId="77777777" w:rsidR="0028074C" w:rsidRDefault="0028074C" w:rsidP="00533AA2">
            <w:pPr>
              <w:pStyle w:val="TAC"/>
              <w:rPr>
                <w:lang w:eastAsia="zh-CN"/>
              </w:rPr>
            </w:pPr>
          </w:p>
        </w:tc>
      </w:tr>
      <w:tr w:rsidR="0028074C" w14:paraId="1F7FE11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A93064"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B24C4F"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02666B1"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E4EAC" w14:textId="77777777" w:rsidR="0028074C" w:rsidRDefault="0028074C" w:rsidP="00533AA2">
            <w:pPr>
              <w:pStyle w:val="TAC"/>
            </w:pPr>
            <w:r>
              <w:rPr>
                <w:lang w:val="en-US" w:bidi="ar"/>
              </w:rPr>
              <w:t>CA_n258F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5CE310" w14:textId="77777777" w:rsidR="0028074C" w:rsidRDefault="0028074C" w:rsidP="00533AA2">
            <w:pPr>
              <w:pStyle w:val="TAC"/>
              <w:rPr>
                <w:lang w:eastAsia="zh-CN"/>
              </w:rPr>
            </w:pPr>
          </w:p>
        </w:tc>
      </w:tr>
      <w:tr w:rsidR="0028074C" w14:paraId="25F0504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E9ED38" w14:textId="77777777" w:rsidR="0028074C" w:rsidRDefault="0028074C" w:rsidP="00533AA2">
            <w:pPr>
              <w:pStyle w:val="TAC"/>
            </w:pPr>
            <w:r>
              <w:rPr>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3E3EFB" w14:textId="77777777" w:rsidR="0028074C" w:rsidRDefault="0028074C" w:rsidP="00533AA2">
            <w:pPr>
              <w:pStyle w:val="TAC"/>
              <w:rPr>
                <w:lang w:eastAsia="zh-CN"/>
              </w:rPr>
            </w:pPr>
          </w:p>
          <w:p w14:paraId="53030184" w14:textId="77777777" w:rsidR="0028074C" w:rsidRDefault="0028074C" w:rsidP="00533AA2">
            <w:pPr>
              <w:pStyle w:val="TAC"/>
              <w:rPr>
                <w:lang w:eastAsia="zh-CN"/>
              </w:rPr>
            </w:pPr>
            <w:r>
              <w:rPr>
                <w:lang w:eastAsia="zh-CN"/>
              </w:rPr>
              <w:t>CA_n7B</w:t>
            </w:r>
          </w:p>
          <w:p w14:paraId="355E1918" w14:textId="77777777" w:rsidR="0028074C" w:rsidRDefault="0028074C" w:rsidP="00533AA2">
            <w:pPr>
              <w:pStyle w:val="TAC"/>
              <w:rPr>
                <w:lang w:eastAsia="zh-CN"/>
              </w:rPr>
            </w:pPr>
            <w:r>
              <w:rPr>
                <w:lang w:eastAsia="zh-CN"/>
              </w:rPr>
              <w:t>CA_n7B-n78A</w:t>
            </w:r>
          </w:p>
          <w:p w14:paraId="75F57606" w14:textId="77777777" w:rsidR="0028074C" w:rsidRDefault="0028074C" w:rsidP="00533AA2">
            <w:pPr>
              <w:pStyle w:val="TAC"/>
              <w:rPr>
                <w:lang w:eastAsia="zh-CN"/>
              </w:rPr>
            </w:pPr>
            <w:r>
              <w:rPr>
                <w:lang w:eastAsia="zh-CN"/>
              </w:rPr>
              <w:t>CA_n7B-n258A/G</w:t>
            </w:r>
          </w:p>
          <w:p w14:paraId="64BDA8E2" w14:textId="77777777" w:rsidR="0028074C" w:rsidRDefault="0028074C" w:rsidP="00533AA2">
            <w:pPr>
              <w:pStyle w:val="TAC"/>
              <w:rPr>
                <w:lang w:eastAsia="zh-CN"/>
              </w:rPr>
            </w:pPr>
            <w:r>
              <w:rPr>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5B04C4BC"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49F2"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ADA719" w14:textId="77777777" w:rsidR="0028074C" w:rsidRDefault="0028074C" w:rsidP="00533AA2">
            <w:pPr>
              <w:pStyle w:val="TAC"/>
              <w:rPr>
                <w:lang w:eastAsia="zh-CN"/>
              </w:rPr>
            </w:pPr>
            <w:r>
              <w:t>0</w:t>
            </w:r>
          </w:p>
        </w:tc>
      </w:tr>
      <w:tr w:rsidR="0028074C" w14:paraId="457543C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44D112"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E155D21"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4A2A0AA"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8642"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FD460E" w14:textId="77777777" w:rsidR="0028074C" w:rsidRDefault="0028074C" w:rsidP="00533AA2">
            <w:pPr>
              <w:keepNext/>
              <w:keepLines/>
              <w:spacing w:after="0"/>
              <w:jc w:val="center"/>
            </w:pPr>
          </w:p>
        </w:tc>
      </w:tr>
      <w:tr w:rsidR="0028074C" w14:paraId="03A3134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EB60814"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60B87C"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192695A"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088A6" w14:textId="77777777" w:rsidR="0028074C" w:rsidRDefault="0028074C" w:rsidP="00533AA2">
            <w:pPr>
              <w:pStyle w:val="TAC"/>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E711CF" w14:textId="77777777" w:rsidR="0028074C" w:rsidRDefault="0028074C" w:rsidP="00533AA2">
            <w:pPr>
              <w:keepNext/>
              <w:keepLines/>
              <w:spacing w:after="0"/>
              <w:jc w:val="center"/>
            </w:pPr>
          </w:p>
        </w:tc>
      </w:tr>
      <w:tr w:rsidR="0028074C" w14:paraId="7BF6C7D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2880C3" w14:textId="77777777" w:rsidR="0028074C" w:rsidRDefault="0028074C" w:rsidP="00533AA2">
            <w:pPr>
              <w:pStyle w:val="TAC"/>
              <w:rPr>
                <w:lang w:eastAsia="zh-CN"/>
              </w:rPr>
            </w:pPr>
            <w:r>
              <w:rPr>
                <w:lang w:eastAsia="zh-CN"/>
              </w:rPr>
              <w:t>CA_n7B-n78A-n258H</w:t>
            </w:r>
          </w:p>
          <w:p w14:paraId="06E08220" w14:textId="77777777" w:rsidR="0028074C" w:rsidRDefault="0028074C" w:rsidP="00533AA2">
            <w:pPr>
              <w:pStyle w:val="TAC"/>
              <w:rPr>
                <w:lang w:eastAsia="zh-CN"/>
              </w:rPr>
            </w:pPr>
          </w:p>
          <w:p w14:paraId="6DECAB76" w14:textId="77777777" w:rsidR="0028074C" w:rsidRDefault="0028074C" w:rsidP="00533AA2">
            <w:pPr>
              <w:pStyle w:val="TAC"/>
            </w:pPr>
          </w:p>
        </w:tc>
        <w:tc>
          <w:tcPr>
            <w:tcW w:w="3238" w:type="dxa"/>
            <w:tcBorders>
              <w:top w:val="single" w:sz="4" w:space="0" w:color="auto"/>
              <w:left w:val="single" w:sz="4" w:space="0" w:color="auto"/>
              <w:bottom w:val="nil"/>
              <w:right w:val="single" w:sz="4" w:space="0" w:color="auto"/>
            </w:tcBorders>
            <w:shd w:val="clear" w:color="auto" w:fill="auto"/>
            <w:vAlign w:val="center"/>
          </w:tcPr>
          <w:p w14:paraId="2B7AC3A8" w14:textId="77777777" w:rsidR="0028074C" w:rsidRDefault="0028074C" w:rsidP="00533AA2">
            <w:pPr>
              <w:pStyle w:val="TAC"/>
              <w:rPr>
                <w:lang w:eastAsia="zh-CN"/>
              </w:rPr>
            </w:pPr>
            <w:r>
              <w:rPr>
                <w:lang w:eastAsia="zh-CN"/>
              </w:rPr>
              <w:t>CA_n7B</w:t>
            </w:r>
          </w:p>
          <w:p w14:paraId="1FB0CC31" w14:textId="77777777" w:rsidR="0028074C" w:rsidRDefault="0028074C" w:rsidP="00533AA2">
            <w:pPr>
              <w:pStyle w:val="TAC"/>
              <w:rPr>
                <w:lang w:eastAsia="zh-CN"/>
              </w:rPr>
            </w:pPr>
            <w:r>
              <w:rPr>
                <w:lang w:eastAsia="zh-CN"/>
              </w:rPr>
              <w:t>CA_n7B-n78A</w:t>
            </w:r>
          </w:p>
          <w:p w14:paraId="5C962434" w14:textId="77777777" w:rsidR="0028074C" w:rsidRDefault="0028074C" w:rsidP="00533AA2">
            <w:pPr>
              <w:pStyle w:val="TAC"/>
              <w:rPr>
                <w:lang w:eastAsia="zh-CN"/>
              </w:rPr>
            </w:pPr>
            <w:r>
              <w:rPr>
                <w:lang w:eastAsia="zh-CN"/>
              </w:rPr>
              <w:t>CA_n7B-n258A/G/H</w:t>
            </w:r>
          </w:p>
          <w:p w14:paraId="06F7C5C5" w14:textId="77777777" w:rsidR="0028074C" w:rsidRDefault="0028074C" w:rsidP="00533AA2">
            <w:pPr>
              <w:pStyle w:val="TAC"/>
              <w:rPr>
                <w:lang w:eastAsia="zh-CN"/>
              </w:rPr>
            </w:pPr>
            <w:r>
              <w:rPr>
                <w:lang w:eastAsia="zh-CN"/>
              </w:rPr>
              <w:t>CA_n78A-n258G/H</w:t>
            </w:r>
          </w:p>
          <w:p w14:paraId="6A6AD91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0179FAD"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57289"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17BE91" w14:textId="77777777" w:rsidR="0028074C" w:rsidRDefault="0028074C" w:rsidP="00533AA2">
            <w:pPr>
              <w:pStyle w:val="TAC"/>
              <w:rPr>
                <w:lang w:eastAsia="zh-CN"/>
              </w:rPr>
            </w:pPr>
            <w:r>
              <w:t>0</w:t>
            </w:r>
          </w:p>
        </w:tc>
      </w:tr>
      <w:tr w:rsidR="0028074C" w14:paraId="01B253F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55D9D62"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36B9271"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0DDCAB9"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6F49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D25FCE" w14:textId="77777777" w:rsidR="0028074C" w:rsidRDefault="0028074C" w:rsidP="00533AA2">
            <w:pPr>
              <w:pStyle w:val="TAC"/>
              <w:rPr>
                <w:lang w:eastAsia="zh-CN"/>
              </w:rPr>
            </w:pPr>
          </w:p>
        </w:tc>
      </w:tr>
      <w:tr w:rsidR="0028074C" w14:paraId="3E5FCC6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4B839E"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052549"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57426AE"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CADCA" w14:textId="77777777" w:rsidR="0028074C" w:rsidRDefault="0028074C" w:rsidP="00533AA2">
            <w:pPr>
              <w:pStyle w:val="TAC"/>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A3EA49" w14:textId="77777777" w:rsidR="0028074C" w:rsidRDefault="0028074C" w:rsidP="00533AA2">
            <w:pPr>
              <w:pStyle w:val="TAC"/>
              <w:rPr>
                <w:lang w:eastAsia="zh-CN"/>
              </w:rPr>
            </w:pPr>
          </w:p>
        </w:tc>
      </w:tr>
      <w:tr w:rsidR="0028074C" w14:paraId="2A815A9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3296F6" w14:textId="77777777" w:rsidR="0028074C" w:rsidRDefault="0028074C" w:rsidP="00533AA2">
            <w:pPr>
              <w:pStyle w:val="TAC"/>
            </w:pPr>
            <w:r>
              <w:rPr>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D65700" w14:textId="77777777" w:rsidR="0028074C" w:rsidRDefault="0028074C" w:rsidP="00533AA2">
            <w:pPr>
              <w:pStyle w:val="TAC"/>
              <w:rPr>
                <w:lang w:eastAsia="zh-CN"/>
              </w:rPr>
            </w:pPr>
            <w:r>
              <w:rPr>
                <w:lang w:eastAsia="zh-CN"/>
              </w:rPr>
              <w:t>CA_n7B</w:t>
            </w:r>
          </w:p>
          <w:p w14:paraId="28D469C0" w14:textId="77777777" w:rsidR="0028074C" w:rsidRDefault="0028074C" w:rsidP="00533AA2">
            <w:pPr>
              <w:pStyle w:val="TAC"/>
              <w:rPr>
                <w:lang w:eastAsia="zh-CN"/>
              </w:rPr>
            </w:pPr>
            <w:r>
              <w:rPr>
                <w:lang w:eastAsia="zh-CN"/>
              </w:rPr>
              <w:t>CA_n7B-n78A</w:t>
            </w:r>
          </w:p>
          <w:p w14:paraId="77E9C0EA" w14:textId="77777777" w:rsidR="0028074C" w:rsidRDefault="0028074C" w:rsidP="00533AA2">
            <w:pPr>
              <w:pStyle w:val="TAC"/>
              <w:rPr>
                <w:lang w:eastAsia="zh-CN"/>
              </w:rPr>
            </w:pPr>
            <w:r>
              <w:rPr>
                <w:lang w:eastAsia="zh-CN"/>
              </w:rPr>
              <w:t>CA_n7B-n258A</w:t>
            </w:r>
            <w:r>
              <w:t>/G/H/I</w:t>
            </w:r>
          </w:p>
          <w:p w14:paraId="5D9ACCDD" w14:textId="77777777" w:rsidR="0028074C" w:rsidRDefault="0028074C" w:rsidP="00533AA2">
            <w:pPr>
              <w:pStyle w:val="TAC"/>
            </w:pPr>
            <w:r>
              <w:rPr>
                <w:lang w:eastAsia="zh-CN"/>
              </w:rPr>
              <w:t>CA_n78A-n258A</w:t>
            </w:r>
            <w:r>
              <w:t>/G/H/I</w:t>
            </w:r>
          </w:p>
        </w:tc>
        <w:tc>
          <w:tcPr>
            <w:tcW w:w="1155" w:type="dxa"/>
            <w:gridSpan w:val="2"/>
            <w:tcBorders>
              <w:left w:val="single" w:sz="4" w:space="0" w:color="auto"/>
              <w:bottom w:val="single" w:sz="4" w:space="0" w:color="auto"/>
              <w:right w:val="single" w:sz="4" w:space="0" w:color="auto"/>
            </w:tcBorders>
            <w:vAlign w:val="center"/>
          </w:tcPr>
          <w:p w14:paraId="16B21DDE"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0907C"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3BFC9" w14:textId="77777777" w:rsidR="0028074C" w:rsidRDefault="0028074C" w:rsidP="00533AA2">
            <w:pPr>
              <w:pStyle w:val="TAC"/>
              <w:rPr>
                <w:lang w:eastAsia="zh-CN"/>
              </w:rPr>
            </w:pPr>
            <w:r>
              <w:t>0</w:t>
            </w:r>
          </w:p>
        </w:tc>
      </w:tr>
      <w:tr w:rsidR="0028074C" w14:paraId="4A02FE2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7CFACB"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8AE1078"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8BA9374"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8408"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511E45" w14:textId="77777777" w:rsidR="0028074C" w:rsidRDefault="0028074C" w:rsidP="00533AA2">
            <w:pPr>
              <w:pStyle w:val="TAC"/>
              <w:rPr>
                <w:lang w:eastAsia="zh-CN"/>
              </w:rPr>
            </w:pPr>
          </w:p>
        </w:tc>
      </w:tr>
      <w:tr w:rsidR="0028074C" w14:paraId="09D1622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FDDFEA1"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7E511D"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2FA8B4B"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9A35" w14:textId="77777777" w:rsidR="0028074C" w:rsidRDefault="0028074C" w:rsidP="00533AA2">
            <w:pPr>
              <w:pStyle w:val="TAC"/>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2EB48D" w14:textId="77777777" w:rsidR="0028074C" w:rsidRDefault="0028074C" w:rsidP="00533AA2">
            <w:pPr>
              <w:pStyle w:val="TAC"/>
              <w:rPr>
                <w:lang w:eastAsia="zh-CN"/>
              </w:rPr>
            </w:pPr>
          </w:p>
        </w:tc>
      </w:tr>
      <w:tr w:rsidR="0028074C" w14:paraId="563BD2C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AE952F" w14:textId="77777777" w:rsidR="0028074C" w:rsidRDefault="0028074C" w:rsidP="00533AA2">
            <w:pPr>
              <w:pStyle w:val="TAC"/>
            </w:pPr>
            <w:r>
              <w:rPr>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9DF5F5" w14:textId="77777777" w:rsidR="0028074C" w:rsidRDefault="0028074C" w:rsidP="00533AA2">
            <w:pPr>
              <w:pStyle w:val="TAC"/>
              <w:rPr>
                <w:lang w:eastAsia="zh-CN"/>
              </w:rPr>
            </w:pPr>
            <w:r>
              <w:rPr>
                <w:lang w:eastAsia="zh-CN"/>
              </w:rPr>
              <w:t>CA_n7B</w:t>
            </w:r>
          </w:p>
          <w:p w14:paraId="3AF16F3A" w14:textId="77777777" w:rsidR="0028074C" w:rsidRDefault="0028074C" w:rsidP="00533AA2">
            <w:pPr>
              <w:pStyle w:val="TAC"/>
              <w:rPr>
                <w:lang w:eastAsia="zh-CN"/>
              </w:rPr>
            </w:pPr>
            <w:r>
              <w:rPr>
                <w:lang w:eastAsia="zh-CN"/>
              </w:rPr>
              <w:t>CA_n7B-n78A</w:t>
            </w:r>
          </w:p>
          <w:p w14:paraId="5B44D8E3" w14:textId="77777777" w:rsidR="0028074C" w:rsidRDefault="0028074C" w:rsidP="00533AA2">
            <w:pPr>
              <w:pStyle w:val="TAC"/>
              <w:rPr>
                <w:lang w:eastAsia="zh-CN"/>
              </w:rPr>
            </w:pPr>
            <w:r>
              <w:rPr>
                <w:lang w:eastAsia="zh-CN"/>
              </w:rPr>
              <w:t>CA_n7B-n258A</w:t>
            </w:r>
            <w:r>
              <w:t>/G/H/I/J</w:t>
            </w:r>
          </w:p>
          <w:p w14:paraId="7B416DFA" w14:textId="77777777" w:rsidR="0028074C" w:rsidRDefault="0028074C" w:rsidP="00533AA2">
            <w:pPr>
              <w:pStyle w:val="TAC"/>
            </w:pPr>
            <w:r>
              <w:rPr>
                <w:lang w:eastAsia="zh-CN"/>
              </w:rPr>
              <w:t>CA_n78A-n258A</w:t>
            </w:r>
            <w:r>
              <w:t>/G/H/I/J</w:t>
            </w:r>
          </w:p>
        </w:tc>
        <w:tc>
          <w:tcPr>
            <w:tcW w:w="1155" w:type="dxa"/>
            <w:gridSpan w:val="2"/>
            <w:tcBorders>
              <w:left w:val="single" w:sz="4" w:space="0" w:color="auto"/>
              <w:bottom w:val="single" w:sz="4" w:space="0" w:color="auto"/>
              <w:right w:val="single" w:sz="4" w:space="0" w:color="auto"/>
            </w:tcBorders>
            <w:vAlign w:val="center"/>
          </w:tcPr>
          <w:p w14:paraId="18251725"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59BB7"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639AF1" w14:textId="77777777" w:rsidR="0028074C" w:rsidRDefault="0028074C" w:rsidP="00533AA2">
            <w:pPr>
              <w:pStyle w:val="TAC"/>
              <w:rPr>
                <w:lang w:eastAsia="zh-CN"/>
              </w:rPr>
            </w:pPr>
            <w:r>
              <w:t>0</w:t>
            </w:r>
          </w:p>
        </w:tc>
      </w:tr>
      <w:tr w:rsidR="0028074C" w14:paraId="03CA443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0115A0E" w14:textId="77777777" w:rsidR="0028074C" w:rsidRDefault="0028074C" w:rsidP="00533AA2">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4B8B569"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D144D50"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703E8"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F8D88E9" w14:textId="77777777" w:rsidR="0028074C" w:rsidRDefault="0028074C" w:rsidP="00533AA2">
            <w:pPr>
              <w:pStyle w:val="TAC"/>
              <w:rPr>
                <w:lang w:eastAsia="zh-CN"/>
              </w:rPr>
            </w:pPr>
          </w:p>
        </w:tc>
      </w:tr>
      <w:tr w:rsidR="0028074C" w14:paraId="0BEC3A7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A899BA" w14:textId="77777777" w:rsidR="0028074C" w:rsidRDefault="0028074C" w:rsidP="00533AA2">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1E2593" w14:textId="77777777" w:rsidR="0028074C" w:rsidRDefault="0028074C" w:rsidP="00533AA2">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B944A4C"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33F5E" w14:textId="77777777" w:rsidR="0028074C" w:rsidRDefault="0028074C" w:rsidP="00533AA2">
            <w:pPr>
              <w:pStyle w:val="TAC"/>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2D96F" w14:textId="77777777" w:rsidR="0028074C" w:rsidRDefault="0028074C" w:rsidP="00533AA2">
            <w:pPr>
              <w:pStyle w:val="TAC"/>
              <w:rPr>
                <w:lang w:eastAsia="zh-CN"/>
              </w:rPr>
            </w:pPr>
          </w:p>
        </w:tc>
      </w:tr>
      <w:tr w:rsidR="0028074C" w14:paraId="0DC2450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8B911F" w14:textId="77777777" w:rsidR="0028074C" w:rsidRDefault="0028074C" w:rsidP="00533AA2">
            <w:pPr>
              <w:pStyle w:val="TAC"/>
            </w:pPr>
            <w:r>
              <w:rPr>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4AF3FC" w14:textId="77777777" w:rsidR="0028074C" w:rsidRDefault="0028074C" w:rsidP="00533AA2">
            <w:pPr>
              <w:pStyle w:val="TAC"/>
              <w:rPr>
                <w:lang w:eastAsia="zh-CN"/>
              </w:rPr>
            </w:pPr>
            <w:r>
              <w:rPr>
                <w:lang w:eastAsia="zh-CN"/>
              </w:rPr>
              <w:t>CA_n7B</w:t>
            </w:r>
          </w:p>
          <w:p w14:paraId="277EB3FC" w14:textId="77777777" w:rsidR="0028074C" w:rsidRDefault="0028074C" w:rsidP="00533AA2">
            <w:pPr>
              <w:pStyle w:val="TAC"/>
              <w:rPr>
                <w:lang w:eastAsia="zh-CN"/>
              </w:rPr>
            </w:pPr>
            <w:r>
              <w:rPr>
                <w:lang w:eastAsia="zh-CN"/>
              </w:rPr>
              <w:t>CA_n7B-n78A</w:t>
            </w:r>
          </w:p>
          <w:p w14:paraId="42CB9AAE" w14:textId="77777777" w:rsidR="0028074C" w:rsidRDefault="0028074C" w:rsidP="00533AA2">
            <w:pPr>
              <w:pStyle w:val="TAC"/>
              <w:rPr>
                <w:lang w:eastAsia="zh-CN"/>
              </w:rPr>
            </w:pPr>
            <w:r>
              <w:rPr>
                <w:lang w:eastAsia="zh-CN"/>
              </w:rPr>
              <w:t>CA_n7B-n258A</w:t>
            </w:r>
            <w:r>
              <w:t>/G/H/I/J/K</w:t>
            </w:r>
          </w:p>
          <w:p w14:paraId="17F9CE62" w14:textId="77777777" w:rsidR="0028074C" w:rsidRDefault="0028074C" w:rsidP="00533AA2">
            <w:pPr>
              <w:pStyle w:val="TAC"/>
              <w:rPr>
                <w:lang w:eastAsia="zh-CN"/>
              </w:rPr>
            </w:pPr>
            <w:r>
              <w:rPr>
                <w:lang w:eastAsia="zh-CN"/>
              </w:rPr>
              <w:t>CA_n78A-n258A</w:t>
            </w:r>
            <w:r>
              <w:t>/G/H/I/J/K</w:t>
            </w:r>
          </w:p>
          <w:p w14:paraId="656F3434"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632AE57"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73EB0"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0C9BCF" w14:textId="77777777" w:rsidR="0028074C" w:rsidRDefault="0028074C" w:rsidP="00533AA2">
            <w:pPr>
              <w:pStyle w:val="TAC"/>
              <w:rPr>
                <w:lang w:eastAsia="zh-CN"/>
              </w:rPr>
            </w:pPr>
            <w:r>
              <w:t>0</w:t>
            </w:r>
          </w:p>
        </w:tc>
      </w:tr>
      <w:tr w:rsidR="0028074C" w14:paraId="464616A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0DF7F99"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92F1129"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DB2200C"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3125"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5E288A" w14:textId="77777777" w:rsidR="0028074C" w:rsidRDefault="0028074C" w:rsidP="00533AA2">
            <w:pPr>
              <w:pStyle w:val="TAC"/>
              <w:rPr>
                <w:lang w:eastAsia="zh-CN"/>
              </w:rPr>
            </w:pPr>
          </w:p>
        </w:tc>
      </w:tr>
      <w:tr w:rsidR="0028074C" w14:paraId="7838B54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DF699F"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AE3BCA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DC8F582"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F67D3" w14:textId="77777777" w:rsidR="0028074C" w:rsidRDefault="0028074C" w:rsidP="00533AA2">
            <w:pPr>
              <w:pStyle w:val="TAC"/>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BEDD33" w14:textId="77777777" w:rsidR="0028074C" w:rsidRDefault="0028074C" w:rsidP="00533AA2">
            <w:pPr>
              <w:pStyle w:val="TAC"/>
              <w:rPr>
                <w:lang w:eastAsia="zh-CN"/>
              </w:rPr>
            </w:pPr>
          </w:p>
        </w:tc>
      </w:tr>
      <w:tr w:rsidR="0028074C" w14:paraId="54A7BCF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9071FD" w14:textId="77777777" w:rsidR="0028074C" w:rsidRDefault="0028074C" w:rsidP="00533AA2">
            <w:pPr>
              <w:pStyle w:val="TAC"/>
              <w:rPr>
                <w:lang w:eastAsia="zh-CN"/>
              </w:rPr>
            </w:pPr>
          </w:p>
          <w:p w14:paraId="6A71CC1A" w14:textId="77777777" w:rsidR="0028074C" w:rsidRDefault="0028074C" w:rsidP="00533AA2">
            <w:pPr>
              <w:pStyle w:val="TAC"/>
            </w:pPr>
            <w:r>
              <w:rPr>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AFEF71" w14:textId="77777777" w:rsidR="0028074C" w:rsidRDefault="0028074C" w:rsidP="00533AA2">
            <w:pPr>
              <w:pStyle w:val="TAC"/>
              <w:rPr>
                <w:lang w:eastAsia="zh-CN"/>
              </w:rPr>
            </w:pPr>
          </w:p>
          <w:p w14:paraId="3A818E67" w14:textId="77777777" w:rsidR="0028074C" w:rsidRDefault="0028074C" w:rsidP="00533AA2">
            <w:pPr>
              <w:pStyle w:val="TAC"/>
              <w:rPr>
                <w:lang w:eastAsia="zh-CN"/>
              </w:rPr>
            </w:pPr>
            <w:r>
              <w:rPr>
                <w:lang w:eastAsia="zh-CN"/>
              </w:rPr>
              <w:t>CA_n7B</w:t>
            </w:r>
          </w:p>
          <w:p w14:paraId="1740E2C8" w14:textId="77777777" w:rsidR="0028074C" w:rsidRDefault="0028074C" w:rsidP="00533AA2">
            <w:pPr>
              <w:pStyle w:val="TAC"/>
              <w:rPr>
                <w:lang w:eastAsia="zh-CN"/>
              </w:rPr>
            </w:pPr>
            <w:r>
              <w:rPr>
                <w:lang w:eastAsia="zh-CN"/>
              </w:rPr>
              <w:t>CA_n7B-n258A</w:t>
            </w:r>
            <w:r>
              <w:t>/G/H/I/J/K/L</w:t>
            </w:r>
          </w:p>
          <w:p w14:paraId="2F48D292" w14:textId="77777777" w:rsidR="0028074C" w:rsidRDefault="0028074C" w:rsidP="00533AA2">
            <w:pPr>
              <w:pStyle w:val="TAC"/>
              <w:rPr>
                <w:lang w:eastAsia="zh-CN"/>
              </w:rPr>
            </w:pPr>
            <w:r>
              <w:rPr>
                <w:lang w:eastAsia="zh-CN"/>
              </w:rPr>
              <w:t>CA_n78A-n258A</w:t>
            </w:r>
            <w:r>
              <w:t>/G/H/I/J/K/L</w:t>
            </w:r>
          </w:p>
          <w:p w14:paraId="17C3028F"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F45E16C"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ABED"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0165B5" w14:textId="77777777" w:rsidR="0028074C" w:rsidRDefault="0028074C" w:rsidP="00533AA2">
            <w:pPr>
              <w:pStyle w:val="TAC"/>
              <w:rPr>
                <w:lang w:eastAsia="zh-CN"/>
              </w:rPr>
            </w:pPr>
            <w:r>
              <w:t>0</w:t>
            </w:r>
          </w:p>
        </w:tc>
      </w:tr>
      <w:tr w:rsidR="0028074C" w14:paraId="36A216E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2089B35"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F370D6E"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E0B123F"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DA31"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30A8BCD" w14:textId="77777777" w:rsidR="0028074C" w:rsidRDefault="0028074C" w:rsidP="00533AA2">
            <w:pPr>
              <w:pStyle w:val="TAC"/>
              <w:rPr>
                <w:lang w:eastAsia="zh-CN"/>
              </w:rPr>
            </w:pPr>
          </w:p>
        </w:tc>
      </w:tr>
      <w:tr w:rsidR="0028074C" w14:paraId="7D5C102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356920A"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2D3A7D"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1299160"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AB9B0" w14:textId="77777777" w:rsidR="0028074C" w:rsidRDefault="0028074C" w:rsidP="00533AA2">
            <w:pPr>
              <w:pStyle w:val="TAC"/>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72560D" w14:textId="77777777" w:rsidR="0028074C" w:rsidRDefault="0028074C" w:rsidP="00533AA2">
            <w:pPr>
              <w:pStyle w:val="TAC"/>
              <w:rPr>
                <w:lang w:eastAsia="zh-CN"/>
              </w:rPr>
            </w:pPr>
          </w:p>
        </w:tc>
      </w:tr>
      <w:tr w:rsidR="0028074C" w14:paraId="18511C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FE42E50" w14:textId="77777777" w:rsidR="0028074C" w:rsidRDefault="0028074C" w:rsidP="00533AA2">
            <w:pPr>
              <w:pStyle w:val="TAC"/>
            </w:pPr>
            <w:r>
              <w:rPr>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D18900" w14:textId="77777777" w:rsidR="0028074C" w:rsidRDefault="0028074C" w:rsidP="00533AA2">
            <w:pPr>
              <w:pStyle w:val="TAC"/>
              <w:rPr>
                <w:lang w:eastAsia="zh-CN"/>
              </w:rPr>
            </w:pPr>
            <w:r>
              <w:rPr>
                <w:lang w:eastAsia="zh-CN"/>
              </w:rPr>
              <w:t>CA_n7B</w:t>
            </w:r>
          </w:p>
          <w:p w14:paraId="2481D251" w14:textId="77777777" w:rsidR="0028074C" w:rsidRDefault="0028074C" w:rsidP="00533AA2">
            <w:pPr>
              <w:pStyle w:val="TAC"/>
              <w:rPr>
                <w:lang w:eastAsia="zh-CN"/>
              </w:rPr>
            </w:pPr>
            <w:r>
              <w:rPr>
                <w:lang w:eastAsia="zh-CN"/>
              </w:rPr>
              <w:t>CA_n7B-n78A</w:t>
            </w:r>
          </w:p>
          <w:p w14:paraId="236E3715" w14:textId="77777777" w:rsidR="0028074C" w:rsidRDefault="0028074C" w:rsidP="00533AA2">
            <w:pPr>
              <w:pStyle w:val="TAC"/>
              <w:rPr>
                <w:lang w:eastAsia="zh-CN"/>
              </w:rPr>
            </w:pPr>
            <w:r>
              <w:rPr>
                <w:lang w:eastAsia="zh-CN"/>
              </w:rPr>
              <w:t>CA_n7B-n258A</w:t>
            </w:r>
            <w:r>
              <w:t>/G/H/I/J/K/L/M</w:t>
            </w:r>
          </w:p>
          <w:p w14:paraId="5643E94F" w14:textId="77777777" w:rsidR="0028074C" w:rsidRDefault="0028074C" w:rsidP="00533AA2">
            <w:pPr>
              <w:pStyle w:val="TAC"/>
              <w:rPr>
                <w:lang w:eastAsia="zh-CN"/>
              </w:rPr>
            </w:pPr>
            <w:r>
              <w:rPr>
                <w:lang w:eastAsia="zh-CN"/>
              </w:rPr>
              <w:t>CA_n78A-n258A</w:t>
            </w:r>
            <w:r>
              <w:t>/G/H/I/J/K/L/M</w:t>
            </w:r>
          </w:p>
          <w:p w14:paraId="065A5CE3"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3AA1421" w14:textId="77777777" w:rsidR="0028074C" w:rsidRDefault="0028074C" w:rsidP="00533AA2">
            <w:pPr>
              <w:pStyle w:val="TAC"/>
            </w:pPr>
            <w:r>
              <w:t>n7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32183" w14:textId="77777777" w:rsidR="0028074C" w:rsidRDefault="0028074C" w:rsidP="00533AA2">
            <w:pPr>
              <w:pStyle w:val="TAC"/>
            </w:pPr>
            <w:r>
              <w:rPr>
                <w:lang w:val="en-US" w:bidi="ar"/>
              </w:rPr>
              <w:t>CA_n7B</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96B2B" w14:textId="77777777" w:rsidR="0028074C" w:rsidRDefault="0028074C" w:rsidP="00533AA2">
            <w:pPr>
              <w:pStyle w:val="TAC"/>
              <w:rPr>
                <w:lang w:eastAsia="zh-CN"/>
              </w:rPr>
            </w:pPr>
            <w:r>
              <w:t>0</w:t>
            </w:r>
          </w:p>
        </w:tc>
      </w:tr>
      <w:tr w:rsidR="0028074C" w14:paraId="2BC6C1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AC01A97"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6C911DC"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ABEFA44"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D845"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DCB98B" w14:textId="77777777" w:rsidR="0028074C" w:rsidRDefault="0028074C" w:rsidP="00533AA2">
            <w:pPr>
              <w:keepNext/>
              <w:keepLines/>
              <w:spacing w:after="0"/>
              <w:jc w:val="center"/>
            </w:pPr>
          </w:p>
        </w:tc>
      </w:tr>
      <w:tr w:rsidR="0028074C" w14:paraId="264751F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F326A2"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1DBF09"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136A03A" w14:textId="77777777" w:rsidR="0028074C" w:rsidRDefault="0028074C" w:rsidP="00533AA2">
            <w:pPr>
              <w:pStyle w:val="TAC"/>
            </w:pPr>
            <w: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DA763" w14:textId="77777777" w:rsidR="0028074C" w:rsidRDefault="0028074C" w:rsidP="00533AA2">
            <w:pPr>
              <w:pStyle w:val="TAC"/>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FB6464" w14:textId="77777777" w:rsidR="0028074C" w:rsidRDefault="0028074C" w:rsidP="00533AA2">
            <w:pPr>
              <w:keepNext/>
              <w:keepLines/>
              <w:spacing w:after="0"/>
              <w:jc w:val="center"/>
            </w:pPr>
          </w:p>
        </w:tc>
      </w:tr>
      <w:tr w:rsidR="0028074C" w14:paraId="327D982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1FE0C6" w14:textId="77777777" w:rsidR="0028074C" w:rsidRDefault="0028074C" w:rsidP="00533AA2">
            <w:pPr>
              <w:pStyle w:val="TAC"/>
            </w:pPr>
            <w:r>
              <w:rPr>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FECB51"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7CAD5E4"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7C6239"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DD0E8BE" w14:textId="77777777" w:rsidR="0028074C" w:rsidRDefault="0028074C" w:rsidP="00533AA2">
            <w:pPr>
              <w:pStyle w:val="TAC"/>
              <w:rPr>
                <w:lang w:eastAsia="zh-CN"/>
              </w:rPr>
            </w:pPr>
            <w:r>
              <w:rPr>
                <w:lang w:eastAsia="zh-CN"/>
              </w:rPr>
              <w:t>0</w:t>
            </w:r>
          </w:p>
        </w:tc>
      </w:tr>
      <w:tr w:rsidR="0028074C" w14:paraId="69D3923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743669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C4695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D09A29D"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B05ED6"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33370D" w14:textId="77777777" w:rsidR="0028074C" w:rsidRDefault="0028074C" w:rsidP="00533AA2">
            <w:pPr>
              <w:pStyle w:val="TAC"/>
            </w:pPr>
          </w:p>
        </w:tc>
      </w:tr>
      <w:tr w:rsidR="0028074C" w14:paraId="330C678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9D0D1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0B0AC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AA9911E"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310C69" w14:textId="77777777" w:rsidR="0028074C" w:rsidRDefault="0028074C" w:rsidP="00533AA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2B5C9D3" w14:textId="77777777" w:rsidR="0028074C" w:rsidRDefault="0028074C" w:rsidP="00533AA2">
            <w:pPr>
              <w:pStyle w:val="TAC"/>
            </w:pPr>
          </w:p>
        </w:tc>
      </w:tr>
      <w:tr w:rsidR="0028074C" w14:paraId="09B7BC5F" w14:textId="77777777" w:rsidTr="00D1574A">
        <w:trPr>
          <w:trHeight w:val="152"/>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ECE256" w14:textId="77777777" w:rsidR="0028074C" w:rsidRDefault="0028074C" w:rsidP="00533AA2">
            <w:pPr>
              <w:pStyle w:val="TAC"/>
            </w:pPr>
            <w:r>
              <w:rPr>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B3E8D8" w14:textId="77777777" w:rsidR="0028074C" w:rsidRDefault="0028074C" w:rsidP="00533AA2">
            <w:pPr>
              <w:pStyle w:val="TAC"/>
            </w:pPr>
            <w:r>
              <w:rPr>
                <w:rFonts w:cs="Arial"/>
                <w:szCs w:val="18"/>
              </w:rPr>
              <w:t>-</w:t>
            </w:r>
          </w:p>
        </w:tc>
        <w:tc>
          <w:tcPr>
            <w:tcW w:w="1144" w:type="dxa"/>
            <w:tcBorders>
              <w:left w:val="single" w:sz="4" w:space="0" w:color="auto"/>
              <w:bottom w:val="nil"/>
              <w:right w:val="single" w:sz="4" w:space="0" w:color="auto"/>
            </w:tcBorders>
            <w:vAlign w:val="center"/>
          </w:tcPr>
          <w:p w14:paraId="27F853A7"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ADF572"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8AE1711" w14:textId="77777777" w:rsidR="0028074C" w:rsidRDefault="0028074C" w:rsidP="00533AA2">
            <w:pPr>
              <w:pStyle w:val="TAC"/>
              <w:rPr>
                <w:lang w:eastAsia="zh-CN"/>
              </w:rPr>
            </w:pPr>
            <w:r>
              <w:rPr>
                <w:lang w:eastAsia="zh-CN"/>
              </w:rPr>
              <w:t>0</w:t>
            </w:r>
          </w:p>
        </w:tc>
      </w:tr>
      <w:tr w:rsidR="0028074C" w14:paraId="155ED42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8C2502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8967C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F5FB41C"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8D5616"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A2C6D02" w14:textId="77777777" w:rsidR="0028074C" w:rsidRDefault="0028074C" w:rsidP="00533AA2">
            <w:pPr>
              <w:pStyle w:val="TAC"/>
            </w:pPr>
          </w:p>
        </w:tc>
      </w:tr>
      <w:tr w:rsidR="0028074C" w14:paraId="1EBE1E1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1FE6B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F826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EBA3D1F"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C7C5B3" w14:textId="77777777" w:rsidR="0028074C" w:rsidRDefault="0028074C" w:rsidP="00533AA2">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F82C08" w14:textId="77777777" w:rsidR="0028074C" w:rsidRDefault="0028074C" w:rsidP="00533AA2">
            <w:pPr>
              <w:pStyle w:val="TAC"/>
            </w:pPr>
          </w:p>
        </w:tc>
      </w:tr>
      <w:tr w:rsidR="0028074C" w14:paraId="5F6A9F6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959432" w14:textId="77777777" w:rsidR="0028074C" w:rsidRDefault="0028074C" w:rsidP="00533AA2">
            <w:pPr>
              <w:pStyle w:val="TAC"/>
            </w:pPr>
            <w:r>
              <w:rPr>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350AD"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C1AE945"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73CF89"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EDA1F2" w14:textId="77777777" w:rsidR="0028074C" w:rsidRDefault="0028074C" w:rsidP="00533AA2">
            <w:pPr>
              <w:pStyle w:val="TAC"/>
              <w:rPr>
                <w:lang w:eastAsia="zh-CN"/>
              </w:rPr>
            </w:pPr>
            <w:r>
              <w:rPr>
                <w:lang w:eastAsia="zh-CN"/>
              </w:rPr>
              <w:t>0</w:t>
            </w:r>
          </w:p>
        </w:tc>
      </w:tr>
      <w:tr w:rsidR="0028074C" w14:paraId="1C447EA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71E7C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D530A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1B775F1"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6347624"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A529E1" w14:textId="77777777" w:rsidR="0028074C" w:rsidRDefault="0028074C" w:rsidP="00533AA2">
            <w:pPr>
              <w:pStyle w:val="TAC"/>
            </w:pPr>
          </w:p>
        </w:tc>
      </w:tr>
      <w:tr w:rsidR="0028074C" w14:paraId="0682CD4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ABC4F7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41974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0550263"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498562" w14:textId="77777777" w:rsidR="0028074C" w:rsidRDefault="0028074C" w:rsidP="00533AA2">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78EA5FF" w14:textId="77777777" w:rsidR="0028074C" w:rsidRDefault="0028074C" w:rsidP="00533AA2">
            <w:pPr>
              <w:pStyle w:val="TAC"/>
            </w:pPr>
          </w:p>
        </w:tc>
      </w:tr>
      <w:tr w:rsidR="0028074C" w14:paraId="20B4219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08F121" w14:textId="77777777" w:rsidR="0028074C" w:rsidRDefault="0028074C" w:rsidP="00533AA2">
            <w:pPr>
              <w:pStyle w:val="TAC"/>
            </w:pPr>
            <w:r>
              <w:rPr>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1779DE"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4AB35A8"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36391B"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639C128" w14:textId="77777777" w:rsidR="0028074C" w:rsidRDefault="0028074C" w:rsidP="00533AA2">
            <w:pPr>
              <w:pStyle w:val="TAC"/>
              <w:rPr>
                <w:lang w:eastAsia="zh-CN"/>
              </w:rPr>
            </w:pPr>
            <w:r>
              <w:rPr>
                <w:lang w:eastAsia="zh-CN"/>
              </w:rPr>
              <w:t>0</w:t>
            </w:r>
          </w:p>
        </w:tc>
      </w:tr>
      <w:tr w:rsidR="0028074C" w14:paraId="239DB67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7902F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7342D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AD77FFA"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855863E"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40BCBFF" w14:textId="77777777" w:rsidR="0028074C" w:rsidRDefault="0028074C" w:rsidP="00533AA2">
            <w:pPr>
              <w:pStyle w:val="TAC"/>
            </w:pPr>
          </w:p>
        </w:tc>
      </w:tr>
      <w:tr w:rsidR="0028074C" w14:paraId="4F6B07C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6D382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115E2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E56F556"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0EA9ED" w14:textId="77777777" w:rsidR="0028074C" w:rsidRDefault="0028074C" w:rsidP="00533AA2">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299C017" w14:textId="77777777" w:rsidR="0028074C" w:rsidRDefault="0028074C" w:rsidP="00533AA2">
            <w:pPr>
              <w:pStyle w:val="TAC"/>
            </w:pPr>
          </w:p>
        </w:tc>
      </w:tr>
      <w:tr w:rsidR="0028074C" w14:paraId="3761900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161377" w14:textId="77777777" w:rsidR="0028074C" w:rsidRDefault="0028074C" w:rsidP="00533AA2">
            <w:pPr>
              <w:pStyle w:val="TAC"/>
            </w:pPr>
            <w:r>
              <w:rPr>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5A295"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76B0C9E"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CFBEBF"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D58BD0" w14:textId="77777777" w:rsidR="0028074C" w:rsidRDefault="0028074C" w:rsidP="00533AA2">
            <w:pPr>
              <w:pStyle w:val="TAC"/>
              <w:rPr>
                <w:lang w:eastAsia="zh-CN"/>
              </w:rPr>
            </w:pPr>
            <w:r>
              <w:rPr>
                <w:lang w:eastAsia="zh-CN"/>
              </w:rPr>
              <w:t>0</w:t>
            </w:r>
          </w:p>
        </w:tc>
      </w:tr>
      <w:tr w:rsidR="0028074C" w14:paraId="32FFFE5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DEC10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A0A9C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E9ED90B"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F93DFA"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ACBAEDC" w14:textId="77777777" w:rsidR="0028074C" w:rsidRDefault="0028074C" w:rsidP="00533AA2">
            <w:pPr>
              <w:pStyle w:val="TAC"/>
            </w:pPr>
          </w:p>
        </w:tc>
      </w:tr>
      <w:tr w:rsidR="0028074C" w14:paraId="053AA6D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CC65C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6A7DC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56740DC"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301968" w14:textId="77777777" w:rsidR="0028074C" w:rsidRDefault="0028074C" w:rsidP="00533AA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4B6A52" w14:textId="77777777" w:rsidR="0028074C" w:rsidRDefault="0028074C" w:rsidP="00533AA2">
            <w:pPr>
              <w:pStyle w:val="TAC"/>
            </w:pPr>
          </w:p>
        </w:tc>
      </w:tr>
      <w:tr w:rsidR="0028074C" w14:paraId="5F11077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1EE118" w14:textId="77777777" w:rsidR="0028074C" w:rsidRDefault="0028074C" w:rsidP="00533AA2">
            <w:pPr>
              <w:pStyle w:val="TAC"/>
            </w:pPr>
            <w:r>
              <w:rPr>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AE1389"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63042FE"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86C40C"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BB58F" w14:textId="77777777" w:rsidR="0028074C" w:rsidRDefault="0028074C" w:rsidP="00533AA2">
            <w:pPr>
              <w:pStyle w:val="TAC"/>
              <w:rPr>
                <w:lang w:eastAsia="zh-CN"/>
              </w:rPr>
            </w:pPr>
            <w:r>
              <w:rPr>
                <w:lang w:eastAsia="zh-CN"/>
              </w:rPr>
              <w:t>0</w:t>
            </w:r>
          </w:p>
        </w:tc>
      </w:tr>
      <w:tr w:rsidR="0028074C" w14:paraId="2D20611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7416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74237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B8093E4"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B69CF9"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EB0BBC6" w14:textId="77777777" w:rsidR="0028074C" w:rsidRDefault="0028074C" w:rsidP="00533AA2">
            <w:pPr>
              <w:pStyle w:val="TAC"/>
            </w:pPr>
          </w:p>
        </w:tc>
      </w:tr>
      <w:tr w:rsidR="0028074C" w14:paraId="26E616D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E387D4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29E34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A02061F"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B1A47C" w14:textId="77777777" w:rsidR="0028074C" w:rsidRDefault="0028074C" w:rsidP="00533AA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BFFFEFC" w14:textId="77777777" w:rsidR="0028074C" w:rsidRDefault="0028074C" w:rsidP="00533AA2">
            <w:pPr>
              <w:pStyle w:val="TAC"/>
            </w:pPr>
          </w:p>
        </w:tc>
      </w:tr>
      <w:tr w:rsidR="0028074C" w14:paraId="24F1DCD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07E5F0" w14:textId="77777777" w:rsidR="0028074C" w:rsidRDefault="0028074C" w:rsidP="00533AA2">
            <w:pPr>
              <w:pStyle w:val="TAC"/>
            </w:pPr>
            <w:r>
              <w:rPr>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0D173C"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741139D"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9A5E6E"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25671F" w14:textId="77777777" w:rsidR="0028074C" w:rsidRDefault="0028074C" w:rsidP="00533AA2">
            <w:pPr>
              <w:pStyle w:val="TAC"/>
              <w:rPr>
                <w:lang w:eastAsia="zh-CN"/>
              </w:rPr>
            </w:pPr>
            <w:r>
              <w:rPr>
                <w:lang w:eastAsia="zh-CN"/>
              </w:rPr>
              <w:t>0</w:t>
            </w:r>
          </w:p>
        </w:tc>
      </w:tr>
      <w:tr w:rsidR="0028074C" w14:paraId="13D6E93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B1F00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5156A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175AA37"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0FFB9D"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23484C8" w14:textId="77777777" w:rsidR="0028074C" w:rsidRDefault="0028074C" w:rsidP="00533AA2">
            <w:pPr>
              <w:pStyle w:val="TAC"/>
            </w:pPr>
          </w:p>
        </w:tc>
      </w:tr>
      <w:tr w:rsidR="0028074C" w14:paraId="79DC8C0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BCAB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1CACF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A2461F7"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CEF94D" w14:textId="77777777" w:rsidR="0028074C" w:rsidRDefault="0028074C" w:rsidP="00533AA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F3EDE23" w14:textId="77777777" w:rsidR="0028074C" w:rsidRDefault="0028074C" w:rsidP="00533AA2">
            <w:pPr>
              <w:pStyle w:val="TAC"/>
            </w:pPr>
          </w:p>
        </w:tc>
      </w:tr>
      <w:tr w:rsidR="0028074C" w14:paraId="08591C0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F5B66D" w14:textId="77777777" w:rsidR="0028074C" w:rsidRDefault="0028074C" w:rsidP="00533AA2">
            <w:pPr>
              <w:pStyle w:val="TAC"/>
            </w:pPr>
            <w:r>
              <w:rPr>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643610"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347ABBB6"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7FFBEC"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FF07F86" w14:textId="77777777" w:rsidR="0028074C" w:rsidRDefault="0028074C" w:rsidP="00533AA2">
            <w:pPr>
              <w:pStyle w:val="TAC"/>
              <w:rPr>
                <w:lang w:eastAsia="zh-CN"/>
              </w:rPr>
            </w:pPr>
            <w:r>
              <w:rPr>
                <w:lang w:eastAsia="zh-CN"/>
              </w:rPr>
              <w:t>0</w:t>
            </w:r>
          </w:p>
        </w:tc>
      </w:tr>
      <w:tr w:rsidR="0028074C" w14:paraId="4033E3D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945AE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6F67F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FF55797"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2DE6F0" w14:textId="77777777" w:rsidR="0028074C" w:rsidRDefault="0028074C" w:rsidP="00533AA2">
            <w:pPr>
              <w:pStyle w:val="TAC"/>
              <w:rPr>
                <w:lang w:val="en-US"/>
              </w:rPr>
            </w:pPr>
            <w:r>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6017009" w14:textId="77777777" w:rsidR="0028074C" w:rsidRDefault="0028074C" w:rsidP="00533AA2">
            <w:pPr>
              <w:pStyle w:val="TAC"/>
            </w:pPr>
          </w:p>
        </w:tc>
      </w:tr>
      <w:tr w:rsidR="0028074C" w14:paraId="35C6778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B9398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E1ACC3"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1ADAD2D"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D9663F" w14:textId="77777777" w:rsidR="0028074C" w:rsidRDefault="0028074C" w:rsidP="00533AA2">
            <w:pPr>
              <w:pStyle w:val="TAC"/>
              <w:rPr>
                <w:lang w:val="en-US"/>
              </w:rPr>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53462FE" w14:textId="77777777" w:rsidR="0028074C" w:rsidRDefault="0028074C" w:rsidP="00533AA2">
            <w:pPr>
              <w:pStyle w:val="TAC"/>
            </w:pPr>
          </w:p>
        </w:tc>
      </w:tr>
      <w:tr w:rsidR="0028074C" w14:paraId="3100652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E433F0" w14:textId="77777777" w:rsidR="0028074C" w:rsidRDefault="0028074C" w:rsidP="00533AA2">
            <w:pPr>
              <w:pStyle w:val="TAC"/>
            </w:pPr>
            <w:r>
              <w:rPr>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A93303"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016D61B"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207F62"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4C3A793" w14:textId="77777777" w:rsidR="0028074C" w:rsidRDefault="0028074C" w:rsidP="00533AA2">
            <w:pPr>
              <w:pStyle w:val="TAC"/>
              <w:rPr>
                <w:lang w:eastAsia="zh-CN"/>
              </w:rPr>
            </w:pPr>
            <w:r>
              <w:rPr>
                <w:lang w:eastAsia="zh-CN"/>
              </w:rPr>
              <w:t>0</w:t>
            </w:r>
          </w:p>
        </w:tc>
      </w:tr>
      <w:tr w:rsidR="0028074C" w14:paraId="360B59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347BB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7A84A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E3EDF0A"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FF7892"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FC14F47" w14:textId="77777777" w:rsidR="0028074C" w:rsidRDefault="0028074C" w:rsidP="00533AA2">
            <w:pPr>
              <w:pStyle w:val="TAC"/>
            </w:pPr>
          </w:p>
        </w:tc>
      </w:tr>
      <w:tr w:rsidR="0028074C" w14:paraId="7B5422C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79E1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DD580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885F19C"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92BFF2" w14:textId="77777777" w:rsidR="0028074C" w:rsidRDefault="0028074C" w:rsidP="00533AA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9DA6B52" w14:textId="77777777" w:rsidR="0028074C" w:rsidRDefault="0028074C" w:rsidP="00533AA2">
            <w:pPr>
              <w:pStyle w:val="TAC"/>
            </w:pPr>
          </w:p>
        </w:tc>
      </w:tr>
      <w:tr w:rsidR="0028074C" w14:paraId="6B35F39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5C6D4AD" w14:textId="77777777" w:rsidR="0028074C" w:rsidRDefault="0028074C" w:rsidP="00533AA2">
            <w:pPr>
              <w:pStyle w:val="TAC"/>
            </w:pPr>
            <w:r>
              <w:rPr>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9ED75"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1E77579B"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688E54"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D290F1F" w14:textId="77777777" w:rsidR="0028074C" w:rsidRDefault="0028074C" w:rsidP="00533AA2">
            <w:pPr>
              <w:pStyle w:val="TAC"/>
              <w:rPr>
                <w:lang w:eastAsia="zh-CN"/>
              </w:rPr>
            </w:pPr>
            <w:r>
              <w:rPr>
                <w:lang w:eastAsia="zh-CN"/>
              </w:rPr>
              <w:t>0</w:t>
            </w:r>
          </w:p>
        </w:tc>
      </w:tr>
      <w:tr w:rsidR="0028074C" w14:paraId="232F7E9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FCF1E8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31B4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8C949E8"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251315"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25A099D" w14:textId="77777777" w:rsidR="0028074C" w:rsidRDefault="0028074C" w:rsidP="00533AA2">
            <w:pPr>
              <w:pStyle w:val="TAC"/>
            </w:pPr>
          </w:p>
        </w:tc>
      </w:tr>
      <w:tr w:rsidR="0028074C" w14:paraId="14733A6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1917D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B36B0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71E4ECD"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C1E518" w14:textId="77777777" w:rsidR="0028074C" w:rsidRDefault="0028074C" w:rsidP="00533AA2">
            <w:pPr>
              <w:pStyle w:val="TAC"/>
              <w:rPr>
                <w:lang w:val="en-US"/>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7E7C4C" w14:textId="77777777" w:rsidR="0028074C" w:rsidRDefault="0028074C" w:rsidP="00533AA2">
            <w:pPr>
              <w:pStyle w:val="TAC"/>
            </w:pPr>
          </w:p>
        </w:tc>
      </w:tr>
      <w:tr w:rsidR="0028074C" w14:paraId="6E7D2F5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393CC72" w14:textId="77777777" w:rsidR="0028074C" w:rsidRDefault="0028074C" w:rsidP="00533AA2">
            <w:pPr>
              <w:pStyle w:val="TAC"/>
            </w:pPr>
            <w:r>
              <w:rPr>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6FB24"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24AD8A18"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97717E"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E9C025" w14:textId="77777777" w:rsidR="0028074C" w:rsidRDefault="0028074C" w:rsidP="00533AA2">
            <w:pPr>
              <w:pStyle w:val="TAC"/>
              <w:rPr>
                <w:lang w:eastAsia="zh-CN"/>
              </w:rPr>
            </w:pPr>
            <w:r>
              <w:rPr>
                <w:lang w:eastAsia="zh-CN"/>
              </w:rPr>
              <w:t>0</w:t>
            </w:r>
          </w:p>
        </w:tc>
      </w:tr>
      <w:tr w:rsidR="0028074C" w14:paraId="2C2794C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8D3B7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3067C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809312E"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B07213"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13151DDE" w14:textId="77777777" w:rsidR="0028074C" w:rsidRDefault="0028074C" w:rsidP="00533AA2">
            <w:pPr>
              <w:pStyle w:val="TAC"/>
            </w:pPr>
          </w:p>
        </w:tc>
      </w:tr>
      <w:tr w:rsidR="0028074C" w14:paraId="7E02209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82986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1DEE5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D4DD659"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2504A7" w14:textId="77777777" w:rsidR="0028074C" w:rsidRDefault="0028074C" w:rsidP="00533AA2">
            <w:pPr>
              <w:pStyle w:val="TAC"/>
              <w:rPr>
                <w:lang w:val="en-US"/>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D3038DC" w14:textId="77777777" w:rsidR="0028074C" w:rsidRDefault="0028074C" w:rsidP="00533AA2">
            <w:pPr>
              <w:pStyle w:val="TAC"/>
            </w:pPr>
          </w:p>
        </w:tc>
      </w:tr>
      <w:tr w:rsidR="0028074C" w14:paraId="2A65D95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AA3F4A" w14:textId="77777777" w:rsidR="0028074C" w:rsidRDefault="0028074C" w:rsidP="00533AA2">
            <w:pPr>
              <w:pStyle w:val="TAC"/>
            </w:pPr>
            <w:r>
              <w:rPr>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AD751"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A332BAB"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1F38E2"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D5F006" w14:textId="77777777" w:rsidR="0028074C" w:rsidRDefault="0028074C" w:rsidP="00533AA2">
            <w:pPr>
              <w:pStyle w:val="TAC"/>
              <w:rPr>
                <w:lang w:eastAsia="zh-CN"/>
              </w:rPr>
            </w:pPr>
            <w:r>
              <w:rPr>
                <w:lang w:eastAsia="zh-CN"/>
              </w:rPr>
              <w:t>0</w:t>
            </w:r>
          </w:p>
        </w:tc>
      </w:tr>
      <w:tr w:rsidR="0028074C" w14:paraId="1D47AD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4EC8A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75686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8342268"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18DB32"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6B9DBC24" w14:textId="77777777" w:rsidR="0028074C" w:rsidRDefault="0028074C" w:rsidP="00533AA2">
            <w:pPr>
              <w:pStyle w:val="TAC"/>
            </w:pPr>
          </w:p>
        </w:tc>
      </w:tr>
      <w:tr w:rsidR="0028074C" w14:paraId="75AF8EB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C5274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80AAC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A257CC6"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308CE5" w14:textId="77777777" w:rsidR="0028074C" w:rsidRDefault="0028074C" w:rsidP="00533AA2">
            <w:pPr>
              <w:pStyle w:val="TAC"/>
              <w:rPr>
                <w:lang w:val="en-US"/>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9A2CA5" w14:textId="77777777" w:rsidR="0028074C" w:rsidRDefault="0028074C" w:rsidP="00533AA2">
            <w:pPr>
              <w:pStyle w:val="TAC"/>
            </w:pPr>
          </w:p>
        </w:tc>
      </w:tr>
      <w:tr w:rsidR="0028074C" w14:paraId="2C0447F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037F23" w14:textId="77777777" w:rsidR="0028074C" w:rsidRDefault="0028074C" w:rsidP="00533AA2">
            <w:pPr>
              <w:pStyle w:val="TAC"/>
            </w:pPr>
            <w:r>
              <w:rPr>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14E71"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7E9AE7BD"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B941B0"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919C0C0" w14:textId="77777777" w:rsidR="0028074C" w:rsidRDefault="0028074C" w:rsidP="00533AA2">
            <w:pPr>
              <w:pStyle w:val="TAC"/>
              <w:rPr>
                <w:lang w:eastAsia="zh-CN"/>
              </w:rPr>
            </w:pPr>
            <w:r>
              <w:rPr>
                <w:lang w:eastAsia="zh-CN"/>
              </w:rPr>
              <w:t>0</w:t>
            </w:r>
          </w:p>
        </w:tc>
      </w:tr>
      <w:tr w:rsidR="0028074C" w14:paraId="10D59D5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B4A7E4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DAC9E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B7F61AD"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D318BF"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0D690446" w14:textId="77777777" w:rsidR="0028074C" w:rsidRDefault="0028074C" w:rsidP="00533AA2">
            <w:pPr>
              <w:pStyle w:val="TAC"/>
            </w:pPr>
          </w:p>
        </w:tc>
      </w:tr>
      <w:tr w:rsidR="0028074C" w14:paraId="6404D34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01D70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A2881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14B0FA8"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A44FD7" w14:textId="77777777" w:rsidR="0028074C" w:rsidRDefault="0028074C" w:rsidP="00533AA2">
            <w:pPr>
              <w:pStyle w:val="TAC"/>
              <w:rPr>
                <w:lang w:val="en-US"/>
              </w:rPr>
            </w:pPr>
            <w:r>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5979A3C" w14:textId="77777777" w:rsidR="0028074C" w:rsidRDefault="0028074C" w:rsidP="00533AA2">
            <w:pPr>
              <w:pStyle w:val="TAC"/>
            </w:pPr>
          </w:p>
        </w:tc>
      </w:tr>
      <w:tr w:rsidR="0028074C" w14:paraId="7F42FD1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2B1335" w14:textId="77777777" w:rsidR="0028074C" w:rsidRDefault="0028074C" w:rsidP="00533AA2">
            <w:pPr>
              <w:pStyle w:val="TAC"/>
            </w:pPr>
            <w:r>
              <w:rPr>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8C90C1"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0699EDF2"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4A085F"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300BD6" w14:textId="77777777" w:rsidR="0028074C" w:rsidRDefault="0028074C" w:rsidP="00533AA2">
            <w:pPr>
              <w:pStyle w:val="TAC"/>
              <w:rPr>
                <w:lang w:eastAsia="zh-CN"/>
              </w:rPr>
            </w:pPr>
            <w:r>
              <w:rPr>
                <w:lang w:eastAsia="zh-CN"/>
              </w:rPr>
              <w:t>0</w:t>
            </w:r>
          </w:p>
        </w:tc>
      </w:tr>
      <w:tr w:rsidR="0028074C" w14:paraId="5B043E5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F427D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A9E7E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D337A77"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EDFB60"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6D16B09" w14:textId="77777777" w:rsidR="0028074C" w:rsidRDefault="0028074C" w:rsidP="00533AA2">
            <w:pPr>
              <w:pStyle w:val="TAC"/>
            </w:pPr>
          </w:p>
        </w:tc>
      </w:tr>
      <w:tr w:rsidR="0028074C" w14:paraId="0C27235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CD7819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945C3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0A2B7AC"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D6D0778" w14:textId="77777777" w:rsidR="0028074C" w:rsidRDefault="0028074C" w:rsidP="00533AA2">
            <w:pPr>
              <w:pStyle w:val="TAC"/>
              <w:rPr>
                <w:lang w:val="en-US"/>
              </w:rPr>
            </w:pPr>
            <w:r>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C46A19" w14:textId="77777777" w:rsidR="0028074C" w:rsidRDefault="0028074C" w:rsidP="00533AA2">
            <w:pPr>
              <w:pStyle w:val="TAC"/>
            </w:pPr>
          </w:p>
        </w:tc>
      </w:tr>
      <w:tr w:rsidR="0028074C" w14:paraId="4F9ABD7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8292FF" w14:textId="77777777" w:rsidR="0028074C" w:rsidRDefault="0028074C" w:rsidP="00533AA2">
            <w:pPr>
              <w:pStyle w:val="TAC"/>
            </w:pPr>
            <w:r>
              <w:rPr>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4E1FCC"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4026A2CF"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40C6E7"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1B4E61" w14:textId="77777777" w:rsidR="0028074C" w:rsidRDefault="0028074C" w:rsidP="00533AA2">
            <w:pPr>
              <w:pStyle w:val="TAC"/>
              <w:rPr>
                <w:lang w:eastAsia="zh-CN"/>
              </w:rPr>
            </w:pPr>
            <w:r>
              <w:rPr>
                <w:lang w:eastAsia="zh-CN"/>
              </w:rPr>
              <w:t>0</w:t>
            </w:r>
          </w:p>
        </w:tc>
      </w:tr>
      <w:tr w:rsidR="0028074C" w14:paraId="0BC2254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649E4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1A092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2DCF4F5"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AE16DE"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EB047E0" w14:textId="77777777" w:rsidR="0028074C" w:rsidRDefault="0028074C" w:rsidP="00533AA2">
            <w:pPr>
              <w:pStyle w:val="TAC"/>
            </w:pPr>
          </w:p>
        </w:tc>
      </w:tr>
      <w:tr w:rsidR="0028074C" w14:paraId="741860B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1D0AE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373DC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54974DA" w14:textId="77777777" w:rsidR="0028074C" w:rsidRDefault="0028074C" w:rsidP="00533AA2">
            <w:pPr>
              <w:pStyle w:val="TAC"/>
            </w:pPr>
            <w:r>
              <w:rPr>
                <w:lang w:val="en-US"/>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149136" w14:textId="77777777" w:rsidR="0028074C" w:rsidRDefault="0028074C" w:rsidP="00533AA2">
            <w:pPr>
              <w:pStyle w:val="TAC"/>
              <w:rPr>
                <w:lang w:val="en-US"/>
              </w:rPr>
            </w:pPr>
            <w:r>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137911" w14:textId="77777777" w:rsidR="0028074C" w:rsidRDefault="0028074C" w:rsidP="00533AA2">
            <w:pPr>
              <w:pStyle w:val="TAC"/>
            </w:pPr>
          </w:p>
        </w:tc>
      </w:tr>
      <w:tr w:rsidR="0028074C" w14:paraId="5CA5E61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42F04B" w14:textId="77777777" w:rsidR="0028074C" w:rsidRDefault="0028074C" w:rsidP="00533AA2">
            <w:pPr>
              <w:pStyle w:val="TAC"/>
            </w:pPr>
            <w:r>
              <w:rPr>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0966DB" w14:textId="77777777" w:rsidR="0028074C" w:rsidRDefault="0028074C" w:rsidP="00533AA2">
            <w:pPr>
              <w:pStyle w:val="TAC"/>
            </w:pPr>
            <w:r>
              <w:rPr>
                <w:rFonts w:cs="Arial"/>
                <w:szCs w:val="18"/>
              </w:rPr>
              <w:t>-</w:t>
            </w:r>
          </w:p>
        </w:tc>
        <w:tc>
          <w:tcPr>
            <w:tcW w:w="1144" w:type="dxa"/>
            <w:tcBorders>
              <w:left w:val="single" w:sz="4" w:space="0" w:color="auto"/>
              <w:bottom w:val="single" w:sz="4" w:space="0" w:color="auto"/>
              <w:right w:val="single" w:sz="4" w:space="0" w:color="auto"/>
            </w:tcBorders>
            <w:vAlign w:val="center"/>
          </w:tcPr>
          <w:p w14:paraId="50BBB1D4" w14:textId="77777777" w:rsidR="0028074C" w:rsidRDefault="0028074C" w:rsidP="00533AA2">
            <w:pPr>
              <w:pStyle w:val="TAC"/>
            </w:pPr>
            <w:r>
              <w:rPr>
                <w:lang w:val="en-US"/>
              </w:rPr>
              <w:t>n8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A1FCCA" w14:textId="77777777" w:rsidR="0028074C" w:rsidRDefault="0028074C" w:rsidP="00533AA2">
            <w:pPr>
              <w:pStyle w:val="TAC"/>
              <w:rPr>
                <w:lang w:val="en-US"/>
              </w:rPr>
            </w:pPr>
            <w:r>
              <w:rPr>
                <w:lang w:val="en-US" w:bidi="ar"/>
              </w:rPr>
              <w:t>5, 10, 15, 20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06BA501" w14:textId="77777777" w:rsidR="0028074C" w:rsidRDefault="0028074C" w:rsidP="00533AA2">
            <w:pPr>
              <w:pStyle w:val="TAC"/>
              <w:rPr>
                <w:lang w:eastAsia="zh-CN"/>
              </w:rPr>
            </w:pPr>
            <w:r>
              <w:rPr>
                <w:lang w:eastAsia="zh-CN"/>
              </w:rPr>
              <w:t>0</w:t>
            </w:r>
          </w:p>
        </w:tc>
      </w:tr>
      <w:tr w:rsidR="0028074C" w14:paraId="2406BF7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379BCB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491AE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F99339C" w14:textId="77777777" w:rsidR="0028074C" w:rsidRDefault="0028074C" w:rsidP="00533AA2">
            <w:pPr>
              <w:pStyle w:val="TAC"/>
            </w:pPr>
            <w:r>
              <w:rPr>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5DA38A" w14:textId="77777777" w:rsidR="0028074C" w:rsidRDefault="0028074C" w:rsidP="00533AA2">
            <w:pPr>
              <w:pStyle w:val="TAC"/>
              <w:rPr>
                <w:lang w:val="en-US"/>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A57C3FE" w14:textId="77777777" w:rsidR="0028074C" w:rsidRDefault="0028074C" w:rsidP="00533AA2">
            <w:pPr>
              <w:pStyle w:val="TAC"/>
            </w:pPr>
          </w:p>
        </w:tc>
      </w:tr>
      <w:tr w:rsidR="0028074C" w14:paraId="09ABF0A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EC0A0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4A7C0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F85C4B5"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D82042" w14:textId="77777777" w:rsidR="0028074C" w:rsidRDefault="0028074C" w:rsidP="00533AA2">
            <w:pPr>
              <w:pStyle w:val="TAC"/>
            </w:pPr>
            <w:r>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5A48EA" w14:textId="77777777" w:rsidR="0028074C" w:rsidRDefault="0028074C" w:rsidP="00533AA2">
            <w:pPr>
              <w:pStyle w:val="TAC"/>
            </w:pPr>
          </w:p>
        </w:tc>
      </w:tr>
      <w:tr w:rsidR="0028074C" w14:paraId="2221631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43D1B7A" w14:textId="77777777" w:rsidR="0028074C" w:rsidRPr="006B5692" w:rsidRDefault="0028074C" w:rsidP="00533AA2">
            <w:pPr>
              <w:pStyle w:val="TAC"/>
            </w:pPr>
            <w:r w:rsidRPr="00547C1B">
              <w:rPr>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5753F01C" w14:textId="77777777" w:rsidR="0028074C" w:rsidRPr="00C914E3" w:rsidRDefault="0028074C" w:rsidP="00533AA2">
            <w:pPr>
              <w:pStyle w:val="TAC"/>
              <w:rPr>
                <w:lang w:val="en-US"/>
              </w:rPr>
            </w:pPr>
            <w:r w:rsidRPr="00C914E3">
              <w:rPr>
                <w:lang w:val="en-US"/>
              </w:rPr>
              <w:t>CA_n8A-n78A</w:t>
            </w:r>
          </w:p>
          <w:p w14:paraId="4A2F4560" w14:textId="77777777" w:rsidR="0028074C" w:rsidRPr="00C914E3" w:rsidRDefault="0028074C" w:rsidP="00533AA2">
            <w:pPr>
              <w:pStyle w:val="TAC"/>
              <w:rPr>
                <w:lang w:val="en-US"/>
              </w:rPr>
            </w:pPr>
            <w:r w:rsidRPr="00C914E3">
              <w:rPr>
                <w:lang w:val="en-US"/>
              </w:rPr>
              <w:t>CA_n8A-n257A</w:t>
            </w:r>
          </w:p>
          <w:p w14:paraId="12856099" w14:textId="77777777" w:rsidR="0028074C" w:rsidRDefault="0028074C" w:rsidP="00533AA2">
            <w:pPr>
              <w:pStyle w:val="TAC"/>
            </w:pPr>
            <w:r w:rsidRPr="005A065A">
              <w:rPr>
                <w:lang w:val="zh-CN"/>
              </w:rPr>
              <w:t>CA_n78A-n257A</w:t>
            </w:r>
          </w:p>
        </w:tc>
        <w:tc>
          <w:tcPr>
            <w:tcW w:w="1144" w:type="dxa"/>
            <w:tcBorders>
              <w:left w:val="single" w:sz="4" w:space="0" w:color="auto"/>
              <w:bottom w:val="single" w:sz="4" w:space="0" w:color="auto"/>
              <w:right w:val="single" w:sz="4" w:space="0" w:color="auto"/>
            </w:tcBorders>
          </w:tcPr>
          <w:p w14:paraId="21D79690"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6B7E901"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872AB46" w14:textId="77777777" w:rsidR="0028074C" w:rsidRDefault="0028074C" w:rsidP="00533AA2">
            <w:pPr>
              <w:pStyle w:val="TAC"/>
            </w:pPr>
            <w:r w:rsidRPr="00547C1B">
              <w:rPr>
                <w:lang w:val="zh-CN"/>
              </w:rPr>
              <w:t>0</w:t>
            </w:r>
          </w:p>
        </w:tc>
      </w:tr>
      <w:tr w:rsidR="0028074C" w14:paraId="0D94CDA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5E327D8"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67C760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0FC93F1E"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6872170" w14:textId="77777777" w:rsidR="0028074C" w:rsidRDefault="0028074C" w:rsidP="00533AA2">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91AA0B9" w14:textId="77777777" w:rsidR="0028074C" w:rsidRDefault="0028074C" w:rsidP="00533AA2">
            <w:pPr>
              <w:pStyle w:val="TAC"/>
            </w:pPr>
          </w:p>
        </w:tc>
      </w:tr>
      <w:tr w:rsidR="0028074C" w14:paraId="24A1411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0A21746"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563943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583A2699"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9E797E5" w14:textId="77777777" w:rsidR="0028074C" w:rsidRDefault="0028074C" w:rsidP="00533AA2">
            <w:pPr>
              <w:pStyle w:val="TAC"/>
              <w:rPr>
                <w:lang w:val="en-US" w:bidi="ar"/>
              </w:rPr>
            </w:pPr>
            <w:r w:rsidRPr="00547C1B">
              <w:rPr>
                <w:lang w:val="zh-CN"/>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tcPr>
          <w:p w14:paraId="54BAFDA3" w14:textId="77777777" w:rsidR="0028074C" w:rsidRDefault="0028074C" w:rsidP="00533AA2">
            <w:pPr>
              <w:pStyle w:val="TAC"/>
            </w:pPr>
          </w:p>
        </w:tc>
      </w:tr>
      <w:tr w:rsidR="0028074C" w14:paraId="7CBAF4F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949DD66" w14:textId="77777777" w:rsidR="0028074C" w:rsidRPr="006B5692" w:rsidRDefault="0028074C" w:rsidP="00533AA2">
            <w:pPr>
              <w:pStyle w:val="TAC"/>
            </w:pPr>
            <w:r w:rsidRPr="00547C1B">
              <w:rPr>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01BF830D" w14:textId="77777777" w:rsidR="0028074C" w:rsidRDefault="0028074C"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2B1339E7"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BA124E5"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101124BC" w14:textId="77777777" w:rsidR="0028074C" w:rsidRDefault="0028074C" w:rsidP="00533AA2">
            <w:pPr>
              <w:pStyle w:val="TAC"/>
            </w:pPr>
            <w:r w:rsidRPr="00547C1B">
              <w:rPr>
                <w:lang w:val="zh-CN"/>
              </w:rPr>
              <w:t>0</w:t>
            </w:r>
          </w:p>
        </w:tc>
      </w:tr>
      <w:tr w:rsidR="0028074C" w14:paraId="491E3B9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B54C289"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6DB7BFB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3D437174"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F64472E"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250B99F6" w14:textId="77777777" w:rsidR="0028074C" w:rsidRDefault="0028074C" w:rsidP="00533AA2">
            <w:pPr>
              <w:pStyle w:val="TAC"/>
            </w:pPr>
          </w:p>
        </w:tc>
      </w:tr>
      <w:tr w:rsidR="0028074C" w14:paraId="053DE72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7E03BA3"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05CAFC2"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5ECF939F"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C5F150D" w14:textId="77777777" w:rsidR="0028074C" w:rsidRDefault="0028074C" w:rsidP="00533AA2">
            <w:pPr>
              <w:pStyle w:val="TAC"/>
              <w:rPr>
                <w:lang w:val="en-US" w:bidi="ar"/>
              </w:rPr>
            </w:pPr>
            <w:r w:rsidRPr="00547C1B">
              <w:rPr>
                <w:lang w:val="zh-CN"/>
              </w:rPr>
              <w:t>CA_n257D</w:t>
            </w:r>
          </w:p>
        </w:tc>
        <w:tc>
          <w:tcPr>
            <w:tcW w:w="2234" w:type="dxa"/>
            <w:gridSpan w:val="2"/>
            <w:tcBorders>
              <w:top w:val="nil"/>
              <w:left w:val="single" w:sz="4" w:space="0" w:color="auto"/>
              <w:bottom w:val="single" w:sz="4" w:space="0" w:color="auto"/>
              <w:right w:val="single" w:sz="4" w:space="0" w:color="auto"/>
            </w:tcBorders>
            <w:shd w:val="clear" w:color="auto" w:fill="auto"/>
          </w:tcPr>
          <w:p w14:paraId="46B768D7" w14:textId="77777777" w:rsidR="0028074C" w:rsidRDefault="0028074C" w:rsidP="00533AA2">
            <w:pPr>
              <w:pStyle w:val="TAC"/>
            </w:pPr>
          </w:p>
        </w:tc>
      </w:tr>
      <w:tr w:rsidR="0028074C" w14:paraId="20F017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32D8D3D3" w14:textId="77777777" w:rsidR="0028074C" w:rsidRPr="006B5692" w:rsidRDefault="0028074C" w:rsidP="00533AA2">
            <w:pPr>
              <w:pStyle w:val="TAC"/>
            </w:pPr>
            <w:r w:rsidRPr="00547C1B">
              <w:rPr>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434322A3" w14:textId="77777777" w:rsidR="0028074C" w:rsidRDefault="0028074C"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0194B105"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057AC36"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E767193" w14:textId="77777777" w:rsidR="0028074C" w:rsidRDefault="0028074C" w:rsidP="00533AA2">
            <w:pPr>
              <w:pStyle w:val="TAC"/>
            </w:pPr>
            <w:r w:rsidRPr="00547C1B">
              <w:rPr>
                <w:lang w:val="zh-CN"/>
              </w:rPr>
              <w:t>0</w:t>
            </w:r>
          </w:p>
        </w:tc>
      </w:tr>
      <w:tr w:rsidR="0028074C" w14:paraId="7D7FC73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35C36B16"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4F00B0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27E4C652"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E98EE0A"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1BF0BC98" w14:textId="77777777" w:rsidR="0028074C" w:rsidRDefault="0028074C" w:rsidP="00533AA2">
            <w:pPr>
              <w:pStyle w:val="TAC"/>
            </w:pPr>
          </w:p>
        </w:tc>
      </w:tr>
      <w:tr w:rsidR="0028074C" w14:paraId="356A283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A0A8B6F"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193DDF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50B63E5E"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A83717D" w14:textId="77777777" w:rsidR="0028074C" w:rsidRDefault="0028074C" w:rsidP="00533AA2">
            <w:pPr>
              <w:pStyle w:val="TAC"/>
              <w:rPr>
                <w:lang w:val="en-US" w:bidi="ar"/>
              </w:rPr>
            </w:pPr>
            <w:r w:rsidRPr="00547C1B">
              <w:rPr>
                <w:lang w:val="zh-CN"/>
              </w:rPr>
              <w:t>CA_n257E</w:t>
            </w:r>
          </w:p>
        </w:tc>
        <w:tc>
          <w:tcPr>
            <w:tcW w:w="2234" w:type="dxa"/>
            <w:gridSpan w:val="2"/>
            <w:tcBorders>
              <w:top w:val="nil"/>
              <w:left w:val="single" w:sz="4" w:space="0" w:color="auto"/>
              <w:bottom w:val="single" w:sz="4" w:space="0" w:color="auto"/>
              <w:right w:val="single" w:sz="4" w:space="0" w:color="auto"/>
            </w:tcBorders>
            <w:shd w:val="clear" w:color="auto" w:fill="auto"/>
          </w:tcPr>
          <w:p w14:paraId="1FA5C458" w14:textId="77777777" w:rsidR="0028074C" w:rsidRDefault="0028074C" w:rsidP="00533AA2">
            <w:pPr>
              <w:pStyle w:val="TAC"/>
            </w:pPr>
          </w:p>
        </w:tc>
      </w:tr>
      <w:tr w:rsidR="0028074C" w14:paraId="4E9E14F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496251E" w14:textId="77777777" w:rsidR="0028074C" w:rsidRPr="006B5692" w:rsidRDefault="0028074C" w:rsidP="00533AA2">
            <w:pPr>
              <w:pStyle w:val="TAC"/>
            </w:pPr>
            <w:r w:rsidRPr="00547C1B">
              <w:rPr>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4F1AC6E4" w14:textId="77777777" w:rsidR="0028074C" w:rsidRDefault="0028074C"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14CEE3F"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F5CC36D"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4C1EC95" w14:textId="77777777" w:rsidR="0028074C" w:rsidRDefault="0028074C" w:rsidP="00533AA2">
            <w:pPr>
              <w:pStyle w:val="TAC"/>
            </w:pPr>
            <w:r w:rsidRPr="00547C1B">
              <w:rPr>
                <w:lang w:val="zh-CN"/>
              </w:rPr>
              <w:t>0</w:t>
            </w:r>
          </w:p>
        </w:tc>
      </w:tr>
      <w:tr w:rsidR="0028074C" w14:paraId="161D7D0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197969C"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F79A5B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08D6CBBA"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352502D"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77DA8B43" w14:textId="77777777" w:rsidR="0028074C" w:rsidRDefault="0028074C" w:rsidP="00533AA2">
            <w:pPr>
              <w:pStyle w:val="TAC"/>
            </w:pPr>
          </w:p>
        </w:tc>
      </w:tr>
      <w:tr w:rsidR="0028074C" w14:paraId="43240D0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45260C5"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757164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12FE3175"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CBC078E" w14:textId="77777777" w:rsidR="0028074C" w:rsidRDefault="0028074C" w:rsidP="00533AA2">
            <w:pPr>
              <w:pStyle w:val="TAC"/>
              <w:rPr>
                <w:lang w:val="en-US" w:bidi="ar"/>
              </w:rPr>
            </w:pPr>
            <w:r w:rsidRPr="00547C1B">
              <w:rPr>
                <w:lang w:val="zh-CN"/>
              </w:rPr>
              <w:t>CA_n257F</w:t>
            </w:r>
          </w:p>
        </w:tc>
        <w:tc>
          <w:tcPr>
            <w:tcW w:w="2234" w:type="dxa"/>
            <w:gridSpan w:val="2"/>
            <w:tcBorders>
              <w:top w:val="nil"/>
              <w:left w:val="single" w:sz="4" w:space="0" w:color="auto"/>
              <w:bottom w:val="single" w:sz="4" w:space="0" w:color="auto"/>
              <w:right w:val="single" w:sz="4" w:space="0" w:color="auto"/>
            </w:tcBorders>
            <w:shd w:val="clear" w:color="auto" w:fill="auto"/>
          </w:tcPr>
          <w:p w14:paraId="147AB951" w14:textId="77777777" w:rsidR="0028074C" w:rsidRDefault="0028074C" w:rsidP="00533AA2">
            <w:pPr>
              <w:pStyle w:val="TAC"/>
            </w:pPr>
          </w:p>
        </w:tc>
      </w:tr>
      <w:tr w:rsidR="0028074C" w14:paraId="486CE19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9148CA6" w14:textId="77777777" w:rsidR="0028074C" w:rsidRPr="006B5692" w:rsidRDefault="0028074C" w:rsidP="00533AA2">
            <w:pPr>
              <w:pStyle w:val="TAC"/>
            </w:pPr>
            <w:r w:rsidRPr="00547C1B">
              <w:rPr>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0464A49C" w14:textId="77777777" w:rsidR="0028074C" w:rsidRPr="00C914E3" w:rsidRDefault="0028074C" w:rsidP="00533AA2">
            <w:pPr>
              <w:pStyle w:val="TAC"/>
              <w:rPr>
                <w:lang w:val="en-US"/>
              </w:rPr>
            </w:pPr>
            <w:r w:rsidRPr="00C914E3">
              <w:rPr>
                <w:lang w:val="en-US"/>
              </w:rPr>
              <w:t>CA_n257G</w:t>
            </w:r>
          </w:p>
          <w:p w14:paraId="240BA228" w14:textId="77777777" w:rsidR="0028074C" w:rsidRPr="00C914E3" w:rsidRDefault="0028074C" w:rsidP="00533AA2">
            <w:pPr>
              <w:pStyle w:val="TAC"/>
              <w:rPr>
                <w:lang w:val="en-US"/>
              </w:rPr>
            </w:pPr>
            <w:r w:rsidRPr="00C914E3">
              <w:rPr>
                <w:lang w:val="en-US"/>
              </w:rPr>
              <w:t>CA_n8A-n78A</w:t>
            </w:r>
          </w:p>
          <w:p w14:paraId="6D5895D2" w14:textId="77777777" w:rsidR="0028074C" w:rsidRPr="00C914E3" w:rsidRDefault="0028074C" w:rsidP="00533AA2">
            <w:pPr>
              <w:pStyle w:val="TAC"/>
              <w:rPr>
                <w:lang w:val="en-US"/>
              </w:rPr>
            </w:pPr>
            <w:r w:rsidRPr="00C914E3">
              <w:rPr>
                <w:lang w:val="en-US"/>
              </w:rPr>
              <w:t>CA_n8A-n257A</w:t>
            </w:r>
            <w:r>
              <w:rPr>
                <w:lang w:val="en-US"/>
              </w:rPr>
              <w:t>/G</w:t>
            </w:r>
          </w:p>
          <w:p w14:paraId="7A788974" w14:textId="77777777" w:rsidR="0028074C" w:rsidRDefault="0028074C" w:rsidP="00533AA2">
            <w:pPr>
              <w:pStyle w:val="TAC"/>
            </w:pPr>
            <w:r w:rsidRPr="00C914E3">
              <w:rPr>
                <w:lang w:val="en-US"/>
              </w:rPr>
              <w:t>CA_n78A-n257A</w:t>
            </w:r>
            <w:r>
              <w:rPr>
                <w:lang w:val="en-US"/>
              </w:rPr>
              <w:t>/G</w:t>
            </w:r>
          </w:p>
        </w:tc>
        <w:tc>
          <w:tcPr>
            <w:tcW w:w="1144" w:type="dxa"/>
            <w:tcBorders>
              <w:left w:val="single" w:sz="4" w:space="0" w:color="auto"/>
              <w:bottom w:val="single" w:sz="4" w:space="0" w:color="auto"/>
              <w:right w:val="single" w:sz="4" w:space="0" w:color="auto"/>
            </w:tcBorders>
          </w:tcPr>
          <w:p w14:paraId="7D3E2431"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3FF7225"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09CAE982" w14:textId="77777777" w:rsidR="0028074C" w:rsidRDefault="0028074C" w:rsidP="00533AA2">
            <w:pPr>
              <w:pStyle w:val="TAC"/>
            </w:pPr>
            <w:r w:rsidRPr="00547C1B">
              <w:rPr>
                <w:lang w:val="zh-CN"/>
              </w:rPr>
              <w:t>0</w:t>
            </w:r>
          </w:p>
        </w:tc>
      </w:tr>
      <w:tr w:rsidR="0028074C" w14:paraId="08F8D16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14163A24"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33C12EF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1533F3A1"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51633EB"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FD27C56" w14:textId="77777777" w:rsidR="0028074C" w:rsidRDefault="0028074C" w:rsidP="00533AA2">
            <w:pPr>
              <w:pStyle w:val="TAC"/>
            </w:pPr>
          </w:p>
        </w:tc>
      </w:tr>
      <w:tr w:rsidR="0028074C" w14:paraId="41680C7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4C860DF2"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DD1D93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06875785"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1354DCE" w14:textId="77777777" w:rsidR="0028074C" w:rsidRDefault="0028074C" w:rsidP="00533AA2">
            <w:pPr>
              <w:pStyle w:val="TAC"/>
              <w:rPr>
                <w:lang w:val="en-US" w:bidi="ar"/>
              </w:rPr>
            </w:pPr>
            <w:r w:rsidRPr="00547C1B">
              <w:rPr>
                <w:lang w:val="zh-CN"/>
              </w:rPr>
              <w:t>CA_n257G</w:t>
            </w:r>
          </w:p>
        </w:tc>
        <w:tc>
          <w:tcPr>
            <w:tcW w:w="2234" w:type="dxa"/>
            <w:gridSpan w:val="2"/>
            <w:tcBorders>
              <w:top w:val="nil"/>
              <w:left w:val="single" w:sz="4" w:space="0" w:color="auto"/>
              <w:bottom w:val="single" w:sz="4" w:space="0" w:color="auto"/>
              <w:right w:val="single" w:sz="4" w:space="0" w:color="auto"/>
            </w:tcBorders>
            <w:shd w:val="clear" w:color="auto" w:fill="auto"/>
          </w:tcPr>
          <w:p w14:paraId="44F68C10" w14:textId="77777777" w:rsidR="0028074C" w:rsidRDefault="0028074C" w:rsidP="00533AA2">
            <w:pPr>
              <w:pStyle w:val="TAC"/>
            </w:pPr>
          </w:p>
        </w:tc>
      </w:tr>
      <w:tr w:rsidR="0028074C" w14:paraId="6A8AD2D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4FB22198" w14:textId="77777777" w:rsidR="0028074C" w:rsidRPr="006B5692" w:rsidRDefault="0028074C" w:rsidP="00533AA2">
            <w:pPr>
              <w:pStyle w:val="TAC"/>
            </w:pPr>
            <w:r w:rsidRPr="00547C1B">
              <w:rPr>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FBF9630" w14:textId="77777777" w:rsidR="0028074C" w:rsidRPr="00C914E3" w:rsidRDefault="0028074C" w:rsidP="00533AA2">
            <w:pPr>
              <w:pStyle w:val="TAC"/>
              <w:rPr>
                <w:lang w:val="en-US"/>
              </w:rPr>
            </w:pPr>
            <w:r w:rsidRPr="00C914E3">
              <w:rPr>
                <w:lang w:val="en-US"/>
              </w:rPr>
              <w:t>CA_n257G</w:t>
            </w:r>
            <w:r>
              <w:rPr>
                <w:lang w:val="en-US"/>
              </w:rPr>
              <w:t>/H</w:t>
            </w:r>
          </w:p>
          <w:p w14:paraId="73F1A4B3" w14:textId="77777777" w:rsidR="0028074C" w:rsidRPr="00C914E3" w:rsidRDefault="0028074C" w:rsidP="00533AA2">
            <w:pPr>
              <w:pStyle w:val="TAC"/>
              <w:rPr>
                <w:lang w:val="en-US"/>
              </w:rPr>
            </w:pPr>
            <w:r w:rsidRPr="00C914E3">
              <w:rPr>
                <w:lang w:val="en-US"/>
              </w:rPr>
              <w:t>CA_n8A-n78A</w:t>
            </w:r>
          </w:p>
          <w:p w14:paraId="18484B36" w14:textId="77777777" w:rsidR="0028074C" w:rsidRPr="00C914E3" w:rsidRDefault="0028074C" w:rsidP="00533AA2">
            <w:pPr>
              <w:pStyle w:val="TAC"/>
              <w:rPr>
                <w:lang w:val="en-US"/>
              </w:rPr>
            </w:pPr>
            <w:r w:rsidRPr="00C914E3">
              <w:rPr>
                <w:lang w:val="en-US"/>
              </w:rPr>
              <w:t>CA_n8A-n257A</w:t>
            </w:r>
            <w:r>
              <w:rPr>
                <w:lang w:val="en-US"/>
              </w:rPr>
              <w:t>/G/H</w:t>
            </w:r>
          </w:p>
          <w:p w14:paraId="287A048D" w14:textId="77777777" w:rsidR="0028074C" w:rsidRDefault="0028074C" w:rsidP="00533AA2">
            <w:pPr>
              <w:pStyle w:val="TAC"/>
            </w:pPr>
            <w:r w:rsidRPr="00C914E3">
              <w:rPr>
                <w:lang w:val="en-US"/>
              </w:rPr>
              <w:t>CA_n78A-n257A</w:t>
            </w:r>
            <w:r>
              <w:rPr>
                <w:lang w:val="en-US"/>
              </w:rPr>
              <w:t>/G/H</w:t>
            </w:r>
          </w:p>
        </w:tc>
        <w:tc>
          <w:tcPr>
            <w:tcW w:w="1144" w:type="dxa"/>
            <w:tcBorders>
              <w:left w:val="single" w:sz="4" w:space="0" w:color="auto"/>
              <w:bottom w:val="single" w:sz="4" w:space="0" w:color="auto"/>
              <w:right w:val="single" w:sz="4" w:space="0" w:color="auto"/>
            </w:tcBorders>
          </w:tcPr>
          <w:p w14:paraId="6C0D55F5"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6A795CF"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762AFF23" w14:textId="77777777" w:rsidR="0028074C" w:rsidRDefault="0028074C" w:rsidP="00533AA2">
            <w:pPr>
              <w:pStyle w:val="TAC"/>
            </w:pPr>
            <w:r w:rsidRPr="00547C1B">
              <w:rPr>
                <w:lang w:val="zh-CN"/>
              </w:rPr>
              <w:t>0</w:t>
            </w:r>
          </w:p>
        </w:tc>
      </w:tr>
      <w:tr w:rsidR="0028074C" w14:paraId="02234F5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6AC8002F"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5BC091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69B6185D"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9D19389"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4815A9E3" w14:textId="77777777" w:rsidR="0028074C" w:rsidRDefault="0028074C" w:rsidP="00533AA2">
            <w:pPr>
              <w:pStyle w:val="TAC"/>
            </w:pPr>
          </w:p>
        </w:tc>
      </w:tr>
      <w:tr w:rsidR="0028074C" w14:paraId="040B01F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FA8A430"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3AF938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21BB03C6"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E8C8E16" w14:textId="77777777" w:rsidR="0028074C" w:rsidRDefault="0028074C" w:rsidP="00533AA2">
            <w:pPr>
              <w:pStyle w:val="TAC"/>
              <w:rPr>
                <w:lang w:val="en-US" w:bidi="ar"/>
              </w:rPr>
            </w:pPr>
            <w:r w:rsidRPr="00547C1B">
              <w:rPr>
                <w:lang w:val="zh-CN"/>
              </w:rPr>
              <w:t>CA_n257H</w:t>
            </w:r>
          </w:p>
        </w:tc>
        <w:tc>
          <w:tcPr>
            <w:tcW w:w="2234" w:type="dxa"/>
            <w:gridSpan w:val="2"/>
            <w:tcBorders>
              <w:top w:val="nil"/>
              <w:left w:val="single" w:sz="4" w:space="0" w:color="auto"/>
              <w:bottom w:val="single" w:sz="4" w:space="0" w:color="auto"/>
              <w:right w:val="single" w:sz="4" w:space="0" w:color="auto"/>
            </w:tcBorders>
            <w:shd w:val="clear" w:color="auto" w:fill="auto"/>
          </w:tcPr>
          <w:p w14:paraId="11339C97" w14:textId="77777777" w:rsidR="0028074C" w:rsidRDefault="0028074C" w:rsidP="00533AA2">
            <w:pPr>
              <w:pStyle w:val="TAC"/>
            </w:pPr>
          </w:p>
        </w:tc>
      </w:tr>
      <w:tr w:rsidR="0028074C" w14:paraId="7500486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3557CBB5" w14:textId="77777777" w:rsidR="0028074C" w:rsidRPr="006B5692" w:rsidRDefault="0028074C" w:rsidP="00533AA2">
            <w:pPr>
              <w:pStyle w:val="TAC"/>
            </w:pPr>
            <w:r w:rsidRPr="00547C1B">
              <w:rPr>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42EAA36" w14:textId="77777777" w:rsidR="0028074C" w:rsidRPr="00C914E3" w:rsidRDefault="0028074C" w:rsidP="00533AA2">
            <w:pPr>
              <w:pStyle w:val="TAC"/>
              <w:rPr>
                <w:lang w:val="en-US"/>
              </w:rPr>
            </w:pPr>
            <w:r w:rsidRPr="00C914E3">
              <w:rPr>
                <w:lang w:val="en-US"/>
              </w:rPr>
              <w:t>CA_n257G</w:t>
            </w:r>
            <w:r>
              <w:rPr>
                <w:lang w:val="en-US"/>
              </w:rPr>
              <w:t>/H/I</w:t>
            </w:r>
          </w:p>
          <w:p w14:paraId="0D4489B9" w14:textId="77777777" w:rsidR="0028074C" w:rsidRPr="00C914E3" w:rsidRDefault="0028074C" w:rsidP="00533AA2">
            <w:pPr>
              <w:pStyle w:val="TAC"/>
              <w:rPr>
                <w:lang w:val="en-US"/>
              </w:rPr>
            </w:pPr>
            <w:r w:rsidRPr="00C914E3">
              <w:rPr>
                <w:lang w:val="en-US"/>
              </w:rPr>
              <w:t>CA_n8A-n78A</w:t>
            </w:r>
          </w:p>
          <w:p w14:paraId="19644937" w14:textId="77777777" w:rsidR="0028074C" w:rsidRPr="00C914E3" w:rsidRDefault="0028074C" w:rsidP="00533AA2">
            <w:pPr>
              <w:pStyle w:val="TAC"/>
              <w:rPr>
                <w:lang w:val="en-US"/>
              </w:rPr>
            </w:pPr>
            <w:r w:rsidRPr="00C914E3">
              <w:rPr>
                <w:lang w:val="en-US"/>
              </w:rPr>
              <w:t>CA_n8A-n257A</w:t>
            </w:r>
            <w:r>
              <w:rPr>
                <w:lang w:val="en-US"/>
              </w:rPr>
              <w:t>/G/H/I</w:t>
            </w:r>
          </w:p>
          <w:p w14:paraId="37596FA3" w14:textId="77777777" w:rsidR="0028074C" w:rsidRDefault="0028074C" w:rsidP="00533AA2">
            <w:pPr>
              <w:pStyle w:val="TAC"/>
            </w:pPr>
            <w:r w:rsidRPr="00C914E3">
              <w:rPr>
                <w:lang w:val="en-US"/>
              </w:rPr>
              <w:t>CA_n78A-n257A</w:t>
            </w:r>
            <w:r>
              <w:rPr>
                <w:lang w:val="en-US"/>
              </w:rPr>
              <w:t>/G/H/I</w:t>
            </w:r>
          </w:p>
        </w:tc>
        <w:tc>
          <w:tcPr>
            <w:tcW w:w="1144" w:type="dxa"/>
            <w:tcBorders>
              <w:left w:val="single" w:sz="4" w:space="0" w:color="auto"/>
              <w:bottom w:val="single" w:sz="4" w:space="0" w:color="auto"/>
              <w:right w:val="single" w:sz="4" w:space="0" w:color="auto"/>
            </w:tcBorders>
          </w:tcPr>
          <w:p w14:paraId="7D1CA3F1"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ECA4BB0"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41C67195" w14:textId="77777777" w:rsidR="0028074C" w:rsidRDefault="0028074C" w:rsidP="00533AA2">
            <w:pPr>
              <w:pStyle w:val="TAC"/>
            </w:pPr>
            <w:r w:rsidRPr="00547C1B">
              <w:rPr>
                <w:lang w:val="zh-CN"/>
              </w:rPr>
              <w:t>0</w:t>
            </w:r>
          </w:p>
        </w:tc>
      </w:tr>
      <w:tr w:rsidR="0028074C" w14:paraId="21BD7D7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6E5969E"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0CFFC1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5607169C"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8FB3C1B"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93DC50F" w14:textId="77777777" w:rsidR="0028074C" w:rsidRDefault="0028074C" w:rsidP="00533AA2">
            <w:pPr>
              <w:pStyle w:val="TAC"/>
            </w:pPr>
          </w:p>
        </w:tc>
      </w:tr>
      <w:tr w:rsidR="0028074C" w14:paraId="02FA3D5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7D83B7E3"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132885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4AA605DE"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5E3BE452" w14:textId="77777777" w:rsidR="0028074C" w:rsidRDefault="0028074C" w:rsidP="00533AA2">
            <w:pPr>
              <w:pStyle w:val="TAC"/>
              <w:rPr>
                <w:lang w:val="en-US" w:bidi="ar"/>
              </w:rPr>
            </w:pPr>
            <w:r w:rsidRPr="00547C1B">
              <w:rPr>
                <w:lang w:val="zh-CN"/>
              </w:rPr>
              <w:t>CA_n257I</w:t>
            </w:r>
          </w:p>
        </w:tc>
        <w:tc>
          <w:tcPr>
            <w:tcW w:w="2234" w:type="dxa"/>
            <w:gridSpan w:val="2"/>
            <w:tcBorders>
              <w:top w:val="nil"/>
              <w:left w:val="single" w:sz="4" w:space="0" w:color="auto"/>
              <w:bottom w:val="single" w:sz="4" w:space="0" w:color="auto"/>
              <w:right w:val="single" w:sz="4" w:space="0" w:color="auto"/>
            </w:tcBorders>
            <w:shd w:val="clear" w:color="auto" w:fill="auto"/>
          </w:tcPr>
          <w:p w14:paraId="3AB3135A" w14:textId="77777777" w:rsidR="0028074C" w:rsidRDefault="0028074C" w:rsidP="00533AA2">
            <w:pPr>
              <w:pStyle w:val="TAC"/>
            </w:pPr>
          </w:p>
        </w:tc>
      </w:tr>
      <w:tr w:rsidR="0028074C" w14:paraId="3BBCA9E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550EE2D4" w14:textId="77777777" w:rsidR="0028074C" w:rsidRPr="006B5692" w:rsidRDefault="0028074C" w:rsidP="00533AA2">
            <w:pPr>
              <w:pStyle w:val="TAC"/>
            </w:pPr>
            <w:r w:rsidRPr="00547C1B">
              <w:rPr>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3720C4C5" w14:textId="77777777" w:rsidR="0028074C" w:rsidRPr="00C914E3" w:rsidRDefault="0028074C" w:rsidP="00533AA2">
            <w:pPr>
              <w:pStyle w:val="TAC"/>
              <w:rPr>
                <w:lang w:val="en-US"/>
              </w:rPr>
            </w:pPr>
            <w:r w:rsidRPr="00C914E3">
              <w:rPr>
                <w:lang w:val="en-US"/>
              </w:rPr>
              <w:t>CA_n257G</w:t>
            </w:r>
            <w:r>
              <w:rPr>
                <w:lang w:val="en-US"/>
              </w:rPr>
              <w:t>/H/I/J</w:t>
            </w:r>
          </w:p>
          <w:p w14:paraId="7F299DAB" w14:textId="77777777" w:rsidR="0028074C" w:rsidRPr="00C914E3" w:rsidRDefault="0028074C" w:rsidP="00533AA2">
            <w:pPr>
              <w:pStyle w:val="TAC"/>
              <w:rPr>
                <w:lang w:val="en-US"/>
              </w:rPr>
            </w:pPr>
            <w:r w:rsidRPr="00C914E3">
              <w:rPr>
                <w:lang w:val="en-US"/>
              </w:rPr>
              <w:t>CA_n8A-n78A</w:t>
            </w:r>
          </w:p>
          <w:p w14:paraId="7A929CBB" w14:textId="77777777" w:rsidR="0028074C" w:rsidRPr="00C914E3" w:rsidRDefault="0028074C" w:rsidP="00533AA2">
            <w:pPr>
              <w:pStyle w:val="TAC"/>
              <w:rPr>
                <w:lang w:val="en-US"/>
              </w:rPr>
            </w:pPr>
            <w:r w:rsidRPr="00C914E3">
              <w:rPr>
                <w:lang w:val="en-US"/>
              </w:rPr>
              <w:t>CA_n8A-n257A</w:t>
            </w:r>
            <w:r>
              <w:rPr>
                <w:lang w:val="en-US"/>
              </w:rPr>
              <w:t>/G/H/I/J</w:t>
            </w:r>
          </w:p>
          <w:p w14:paraId="6593BCA0" w14:textId="77777777" w:rsidR="0028074C" w:rsidRDefault="0028074C" w:rsidP="00533AA2">
            <w:pPr>
              <w:pStyle w:val="TAC"/>
            </w:pPr>
            <w:r w:rsidRPr="00C914E3">
              <w:rPr>
                <w:lang w:val="en-US"/>
              </w:rPr>
              <w:t>CA_n78A-n257A</w:t>
            </w:r>
            <w:r>
              <w:rPr>
                <w:lang w:val="en-US"/>
              </w:rPr>
              <w:t>/G/H/I/J</w:t>
            </w:r>
          </w:p>
        </w:tc>
        <w:tc>
          <w:tcPr>
            <w:tcW w:w="1144" w:type="dxa"/>
            <w:tcBorders>
              <w:left w:val="single" w:sz="4" w:space="0" w:color="auto"/>
              <w:bottom w:val="single" w:sz="4" w:space="0" w:color="auto"/>
              <w:right w:val="single" w:sz="4" w:space="0" w:color="auto"/>
            </w:tcBorders>
          </w:tcPr>
          <w:p w14:paraId="6FB8285A"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6F109EC"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681654B6" w14:textId="77777777" w:rsidR="0028074C" w:rsidRDefault="0028074C" w:rsidP="00533AA2">
            <w:pPr>
              <w:pStyle w:val="TAC"/>
            </w:pPr>
            <w:r w:rsidRPr="00547C1B">
              <w:rPr>
                <w:lang w:val="zh-CN"/>
              </w:rPr>
              <w:t>0</w:t>
            </w:r>
          </w:p>
        </w:tc>
      </w:tr>
      <w:tr w:rsidR="0028074C" w14:paraId="2C26676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4FCDD575"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682D69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046F9768"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481032DE"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307C506E" w14:textId="77777777" w:rsidR="0028074C" w:rsidRDefault="0028074C" w:rsidP="00533AA2">
            <w:pPr>
              <w:pStyle w:val="TAC"/>
            </w:pPr>
          </w:p>
        </w:tc>
      </w:tr>
      <w:tr w:rsidR="0028074C" w14:paraId="067E4C8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5858986D"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59DC838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7BAEF4DC"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01F490D0" w14:textId="77777777" w:rsidR="0028074C" w:rsidRDefault="0028074C" w:rsidP="00533AA2">
            <w:pPr>
              <w:pStyle w:val="TAC"/>
              <w:rPr>
                <w:lang w:val="en-US" w:bidi="ar"/>
              </w:rPr>
            </w:pPr>
            <w:r w:rsidRPr="00547C1B">
              <w:rPr>
                <w:lang w:val="zh-CN"/>
              </w:rPr>
              <w:t>CA_n257J</w:t>
            </w:r>
          </w:p>
        </w:tc>
        <w:tc>
          <w:tcPr>
            <w:tcW w:w="2234" w:type="dxa"/>
            <w:gridSpan w:val="2"/>
            <w:tcBorders>
              <w:top w:val="nil"/>
              <w:left w:val="single" w:sz="4" w:space="0" w:color="auto"/>
              <w:bottom w:val="single" w:sz="4" w:space="0" w:color="auto"/>
              <w:right w:val="single" w:sz="4" w:space="0" w:color="auto"/>
            </w:tcBorders>
            <w:shd w:val="clear" w:color="auto" w:fill="auto"/>
          </w:tcPr>
          <w:p w14:paraId="1E643CD4" w14:textId="77777777" w:rsidR="0028074C" w:rsidRDefault="0028074C" w:rsidP="00533AA2">
            <w:pPr>
              <w:pStyle w:val="TAC"/>
            </w:pPr>
          </w:p>
        </w:tc>
      </w:tr>
      <w:tr w:rsidR="0028074C" w14:paraId="64A0A10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364A109C" w14:textId="77777777" w:rsidR="0028074C" w:rsidRPr="006B5692" w:rsidRDefault="0028074C" w:rsidP="00533AA2">
            <w:pPr>
              <w:pStyle w:val="TAC"/>
            </w:pPr>
            <w:r w:rsidRPr="00547C1B">
              <w:rPr>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526C1467" w14:textId="77777777" w:rsidR="0028074C" w:rsidRPr="00C914E3" w:rsidRDefault="0028074C" w:rsidP="00533AA2">
            <w:pPr>
              <w:pStyle w:val="TAC"/>
              <w:rPr>
                <w:lang w:val="en-US"/>
              </w:rPr>
            </w:pPr>
            <w:r w:rsidRPr="00C914E3">
              <w:rPr>
                <w:lang w:val="en-US"/>
              </w:rPr>
              <w:t>CA_n257G</w:t>
            </w:r>
            <w:r>
              <w:rPr>
                <w:lang w:val="en-US"/>
              </w:rPr>
              <w:t>/H/I/J/K</w:t>
            </w:r>
          </w:p>
          <w:p w14:paraId="17578432" w14:textId="77777777" w:rsidR="0028074C" w:rsidRPr="00C914E3" w:rsidRDefault="0028074C" w:rsidP="00533AA2">
            <w:pPr>
              <w:pStyle w:val="TAC"/>
              <w:rPr>
                <w:lang w:val="en-US"/>
              </w:rPr>
            </w:pPr>
            <w:r w:rsidRPr="00C914E3">
              <w:rPr>
                <w:lang w:val="en-US"/>
              </w:rPr>
              <w:t>CA_n8A-n78A</w:t>
            </w:r>
          </w:p>
          <w:p w14:paraId="13771E4D" w14:textId="77777777" w:rsidR="0028074C" w:rsidRPr="00C914E3" w:rsidRDefault="0028074C" w:rsidP="00533AA2">
            <w:pPr>
              <w:pStyle w:val="TAC"/>
              <w:rPr>
                <w:lang w:val="en-US"/>
              </w:rPr>
            </w:pPr>
            <w:r w:rsidRPr="00C914E3">
              <w:rPr>
                <w:lang w:val="en-US"/>
              </w:rPr>
              <w:t>CA_n8A-n257A</w:t>
            </w:r>
            <w:r>
              <w:rPr>
                <w:lang w:val="en-US"/>
              </w:rPr>
              <w:t>/G/H/I/J/K</w:t>
            </w:r>
          </w:p>
          <w:p w14:paraId="5BD222EC" w14:textId="77777777" w:rsidR="0028074C" w:rsidRDefault="0028074C" w:rsidP="00533AA2">
            <w:pPr>
              <w:pStyle w:val="TAC"/>
            </w:pPr>
            <w:r w:rsidRPr="00C914E3">
              <w:rPr>
                <w:lang w:val="en-US"/>
              </w:rPr>
              <w:t>CA_n78A-n257A</w:t>
            </w:r>
            <w:r>
              <w:rPr>
                <w:lang w:val="en-US"/>
              </w:rPr>
              <w:t>/G/H/I/J/K</w:t>
            </w:r>
          </w:p>
        </w:tc>
        <w:tc>
          <w:tcPr>
            <w:tcW w:w="1144" w:type="dxa"/>
            <w:tcBorders>
              <w:left w:val="single" w:sz="4" w:space="0" w:color="auto"/>
              <w:bottom w:val="single" w:sz="4" w:space="0" w:color="auto"/>
              <w:right w:val="single" w:sz="4" w:space="0" w:color="auto"/>
            </w:tcBorders>
          </w:tcPr>
          <w:p w14:paraId="2792A55B"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FDE63EF"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1AC936D" w14:textId="77777777" w:rsidR="0028074C" w:rsidRDefault="0028074C" w:rsidP="00533AA2">
            <w:pPr>
              <w:pStyle w:val="TAC"/>
            </w:pPr>
            <w:r w:rsidRPr="00547C1B">
              <w:rPr>
                <w:lang w:val="zh-CN"/>
              </w:rPr>
              <w:t>0</w:t>
            </w:r>
          </w:p>
        </w:tc>
      </w:tr>
      <w:tr w:rsidR="0028074C" w14:paraId="4B919D3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014D6621"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153AD6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522FD861"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08CDAAB"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06AD909D" w14:textId="77777777" w:rsidR="0028074C" w:rsidRDefault="0028074C" w:rsidP="00533AA2">
            <w:pPr>
              <w:pStyle w:val="TAC"/>
            </w:pPr>
          </w:p>
        </w:tc>
      </w:tr>
      <w:tr w:rsidR="0028074C" w14:paraId="59E6A5A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2C4A34EF"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5DD6D6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0ABA9ADB"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33D36AE6" w14:textId="77777777" w:rsidR="0028074C" w:rsidRDefault="0028074C" w:rsidP="00533AA2">
            <w:pPr>
              <w:pStyle w:val="TAC"/>
              <w:rPr>
                <w:lang w:val="en-US" w:bidi="ar"/>
              </w:rPr>
            </w:pPr>
            <w:r w:rsidRPr="00547C1B">
              <w:rPr>
                <w:lang w:val="zh-CN"/>
              </w:rPr>
              <w:t>CA_n257K</w:t>
            </w:r>
          </w:p>
        </w:tc>
        <w:tc>
          <w:tcPr>
            <w:tcW w:w="2234" w:type="dxa"/>
            <w:gridSpan w:val="2"/>
            <w:tcBorders>
              <w:top w:val="nil"/>
              <w:left w:val="single" w:sz="4" w:space="0" w:color="auto"/>
              <w:bottom w:val="single" w:sz="4" w:space="0" w:color="auto"/>
              <w:right w:val="single" w:sz="4" w:space="0" w:color="auto"/>
            </w:tcBorders>
            <w:shd w:val="clear" w:color="auto" w:fill="auto"/>
          </w:tcPr>
          <w:p w14:paraId="50B8BAE4" w14:textId="77777777" w:rsidR="0028074C" w:rsidRDefault="0028074C" w:rsidP="00533AA2">
            <w:pPr>
              <w:pStyle w:val="TAC"/>
            </w:pPr>
          </w:p>
        </w:tc>
      </w:tr>
      <w:tr w:rsidR="0028074C" w14:paraId="20084C0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006DD5EF" w14:textId="77777777" w:rsidR="0028074C" w:rsidRPr="006B5692" w:rsidRDefault="0028074C" w:rsidP="00533AA2">
            <w:pPr>
              <w:pStyle w:val="TAC"/>
            </w:pPr>
            <w:r w:rsidRPr="00547C1B">
              <w:rPr>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10B4D245" w14:textId="77777777" w:rsidR="0028074C" w:rsidRDefault="0028074C"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03F36D80"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2CBC6A9B"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535286C0" w14:textId="77777777" w:rsidR="0028074C" w:rsidRDefault="0028074C" w:rsidP="00533AA2">
            <w:pPr>
              <w:pStyle w:val="TAC"/>
            </w:pPr>
            <w:r w:rsidRPr="00547C1B">
              <w:rPr>
                <w:lang w:val="zh-CN"/>
              </w:rPr>
              <w:t>0</w:t>
            </w:r>
          </w:p>
        </w:tc>
      </w:tr>
      <w:tr w:rsidR="0028074C" w14:paraId="7B765A8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795A7E36"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FA8E89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2DF0806A"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E7B30E1"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570F27CA" w14:textId="77777777" w:rsidR="0028074C" w:rsidRDefault="0028074C" w:rsidP="00533AA2">
            <w:pPr>
              <w:pStyle w:val="TAC"/>
            </w:pPr>
          </w:p>
        </w:tc>
      </w:tr>
      <w:tr w:rsidR="0028074C" w14:paraId="7E840D4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067CE231"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FFE14C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517082EA"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645B3CD2" w14:textId="77777777" w:rsidR="0028074C" w:rsidRDefault="0028074C" w:rsidP="00533AA2">
            <w:pPr>
              <w:pStyle w:val="TAC"/>
              <w:rPr>
                <w:lang w:val="en-US" w:bidi="ar"/>
              </w:rPr>
            </w:pPr>
            <w:r w:rsidRPr="00547C1B">
              <w:rPr>
                <w:lang w:val="zh-CN"/>
              </w:rPr>
              <w:t>CA_n257L</w:t>
            </w:r>
          </w:p>
        </w:tc>
        <w:tc>
          <w:tcPr>
            <w:tcW w:w="2234" w:type="dxa"/>
            <w:gridSpan w:val="2"/>
            <w:tcBorders>
              <w:top w:val="nil"/>
              <w:left w:val="single" w:sz="4" w:space="0" w:color="auto"/>
              <w:bottom w:val="single" w:sz="4" w:space="0" w:color="auto"/>
              <w:right w:val="single" w:sz="4" w:space="0" w:color="auto"/>
            </w:tcBorders>
            <w:shd w:val="clear" w:color="auto" w:fill="auto"/>
          </w:tcPr>
          <w:p w14:paraId="1B39411F" w14:textId="77777777" w:rsidR="0028074C" w:rsidRDefault="0028074C" w:rsidP="00533AA2">
            <w:pPr>
              <w:pStyle w:val="TAC"/>
            </w:pPr>
          </w:p>
        </w:tc>
      </w:tr>
      <w:tr w:rsidR="0028074C" w14:paraId="7D04483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2AFDBCBA" w14:textId="77777777" w:rsidR="0028074C" w:rsidRPr="006B5692" w:rsidRDefault="0028074C" w:rsidP="00533AA2">
            <w:pPr>
              <w:pStyle w:val="TAC"/>
            </w:pPr>
            <w:r w:rsidRPr="00547C1B">
              <w:rPr>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633DE8EF" w14:textId="77777777" w:rsidR="0028074C" w:rsidRDefault="0028074C" w:rsidP="00533AA2">
            <w:pPr>
              <w:pStyle w:val="TAC"/>
            </w:pPr>
            <w:r w:rsidRPr="00547C1B">
              <w:rPr>
                <w:lang w:val="zh-CN"/>
              </w:rPr>
              <w:t>-</w:t>
            </w:r>
          </w:p>
        </w:tc>
        <w:tc>
          <w:tcPr>
            <w:tcW w:w="1144" w:type="dxa"/>
            <w:tcBorders>
              <w:left w:val="single" w:sz="4" w:space="0" w:color="auto"/>
              <w:bottom w:val="single" w:sz="4" w:space="0" w:color="auto"/>
              <w:right w:val="single" w:sz="4" w:space="0" w:color="auto"/>
            </w:tcBorders>
          </w:tcPr>
          <w:p w14:paraId="591E0FF6" w14:textId="77777777" w:rsidR="0028074C" w:rsidRDefault="0028074C" w:rsidP="00533AA2">
            <w:pPr>
              <w:pStyle w:val="TAC"/>
            </w:pPr>
            <w:r w:rsidRPr="00547C1B">
              <w:rPr>
                <w:lang w:val="zh-CN"/>
              </w:rPr>
              <w:t>n8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15722DC" w14:textId="77777777" w:rsidR="0028074C" w:rsidRDefault="0028074C" w:rsidP="00533AA2">
            <w:pPr>
              <w:pStyle w:val="TAC"/>
              <w:rPr>
                <w:lang w:val="en-US" w:bidi="ar"/>
              </w:rPr>
            </w:pPr>
            <w:r w:rsidRPr="00547C1B">
              <w:rPr>
                <w:lang w:val="zh-CN"/>
              </w:rPr>
              <w:t>5, 10, 15, 20</w:t>
            </w:r>
          </w:p>
        </w:tc>
        <w:tc>
          <w:tcPr>
            <w:tcW w:w="2234" w:type="dxa"/>
            <w:gridSpan w:val="2"/>
            <w:tcBorders>
              <w:top w:val="single" w:sz="4" w:space="0" w:color="auto"/>
              <w:left w:val="single" w:sz="4" w:space="0" w:color="auto"/>
              <w:bottom w:val="nil"/>
              <w:right w:val="single" w:sz="4" w:space="0" w:color="auto"/>
            </w:tcBorders>
            <w:shd w:val="clear" w:color="auto" w:fill="auto"/>
          </w:tcPr>
          <w:p w14:paraId="36E1519A" w14:textId="77777777" w:rsidR="0028074C" w:rsidRDefault="0028074C" w:rsidP="00533AA2">
            <w:pPr>
              <w:pStyle w:val="TAC"/>
            </w:pPr>
            <w:r w:rsidRPr="00547C1B">
              <w:rPr>
                <w:lang w:val="zh-CN"/>
              </w:rPr>
              <w:t>0</w:t>
            </w:r>
          </w:p>
        </w:tc>
      </w:tr>
      <w:tr w:rsidR="0028074C" w14:paraId="1297BE4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tcPr>
          <w:p w14:paraId="2852C2C4" w14:textId="77777777" w:rsidR="0028074C" w:rsidRPr="006B5692"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0A06A4F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3BF316FB" w14:textId="77777777" w:rsidR="0028074C" w:rsidRDefault="0028074C" w:rsidP="00533AA2">
            <w:pPr>
              <w:pStyle w:val="TAC"/>
            </w:pPr>
            <w:r w:rsidRPr="00547C1B">
              <w:rPr>
                <w:lang w:val="zh-CN"/>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77C57C10" w14:textId="77777777" w:rsidR="0028074C" w:rsidRDefault="0028074C" w:rsidP="00533AA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234" w:type="dxa"/>
            <w:gridSpan w:val="2"/>
            <w:tcBorders>
              <w:top w:val="nil"/>
              <w:left w:val="single" w:sz="4" w:space="0" w:color="auto"/>
              <w:bottom w:val="nil"/>
              <w:right w:val="single" w:sz="4" w:space="0" w:color="auto"/>
            </w:tcBorders>
            <w:shd w:val="clear" w:color="auto" w:fill="auto"/>
          </w:tcPr>
          <w:p w14:paraId="6E356CB1" w14:textId="77777777" w:rsidR="0028074C" w:rsidRDefault="0028074C" w:rsidP="00533AA2">
            <w:pPr>
              <w:pStyle w:val="TAC"/>
            </w:pPr>
          </w:p>
        </w:tc>
      </w:tr>
      <w:tr w:rsidR="0028074C" w14:paraId="6DD57AF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626CA7DA" w14:textId="77777777" w:rsidR="0028074C" w:rsidRPr="006B5692"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D70372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tcPr>
          <w:p w14:paraId="5500AEA8" w14:textId="77777777" w:rsidR="0028074C" w:rsidRDefault="0028074C" w:rsidP="00533AA2">
            <w:pPr>
              <w:pStyle w:val="TAC"/>
            </w:pPr>
            <w:r w:rsidRPr="00547C1B">
              <w:rPr>
                <w:lang w:val="zh-CN"/>
              </w:rPr>
              <w:t>n257</w:t>
            </w:r>
          </w:p>
        </w:tc>
        <w:tc>
          <w:tcPr>
            <w:tcW w:w="5094" w:type="dxa"/>
            <w:tcBorders>
              <w:top w:val="single" w:sz="4" w:space="0" w:color="auto"/>
              <w:left w:val="single" w:sz="4" w:space="0" w:color="auto"/>
              <w:bottom w:val="single" w:sz="4" w:space="0" w:color="auto"/>
              <w:right w:val="single" w:sz="4" w:space="0" w:color="auto"/>
            </w:tcBorders>
            <w:shd w:val="clear" w:color="auto" w:fill="auto"/>
          </w:tcPr>
          <w:p w14:paraId="163934A2" w14:textId="77777777" w:rsidR="0028074C" w:rsidRDefault="0028074C" w:rsidP="00533AA2">
            <w:pPr>
              <w:pStyle w:val="TAC"/>
              <w:rPr>
                <w:lang w:val="en-US" w:bidi="ar"/>
              </w:rPr>
            </w:pPr>
            <w:r w:rsidRPr="00547C1B">
              <w:rPr>
                <w:lang w:val="zh-CN"/>
              </w:rPr>
              <w:t>CA_n257M</w:t>
            </w:r>
          </w:p>
        </w:tc>
        <w:tc>
          <w:tcPr>
            <w:tcW w:w="2234" w:type="dxa"/>
            <w:gridSpan w:val="2"/>
            <w:tcBorders>
              <w:top w:val="nil"/>
              <w:left w:val="single" w:sz="4" w:space="0" w:color="auto"/>
              <w:bottom w:val="single" w:sz="4" w:space="0" w:color="auto"/>
              <w:right w:val="single" w:sz="4" w:space="0" w:color="auto"/>
            </w:tcBorders>
            <w:shd w:val="clear" w:color="auto" w:fill="auto"/>
          </w:tcPr>
          <w:p w14:paraId="2BA4D6E9" w14:textId="77777777" w:rsidR="0028074C" w:rsidRDefault="0028074C" w:rsidP="00533AA2">
            <w:pPr>
              <w:pStyle w:val="TAC"/>
            </w:pPr>
          </w:p>
        </w:tc>
      </w:tr>
      <w:tr w:rsidR="0028074C" w14:paraId="7A66311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DC2DA7" w14:textId="77777777" w:rsidR="0028074C" w:rsidRDefault="0028074C" w:rsidP="00533AA2">
            <w:pPr>
              <w:pStyle w:val="TAC"/>
            </w:pPr>
            <w:r w:rsidRPr="006B5692">
              <w:t>CA_</w:t>
            </w:r>
            <w:r>
              <w:t>n12A-n30A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D02F51" w14:textId="77777777" w:rsidR="0028074C" w:rsidRDefault="0028074C" w:rsidP="00533AA2">
            <w:pPr>
              <w:pStyle w:val="TAC"/>
            </w:pPr>
            <w:r>
              <w:t>CA_n12A-n30A</w:t>
            </w:r>
          </w:p>
          <w:p w14:paraId="5BB4137C" w14:textId="77777777" w:rsidR="0028074C" w:rsidRDefault="0028074C" w:rsidP="00533AA2">
            <w:pPr>
              <w:pStyle w:val="TAC"/>
            </w:pPr>
            <w:r>
              <w:t>CA_n12A-n260A</w:t>
            </w:r>
          </w:p>
          <w:p w14:paraId="265C6CD1" w14:textId="77777777" w:rsidR="0028074C" w:rsidRDefault="0028074C" w:rsidP="00533AA2">
            <w:pPr>
              <w:pStyle w:val="TAC"/>
            </w:pPr>
            <w:r>
              <w:t>CA_n30A-n260A</w:t>
            </w:r>
          </w:p>
        </w:tc>
        <w:tc>
          <w:tcPr>
            <w:tcW w:w="1144" w:type="dxa"/>
            <w:tcBorders>
              <w:left w:val="single" w:sz="4" w:space="0" w:color="auto"/>
              <w:right w:val="single" w:sz="4" w:space="0" w:color="auto"/>
            </w:tcBorders>
            <w:vAlign w:val="center"/>
          </w:tcPr>
          <w:p w14:paraId="42C74F90"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34425A5" w14:textId="77777777" w:rsidR="0028074C" w:rsidRDefault="0028074C" w:rsidP="00533AA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8651F15" w14:textId="77777777" w:rsidR="0028074C" w:rsidRDefault="0028074C" w:rsidP="00533AA2">
            <w:pPr>
              <w:pStyle w:val="TAC"/>
            </w:pPr>
            <w:r>
              <w:t>0</w:t>
            </w:r>
          </w:p>
        </w:tc>
      </w:tr>
      <w:tr w:rsidR="0028074C" w14:paraId="3D2964A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75E54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95E9B" w14:textId="77777777" w:rsidR="0028074C" w:rsidRDefault="0028074C" w:rsidP="00533AA2">
            <w:pPr>
              <w:pStyle w:val="TAC"/>
            </w:pPr>
          </w:p>
        </w:tc>
        <w:tc>
          <w:tcPr>
            <w:tcW w:w="1144" w:type="dxa"/>
            <w:tcBorders>
              <w:left w:val="single" w:sz="4" w:space="0" w:color="auto"/>
              <w:right w:val="single" w:sz="4" w:space="0" w:color="auto"/>
            </w:tcBorders>
            <w:vAlign w:val="center"/>
          </w:tcPr>
          <w:p w14:paraId="09DF58A6"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5880FD"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6595BF3" w14:textId="77777777" w:rsidR="0028074C" w:rsidRDefault="0028074C" w:rsidP="00533AA2">
            <w:pPr>
              <w:pStyle w:val="TAC"/>
            </w:pPr>
          </w:p>
        </w:tc>
      </w:tr>
      <w:tr w:rsidR="0028074C" w14:paraId="533E7A8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07194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62BFD8" w14:textId="77777777" w:rsidR="0028074C" w:rsidRDefault="0028074C" w:rsidP="00533AA2">
            <w:pPr>
              <w:pStyle w:val="TAC"/>
            </w:pPr>
          </w:p>
        </w:tc>
        <w:tc>
          <w:tcPr>
            <w:tcW w:w="1144" w:type="dxa"/>
            <w:tcBorders>
              <w:left w:val="single" w:sz="4" w:space="0" w:color="auto"/>
              <w:right w:val="single" w:sz="4" w:space="0" w:color="auto"/>
            </w:tcBorders>
            <w:vAlign w:val="center"/>
          </w:tcPr>
          <w:p w14:paraId="3E669AB5"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49F869" w14:textId="77777777" w:rsidR="0028074C" w:rsidRDefault="0028074C" w:rsidP="00533AA2">
            <w:pPr>
              <w:pStyle w:val="TAC"/>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DCB81C7" w14:textId="77777777" w:rsidR="0028074C" w:rsidRDefault="0028074C" w:rsidP="00533AA2">
            <w:pPr>
              <w:pStyle w:val="TAC"/>
            </w:pPr>
          </w:p>
        </w:tc>
      </w:tr>
      <w:tr w:rsidR="0028074C" w14:paraId="0801917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EEF33BF" w14:textId="77777777" w:rsidR="0028074C" w:rsidRDefault="0028074C" w:rsidP="00533AA2">
            <w:pPr>
              <w:pStyle w:val="TAC"/>
            </w:pPr>
            <w:r w:rsidRPr="006B5692">
              <w:t>CA_</w:t>
            </w:r>
            <w:r>
              <w:t>n12A-n30A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A0E613" w14:textId="77777777" w:rsidR="0028074C" w:rsidRDefault="0028074C" w:rsidP="00533AA2">
            <w:pPr>
              <w:pStyle w:val="TAC"/>
            </w:pPr>
            <w:r>
              <w:t>CA_n12A-n30A</w:t>
            </w:r>
          </w:p>
          <w:p w14:paraId="0CA74FE1" w14:textId="77777777" w:rsidR="0028074C" w:rsidRDefault="0028074C" w:rsidP="00533AA2">
            <w:pPr>
              <w:pStyle w:val="TAC"/>
            </w:pPr>
            <w:r>
              <w:t>CA_n12A-n260A</w:t>
            </w:r>
          </w:p>
          <w:p w14:paraId="09B03093" w14:textId="77777777" w:rsidR="0028074C" w:rsidRDefault="0028074C" w:rsidP="00533AA2">
            <w:pPr>
              <w:pStyle w:val="TAC"/>
            </w:pPr>
            <w:r>
              <w:t>CA_n30A-n260A</w:t>
            </w:r>
          </w:p>
          <w:p w14:paraId="474435F8" w14:textId="77777777" w:rsidR="0028074C" w:rsidRDefault="0028074C" w:rsidP="00533AA2">
            <w:pPr>
              <w:pStyle w:val="TAC"/>
            </w:pPr>
            <w:r>
              <w:t>CA_n12A-n260G</w:t>
            </w:r>
          </w:p>
          <w:p w14:paraId="1ED73846" w14:textId="77777777" w:rsidR="0028074C" w:rsidRDefault="0028074C" w:rsidP="00533AA2">
            <w:pPr>
              <w:pStyle w:val="TAC"/>
            </w:pPr>
            <w:r>
              <w:t>CA_n30A-n260G</w:t>
            </w:r>
          </w:p>
        </w:tc>
        <w:tc>
          <w:tcPr>
            <w:tcW w:w="1144" w:type="dxa"/>
            <w:tcBorders>
              <w:left w:val="single" w:sz="4" w:space="0" w:color="auto"/>
              <w:right w:val="single" w:sz="4" w:space="0" w:color="auto"/>
            </w:tcBorders>
            <w:vAlign w:val="center"/>
          </w:tcPr>
          <w:p w14:paraId="41968C5A" w14:textId="77777777" w:rsidR="0028074C" w:rsidRDefault="0028074C" w:rsidP="00533AA2">
            <w:pPr>
              <w:pStyle w:val="TAC"/>
            </w:pPr>
            <w:r>
              <w:t>n12</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933801" w14:textId="77777777" w:rsidR="0028074C" w:rsidRDefault="0028074C" w:rsidP="00533AA2">
            <w:pPr>
              <w:pStyle w:val="TAC"/>
            </w:pPr>
            <w:r>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5D859FF" w14:textId="77777777" w:rsidR="0028074C" w:rsidRDefault="0028074C" w:rsidP="00533AA2">
            <w:pPr>
              <w:pStyle w:val="TAC"/>
            </w:pPr>
            <w:r>
              <w:t>0</w:t>
            </w:r>
          </w:p>
        </w:tc>
      </w:tr>
      <w:tr w:rsidR="0028074C" w14:paraId="502C31A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F361F3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8D93A" w14:textId="77777777" w:rsidR="0028074C" w:rsidRDefault="0028074C" w:rsidP="00533AA2">
            <w:pPr>
              <w:pStyle w:val="TAC"/>
            </w:pPr>
          </w:p>
        </w:tc>
        <w:tc>
          <w:tcPr>
            <w:tcW w:w="1144" w:type="dxa"/>
            <w:tcBorders>
              <w:left w:val="single" w:sz="4" w:space="0" w:color="auto"/>
              <w:right w:val="single" w:sz="4" w:space="0" w:color="auto"/>
            </w:tcBorders>
            <w:vAlign w:val="center"/>
          </w:tcPr>
          <w:p w14:paraId="5D9241C9" w14:textId="77777777" w:rsidR="0028074C" w:rsidRDefault="0028074C" w:rsidP="00533AA2">
            <w:pPr>
              <w:pStyle w:val="TAC"/>
            </w:pPr>
            <w:r>
              <w:t>n30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F2B34E" w14:textId="77777777" w:rsidR="0028074C" w:rsidRDefault="0028074C" w:rsidP="00533AA2">
            <w:pPr>
              <w:pStyle w:val="TAC"/>
            </w:pPr>
            <w:r>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4FD597C5" w14:textId="77777777" w:rsidR="0028074C" w:rsidRDefault="0028074C" w:rsidP="00533AA2">
            <w:pPr>
              <w:pStyle w:val="TAC"/>
            </w:pPr>
          </w:p>
        </w:tc>
      </w:tr>
      <w:tr w:rsidR="0028074C" w14:paraId="672B2A1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79289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16CB53" w14:textId="77777777" w:rsidR="0028074C" w:rsidRDefault="0028074C" w:rsidP="00533AA2">
            <w:pPr>
              <w:pStyle w:val="TAC"/>
            </w:pPr>
          </w:p>
        </w:tc>
        <w:tc>
          <w:tcPr>
            <w:tcW w:w="1144" w:type="dxa"/>
            <w:tcBorders>
              <w:left w:val="single" w:sz="4" w:space="0" w:color="auto"/>
              <w:right w:val="single" w:sz="4" w:space="0" w:color="auto"/>
            </w:tcBorders>
            <w:vAlign w:val="center"/>
          </w:tcPr>
          <w:p w14:paraId="7682F7E8" w14:textId="77777777" w:rsidR="0028074C" w:rsidRDefault="0028074C" w:rsidP="00533AA2">
            <w:pPr>
              <w:pStyle w:val="TAC"/>
            </w:pPr>
            <w: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96D676F" w14:textId="77777777" w:rsidR="0028074C" w:rsidRDefault="0028074C" w:rsidP="00533AA2">
            <w:pPr>
              <w:pStyle w:val="TAC"/>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525D363" w14:textId="77777777" w:rsidR="0028074C" w:rsidRDefault="0028074C" w:rsidP="00533AA2">
            <w:pPr>
              <w:pStyle w:val="TAC"/>
            </w:pPr>
          </w:p>
        </w:tc>
      </w:tr>
      <w:tr w:rsidR="0028074C" w14:paraId="37251E0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DF9DBB6" w14:textId="77777777" w:rsidR="0028074C" w:rsidRDefault="0028074C" w:rsidP="00533AA2">
            <w:pPr>
              <w:pStyle w:val="TAC"/>
            </w:pPr>
            <w:r w:rsidRPr="006B5692">
              <w:t>CA_</w:t>
            </w:r>
            <w:r>
              <w:t>n12A-n30A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6ED9E3" w14:textId="77777777" w:rsidR="0028074C" w:rsidRDefault="0028074C" w:rsidP="00533AA2">
            <w:pPr>
              <w:pStyle w:val="TAC"/>
            </w:pPr>
            <w:r>
              <w:t>CA_n12A-n30A</w:t>
            </w:r>
          </w:p>
          <w:p w14:paraId="38A9D493" w14:textId="77777777" w:rsidR="0028074C" w:rsidRDefault="0028074C" w:rsidP="00533AA2">
            <w:pPr>
              <w:pStyle w:val="TAC"/>
            </w:pPr>
            <w:r>
              <w:t>CA_n12A-n260A/G</w:t>
            </w:r>
          </w:p>
          <w:p w14:paraId="664CCFA9" w14:textId="77777777" w:rsidR="0028074C" w:rsidRDefault="0028074C" w:rsidP="00533AA2">
            <w:pPr>
              <w:pStyle w:val="TAC"/>
            </w:pPr>
            <w:r>
              <w:t>CA_n30A-n260A/G</w:t>
            </w:r>
          </w:p>
        </w:tc>
        <w:tc>
          <w:tcPr>
            <w:tcW w:w="1155" w:type="dxa"/>
            <w:gridSpan w:val="2"/>
            <w:tcBorders>
              <w:left w:val="single" w:sz="4" w:space="0" w:color="auto"/>
              <w:right w:val="single" w:sz="4" w:space="0" w:color="auto"/>
            </w:tcBorders>
            <w:vAlign w:val="center"/>
          </w:tcPr>
          <w:p w14:paraId="2BC77271"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E300C"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05EB6B" w14:textId="77777777" w:rsidR="0028074C" w:rsidRDefault="0028074C" w:rsidP="00533AA2">
            <w:pPr>
              <w:pStyle w:val="TAC"/>
            </w:pPr>
            <w:r>
              <w:t>0</w:t>
            </w:r>
          </w:p>
        </w:tc>
      </w:tr>
      <w:tr w:rsidR="0028074C" w14:paraId="24D309A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FE725A"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D759ED1"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45A93A4"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BAA4"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8AB0B09" w14:textId="77777777" w:rsidR="0028074C" w:rsidRDefault="0028074C" w:rsidP="00533AA2">
            <w:pPr>
              <w:pStyle w:val="TAC"/>
            </w:pPr>
          </w:p>
        </w:tc>
      </w:tr>
      <w:tr w:rsidR="0028074C" w14:paraId="15F0599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25F3AE"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0233E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58DE8A7"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3304D"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00C774" w14:textId="77777777" w:rsidR="0028074C" w:rsidRDefault="0028074C" w:rsidP="00533AA2">
            <w:pPr>
              <w:pStyle w:val="TAC"/>
            </w:pPr>
          </w:p>
        </w:tc>
      </w:tr>
      <w:tr w:rsidR="0028074C" w14:paraId="43B2CFF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A92B3A" w14:textId="77777777" w:rsidR="0028074C" w:rsidRDefault="0028074C" w:rsidP="00533AA2">
            <w:pPr>
              <w:pStyle w:val="TAC"/>
            </w:pPr>
            <w:r w:rsidRPr="006B5692">
              <w:t>CA_</w:t>
            </w:r>
            <w:r>
              <w:t>n12A-n30A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EC38B5" w14:textId="77777777" w:rsidR="0028074C" w:rsidRDefault="0028074C" w:rsidP="00533AA2">
            <w:pPr>
              <w:pStyle w:val="TAC"/>
            </w:pPr>
            <w:r>
              <w:t>CA_n12A-n30A</w:t>
            </w:r>
          </w:p>
          <w:p w14:paraId="654857CF" w14:textId="77777777" w:rsidR="0028074C" w:rsidRDefault="0028074C" w:rsidP="00533AA2">
            <w:pPr>
              <w:pStyle w:val="TAC"/>
            </w:pPr>
            <w:r>
              <w:t>CA_n12A-n260A/G/H</w:t>
            </w:r>
          </w:p>
          <w:p w14:paraId="235D9B29" w14:textId="77777777" w:rsidR="0028074C" w:rsidRDefault="0028074C" w:rsidP="00533AA2">
            <w:pPr>
              <w:pStyle w:val="TAC"/>
            </w:pPr>
            <w:r>
              <w:t>CA_n30A-n260A/G/H</w:t>
            </w:r>
          </w:p>
        </w:tc>
        <w:tc>
          <w:tcPr>
            <w:tcW w:w="1155" w:type="dxa"/>
            <w:gridSpan w:val="2"/>
            <w:tcBorders>
              <w:left w:val="single" w:sz="4" w:space="0" w:color="auto"/>
              <w:right w:val="single" w:sz="4" w:space="0" w:color="auto"/>
            </w:tcBorders>
            <w:vAlign w:val="center"/>
          </w:tcPr>
          <w:p w14:paraId="59162A24"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B9466"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58E76B" w14:textId="77777777" w:rsidR="0028074C" w:rsidRDefault="0028074C" w:rsidP="00533AA2">
            <w:pPr>
              <w:pStyle w:val="TAC"/>
            </w:pPr>
            <w:r>
              <w:t>0</w:t>
            </w:r>
          </w:p>
        </w:tc>
      </w:tr>
      <w:tr w:rsidR="0028074C" w14:paraId="3FF6576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DE0CCE9"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421D77D"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154D63D"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B781"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CABA56E" w14:textId="77777777" w:rsidR="0028074C" w:rsidRDefault="0028074C" w:rsidP="00533AA2">
            <w:pPr>
              <w:pStyle w:val="TAC"/>
            </w:pPr>
          </w:p>
        </w:tc>
      </w:tr>
      <w:tr w:rsidR="0028074C" w14:paraId="64E6248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851B6F"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7A508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071529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B5AFB"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5E1205" w14:textId="77777777" w:rsidR="0028074C" w:rsidRDefault="0028074C" w:rsidP="00533AA2">
            <w:pPr>
              <w:pStyle w:val="TAC"/>
            </w:pPr>
          </w:p>
        </w:tc>
      </w:tr>
      <w:tr w:rsidR="0028074C" w14:paraId="294F435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153426" w14:textId="77777777" w:rsidR="0028074C" w:rsidRDefault="0028074C" w:rsidP="00533AA2">
            <w:pPr>
              <w:pStyle w:val="TAC"/>
            </w:pPr>
            <w:r w:rsidRPr="006B5692">
              <w:t>CA_</w:t>
            </w:r>
            <w:r>
              <w:t>n12A-n30A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7E8A79" w14:textId="77777777" w:rsidR="0028074C" w:rsidRDefault="0028074C" w:rsidP="00533AA2">
            <w:pPr>
              <w:pStyle w:val="TAC"/>
            </w:pPr>
            <w:r>
              <w:t>CA_n12A-n30A</w:t>
            </w:r>
          </w:p>
          <w:p w14:paraId="0592F065" w14:textId="77777777" w:rsidR="0028074C" w:rsidRDefault="0028074C" w:rsidP="00533AA2">
            <w:pPr>
              <w:pStyle w:val="TAC"/>
            </w:pPr>
            <w:r>
              <w:t>CA_n12A-n260A/G/H/I</w:t>
            </w:r>
          </w:p>
          <w:p w14:paraId="711CFB26" w14:textId="77777777" w:rsidR="0028074C" w:rsidRDefault="0028074C" w:rsidP="00533AA2">
            <w:pPr>
              <w:pStyle w:val="TAC"/>
            </w:pPr>
            <w:r>
              <w:t>CA_n30A-n260A/G/H/I</w:t>
            </w:r>
          </w:p>
        </w:tc>
        <w:tc>
          <w:tcPr>
            <w:tcW w:w="1155" w:type="dxa"/>
            <w:gridSpan w:val="2"/>
            <w:tcBorders>
              <w:left w:val="single" w:sz="4" w:space="0" w:color="auto"/>
              <w:right w:val="single" w:sz="4" w:space="0" w:color="auto"/>
            </w:tcBorders>
            <w:vAlign w:val="center"/>
          </w:tcPr>
          <w:p w14:paraId="7FDBE44D"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255C9"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31C494" w14:textId="77777777" w:rsidR="0028074C" w:rsidRDefault="0028074C" w:rsidP="00533AA2">
            <w:pPr>
              <w:pStyle w:val="TAC"/>
            </w:pPr>
            <w:r>
              <w:t>0</w:t>
            </w:r>
          </w:p>
        </w:tc>
      </w:tr>
      <w:tr w:rsidR="0028074C" w14:paraId="26AAA01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D68DCF"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20B230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04C964C"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E9CA7"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83C919A" w14:textId="77777777" w:rsidR="0028074C" w:rsidRDefault="0028074C" w:rsidP="00533AA2">
            <w:pPr>
              <w:pStyle w:val="TAC"/>
            </w:pPr>
          </w:p>
        </w:tc>
      </w:tr>
      <w:tr w:rsidR="0028074C" w14:paraId="496DC0D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CCF982"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8CD7E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A4487E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F46FF"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F36B72" w14:textId="77777777" w:rsidR="0028074C" w:rsidRDefault="0028074C" w:rsidP="00533AA2">
            <w:pPr>
              <w:pStyle w:val="TAC"/>
            </w:pPr>
          </w:p>
        </w:tc>
      </w:tr>
      <w:tr w:rsidR="0028074C" w14:paraId="4CC4A59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8BDC70" w14:textId="77777777" w:rsidR="0028074C" w:rsidRDefault="0028074C" w:rsidP="00533AA2">
            <w:pPr>
              <w:pStyle w:val="TAC"/>
            </w:pPr>
            <w:r w:rsidRPr="006B5692">
              <w:t>CA_</w:t>
            </w:r>
            <w:r>
              <w:t>n12A-n30A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94707C" w14:textId="77777777" w:rsidR="0028074C" w:rsidRDefault="0028074C" w:rsidP="00533AA2">
            <w:pPr>
              <w:pStyle w:val="TAC"/>
            </w:pPr>
            <w:r>
              <w:t>CA_n12A-n30A</w:t>
            </w:r>
          </w:p>
          <w:p w14:paraId="4BABF693" w14:textId="77777777" w:rsidR="0028074C" w:rsidRDefault="0028074C" w:rsidP="00533AA2">
            <w:pPr>
              <w:pStyle w:val="TAC"/>
            </w:pPr>
            <w:r>
              <w:t>CA_n12A-n260A/G/H/I/J</w:t>
            </w:r>
          </w:p>
          <w:p w14:paraId="1F1F41B7" w14:textId="77777777" w:rsidR="0028074C" w:rsidRDefault="0028074C" w:rsidP="00533AA2">
            <w:pPr>
              <w:pStyle w:val="TAC"/>
            </w:pPr>
            <w:r>
              <w:t>CA_n30A-n260A/G/H/I/J</w:t>
            </w:r>
          </w:p>
        </w:tc>
        <w:tc>
          <w:tcPr>
            <w:tcW w:w="1155" w:type="dxa"/>
            <w:gridSpan w:val="2"/>
            <w:tcBorders>
              <w:left w:val="single" w:sz="4" w:space="0" w:color="auto"/>
              <w:right w:val="single" w:sz="4" w:space="0" w:color="auto"/>
            </w:tcBorders>
            <w:vAlign w:val="center"/>
          </w:tcPr>
          <w:p w14:paraId="0D28DAEE"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3A0F1"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223E80" w14:textId="77777777" w:rsidR="0028074C" w:rsidRDefault="0028074C" w:rsidP="00533AA2">
            <w:pPr>
              <w:pStyle w:val="TAC"/>
            </w:pPr>
            <w:r>
              <w:t>0</w:t>
            </w:r>
          </w:p>
        </w:tc>
      </w:tr>
      <w:tr w:rsidR="0028074C" w14:paraId="30FF4EA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108930"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86BC44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9561A28"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6511E"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49D2A48B" w14:textId="77777777" w:rsidR="0028074C" w:rsidRDefault="0028074C" w:rsidP="00533AA2">
            <w:pPr>
              <w:pStyle w:val="TAC"/>
            </w:pPr>
          </w:p>
        </w:tc>
      </w:tr>
      <w:tr w:rsidR="0028074C" w14:paraId="329F7BF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7819B4"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7EF67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8C2188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096D"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5A6346" w14:textId="77777777" w:rsidR="0028074C" w:rsidRDefault="0028074C" w:rsidP="00533AA2">
            <w:pPr>
              <w:pStyle w:val="TAC"/>
            </w:pPr>
          </w:p>
        </w:tc>
      </w:tr>
      <w:tr w:rsidR="0028074C" w14:paraId="17AD736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B63EFED" w14:textId="77777777" w:rsidR="0028074C" w:rsidRDefault="0028074C" w:rsidP="00533AA2">
            <w:pPr>
              <w:pStyle w:val="TAC"/>
            </w:pPr>
            <w:r w:rsidRPr="006B5692">
              <w:t>CA_</w:t>
            </w:r>
            <w:r>
              <w:t>n12A-n30A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3F8233A" w14:textId="77777777" w:rsidR="0028074C" w:rsidRDefault="0028074C" w:rsidP="00533AA2">
            <w:pPr>
              <w:pStyle w:val="TAC"/>
            </w:pPr>
            <w:r>
              <w:t>CA_n12A-n30A</w:t>
            </w:r>
          </w:p>
          <w:p w14:paraId="516C3086" w14:textId="77777777" w:rsidR="0028074C" w:rsidRDefault="0028074C" w:rsidP="00533AA2">
            <w:pPr>
              <w:pStyle w:val="TAC"/>
            </w:pPr>
            <w:r>
              <w:t>CA_n12A-n260A/G/H/I/J/K</w:t>
            </w:r>
          </w:p>
          <w:p w14:paraId="3E8E7752" w14:textId="77777777" w:rsidR="0028074C" w:rsidRDefault="0028074C" w:rsidP="00533AA2">
            <w:pPr>
              <w:pStyle w:val="TAC"/>
            </w:pPr>
            <w:r>
              <w:t>CA_n30A-n260A/G/H/I/J/K</w:t>
            </w:r>
          </w:p>
        </w:tc>
        <w:tc>
          <w:tcPr>
            <w:tcW w:w="1155" w:type="dxa"/>
            <w:gridSpan w:val="2"/>
            <w:tcBorders>
              <w:left w:val="single" w:sz="4" w:space="0" w:color="auto"/>
              <w:right w:val="single" w:sz="4" w:space="0" w:color="auto"/>
            </w:tcBorders>
            <w:vAlign w:val="center"/>
          </w:tcPr>
          <w:p w14:paraId="7A845B2E"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ADE1C"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17AF51" w14:textId="77777777" w:rsidR="0028074C" w:rsidRDefault="0028074C" w:rsidP="00533AA2">
            <w:pPr>
              <w:pStyle w:val="TAC"/>
            </w:pPr>
            <w:r>
              <w:t>0</w:t>
            </w:r>
          </w:p>
        </w:tc>
      </w:tr>
      <w:tr w:rsidR="0028074C" w14:paraId="0A1C636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1A42A"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F73C65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78D8EDE"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8D26"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2F69D4FB" w14:textId="77777777" w:rsidR="0028074C" w:rsidRDefault="0028074C" w:rsidP="00533AA2">
            <w:pPr>
              <w:pStyle w:val="TAC"/>
            </w:pPr>
          </w:p>
        </w:tc>
      </w:tr>
      <w:tr w:rsidR="0028074C" w14:paraId="12BE1B9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E1EEF96"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DA470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7E3A2F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E71B"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DEC1D1" w14:textId="77777777" w:rsidR="0028074C" w:rsidRDefault="0028074C" w:rsidP="00533AA2">
            <w:pPr>
              <w:pStyle w:val="TAC"/>
            </w:pPr>
          </w:p>
        </w:tc>
      </w:tr>
      <w:tr w:rsidR="0028074C" w14:paraId="6A6E9F9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3506DC" w14:textId="77777777" w:rsidR="0028074C" w:rsidRDefault="0028074C" w:rsidP="00533AA2">
            <w:pPr>
              <w:pStyle w:val="TAC"/>
            </w:pPr>
            <w:r w:rsidRPr="006B5692">
              <w:lastRenderedPageBreak/>
              <w:t>CA_</w:t>
            </w:r>
            <w:r>
              <w:t>n12A-n30A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54F6B1" w14:textId="77777777" w:rsidR="0028074C" w:rsidRDefault="0028074C" w:rsidP="00533AA2">
            <w:pPr>
              <w:pStyle w:val="TAC"/>
            </w:pPr>
            <w:r>
              <w:t>CA_n12A-n30A</w:t>
            </w:r>
          </w:p>
          <w:p w14:paraId="4188DD29" w14:textId="77777777" w:rsidR="0028074C" w:rsidRDefault="0028074C" w:rsidP="00533AA2">
            <w:pPr>
              <w:pStyle w:val="TAC"/>
            </w:pPr>
            <w:r>
              <w:t>CA_n12A-n260A/G/H/I/J/K/L</w:t>
            </w:r>
          </w:p>
          <w:p w14:paraId="3A994736" w14:textId="77777777" w:rsidR="0028074C" w:rsidRDefault="0028074C" w:rsidP="00533AA2">
            <w:pPr>
              <w:pStyle w:val="TAC"/>
            </w:pPr>
            <w:r>
              <w:t>CA_n30A-n260A/G/H/I/J/K/L</w:t>
            </w:r>
          </w:p>
        </w:tc>
        <w:tc>
          <w:tcPr>
            <w:tcW w:w="1155" w:type="dxa"/>
            <w:gridSpan w:val="2"/>
            <w:tcBorders>
              <w:left w:val="single" w:sz="4" w:space="0" w:color="auto"/>
              <w:right w:val="single" w:sz="4" w:space="0" w:color="auto"/>
            </w:tcBorders>
            <w:vAlign w:val="center"/>
          </w:tcPr>
          <w:p w14:paraId="254DA9E0"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C640"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1450DB" w14:textId="77777777" w:rsidR="0028074C" w:rsidRDefault="0028074C" w:rsidP="00533AA2">
            <w:pPr>
              <w:pStyle w:val="TAC"/>
            </w:pPr>
            <w:r>
              <w:t>0</w:t>
            </w:r>
          </w:p>
        </w:tc>
      </w:tr>
      <w:tr w:rsidR="0028074C" w14:paraId="4DD1BBE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0ED99B5"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62E8887"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238595D"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3913"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09F6426" w14:textId="77777777" w:rsidR="0028074C" w:rsidRDefault="0028074C" w:rsidP="00533AA2">
            <w:pPr>
              <w:pStyle w:val="TAC"/>
            </w:pPr>
          </w:p>
        </w:tc>
      </w:tr>
      <w:tr w:rsidR="0028074C" w14:paraId="6087E21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226C4E"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A1A89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DCD111B"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61365"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F2FAB0" w14:textId="77777777" w:rsidR="0028074C" w:rsidRDefault="0028074C" w:rsidP="00533AA2">
            <w:pPr>
              <w:pStyle w:val="TAC"/>
            </w:pPr>
          </w:p>
        </w:tc>
      </w:tr>
      <w:tr w:rsidR="0028074C" w14:paraId="34F8DCD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7FA6ADE" w14:textId="77777777" w:rsidR="0028074C" w:rsidRDefault="0028074C" w:rsidP="00533AA2">
            <w:pPr>
              <w:pStyle w:val="TAC"/>
            </w:pPr>
            <w:r w:rsidRPr="006B5692">
              <w:t>CA_</w:t>
            </w:r>
            <w:r>
              <w:t>n12A-n30A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E2BBE9" w14:textId="77777777" w:rsidR="0028074C" w:rsidRDefault="0028074C" w:rsidP="00533AA2">
            <w:pPr>
              <w:pStyle w:val="TAC"/>
            </w:pPr>
            <w:r>
              <w:t>CA_n12A-n30A</w:t>
            </w:r>
          </w:p>
          <w:p w14:paraId="614FBDBF" w14:textId="77777777" w:rsidR="0028074C" w:rsidRDefault="0028074C" w:rsidP="00533AA2">
            <w:pPr>
              <w:pStyle w:val="TAC"/>
            </w:pPr>
            <w:r>
              <w:t>CA_n12A-n260A/G/H/I/J/K/L/M</w:t>
            </w:r>
          </w:p>
          <w:p w14:paraId="4B2F3C00" w14:textId="77777777" w:rsidR="0028074C" w:rsidRDefault="0028074C" w:rsidP="00533AA2">
            <w:pPr>
              <w:pStyle w:val="TAC"/>
            </w:pPr>
            <w:r>
              <w:t>CA_n30A-n260A/G/H/I/J/K/L/M</w:t>
            </w:r>
          </w:p>
        </w:tc>
        <w:tc>
          <w:tcPr>
            <w:tcW w:w="1155" w:type="dxa"/>
            <w:gridSpan w:val="2"/>
            <w:tcBorders>
              <w:left w:val="single" w:sz="4" w:space="0" w:color="auto"/>
              <w:right w:val="single" w:sz="4" w:space="0" w:color="auto"/>
            </w:tcBorders>
            <w:vAlign w:val="center"/>
          </w:tcPr>
          <w:p w14:paraId="6E1DB040"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F88CE"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2FFC8E" w14:textId="77777777" w:rsidR="0028074C" w:rsidRDefault="0028074C" w:rsidP="00533AA2">
            <w:pPr>
              <w:pStyle w:val="TAC"/>
            </w:pPr>
            <w:r>
              <w:t>0</w:t>
            </w:r>
          </w:p>
        </w:tc>
      </w:tr>
      <w:tr w:rsidR="0028074C" w14:paraId="30F4A9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A3D8E68"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68D053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B0F1714"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54842"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8E1FEB2" w14:textId="77777777" w:rsidR="0028074C" w:rsidRDefault="0028074C" w:rsidP="00533AA2">
            <w:pPr>
              <w:pStyle w:val="TAC"/>
            </w:pPr>
          </w:p>
        </w:tc>
      </w:tr>
      <w:tr w:rsidR="0028074C" w14:paraId="4F4C895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207E8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A36DE4"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ABBA40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CFCC"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80BFD7" w14:textId="77777777" w:rsidR="0028074C" w:rsidRDefault="0028074C" w:rsidP="00533AA2">
            <w:pPr>
              <w:pStyle w:val="TAC"/>
            </w:pPr>
          </w:p>
        </w:tc>
      </w:tr>
      <w:tr w:rsidR="0028074C" w14:paraId="61F8C07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63D167C" w14:textId="77777777" w:rsidR="0028074C" w:rsidRDefault="0028074C" w:rsidP="00533AA2">
            <w:pPr>
              <w:pStyle w:val="TAC"/>
            </w:pPr>
            <w:r w:rsidRPr="006B5692">
              <w:t>CA_</w:t>
            </w:r>
            <w:r>
              <w:t>n12A-n66A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946B04" w14:textId="77777777" w:rsidR="0028074C" w:rsidRDefault="0028074C" w:rsidP="00533AA2">
            <w:pPr>
              <w:pStyle w:val="TAC"/>
            </w:pPr>
            <w:r>
              <w:t>CA_n12A-n66A</w:t>
            </w:r>
          </w:p>
          <w:p w14:paraId="48DA355F" w14:textId="77777777" w:rsidR="0028074C" w:rsidRDefault="0028074C" w:rsidP="00533AA2">
            <w:pPr>
              <w:pStyle w:val="TAC"/>
            </w:pPr>
            <w:r>
              <w:t>CA_n12A-n260A</w:t>
            </w:r>
          </w:p>
          <w:p w14:paraId="763E4AD6" w14:textId="77777777" w:rsidR="0028074C" w:rsidRDefault="0028074C" w:rsidP="00533AA2">
            <w:pPr>
              <w:pStyle w:val="TAC"/>
            </w:pPr>
            <w:r>
              <w:t>CA_n66A-n260A</w:t>
            </w:r>
          </w:p>
        </w:tc>
        <w:tc>
          <w:tcPr>
            <w:tcW w:w="1155" w:type="dxa"/>
            <w:gridSpan w:val="2"/>
            <w:tcBorders>
              <w:left w:val="single" w:sz="4" w:space="0" w:color="auto"/>
              <w:right w:val="single" w:sz="4" w:space="0" w:color="auto"/>
            </w:tcBorders>
            <w:vAlign w:val="center"/>
          </w:tcPr>
          <w:p w14:paraId="4EC9DEF7"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B80E0"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0BCE5D" w14:textId="77777777" w:rsidR="0028074C" w:rsidRDefault="0028074C" w:rsidP="00533AA2">
            <w:pPr>
              <w:pStyle w:val="TAC"/>
            </w:pPr>
            <w:r>
              <w:t>0</w:t>
            </w:r>
          </w:p>
        </w:tc>
      </w:tr>
      <w:tr w:rsidR="0028074C" w14:paraId="426D628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FB9628"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4BC2D9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22E928A"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87BF1"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377B527" w14:textId="77777777" w:rsidR="0028074C" w:rsidRDefault="0028074C" w:rsidP="00533AA2">
            <w:pPr>
              <w:pStyle w:val="TAC"/>
            </w:pPr>
          </w:p>
        </w:tc>
      </w:tr>
      <w:tr w:rsidR="0028074C" w14:paraId="2B7611A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6981D9"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A7537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13B1E1B"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ECC06"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E5D055" w14:textId="77777777" w:rsidR="0028074C" w:rsidRDefault="0028074C" w:rsidP="00533AA2">
            <w:pPr>
              <w:pStyle w:val="TAC"/>
            </w:pPr>
          </w:p>
        </w:tc>
      </w:tr>
      <w:tr w:rsidR="0028074C" w14:paraId="740420F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9076DB" w14:textId="77777777" w:rsidR="0028074C" w:rsidRDefault="0028074C" w:rsidP="00533AA2">
            <w:pPr>
              <w:pStyle w:val="TAC"/>
            </w:pPr>
            <w:r w:rsidRPr="006B5692">
              <w:t>CA_</w:t>
            </w:r>
            <w:r>
              <w:t>n12A-n66A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2C9012" w14:textId="77777777" w:rsidR="0028074C" w:rsidRDefault="0028074C" w:rsidP="00533AA2">
            <w:pPr>
              <w:pStyle w:val="TAC"/>
            </w:pPr>
            <w:r>
              <w:t>CA_n12A-n66A</w:t>
            </w:r>
          </w:p>
          <w:p w14:paraId="689FB437" w14:textId="77777777" w:rsidR="0028074C" w:rsidRDefault="0028074C" w:rsidP="00533AA2">
            <w:pPr>
              <w:pStyle w:val="TAC"/>
            </w:pPr>
            <w:r>
              <w:t>CA_n12A-n260A/G</w:t>
            </w:r>
          </w:p>
          <w:p w14:paraId="51D18C3A" w14:textId="77777777" w:rsidR="0028074C" w:rsidRDefault="0028074C" w:rsidP="00533AA2">
            <w:pPr>
              <w:pStyle w:val="TAC"/>
            </w:pPr>
            <w:r>
              <w:t>CA_n66A-n260A/G</w:t>
            </w:r>
          </w:p>
        </w:tc>
        <w:tc>
          <w:tcPr>
            <w:tcW w:w="1155" w:type="dxa"/>
            <w:gridSpan w:val="2"/>
            <w:tcBorders>
              <w:left w:val="single" w:sz="4" w:space="0" w:color="auto"/>
              <w:right w:val="single" w:sz="4" w:space="0" w:color="auto"/>
            </w:tcBorders>
            <w:vAlign w:val="center"/>
          </w:tcPr>
          <w:p w14:paraId="6EFD7CA3"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364D1"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5F531B" w14:textId="77777777" w:rsidR="0028074C" w:rsidRDefault="0028074C" w:rsidP="00533AA2">
            <w:pPr>
              <w:pStyle w:val="TAC"/>
            </w:pPr>
            <w:r>
              <w:t>0</w:t>
            </w:r>
          </w:p>
        </w:tc>
      </w:tr>
      <w:tr w:rsidR="0028074C" w14:paraId="7658458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710AEE"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4BD21A7"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6C0F1A9"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3D31C"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4C6B69C" w14:textId="77777777" w:rsidR="0028074C" w:rsidRDefault="0028074C" w:rsidP="00533AA2">
            <w:pPr>
              <w:pStyle w:val="TAC"/>
            </w:pPr>
          </w:p>
        </w:tc>
      </w:tr>
      <w:tr w:rsidR="0028074C" w14:paraId="458C18C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712BF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B11C7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09DEAB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2D82F"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C4B28" w14:textId="77777777" w:rsidR="0028074C" w:rsidRDefault="0028074C" w:rsidP="00533AA2">
            <w:pPr>
              <w:pStyle w:val="TAC"/>
            </w:pPr>
          </w:p>
        </w:tc>
      </w:tr>
      <w:tr w:rsidR="0028074C" w14:paraId="4EC9C45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AA006BA" w14:textId="77777777" w:rsidR="0028074C" w:rsidRDefault="0028074C" w:rsidP="00533AA2">
            <w:pPr>
              <w:pStyle w:val="TAC"/>
            </w:pPr>
            <w:r w:rsidRPr="006B5692">
              <w:t>CA_</w:t>
            </w:r>
            <w:r>
              <w:t>n12A-n66A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2EE563" w14:textId="77777777" w:rsidR="0028074C" w:rsidRDefault="0028074C" w:rsidP="00533AA2">
            <w:pPr>
              <w:pStyle w:val="TAC"/>
            </w:pPr>
            <w:r>
              <w:t>CA_n12A-n66A</w:t>
            </w:r>
          </w:p>
          <w:p w14:paraId="1A22DC50" w14:textId="77777777" w:rsidR="0028074C" w:rsidRDefault="0028074C" w:rsidP="00533AA2">
            <w:pPr>
              <w:pStyle w:val="TAC"/>
            </w:pPr>
            <w:r>
              <w:t>CA_n12A-n260A/G/H</w:t>
            </w:r>
          </w:p>
          <w:p w14:paraId="466A9844" w14:textId="77777777" w:rsidR="0028074C" w:rsidRDefault="0028074C" w:rsidP="00533AA2">
            <w:pPr>
              <w:pStyle w:val="TAC"/>
            </w:pPr>
            <w:r>
              <w:t>CA_n66A-n260A/G/H</w:t>
            </w:r>
          </w:p>
        </w:tc>
        <w:tc>
          <w:tcPr>
            <w:tcW w:w="1155" w:type="dxa"/>
            <w:gridSpan w:val="2"/>
            <w:tcBorders>
              <w:left w:val="single" w:sz="4" w:space="0" w:color="auto"/>
              <w:right w:val="single" w:sz="4" w:space="0" w:color="auto"/>
            </w:tcBorders>
            <w:vAlign w:val="center"/>
          </w:tcPr>
          <w:p w14:paraId="0260532E"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3C375"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4E3EBE" w14:textId="77777777" w:rsidR="0028074C" w:rsidRDefault="0028074C" w:rsidP="00533AA2">
            <w:pPr>
              <w:pStyle w:val="TAC"/>
            </w:pPr>
            <w:r>
              <w:t>0</w:t>
            </w:r>
          </w:p>
        </w:tc>
      </w:tr>
      <w:tr w:rsidR="0028074C" w14:paraId="68581B8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7DCB65"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DF0A55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404485C"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C305"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F3E693E" w14:textId="77777777" w:rsidR="0028074C" w:rsidRDefault="0028074C" w:rsidP="00533AA2">
            <w:pPr>
              <w:pStyle w:val="TAC"/>
            </w:pPr>
          </w:p>
        </w:tc>
      </w:tr>
      <w:tr w:rsidR="0028074C" w14:paraId="13C363C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724159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5DAAC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A6E9653"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C0CD"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B6395D" w14:textId="77777777" w:rsidR="0028074C" w:rsidRDefault="0028074C" w:rsidP="00533AA2">
            <w:pPr>
              <w:pStyle w:val="TAC"/>
            </w:pPr>
          </w:p>
        </w:tc>
      </w:tr>
      <w:tr w:rsidR="0028074C" w14:paraId="228B0B6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9D88018" w14:textId="77777777" w:rsidR="0028074C" w:rsidRDefault="0028074C" w:rsidP="00533AA2">
            <w:pPr>
              <w:pStyle w:val="TAC"/>
            </w:pPr>
            <w:r w:rsidRPr="006B5692">
              <w:t>CA_</w:t>
            </w:r>
            <w:r>
              <w:t>n12A-n66A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B703A5" w14:textId="77777777" w:rsidR="0028074C" w:rsidRDefault="0028074C" w:rsidP="00533AA2">
            <w:pPr>
              <w:pStyle w:val="TAC"/>
            </w:pPr>
            <w:r>
              <w:t>CA_n12A-n66A</w:t>
            </w:r>
          </w:p>
          <w:p w14:paraId="35138C23" w14:textId="77777777" w:rsidR="0028074C" w:rsidRDefault="0028074C" w:rsidP="00533AA2">
            <w:pPr>
              <w:pStyle w:val="TAC"/>
            </w:pPr>
            <w:r>
              <w:t>CA_n12A-n260A/G/H/I</w:t>
            </w:r>
          </w:p>
          <w:p w14:paraId="49F3E139" w14:textId="77777777" w:rsidR="0028074C" w:rsidRDefault="0028074C" w:rsidP="00533AA2">
            <w:pPr>
              <w:pStyle w:val="TAC"/>
            </w:pPr>
            <w:r>
              <w:t>CA_n66A-n260A/G/H/I</w:t>
            </w:r>
          </w:p>
        </w:tc>
        <w:tc>
          <w:tcPr>
            <w:tcW w:w="1155" w:type="dxa"/>
            <w:gridSpan w:val="2"/>
            <w:tcBorders>
              <w:left w:val="single" w:sz="4" w:space="0" w:color="auto"/>
              <w:right w:val="single" w:sz="4" w:space="0" w:color="auto"/>
            </w:tcBorders>
            <w:vAlign w:val="center"/>
          </w:tcPr>
          <w:p w14:paraId="2C141EA0"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7AE94"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211E0F" w14:textId="77777777" w:rsidR="0028074C" w:rsidRDefault="0028074C" w:rsidP="00533AA2">
            <w:pPr>
              <w:pStyle w:val="TAC"/>
            </w:pPr>
            <w:r>
              <w:t>0</w:t>
            </w:r>
          </w:p>
        </w:tc>
      </w:tr>
      <w:tr w:rsidR="0028074C" w14:paraId="7765AF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B42369A"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635A24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29EC8E6"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DC9E3"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A86FB5C" w14:textId="77777777" w:rsidR="0028074C" w:rsidRDefault="0028074C" w:rsidP="00533AA2">
            <w:pPr>
              <w:pStyle w:val="TAC"/>
            </w:pPr>
          </w:p>
        </w:tc>
      </w:tr>
      <w:tr w:rsidR="0028074C" w14:paraId="280F67D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0A6206"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05F2D5D"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E5C1091"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464F8"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D22CD9" w14:textId="77777777" w:rsidR="0028074C" w:rsidRDefault="0028074C" w:rsidP="00533AA2">
            <w:pPr>
              <w:pStyle w:val="TAC"/>
            </w:pPr>
          </w:p>
        </w:tc>
      </w:tr>
      <w:tr w:rsidR="0028074C" w14:paraId="7CE5014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103364" w14:textId="77777777" w:rsidR="0028074C" w:rsidRDefault="0028074C" w:rsidP="00533AA2">
            <w:pPr>
              <w:pStyle w:val="TAC"/>
            </w:pPr>
            <w:r w:rsidRPr="006B5692">
              <w:t>CA_</w:t>
            </w:r>
            <w:r>
              <w:t>n12A-n66A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9086AD" w14:textId="77777777" w:rsidR="0028074C" w:rsidRDefault="0028074C" w:rsidP="00533AA2">
            <w:pPr>
              <w:pStyle w:val="TAC"/>
            </w:pPr>
            <w:r>
              <w:t>CA_n12A-n66A</w:t>
            </w:r>
          </w:p>
          <w:p w14:paraId="2D8B84B9" w14:textId="77777777" w:rsidR="0028074C" w:rsidRDefault="0028074C" w:rsidP="00533AA2">
            <w:pPr>
              <w:pStyle w:val="TAC"/>
            </w:pPr>
            <w:r>
              <w:t>CA_n12A-n260A/G/H/I/J</w:t>
            </w:r>
          </w:p>
          <w:p w14:paraId="5C6F7A02" w14:textId="77777777" w:rsidR="0028074C" w:rsidRDefault="0028074C" w:rsidP="00533AA2">
            <w:pPr>
              <w:pStyle w:val="TAC"/>
            </w:pPr>
            <w:r>
              <w:t>CA_n66A-n260A/G/H/I/J</w:t>
            </w:r>
          </w:p>
        </w:tc>
        <w:tc>
          <w:tcPr>
            <w:tcW w:w="1155" w:type="dxa"/>
            <w:gridSpan w:val="2"/>
            <w:tcBorders>
              <w:left w:val="single" w:sz="4" w:space="0" w:color="auto"/>
              <w:right w:val="single" w:sz="4" w:space="0" w:color="auto"/>
            </w:tcBorders>
            <w:vAlign w:val="center"/>
          </w:tcPr>
          <w:p w14:paraId="3BA87F89"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17852"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E1BB8D" w14:textId="77777777" w:rsidR="0028074C" w:rsidRDefault="0028074C" w:rsidP="00533AA2">
            <w:pPr>
              <w:pStyle w:val="TAC"/>
            </w:pPr>
            <w:r>
              <w:t>0</w:t>
            </w:r>
          </w:p>
        </w:tc>
      </w:tr>
      <w:tr w:rsidR="0028074C" w14:paraId="4517E3E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86F5164"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1925D8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71B6CD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B8206"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A27D4B4" w14:textId="77777777" w:rsidR="0028074C" w:rsidRDefault="0028074C" w:rsidP="00533AA2">
            <w:pPr>
              <w:pStyle w:val="TAC"/>
            </w:pPr>
          </w:p>
        </w:tc>
      </w:tr>
      <w:tr w:rsidR="0028074C" w14:paraId="3303136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8EA541"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66790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53D7674"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61E7B"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FBFC18" w14:textId="77777777" w:rsidR="0028074C" w:rsidRDefault="0028074C" w:rsidP="00533AA2">
            <w:pPr>
              <w:pStyle w:val="TAC"/>
            </w:pPr>
          </w:p>
        </w:tc>
      </w:tr>
      <w:tr w:rsidR="0028074C" w14:paraId="118B6BF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80BB8AD" w14:textId="77777777" w:rsidR="0028074C" w:rsidRDefault="0028074C" w:rsidP="00533AA2">
            <w:pPr>
              <w:pStyle w:val="TAC"/>
            </w:pPr>
            <w:r w:rsidRPr="006B5692">
              <w:t>CA_</w:t>
            </w:r>
            <w:r>
              <w:t>n12A-n66A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B8740E" w14:textId="77777777" w:rsidR="0028074C" w:rsidRDefault="0028074C" w:rsidP="00533AA2">
            <w:pPr>
              <w:pStyle w:val="TAC"/>
            </w:pPr>
            <w:r>
              <w:t>CA_n12A-n66A</w:t>
            </w:r>
          </w:p>
          <w:p w14:paraId="03490133" w14:textId="77777777" w:rsidR="0028074C" w:rsidRDefault="0028074C" w:rsidP="00533AA2">
            <w:pPr>
              <w:pStyle w:val="TAC"/>
            </w:pPr>
            <w:r>
              <w:t>CA_n12A-n260A/G/H/I/J/K</w:t>
            </w:r>
          </w:p>
          <w:p w14:paraId="22BFB947" w14:textId="77777777" w:rsidR="0028074C" w:rsidRDefault="0028074C" w:rsidP="00533AA2">
            <w:pPr>
              <w:pStyle w:val="TAC"/>
            </w:pPr>
            <w:r>
              <w:t>CA_n66A-n260A/G/H/I/J/K</w:t>
            </w:r>
          </w:p>
        </w:tc>
        <w:tc>
          <w:tcPr>
            <w:tcW w:w="1155" w:type="dxa"/>
            <w:gridSpan w:val="2"/>
            <w:tcBorders>
              <w:left w:val="single" w:sz="4" w:space="0" w:color="auto"/>
              <w:right w:val="single" w:sz="4" w:space="0" w:color="auto"/>
            </w:tcBorders>
            <w:vAlign w:val="center"/>
          </w:tcPr>
          <w:p w14:paraId="303391AB"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8126E"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97E079" w14:textId="77777777" w:rsidR="0028074C" w:rsidRDefault="0028074C" w:rsidP="00533AA2">
            <w:pPr>
              <w:pStyle w:val="TAC"/>
            </w:pPr>
            <w:r>
              <w:t>0</w:t>
            </w:r>
          </w:p>
        </w:tc>
      </w:tr>
      <w:tr w:rsidR="0028074C" w14:paraId="3782E08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BA56D9"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3A2946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F251263"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0BF3"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9BA34A8" w14:textId="77777777" w:rsidR="0028074C" w:rsidRDefault="0028074C" w:rsidP="00533AA2">
            <w:pPr>
              <w:pStyle w:val="TAC"/>
            </w:pPr>
          </w:p>
        </w:tc>
      </w:tr>
      <w:tr w:rsidR="0028074C" w14:paraId="571F729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2EC9088"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71840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5E3CDF9"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1AED6"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7D1871" w14:textId="77777777" w:rsidR="0028074C" w:rsidRDefault="0028074C" w:rsidP="00533AA2">
            <w:pPr>
              <w:pStyle w:val="TAC"/>
            </w:pPr>
          </w:p>
        </w:tc>
      </w:tr>
      <w:tr w:rsidR="0028074C" w14:paraId="1C5C463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7B7533" w14:textId="77777777" w:rsidR="0028074C" w:rsidRDefault="0028074C" w:rsidP="00533AA2">
            <w:pPr>
              <w:pStyle w:val="TAC"/>
            </w:pPr>
            <w:r w:rsidRPr="006B5692">
              <w:t>CA_</w:t>
            </w:r>
            <w:r>
              <w:t>n12A-n66A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4C12C6" w14:textId="77777777" w:rsidR="0028074C" w:rsidRDefault="0028074C" w:rsidP="00533AA2">
            <w:pPr>
              <w:pStyle w:val="TAC"/>
            </w:pPr>
            <w:r>
              <w:t>CA_n12A-n66A</w:t>
            </w:r>
          </w:p>
          <w:p w14:paraId="1C79097A" w14:textId="77777777" w:rsidR="0028074C" w:rsidRDefault="0028074C" w:rsidP="00533AA2">
            <w:pPr>
              <w:pStyle w:val="TAC"/>
            </w:pPr>
            <w:r>
              <w:t>CA_n12A-n260A/G/H/I/J/K/L</w:t>
            </w:r>
          </w:p>
          <w:p w14:paraId="6A6D5519" w14:textId="77777777" w:rsidR="0028074C" w:rsidRDefault="0028074C" w:rsidP="00533AA2">
            <w:pPr>
              <w:pStyle w:val="TAC"/>
            </w:pPr>
            <w:r>
              <w:t>CA_n66A-n260A/G/H/I/J/K/L</w:t>
            </w:r>
          </w:p>
        </w:tc>
        <w:tc>
          <w:tcPr>
            <w:tcW w:w="1155" w:type="dxa"/>
            <w:gridSpan w:val="2"/>
            <w:tcBorders>
              <w:left w:val="single" w:sz="4" w:space="0" w:color="auto"/>
              <w:right w:val="single" w:sz="4" w:space="0" w:color="auto"/>
            </w:tcBorders>
            <w:vAlign w:val="center"/>
          </w:tcPr>
          <w:p w14:paraId="7F66A0BB"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1216B"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BC689" w14:textId="77777777" w:rsidR="0028074C" w:rsidRDefault="0028074C" w:rsidP="00533AA2">
            <w:pPr>
              <w:pStyle w:val="TAC"/>
            </w:pPr>
            <w:r>
              <w:t>0</w:t>
            </w:r>
          </w:p>
        </w:tc>
      </w:tr>
      <w:tr w:rsidR="0028074C" w14:paraId="046FBB2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AFF9583"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A17860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37D804D"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FE7F0"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47618D1F" w14:textId="77777777" w:rsidR="0028074C" w:rsidRDefault="0028074C" w:rsidP="00533AA2">
            <w:pPr>
              <w:pStyle w:val="TAC"/>
            </w:pPr>
          </w:p>
        </w:tc>
      </w:tr>
      <w:tr w:rsidR="0028074C" w14:paraId="7425E91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D6C69D0"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2440C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0D6FC6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900E"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09343D" w14:textId="77777777" w:rsidR="0028074C" w:rsidRDefault="0028074C" w:rsidP="00533AA2">
            <w:pPr>
              <w:pStyle w:val="TAC"/>
            </w:pPr>
          </w:p>
        </w:tc>
      </w:tr>
      <w:tr w:rsidR="0028074C" w14:paraId="5082305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6CFF62" w14:textId="77777777" w:rsidR="0028074C" w:rsidRDefault="0028074C" w:rsidP="00533AA2">
            <w:pPr>
              <w:pStyle w:val="TAC"/>
            </w:pPr>
            <w:r w:rsidRPr="006B5692">
              <w:lastRenderedPageBreak/>
              <w:t>CA_</w:t>
            </w:r>
            <w:r>
              <w:t>n12A-n66A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8E4A91" w14:textId="77777777" w:rsidR="0028074C" w:rsidRDefault="0028074C" w:rsidP="00533AA2">
            <w:pPr>
              <w:pStyle w:val="TAC"/>
            </w:pPr>
            <w:r>
              <w:t>CA_n12A-n66A</w:t>
            </w:r>
          </w:p>
          <w:p w14:paraId="32CF48CF" w14:textId="77777777" w:rsidR="0028074C" w:rsidRDefault="0028074C" w:rsidP="00533AA2">
            <w:pPr>
              <w:pStyle w:val="TAC"/>
            </w:pPr>
            <w:r>
              <w:t>CA_n12A-n260A/G/H/I/J/K/L/M</w:t>
            </w:r>
          </w:p>
          <w:p w14:paraId="55290683" w14:textId="77777777" w:rsidR="0028074C" w:rsidRDefault="0028074C" w:rsidP="00533AA2">
            <w:pPr>
              <w:pStyle w:val="TAC"/>
            </w:pPr>
            <w:r>
              <w:t>CA_n66A-n260A/G/H/I/J/K/L/M</w:t>
            </w:r>
          </w:p>
        </w:tc>
        <w:tc>
          <w:tcPr>
            <w:tcW w:w="1155" w:type="dxa"/>
            <w:gridSpan w:val="2"/>
            <w:tcBorders>
              <w:left w:val="single" w:sz="4" w:space="0" w:color="auto"/>
              <w:right w:val="single" w:sz="4" w:space="0" w:color="auto"/>
            </w:tcBorders>
            <w:vAlign w:val="center"/>
          </w:tcPr>
          <w:p w14:paraId="21EBBD36"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907D"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A1FD60" w14:textId="77777777" w:rsidR="0028074C" w:rsidRDefault="0028074C" w:rsidP="00533AA2">
            <w:pPr>
              <w:pStyle w:val="TAC"/>
            </w:pPr>
            <w:r>
              <w:t>0</w:t>
            </w:r>
          </w:p>
        </w:tc>
      </w:tr>
      <w:tr w:rsidR="0028074C" w14:paraId="78C2FD0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D85DCCA"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3740109"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4586CF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93080"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A66023" w14:textId="77777777" w:rsidR="0028074C" w:rsidRDefault="0028074C" w:rsidP="00533AA2">
            <w:pPr>
              <w:pStyle w:val="TAC"/>
            </w:pPr>
          </w:p>
        </w:tc>
      </w:tr>
      <w:tr w:rsidR="0028074C" w14:paraId="1401B65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B72A97F"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DD5BF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F1D925B"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48A6B"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BF1126" w14:textId="77777777" w:rsidR="0028074C" w:rsidRDefault="0028074C" w:rsidP="00533AA2">
            <w:pPr>
              <w:pStyle w:val="TAC"/>
            </w:pPr>
          </w:p>
        </w:tc>
      </w:tr>
      <w:tr w:rsidR="0028074C" w14:paraId="36A91FF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BC47A0" w14:textId="77777777" w:rsidR="0028074C" w:rsidRDefault="0028074C" w:rsidP="00533AA2">
            <w:pPr>
              <w:pStyle w:val="TAC"/>
            </w:pPr>
            <w:r w:rsidRPr="006B5692">
              <w:t>CA_</w:t>
            </w:r>
            <w:r>
              <w:t>n12A-n77A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1484D0" w14:textId="77777777" w:rsidR="0028074C" w:rsidRDefault="0028074C" w:rsidP="00533AA2">
            <w:pPr>
              <w:pStyle w:val="TAC"/>
            </w:pPr>
            <w:r>
              <w:t>CA_n12A-n77A</w:t>
            </w:r>
          </w:p>
          <w:p w14:paraId="1838088A" w14:textId="77777777" w:rsidR="0028074C" w:rsidRDefault="0028074C" w:rsidP="00533AA2">
            <w:pPr>
              <w:pStyle w:val="TAC"/>
            </w:pPr>
            <w:r>
              <w:t>CA_n12A-n260A</w:t>
            </w:r>
          </w:p>
          <w:p w14:paraId="38AC5C0B" w14:textId="77777777" w:rsidR="0028074C" w:rsidRDefault="0028074C" w:rsidP="00533AA2">
            <w:pPr>
              <w:pStyle w:val="TAC"/>
            </w:pPr>
            <w:r>
              <w:t>CA_n77A-n260A</w:t>
            </w:r>
          </w:p>
        </w:tc>
        <w:tc>
          <w:tcPr>
            <w:tcW w:w="1155" w:type="dxa"/>
            <w:gridSpan w:val="2"/>
            <w:tcBorders>
              <w:left w:val="single" w:sz="4" w:space="0" w:color="auto"/>
              <w:right w:val="single" w:sz="4" w:space="0" w:color="auto"/>
            </w:tcBorders>
            <w:vAlign w:val="center"/>
          </w:tcPr>
          <w:p w14:paraId="4753D788"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04575"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F59D87" w14:textId="77777777" w:rsidR="0028074C" w:rsidRDefault="0028074C" w:rsidP="00533AA2">
            <w:pPr>
              <w:pStyle w:val="TAC"/>
            </w:pPr>
            <w:r>
              <w:t>0</w:t>
            </w:r>
          </w:p>
        </w:tc>
      </w:tr>
      <w:tr w:rsidR="0028074C" w14:paraId="7F4D97A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3CB528"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0FE724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C7226B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308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6A9E89D" w14:textId="77777777" w:rsidR="0028074C" w:rsidRDefault="0028074C" w:rsidP="00533AA2">
            <w:pPr>
              <w:pStyle w:val="TAC"/>
            </w:pPr>
          </w:p>
        </w:tc>
      </w:tr>
      <w:tr w:rsidR="0028074C" w14:paraId="37E6B66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BF48CA"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5861E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8B07957"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BCEDA"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AB6FA3" w14:textId="77777777" w:rsidR="0028074C" w:rsidRDefault="0028074C" w:rsidP="00533AA2">
            <w:pPr>
              <w:pStyle w:val="TAC"/>
            </w:pPr>
          </w:p>
        </w:tc>
      </w:tr>
      <w:tr w:rsidR="0028074C" w14:paraId="6216C6F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8EF6BE0" w14:textId="77777777" w:rsidR="0028074C" w:rsidRDefault="0028074C" w:rsidP="00533AA2">
            <w:pPr>
              <w:pStyle w:val="TAC"/>
            </w:pPr>
            <w:r w:rsidRPr="006B5692">
              <w:t>CA_</w:t>
            </w:r>
            <w:r>
              <w:t>n12A-n77A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0A328A" w14:textId="77777777" w:rsidR="0028074C" w:rsidRDefault="0028074C" w:rsidP="00533AA2">
            <w:pPr>
              <w:pStyle w:val="TAC"/>
            </w:pPr>
            <w:r>
              <w:t>CA_n12A-n77A</w:t>
            </w:r>
          </w:p>
          <w:p w14:paraId="16419A86" w14:textId="77777777" w:rsidR="0028074C" w:rsidRDefault="0028074C" w:rsidP="00533AA2">
            <w:pPr>
              <w:pStyle w:val="TAC"/>
            </w:pPr>
            <w:r>
              <w:t>CA_n12A-n260A/G</w:t>
            </w:r>
          </w:p>
          <w:p w14:paraId="6DD1B79B" w14:textId="77777777" w:rsidR="0028074C" w:rsidRDefault="0028074C" w:rsidP="00533AA2">
            <w:pPr>
              <w:pStyle w:val="TAC"/>
            </w:pPr>
            <w:r>
              <w:t>CA_n77A-n260A/G</w:t>
            </w:r>
          </w:p>
        </w:tc>
        <w:tc>
          <w:tcPr>
            <w:tcW w:w="1155" w:type="dxa"/>
            <w:gridSpan w:val="2"/>
            <w:tcBorders>
              <w:left w:val="single" w:sz="4" w:space="0" w:color="auto"/>
              <w:right w:val="single" w:sz="4" w:space="0" w:color="auto"/>
            </w:tcBorders>
            <w:vAlign w:val="center"/>
          </w:tcPr>
          <w:p w14:paraId="217DA69A"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D2DFF"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8A777D" w14:textId="77777777" w:rsidR="0028074C" w:rsidRDefault="0028074C" w:rsidP="00533AA2">
            <w:pPr>
              <w:pStyle w:val="TAC"/>
            </w:pPr>
            <w:r>
              <w:t>0</w:t>
            </w:r>
          </w:p>
        </w:tc>
      </w:tr>
      <w:tr w:rsidR="0028074C" w14:paraId="5C744B5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DB88F6"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72204A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F1A73B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5C131"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76157DC" w14:textId="77777777" w:rsidR="0028074C" w:rsidRDefault="0028074C" w:rsidP="00533AA2">
            <w:pPr>
              <w:pStyle w:val="TAC"/>
            </w:pPr>
          </w:p>
        </w:tc>
      </w:tr>
      <w:tr w:rsidR="0028074C" w14:paraId="4604A29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7B4030"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75A6DB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330F90D"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F3833"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ABB327" w14:textId="77777777" w:rsidR="0028074C" w:rsidRDefault="0028074C" w:rsidP="00533AA2">
            <w:pPr>
              <w:pStyle w:val="TAC"/>
            </w:pPr>
          </w:p>
        </w:tc>
      </w:tr>
      <w:tr w:rsidR="0028074C" w14:paraId="0E4E692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ADEDA11" w14:textId="77777777" w:rsidR="0028074C" w:rsidRDefault="0028074C" w:rsidP="00533AA2">
            <w:pPr>
              <w:pStyle w:val="TAC"/>
            </w:pPr>
            <w:r w:rsidRPr="006B5692">
              <w:t>CA_</w:t>
            </w:r>
            <w:r>
              <w:t>n12A-n77A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609C24" w14:textId="77777777" w:rsidR="0028074C" w:rsidRDefault="0028074C" w:rsidP="00533AA2">
            <w:pPr>
              <w:pStyle w:val="TAC"/>
            </w:pPr>
            <w:r>
              <w:t>CA_n12A-n77A</w:t>
            </w:r>
          </w:p>
          <w:p w14:paraId="1F52BC04" w14:textId="77777777" w:rsidR="0028074C" w:rsidRDefault="0028074C" w:rsidP="00533AA2">
            <w:pPr>
              <w:pStyle w:val="TAC"/>
            </w:pPr>
            <w:r>
              <w:t>CA_n12A-n260A/G/H</w:t>
            </w:r>
          </w:p>
          <w:p w14:paraId="44039C00" w14:textId="77777777" w:rsidR="0028074C" w:rsidRDefault="0028074C" w:rsidP="00533AA2">
            <w:pPr>
              <w:pStyle w:val="TAC"/>
            </w:pPr>
            <w:r>
              <w:t>CA_n77A-n260A/G/H</w:t>
            </w:r>
          </w:p>
        </w:tc>
        <w:tc>
          <w:tcPr>
            <w:tcW w:w="1155" w:type="dxa"/>
            <w:gridSpan w:val="2"/>
            <w:tcBorders>
              <w:left w:val="single" w:sz="4" w:space="0" w:color="auto"/>
              <w:right w:val="single" w:sz="4" w:space="0" w:color="auto"/>
            </w:tcBorders>
            <w:vAlign w:val="center"/>
          </w:tcPr>
          <w:p w14:paraId="59848ED4"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84B42"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1C0090" w14:textId="77777777" w:rsidR="0028074C" w:rsidRDefault="0028074C" w:rsidP="00533AA2">
            <w:pPr>
              <w:pStyle w:val="TAC"/>
            </w:pPr>
            <w:r>
              <w:t>0</w:t>
            </w:r>
          </w:p>
        </w:tc>
      </w:tr>
      <w:tr w:rsidR="0028074C" w14:paraId="6968D01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240881"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E671DD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4EFDCEE"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4F8F"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427E428" w14:textId="77777777" w:rsidR="0028074C" w:rsidRDefault="0028074C" w:rsidP="00533AA2">
            <w:pPr>
              <w:pStyle w:val="TAC"/>
            </w:pPr>
          </w:p>
        </w:tc>
      </w:tr>
      <w:tr w:rsidR="0028074C" w14:paraId="20B6B79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04AC7E"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5A544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7614253"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4C02"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82CB1B" w14:textId="77777777" w:rsidR="0028074C" w:rsidRDefault="0028074C" w:rsidP="00533AA2">
            <w:pPr>
              <w:pStyle w:val="TAC"/>
            </w:pPr>
          </w:p>
        </w:tc>
      </w:tr>
      <w:tr w:rsidR="0028074C" w14:paraId="0DFA530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CAE8542" w14:textId="77777777" w:rsidR="0028074C" w:rsidRDefault="0028074C" w:rsidP="00533AA2">
            <w:pPr>
              <w:pStyle w:val="TAC"/>
            </w:pPr>
            <w:r w:rsidRPr="006B5692">
              <w:t>CA_</w:t>
            </w:r>
            <w:r>
              <w:t>n12A-n77A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E3B078C" w14:textId="77777777" w:rsidR="0028074C" w:rsidRDefault="0028074C" w:rsidP="00533AA2">
            <w:pPr>
              <w:pStyle w:val="TAC"/>
            </w:pPr>
            <w:r>
              <w:t>CA_n12A-n77A</w:t>
            </w:r>
          </w:p>
          <w:p w14:paraId="699D6624" w14:textId="77777777" w:rsidR="0028074C" w:rsidRDefault="0028074C" w:rsidP="00533AA2">
            <w:pPr>
              <w:pStyle w:val="TAC"/>
            </w:pPr>
            <w:r>
              <w:t>CA_n12A-n260A/G/H/I</w:t>
            </w:r>
          </w:p>
          <w:p w14:paraId="56645CA7" w14:textId="77777777" w:rsidR="0028074C" w:rsidRDefault="0028074C" w:rsidP="00533AA2">
            <w:pPr>
              <w:pStyle w:val="TAC"/>
            </w:pPr>
            <w:r>
              <w:t>CA_n77A-n260A/G/H/I</w:t>
            </w:r>
          </w:p>
        </w:tc>
        <w:tc>
          <w:tcPr>
            <w:tcW w:w="1155" w:type="dxa"/>
            <w:gridSpan w:val="2"/>
            <w:tcBorders>
              <w:left w:val="single" w:sz="4" w:space="0" w:color="auto"/>
              <w:right w:val="single" w:sz="4" w:space="0" w:color="auto"/>
            </w:tcBorders>
            <w:vAlign w:val="center"/>
          </w:tcPr>
          <w:p w14:paraId="634349E2"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4D6D"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851EC6" w14:textId="77777777" w:rsidR="0028074C" w:rsidRDefault="0028074C" w:rsidP="00533AA2">
            <w:pPr>
              <w:pStyle w:val="TAC"/>
            </w:pPr>
            <w:r>
              <w:t>0</w:t>
            </w:r>
          </w:p>
        </w:tc>
      </w:tr>
      <w:tr w:rsidR="0028074C" w14:paraId="0C8836C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50A0EA"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B3A272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0FC17B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6DBEA"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CF7355" w14:textId="77777777" w:rsidR="0028074C" w:rsidRDefault="0028074C" w:rsidP="00533AA2">
            <w:pPr>
              <w:pStyle w:val="TAC"/>
            </w:pPr>
          </w:p>
        </w:tc>
      </w:tr>
      <w:tr w:rsidR="0028074C" w14:paraId="7FBB5EE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A970C3"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57E33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9B3E6C1"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8620B"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C5F0FF" w14:textId="77777777" w:rsidR="0028074C" w:rsidRDefault="0028074C" w:rsidP="00533AA2">
            <w:pPr>
              <w:pStyle w:val="TAC"/>
            </w:pPr>
          </w:p>
        </w:tc>
      </w:tr>
      <w:tr w:rsidR="0028074C" w14:paraId="37A4F3E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34658F" w14:textId="77777777" w:rsidR="0028074C" w:rsidRDefault="0028074C" w:rsidP="00533AA2">
            <w:pPr>
              <w:pStyle w:val="TAC"/>
            </w:pPr>
            <w:r w:rsidRPr="006B5692">
              <w:t>CA_</w:t>
            </w:r>
            <w:r>
              <w:t>n12A-n77A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290E38" w14:textId="77777777" w:rsidR="0028074C" w:rsidRDefault="0028074C" w:rsidP="00533AA2">
            <w:pPr>
              <w:pStyle w:val="TAC"/>
            </w:pPr>
            <w:r>
              <w:t>CA_n12A-n77A</w:t>
            </w:r>
          </w:p>
          <w:p w14:paraId="25134A12" w14:textId="77777777" w:rsidR="0028074C" w:rsidRDefault="0028074C" w:rsidP="00533AA2">
            <w:pPr>
              <w:pStyle w:val="TAC"/>
            </w:pPr>
            <w:r>
              <w:t>CA_n12A-n260A/G/H/I/J</w:t>
            </w:r>
          </w:p>
          <w:p w14:paraId="700D5234" w14:textId="77777777" w:rsidR="0028074C" w:rsidRDefault="0028074C" w:rsidP="00533AA2">
            <w:pPr>
              <w:pStyle w:val="TAC"/>
            </w:pPr>
            <w:r>
              <w:t>CA_n77A-n260A/G/H/I/J</w:t>
            </w:r>
          </w:p>
        </w:tc>
        <w:tc>
          <w:tcPr>
            <w:tcW w:w="1155" w:type="dxa"/>
            <w:gridSpan w:val="2"/>
            <w:tcBorders>
              <w:left w:val="single" w:sz="4" w:space="0" w:color="auto"/>
              <w:right w:val="single" w:sz="4" w:space="0" w:color="auto"/>
            </w:tcBorders>
            <w:vAlign w:val="center"/>
          </w:tcPr>
          <w:p w14:paraId="4A178189"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14D4C"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8F1EFF" w14:textId="77777777" w:rsidR="0028074C" w:rsidRDefault="0028074C" w:rsidP="00533AA2">
            <w:pPr>
              <w:pStyle w:val="TAC"/>
            </w:pPr>
            <w:r>
              <w:t>0</w:t>
            </w:r>
          </w:p>
        </w:tc>
      </w:tr>
      <w:tr w:rsidR="0028074C" w14:paraId="50BE3B0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2ED364"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5708CAD"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9D1B18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43213"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51FF5B" w14:textId="77777777" w:rsidR="0028074C" w:rsidRDefault="0028074C" w:rsidP="00533AA2">
            <w:pPr>
              <w:pStyle w:val="TAC"/>
            </w:pPr>
          </w:p>
        </w:tc>
      </w:tr>
      <w:tr w:rsidR="0028074C" w14:paraId="6E24BD9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EB1D69"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D422E1"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F4AF47F"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26F0C"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BB0111" w14:textId="77777777" w:rsidR="0028074C" w:rsidRDefault="0028074C" w:rsidP="00533AA2">
            <w:pPr>
              <w:pStyle w:val="TAC"/>
            </w:pPr>
          </w:p>
        </w:tc>
      </w:tr>
      <w:tr w:rsidR="0028074C" w14:paraId="1C21A8C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28B4B71" w14:textId="77777777" w:rsidR="0028074C" w:rsidRDefault="0028074C" w:rsidP="00533AA2">
            <w:pPr>
              <w:pStyle w:val="TAC"/>
            </w:pPr>
            <w:r w:rsidRPr="006B5692">
              <w:t>CA_</w:t>
            </w:r>
            <w:r>
              <w:t>n12A-n77A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D9D70A" w14:textId="77777777" w:rsidR="0028074C" w:rsidRDefault="0028074C" w:rsidP="00533AA2">
            <w:pPr>
              <w:pStyle w:val="TAC"/>
            </w:pPr>
            <w:r>
              <w:t>CA_n12A-n77A</w:t>
            </w:r>
          </w:p>
          <w:p w14:paraId="341B5BD2" w14:textId="77777777" w:rsidR="0028074C" w:rsidRDefault="0028074C" w:rsidP="00533AA2">
            <w:pPr>
              <w:pStyle w:val="TAC"/>
              <w:rPr>
                <w:lang w:eastAsia="zh-CN"/>
              </w:rPr>
            </w:pPr>
            <w:r>
              <w:t>CA_n12A-n260A/G/H/I</w:t>
            </w:r>
            <w:r>
              <w:rPr>
                <w:rFonts w:hint="eastAsia"/>
                <w:lang w:eastAsia="zh-CN"/>
              </w:rPr>
              <w:t>/</w:t>
            </w:r>
            <w:r>
              <w:rPr>
                <w:lang w:eastAsia="zh-CN"/>
              </w:rPr>
              <w:t>J/K</w:t>
            </w:r>
          </w:p>
          <w:p w14:paraId="189E622E" w14:textId="77777777" w:rsidR="0028074C" w:rsidRDefault="0028074C" w:rsidP="00533AA2">
            <w:pPr>
              <w:pStyle w:val="TAC"/>
            </w:pPr>
            <w:r>
              <w:t>CA_n77A-n260A/G/H/I/J/K</w:t>
            </w:r>
          </w:p>
        </w:tc>
        <w:tc>
          <w:tcPr>
            <w:tcW w:w="1155" w:type="dxa"/>
            <w:gridSpan w:val="2"/>
            <w:tcBorders>
              <w:left w:val="single" w:sz="4" w:space="0" w:color="auto"/>
              <w:right w:val="single" w:sz="4" w:space="0" w:color="auto"/>
            </w:tcBorders>
            <w:vAlign w:val="center"/>
          </w:tcPr>
          <w:p w14:paraId="0F293EDA"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CF741"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864C15" w14:textId="77777777" w:rsidR="0028074C" w:rsidRDefault="0028074C" w:rsidP="00533AA2">
            <w:pPr>
              <w:pStyle w:val="TAC"/>
            </w:pPr>
            <w:r>
              <w:t>0</w:t>
            </w:r>
          </w:p>
        </w:tc>
      </w:tr>
      <w:tr w:rsidR="0028074C" w14:paraId="3332527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255C53F"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F7CD6A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342C90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7435A"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14F8873" w14:textId="77777777" w:rsidR="0028074C" w:rsidRDefault="0028074C" w:rsidP="00533AA2">
            <w:pPr>
              <w:pStyle w:val="TAC"/>
            </w:pPr>
          </w:p>
        </w:tc>
      </w:tr>
      <w:tr w:rsidR="0028074C" w14:paraId="6E3753B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C923290"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AA92E7"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DD2AAE4"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2DA27"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A7BE2A" w14:textId="77777777" w:rsidR="0028074C" w:rsidRDefault="0028074C" w:rsidP="00533AA2">
            <w:pPr>
              <w:pStyle w:val="TAC"/>
            </w:pPr>
          </w:p>
        </w:tc>
      </w:tr>
      <w:tr w:rsidR="0028074C" w14:paraId="289DEAA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B9329BC" w14:textId="77777777" w:rsidR="0028074C" w:rsidRDefault="0028074C" w:rsidP="00533AA2">
            <w:pPr>
              <w:pStyle w:val="TAC"/>
            </w:pPr>
            <w:r w:rsidRPr="006B5692">
              <w:t>CA_</w:t>
            </w:r>
            <w:r>
              <w:t>n12A-n77A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B4E930" w14:textId="77777777" w:rsidR="0028074C" w:rsidRDefault="0028074C" w:rsidP="00533AA2">
            <w:pPr>
              <w:pStyle w:val="TAC"/>
            </w:pPr>
            <w:r>
              <w:t>CA_n12A-n77A</w:t>
            </w:r>
          </w:p>
          <w:p w14:paraId="3262B2C0" w14:textId="77777777" w:rsidR="0028074C" w:rsidRDefault="0028074C" w:rsidP="00533AA2">
            <w:pPr>
              <w:pStyle w:val="TAC"/>
            </w:pPr>
            <w:r>
              <w:t>CA_n12A-n260A/G/H/I/J/K/L</w:t>
            </w:r>
          </w:p>
          <w:p w14:paraId="0F704133" w14:textId="77777777" w:rsidR="0028074C" w:rsidRDefault="0028074C" w:rsidP="00533AA2">
            <w:pPr>
              <w:pStyle w:val="TAC"/>
            </w:pPr>
            <w:r>
              <w:t>CA_n77A-n260A/G/H/I/J/K/L</w:t>
            </w:r>
          </w:p>
        </w:tc>
        <w:tc>
          <w:tcPr>
            <w:tcW w:w="1155" w:type="dxa"/>
            <w:gridSpan w:val="2"/>
            <w:tcBorders>
              <w:left w:val="single" w:sz="4" w:space="0" w:color="auto"/>
              <w:right w:val="single" w:sz="4" w:space="0" w:color="auto"/>
            </w:tcBorders>
            <w:vAlign w:val="center"/>
          </w:tcPr>
          <w:p w14:paraId="60820603"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7BAD"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EE8CD7" w14:textId="77777777" w:rsidR="0028074C" w:rsidRDefault="0028074C" w:rsidP="00533AA2">
            <w:pPr>
              <w:pStyle w:val="TAC"/>
            </w:pPr>
            <w:r>
              <w:t>0</w:t>
            </w:r>
          </w:p>
        </w:tc>
      </w:tr>
      <w:tr w:rsidR="0028074C" w14:paraId="43BCDE1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3FB447"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FF3D6B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880286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EB0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377629" w14:textId="77777777" w:rsidR="0028074C" w:rsidRDefault="0028074C" w:rsidP="00533AA2">
            <w:pPr>
              <w:pStyle w:val="TAC"/>
            </w:pPr>
          </w:p>
        </w:tc>
      </w:tr>
      <w:tr w:rsidR="0028074C" w14:paraId="61BED96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FA0A7A4"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4C1A8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FA20EE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34CD2"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47135F" w14:textId="77777777" w:rsidR="0028074C" w:rsidRDefault="0028074C" w:rsidP="00533AA2">
            <w:pPr>
              <w:pStyle w:val="TAC"/>
            </w:pPr>
          </w:p>
        </w:tc>
      </w:tr>
      <w:tr w:rsidR="0028074C" w14:paraId="216D6E0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1A67571" w14:textId="77777777" w:rsidR="0028074C" w:rsidRDefault="0028074C" w:rsidP="00533AA2">
            <w:pPr>
              <w:pStyle w:val="TAC"/>
            </w:pPr>
            <w:r w:rsidRPr="006B5692">
              <w:t>CA_</w:t>
            </w:r>
            <w:r>
              <w:t>n12A-n77A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F45F06" w14:textId="77777777" w:rsidR="0028074C" w:rsidRDefault="0028074C" w:rsidP="00533AA2">
            <w:pPr>
              <w:pStyle w:val="TAC"/>
            </w:pPr>
            <w:r>
              <w:t>CA_n12A-n77A</w:t>
            </w:r>
          </w:p>
          <w:p w14:paraId="4EEE1D1B" w14:textId="77777777" w:rsidR="0028074C" w:rsidRDefault="0028074C" w:rsidP="00533AA2">
            <w:pPr>
              <w:pStyle w:val="TAC"/>
            </w:pPr>
            <w:r>
              <w:t>CA_n12A-n260A/G/H/I/J/K/L/M</w:t>
            </w:r>
          </w:p>
          <w:p w14:paraId="1FDF69EE" w14:textId="77777777" w:rsidR="0028074C" w:rsidRDefault="0028074C" w:rsidP="00533AA2">
            <w:pPr>
              <w:pStyle w:val="TAC"/>
            </w:pPr>
            <w:r>
              <w:t>CA_n77A-n260A/G/H/I/J/K/L/M</w:t>
            </w:r>
          </w:p>
        </w:tc>
        <w:tc>
          <w:tcPr>
            <w:tcW w:w="1155" w:type="dxa"/>
            <w:gridSpan w:val="2"/>
            <w:tcBorders>
              <w:left w:val="single" w:sz="4" w:space="0" w:color="auto"/>
              <w:right w:val="single" w:sz="4" w:space="0" w:color="auto"/>
            </w:tcBorders>
            <w:vAlign w:val="center"/>
          </w:tcPr>
          <w:p w14:paraId="58EF901F" w14:textId="77777777" w:rsidR="0028074C" w:rsidRDefault="0028074C" w:rsidP="00533AA2">
            <w:pPr>
              <w:pStyle w:val="TAC"/>
            </w:pPr>
            <w:r>
              <w:t>n12</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8EC18" w14:textId="77777777" w:rsidR="0028074C" w:rsidRDefault="0028074C" w:rsidP="00533AA2">
            <w:pPr>
              <w:pStyle w:val="TAC"/>
            </w:pPr>
            <w:r>
              <w:rPr>
                <w:lang w:val="en-US" w:bidi="ar"/>
              </w:rPr>
              <w:t>5, 10, 15</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65812" w14:textId="77777777" w:rsidR="0028074C" w:rsidRDefault="0028074C" w:rsidP="00533AA2">
            <w:pPr>
              <w:pStyle w:val="TAC"/>
            </w:pPr>
            <w:r>
              <w:t>0</w:t>
            </w:r>
          </w:p>
        </w:tc>
      </w:tr>
      <w:tr w:rsidR="0028074C" w14:paraId="3A9D67E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23B572"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AF4D69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DDA3D2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894CD"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F214693" w14:textId="77777777" w:rsidR="0028074C" w:rsidRDefault="0028074C" w:rsidP="00533AA2">
            <w:pPr>
              <w:pStyle w:val="TAC"/>
            </w:pPr>
          </w:p>
        </w:tc>
      </w:tr>
      <w:tr w:rsidR="0028074C" w14:paraId="7673181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3A784A6"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98A09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6554A85"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8BAB7"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BFD59F" w14:textId="77777777" w:rsidR="0028074C" w:rsidRDefault="0028074C" w:rsidP="00533AA2">
            <w:pPr>
              <w:pStyle w:val="TAC"/>
            </w:pPr>
          </w:p>
        </w:tc>
      </w:tr>
      <w:tr w:rsidR="0028074C" w14:paraId="4EBFB3B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710B32" w14:textId="77777777" w:rsidR="0028074C" w:rsidRDefault="0028074C" w:rsidP="00533AA2">
            <w:pPr>
              <w:pStyle w:val="TAC"/>
            </w:pPr>
            <w:r w:rsidRPr="006B5692">
              <w:lastRenderedPageBreak/>
              <w:t>CA_</w:t>
            </w:r>
            <w:r>
              <w:t>n14A-n30A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C73DFA" w14:textId="77777777" w:rsidR="0028074C" w:rsidRDefault="0028074C" w:rsidP="00533AA2">
            <w:pPr>
              <w:pStyle w:val="TAC"/>
            </w:pPr>
            <w:r>
              <w:t>CA_n14A-n30A</w:t>
            </w:r>
          </w:p>
          <w:p w14:paraId="6DA17E3A" w14:textId="77777777" w:rsidR="0028074C" w:rsidRDefault="0028074C" w:rsidP="00533AA2">
            <w:pPr>
              <w:pStyle w:val="TAC"/>
            </w:pPr>
            <w:r>
              <w:t>CA_n14A-n260A</w:t>
            </w:r>
          </w:p>
          <w:p w14:paraId="6774722D" w14:textId="77777777" w:rsidR="0028074C" w:rsidRDefault="0028074C" w:rsidP="00533AA2">
            <w:pPr>
              <w:pStyle w:val="TAC"/>
            </w:pPr>
            <w:r>
              <w:t>CA_n30A-n260A</w:t>
            </w:r>
          </w:p>
        </w:tc>
        <w:tc>
          <w:tcPr>
            <w:tcW w:w="1155" w:type="dxa"/>
            <w:gridSpan w:val="2"/>
            <w:tcBorders>
              <w:left w:val="single" w:sz="4" w:space="0" w:color="auto"/>
              <w:right w:val="single" w:sz="4" w:space="0" w:color="auto"/>
            </w:tcBorders>
            <w:vAlign w:val="center"/>
          </w:tcPr>
          <w:p w14:paraId="794D12F8"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DA025"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555C37" w14:textId="77777777" w:rsidR="0028074C" w:rsidRDefault="0028074C" w:rsidP="00533AA2">
            <w:pPr>
              <w:pStyle w:val="TAC"/>
            </w:pPr>
            <w:r>
              <w:t>0</w:t>
            </w:r>
          </w:p>
        </w:tc>
      </w:tr>
      <w:tr w:rsidR="0028074C" w14:paraId="1553B04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5DAE79"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3FB26A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505E40E"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AA057"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8B5E660" w14:textId="77777777" w:rsidR="0028074C" w:rsidRDefault="0028074C" w:rsidP="00533AA2">
            <w:pPr>
              <w:pStyle w:val="TAC"/>
            </w:pPr>
          </w:p>
        </w:tc>
      </w:tr>
      <w:tr w:rsidR="0028074C" w14:paraId="432C8DA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9DEDCE"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3B8CE2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3C99199"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375D7"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CC274" w14:textId="77777777" w:rsidR="0028074C" w:rsidRDefault="0028074C" w:rsidP="00533AA2">
            <w:pPr>
              <w:pStyle w:val="TAC"/>
            </w:pPr>
          </w:p>
        </w:tc>
      </w:tr>
      <w:tr w:rsidR="0028074C" w14:paraId="5CBD103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F43B56F" w14:textId="77777777" w:rsidR="0028074C" w:rsidRDefault="0028074C" w:rsidP="00533AA2">
            <w:pPr>
              <w:pStyle w:val="TAC"/>
            </w:pPr>
            <w:r w:rsidRPr="006B5692">
              <w:t>CA_</w:t>
            </w:r>
            <w:r>
              <w:t>n14A-n30A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9434C6" w14:textId="77777777" w:rsidR="0028074C" w:rsidRDefault="0028074C" w:rsidP="00533AA2">
            <w:pPr>
              <w:pStyle w:val="TAC"/>
            </w:pPr>
            <w:r>
              <w:t>CA_n14A-n30A</w:t>
            </w:r>
          </w:p>
          <w:p w14:paraId="67B95469" w14:textId="77777777" w:rsidR="0028074C" w:rsidRDefault="0028074C" w:rsidP="00533AA2">
            <w:pPr>
              <w:pStyle w:val="TAC"/>
            </w:pPr>
            <w:r>
              <w:t>CA_n14A-n260A/G</w:t>
            </w:r>
          </w:p>
          <w:p w14:paraId="4BE84119" w14:textId="77777777" w:rsidR="0028074C" w:rsidRDefault="0028074C" w:rsidP="00533AA2">
            <w:pPr>
              <w:pStyle w:val="TAC"/>
            </w:pPr>
            <w:r>
              <w:t>CA_n30A-n260A/G</w:t>
            </w:r>
          </w:p>
        </w:tc>
        <w:tc>
          <w:tcPr>
            <w:tcW w:w="1155" w:type="dxa"/>
            <w:gridSpan w:val="2"/>
            <w:tcBorders>
              <w:left w:val="single" w:sz="4" w:space="0" w:color="auto"/>
              <w:right w:val="single" w:sz="4" w:space="0" w:color="auto"/>
            </w:tcBorders>
            <w:vAlign w:val="center"/>
          </w:tcPr>
          <w:p w14:paraId="281626B6"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EAA8"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52275E" w14:textId="77777777" w:rsidR="0028074C" w:rsidRDefault="0028074C" w:rsidP="00533AA2">
            <w:pPr>
              <w:pStyle w:val="TAC"/>
            </w:pPr>
            <w:r>
              <w:t>0</w:t>
            </w:r>
          </w:p>
        </w:tc>
      </w:tr>
      <w:tr w:rsidR="0028074C" w14:paraId="45FD24B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C234034"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F62F64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28E4D58"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FD1D"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3B01AB2" w14:textId="77777777" w:rsidR="0028074C" w:rsidRDefault="0028074C" w:rsidP="00533AA2">
            <w:pPr>
              <w:pStyle w:val="TAC"/>
            </w:pPr>
          </w:p>
        </w:tc>
      </w:tr>
      <w:tr w:rsidR="0028074C" w14:paraId="64AE3AE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B76324F"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74D28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CBD1FA5"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C2ED"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09CA99" w14:textId="77777777" w:rsidR="0028074C" w:rsidRDefault="0028074C" w:rsidP="00533AA2">
            <w:pPr>
              <w:pStyle w:val="TAC"/>
            </w:pPr>
          </w:p>
        </w:tc>
      </w:tr>
      <w:tr w:rsidR="0028074C" w14:paraId="47E8620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B15A7C7" w14:textId="77777777" w:rsidR="0028074C" w:rsidRDefault="0028074C" w:rsidP="00533AA2">
            <w:pPr>
              <w:pStyle w:val="TAC"/>
            </w:pPr>
            <w:r w:rsidRPr="006B5692">
              <w:t>CA_</w:t>
            </w:r>
            <w:r>
              <w:t>n14A-n30A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D22F32" w14:textId="77777777" w:rsidR="0028074C" w:rsidRDefault="0028074C" w:rsidP="00533AA2">
            <w:pPr>
              <w:pStyle w:val="TAC"/>
            </w:pPr>
            <w:r>
              <w:t>CA_n14A-n30A</w:t>
            </w:r>
          </w:p>
          <w:p w14:paraId="126969F5" w14:textId="77777777" w:rsidR="0028074C" w:rsidRDefault="0028074C" w:rsidP="00533AA2">
            <w:pPr>
              <w:pStyle w:val="TAC"/>
            </w:pPr>
            <w:r>
              <w:t>CA_n14A-n260A/G/H</w:t>
            </w:r>
          </w:p>
          <w:p w14:paraId="711298D8" w14:textId="77777777" w:rsidR="0028074C" w:rsidRDefault="0028074C" w:rsidP="00533AA2">
            <w:pPr>
              <w:pStyle w:val="TAC"/>
            </w:pPr>
            <w:r>
              <w:t>CA_n30A-n260A/G/H</w:t>
            </w:r>
          </w:p>
        </w:tc>
        <w:tc>
          <w:tcPr>
            <w:tcW w:w="1155" w:type="dxa"/>
            <w:gridSpan w:val="2"/>
            <w:tcBorders>
              <w:left w:val="single" w:sz="4" w:space="0" w:color="auto"/>
              <w:right w:val="single" w:sz="4" w:space="0" w:color="auto"/>
            </w:tcBorders>
            <w:vAlign w:val="center"/>
          </w:tcPr>
          <w:p w14:paraId="717E8330"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BB7DC"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92A4C" w14:textId="77777777" w:rsidR="0028074C" w:rsidRDefault="0028074C" w:rsidP="00533AA2">
            <w:pPr>
              <w:pStyle w:val="TAC"/>
            </w:pPr>
            <w:r>
              <w:t>0</w:t>
            </w:r>
          </w:p>
        </w:tc>
      </w:tr>
      <w:tr w:rsidR="0028074C" w14:paraId="6F3F57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9048346"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D2CF62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0EB7129"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00A5"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B62901C" w14:textId="77777777" w:rsidR="0028074C" w:rsidRDefault="0028074C" w:rsidP="00533AA2">
            <w:pPr>
              <w:pStyle w:val="TAC"/>
            </w:pPr>
          </w:p>
        </w:tc>
      </w:tr>
      <w:tr w:rsidR="0028074C" w14:paraId="55ED3BC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C12F843"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CB049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D7B33F9"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B69E"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BB991A" w14:textId="77777777" w:rsidR="0028074C" w:rsidRDefault="0028074C" w:rsidP="00533AA2">
            <w:pPr>
              <w:pStyle w:val="TAC"/>
            </w:pPr>
          </w:p>
        </w:tc>
      </w:tr>
      <w:tr w:rsidR="0028074C" w14:paraId="43C2ADD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1B507C" w14:textId="77777777" w:rsidR="0028074C" w:rsidRDefault="0028074C" w:rsidP="00533AA2">
            <w:pPr>
              <w:pStyle w:val="TAC"/>
            </w:pPr>
            <w:r w:rsidRPr="006B5692">
              <w:t>CA_</w:t>
            </w:r>
            <w:r>
              <w:t>n14A-n30A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EB5CF1" w14:textId="77777777" w:rsidR="0028074C" w:rsidRDefault="0028074C" w:rsidP="00533AA2">
            <w:pPr>
              <w:pStyle w:val="TAC"/>
            </w:pPr>
            <w:r>
              <w:t>CA_n14A-n30A</w:t>
            </w:r>
          </w:p>
          <w:p w14:paraId="1B5976B9" w14:textId="77777777" w:rsidR="0028074C" w:rsidRDefault="0028074C" w:rsidP="00533AA2">
            <w:pPr>
              <w:pStyle w:val="TAC"/>
            </w:pPr>
            <w:r>
              <w:t>CA_n14A-n260A/G/H/I</w:t>
            </w:r>
          </w:p>
          <w:p w14:paraId="522C63B5" w14:textId="77777777" w:rsidR="0028074C" w:rsidRDefault="0028074C" w:rsidP="00533AA2">
            <w:pPr>
              <w:pStyle w:val="TAC"/>
            </w:pPr>
            <w:r>
              <w:t>CA_n30A-n260A/G/H/I</w:t>
            </w:r>
          </w:p>
        </w:tc>
        <w:tc>
          <w:tcPr>
            <w:tcW w:w="1155" w:type="dxa"/>
            <w:gridSpan w:val="2"/>
            <w:tcBorders>
              <w:left w:val="single" w:sz="4" w:space="0" w:color="auto"/>
              <w:right w:val="single" w:sz="4" w:space="0" w:color="auto"/>
            </w:tcBorders>
            <w:vAlign w:val="center"/>
          </w:tcPr>
          <w:p w14:paraId="0BFA020E"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D8AC3"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310CBF" w14:textId="77777777" w:rsidR="0028074C" w:rsidRDefault="0028074C" w:rsidP="00533AA2">
            <w:pPr>
              <w:pStyle w:val="TAC"/>
            </w:pPr>
            <w:r>
              <w:t>0</w:t>
            </w:r>
          </w:p>
        </w:tc>
      </w:tr>
      <w:tr w:rsidR="0028074C" w14:paraId="319829A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E92E7C5"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4D236E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F91EB15"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434F5"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12A07AEA" w14:textId="77777777" w:rsidR="0028074C" w:rsidRDefault="0028074C" w:rsidP="00533AA2">
            <w:pPr>
              <w:pStyle w:val="TAC"/>
            </w:pPr>
          </w:p>
        </w:tc>
      </w:tr>
      <w:tr w:rsidR="0028074C" w14:paraId="291E21E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83439D"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C5A43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43ABFE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1EC66"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36BDDA" w14:textId="77777777" w:rsidR="0028074C" w:rsidRDefault="0028074C" w:rsidP="00533AA2">
            <w:pPr>
              <w:pStyle w:val="TAC"/>
            </w:pPr>
          </w:p>
        </w:tc>
      </w:tr>
      <w:tr w:rsidR="0028074C" w14:paraId="7181350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0735E5" w14:textId="77777777" w:rsidR="0028074C" w:rsidRDefault="0028074C" w:rsidP="00533AA2">
            <w:pPr>
              <w:pStyle w:val="TAC"/>
            </w:pPr>
            <w:r w:rsidRPr="006B5692">
              <w:t>CA_</w:t>
            </w:r>
            <w:r>
              <w:t>n14A-n30A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AB54A8" w14:textId="77777777" w:rsidR="0028074C" w:rsidRDefault="0028074C" w:rsidP="00533AA2">
            <w:pPr>
              <w:pStyle w:val="TAC"/>
            </w:pPr>
            <w:r>
              <w:t>CA_n14A-n30A</w:t>
            </w:r>
          </w:p>
          <w:p w14:paraId="7EDB68ED" w14:textId="77777777" w:rsidR="0028074C" w:rsidRDefault="0028074C" w:rsidP="00533AA2">
            <w:pPr>
              <w:pStyle w:val="TAC"/>
            </w:pPr>
            <w:r>
              <w:t>CA_n14A-n260A/G/H/I/J</w:t>
            </w:r>
          </w:p>
          <w:p w14:paraId="42553945" w14:textId="77777777" w:rsidR="0028074C" w:rsidRDefault="0028074C" w:rsidP="00533AA2">
            <w:pPr>
              <w:pStyle w:val="TAC"/>
            </w:pPr>
            <w:r>
              <w:t>CA_n30A-n260A/G/H/I/J</w:t>
            </w:r>
          </w:p>
        </w:tc>
        <w:tc>
          <w:tcPr>
            <w:tcW w:w="1155" w:type="dxa"/>
            <w:gridSpan w:val="2"/>
            <w:tcBorders>
              <w:left w:val="single" w:sz="4" w:space="0" w:color="auto"/>
              <w:right w:val="single" w:sz="4" w:space="0" w:color="auto"/>
            </w:tcBorders>
            <w:vAlign w:val="center"/>
          </w:tcPr>
          <w:p w14:paraId="5A82D891"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1DF9"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79B77D" w14:textId="77777777" w:rsidR="0028074C" w:rsidRDefault="0028074C" w:rsidP="00533AA2">
            <w:pPr>
              <w:pStyle w:val="TAC"/>
            </w:pPr>
            <w:r>
              <w:t>0</w:t>
            </w:r>
          </w:p>
        </w:tc>
      </w:tr>
      <w:tr w:rsidR="0028074C" w14:paraId="381E676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DC9994"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DFC674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712140F"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6F6D"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71F75254" w14:textId="77777777" w:rsidR="0028074C" w:rsidRDefault="0028074C" w:rsidP="00533AA2">
            <w:pPr>
              <w:pStyle w:val="TAC"/>
            </w:pPr>
          </w:p>
        </w:tc>
      </w:tr>
      <w:tr w:rsidR="0028074C" w14:paraId="43D0E50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711902"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D9259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784C13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6385F"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DD6DFA" w14:textId="77777777" w:rsidR="0028074C" w:rsidRDefault="0028074C" w:rsidP="00533AA2">
            <w:pPr>
              <w:pStyle w:val="TAC"/>
            </w:pPr>
          </w:p>
        </w:tc>
      </w:tr>
      <w:tr w:rsidR="0028074C" w14:paraId="25D5A83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EE9216" w14:textId="77777777" w:rsidR="0028074C" w:rsidRDefault="0028074C" w:rsidP="00533AA2">
            <w:pPr>
              <w:pStyle w:val="TAC"/>
            </w:pPr>
            <w:r w:rsidRPr="006B5692">
              <w:t>CA_</w:t>
            </w:r>
            <w:r>
              <w:t>n14A-n30A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672258" w14:textId="77777777" w:rsidR="0028074C" w:rsidRDefault="0028074C" w:rsidP="00533AA2">
            <w:pPr>
              <w:pStyle w:val="TAC"/>
            </w:pPr>
            <w:r>
              <w:t>CA_n14A-n30A</w:t>
            </w:r>
          </w:p>
          <w:p w14:paraId="159D6755" w14:textId="77777777" w:rsidR="0028074C" w:rsidRDefault="0028074C" w:rsidP="00533AA2">
            <w:pPr>
              <w:pStyle w:val="TAC"/>
            </w:pPr>
            <w:r>
              <w:t>CA_n14A-n260A/G/H/I/J/K</w:t>
            </w:r>
          </w:p>
          <w:p w14:paraId="5291E7CB" w14:textId="77777777" w:rsidR="0028074C" w:rsidRDefault="0028074C" w:rsidP="00533AA2">
            <w:pPr>
              <w:pStyle w:val="TAC"/>
            </w:pPr>
            <w:r>
              <w:t>CA_n30A-n260A/G/H/I/J/K</w:t>
            </w:r>
          </w:p>
        </w:tc>
        <w:tc>
          <w:tcPr>
            <w:tcW w:w="1155" w:type="dxa"/>
            <w:gridSpan w:val="2"/>
            <w:tcBorders>
              <w:left w:val="single" w:sz="4" w:space="0" w:color="auto"/>
              <w:right w:val="single" w:sz="4" w:space="0" w:color="auto"/>
            </w:tcBorders>
            <w:vAlign w:val="center"/>
          </w:tcPr>
          <w:p w14:paraId="42762E43"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9A02C"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E29E0A" w14:textId="77777777" w:rsidR="0028074C" w:rsidRDefault="0028074C" w:rsidP="00533AA2">
            <w:pPr>
              <w:pStyle w:val="TAC"/>
            </w:pPr>
            <w:r>
              <w:t>0</w:t>
            </w:r>
          </w:p>
        </w:tc>
      </w:tr>
      <w:tr w:rsidR="0028074C" w14:paraId="64015B2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A43EB9"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806FDC7"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F42621C"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A8319"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0E440F08" w14:textId="77777777" w:rsidR="0028074C" w:rsidRDefault="0028074C" w:rsidP="00533AA2">
            <w:pPr>
              <w:pStyle w:val="TAC"/>
            </w:pPr>
          </w:p>
        </w:tc>
      </w:tr>
      <w:tr w:rsidR="0028074C" w14:paraId="0071190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13DEAC"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523E4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A2D1DA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C8BD"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CED87" w14:textId="77777777" w:rsidR="0028074C" w:rsidRDefault="0028074C" w:rsidP="00533AA2">
            <w:pPr>
              <w:pStyle w:val="TAC"/>
            </w:pPr>
          </w:p>
        </w:tc>
      </w:tr>
      <w:tr w:rsidR="0028074C" w14:paraId="79F531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DAECBB" w14:textId="77777777" w:rsidR="0028074C" w:rsidRDefault="0028074C" w:rsidP="00533AA2">
            <w:pPr>
              <w:pStyle w:val="TAC"/>
            </w:pPr>
            <w:r w:rsidRPr="006B5692">
              <w:t>CA_</w:t>
            </w:r>
            <w:r>
              <w:t>n14A-n30A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B86FB8" w14:textId="77777777" w:rsidR="0028074C" w:rsidRDefault="0028074C" w:rsidP="00533AA2">
            <w:pPr>
              <w:pStyle w:val="TAC"/>
            </w:pPr>
            <w:r>
              <w:t>CA_n14A-n30A</w:t>
            </w:r>
          </w:p>
          <w:p w14:paraId="18A2A426" w14:textId="77777777" w:rsidR="0028074C" w:rsidRDefault="0028074C" w:rsidP="00533AA2">
            <w:pPr>
              <w:pStyle w:val="TAC"/>
            </w:pPr>
            <w:r>
              <w:t>CA_n14A-n260A/G/H/I/J/K/L</w:t>
            </w:r>
          </w:p>
          <w:p w14:paraId="32800DC6" w14:textId="77777777" w:rsidR="0028074C" w:rsidRDefault="0028074C" w:rsidP="00533AA2">
            <w:pPr>
              <w:pStyle w:val="TAC"/>
            </w:pPr>
            <w:r>
              <w:t>CA_n30A-n260A/G/H/I/J/K/L</w:t>
            </w:r>
          </w:p>
        </w:tc>
        <w:tc>
          <w:tcPr>
            <w:tcW w:w="1155" w:type="dxa"/>
            <w:gridSpan w:val="2"/>
            <w:tcBorders>
              <w:left w:val="single" w:sz="4" w:space="0" w:color="auto"/>
              <w:right w:val="single" w:sz="4" w:space="0" w:color="auto"/>
            </w:tcBorders>
            <w:vAlign w:val="center"/>
          </w:tcPr>
          <w:p w14:paraId="759D3D74"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B8F81"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CD0993" w14:textId="77777777" w:rsidR="0028074C" w:rsidRDefault="0028074C" w:rsidP="00533AA2">
            <w:pPr>
              <w:pStyle w:val="TAC"/>
            </w:pPr>
            <w:r>
              <w:t>0</w:t>
            </w:r>
          </w:p>
        </w:tc>
      </w:tr>
      <w:tr w:rsidR="0028074C" w14:paraId="2013D34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80B668"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AE2A2E7"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39039B5"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9AA9"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1F4314A" w14:textId="77777777" w:rsidR="0028074C" w:rsidRDefault="0028074C" w:rsidP="00533AA2">
            <w:pPr>
              <w:pStyle w:val="TAC"/>
            </w:pPr>
          </w:p>
        </w:tc>
      </w:tr>
      <w:tr w:rsidR="0028074C" w14:paraId="4C5C0BC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9E0EA2"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A438A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41DB29D"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9EC02"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BFBA54" w14:textId="77777777" w:rsidR="0028074C" w:rsidRDefault="0028074C" w:rsidP="00533AA2">
            <w:pPr>
              <w:pStyle w:val="TAC"/>
            </w:pPr>
          </w:p>
        </w:tc>
      </w:tr>
      <w:tr w:rsidR="0028074C" w14:paraId="596EB81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3D5E84" w14:textId="77777777" w:rsidR="0028074C" w:rsidRDefault="0028074C" w:rsidP="00533AA2">
            <w:pPr>
              <w:pStyle w:val="TAC"/>
            </w:pPr>
            <w:r w:rsidRPr="006B5692">
              <w:t>CA_</w:t>
            </w:r>
            <w:r>
              <w:t>n14A-n30A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5F936C" w14:textId="77777777" w:rsidR="0028074C" w:rsidRDefault="0028074C" w:rsidP="00533AA2">
            <w:pPr>
              <w:pStyle w:val="TAC"/>
            </w:pPr>
            <w:r>
              <w:t>CA_n14A-n30A</w:t>
            </w:r>
          </w:p>
          <w:p w14:paraId="78A742D1" w14:textId="77777777" w:rsidR="0028074C" w:rsidRDefault="0028074C" w:rsidP="00533AA2">
            <w:pPr>
              <w:pStyle w:val="TAC"/>
            </w:pPr>
            <w:r>
              <w:t>CA_n14A-n260A/G/H/I/J/K/L/M</w:t>
            </w:r>
          </w:p>
          <w:p w14:paraId="43BB3FAE" w14:textId="77777777" w:rsidR="0028074C" w:rsidRDefault="0028074C" w:rsidP="00533AA2">
            <w:pPr>
              <w:pStyle w:val="TAC"/>
            </w:pPr>
            <w:r>
              <w:t>CA_n30A-n260A/G/H/I/J/K/L/M</w:t>
            </w:r>
          </w:p>
        </w:tc>
        <w:tc>
          <w:tcPr>
            <w:tcW w:w="1155" w:type="dxa"/>
            <w:gridSpan w:val="2"/>
            <w:tcBorders>
              <w:left w:val="single" w:sz="4" w:space="0" w:color="auto"/>
              <w:right w:val="single" w:sz="4" w:space="0" w:color="auto"/>
            </w:tcBorders>
            <w:vAlign w:val="center"/>
          </w:tcPr>
          <w:p w14:paraId="0186D932"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7049E"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88F6BF" w14:textId="77777777" w:rsidR="0028074C" w:rsidRDefault="0028074C" w:rsidP="00533AA2">
            <w:pPr>
              <w:pStyle w:val="TAC"/>
            </w:pPr>
            <w:r>
              <w:t>0</w:t>
            </w:r>
          </w:p>
        </w:tc>
      </w:tr>
      <w:tr w:rsidR="0028074C" w14:paraId="3EC9B86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799437B"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DBE7DE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FF0036C"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0022E" w14:textId="77777777" w:rsidR="0028074C" w:rsidRDefault="0028074C" w:rsidP="00533AA2">
            <w:pPr>
              <w:pStyle w:val="TAC"/>
            </w:pPr>
            <w:r>
              <w:rPr>
                <w:lang w:val="en-US" w:bidi="ar"/>
              </w:rPr>
              <w:t>5, 10</w:t>
            </w:r>
          </w:p>
        </w:tc>
        <w:tc>
          <w:tcPr>
            <w:tcW w:w="2227" w:type="dxa"/>
            <w:tcBorders>
              <w:top w:val="nil"/>
              <w:left w:val="single" w:sz="4" w:space="0" w:color="auto"/>
              <w:bottom w:val="nil"/>
              <w:right w:val="single" w:sz="4" w:space="0" w:color="auto"/>
            </w:tcBorders>
            <w:shd w:val="clear" w:color="auto" w:fill="auto"/>
            <w:vAlign w:val="center"/>
          </w:tcPr>
          <w:p w14:paraId="52205E2D" w14:textId="77777777" w:rsidR="0028074C" w:rsidRDefault="0028074C" w:rsidP="00533AA2">
            <w:pPr>
              <w:pStyle w:val="TAC"/>
            </w:pPr>
          </w:p>
        </w:tc>
      </w:tr>
      <w:tr w:rsidR="0028074C" w14:paraId="41BFCF1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B4B311"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4676FB"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04F52ED"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D1C78"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AA27A5" w14:textId="77777777" w:rsidR="0028074C" w:rsidRDefault="0028074C" w:rsidP="00533AA2">
            <w:pPr>
              <w:pStyle w:val="TAC"/>
            </w:pPr>
          </w:p>
        </w:tc>
      </w:tr>
      <w:tr w:rsidR="0028074C" w14:paraId="23A4730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6797422" w14:textId="77777777" w:rsidR="0028074C" w:rsidRDefault="0028074C" w:rsidP="00533AA2">
            <w:pPr>
              <w:pStyle w:val="TAC"/>
            </w:pPr>
            <w:r w:rsidRPr="006B5692">
              <w:t>CA_</w:t>
            </w:r>
            <w:r>
              <w:t>n14A-n66A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692C12" w14:textId="77777777" w:rsidR="0028074C" w:rsidRDefault="0028074C" w:rsidP="00533AA2">
            <w:pPr>
              <w:pStyle w:val="TAC"/>
            </w:pPr>
            <w:r>
              <w:t>CA_n14A-n66A</w:t>
            </w:r>
          </w:p>
          <w:p w14:paraId="59CC81C8" w14:textId="77777777" w:rsidR="0028074C" w:rsidRDefault="0028074C" w:rsidP="00533AA2">
            <w:pPr>
              <w:pStyle w:val="TAC"/>
            </w:pPr>
            <w:r>
              <w:t>CA_n14A-n260A</w:t>
            </w:r>
          </w:p>
          <w:p w14:paraId="159BCE4B" w14:textId="77777777" w:rsidR="0028074C" w:rsidRDefault="0028074C" w:rsidP="00533AA2">
            <w:pPr>
              <w:pStyle w:val="TAC"/>
            </w:pPr>
            <w:r>
              <w:t>CA_n66A-n260A</w:t>
            </w:r>
          </w:p>
        </w:tc>
        <w:tc>
          <w:tcPr>
            <w:tcW w:w="1155" w:type="dxa"/>
            <w:gridSpan w:val="2"/>
            <w:tcBorders>
              <w:left w:val="single" w:sz="4" w:space="0" w:color="auto"/>
              <w:right w:val="single" w:sz="4" w:space="0" w:color="auto"/>
            </w:tcBorders>
            <w:vAlign w:val="center"/>
          </w:tcPr>
          <w:p w14:paraId="1545D7A9"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1BA7"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84A46B" w14:textId="77777777" w:rsidR="0028074C" w:rsidRDefault="0028074C" w:rsidP="00533AA2">
            <w:pPr>
              <w:pStyle w:val="TAC"/>
            </w:pPr>
            <w:r>
              <w:t>0</w:t>
            </w:r>
          </w:p>
        </w:tc>
      </w:tr>
      <w:tr w:rsidR="0028074C" w14:paraId="6CEBB87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DE1C1F"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41E9DB21"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388633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33A34"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DECB515" w14:textId="77777777" w:rsidR="0028074C" w:rsidRDefault="0028074C" w:rsidP="00533AA2">
            <w:pPr>
              <w:pStyle w:val="TAC"/>
            </w:pPr>
          </w:p>
        </w:tc>
      </w:tr>
      <w:tr w:rsidR="0028074C" w14:paraId="0E86DA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A0FFB1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2100D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72B181F"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91E14"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139D4F" w14:textId="77777777" w:rsidR="0028074C" w:rsidRDefault="0028074C" w:rsidP="00533AA2">
            <w:pPr>
              <w:pStyle w:val="TAC"/>
            </w:pPr>
          </w:p>
        </w:tc>
      </w:tr>
      <w:tr w:rsidR="0028074C" w14:paraId="38BC826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684FB62" w14:textId="77777777" w:rsidR="0028074C" w:rsidRDefault="0028074C" w:rsidP="00533AA2">
            <w:pPr>
              <w:pStyle w:val="TAC"/>
            </w:pPr>
            <w:r w:rsidRPr="006B5692">
              <w:lastRenderedPageBreak/>
              <w:t>CA_</w:t>
            </w:r>
            <w:r>
              <w:t>n14A-n66A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ACC3AF" w14:textId="77777777" w:rsidR="0028074C" w:rsidRDefault="0028074C" w:rsidP="00533AA2">
            <w:pPr>
              <w:pStyle w:val="TAC"/>
            </w:pPr>
            <w:r>
              <w:t>CA_n14A-n66A</w:t>
            </w:r>
          </w:p>
          <w:p w14:paraId="7CDBC552" w14:textId="77777777" w:rsidR="0028074C" w:rsidRDefault="0028074C" w:rsidP="00533AA2">
            <w:pPr>
              <w:pStyle w:val="TAC"/>
            </w:pPr>
            <w:r>
              <w:t>CA_n14A-n260A/G</w:t>
            </w:r>
          </w:p>
          <w:p w14:paraId="162DD633" w14:textId="77777777" w:rsidR="0028074C" w:rsidRDefault="0028074C" w:rsidP="00533AA2">
            <w:pPr>
              <w:pStyle w:val="TAC"/>
            </w:pPr>
            <w:r>
              <w:t>CA_n66A-n260A/G</w:t>
            </w:r>
          </w:p>
        </w:tc>
        <w:tc>
          <w:tcPr>
            <w:tcW w:w="1155" w:type="dxa"/>
            <w:gridSpan w:val="2"/>
            <w:tcBorders>
              <w:left w:val="single" w:sz="4" w:space="0" w:color="auto"/>
              <w:right w:val="single" w:sz="4" w:space="0" w:color="auto"/>
            </w:tcBorders>
            <w:vAlign w:val="center"/>
          </w:tcPr>
          <w:p w14:paraId="777F1C4B"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D6B2C"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AB54FA1" w14:textId="77777777" w:rsidR="0028074C" w:rsidRDefault="0028074C" w:rsidP="00533AA2">
            <w:pPr>
              <w:pStyle w:val="TAC"/>
            </w:pPr>
            <w:r>
              <w:t>0</w:t>
            </w:r>
          </w:p>
        </w:tc>
      </w:tr>
      <w:tr w:rsidR="0028074C" w14:paraId="02461C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2E32B4B"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000A47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3B2BA0E"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8DD8"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09865A62" w14:textId="77777777" w:rsidR="0028074C" w:rsidRDefault="0028074C" w:rsidP="00533AA2">
            <w:pPr>
              <w:pStyle w:val="TAC"/>
            </w:pPr>
          </w:p>
        </w:tc>
      </w:tr>
      <w:tr w:rsidR="0028074C" w14:paraId="293655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D1445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384C1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BCC4149"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15E11"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B29621" w14:textId="77777777" w:rsidR="0028074C" w:rsidRDefault="0028074C" w:rsidP="00533AA2">
            <w:pPr>
              <w:pStyle w:val="TAC"/>
            </w:pPr>
          </w:p>
        </w:tc>
      </w:tr>
      <w:tr w:rsidR="0028074C" w14:paraId="383DB26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8706FF" w14:textId="77777777" w:rsidR="0028074C" w:rsidRDefault="0028074C" w:rsidP="00533AA2">
            <w:pPr>
              <w:pStyle w:val="TAC"/>
            </w:pPr>
            <w:r w:rsidRPr="006B5692">
              <w:t>CA_</w:t>
            </w:r>
            <w:r>
              <w:t>n14A-n66A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2436D5" w14:textId="77777777" w:rsidR="0028074C" w:rsidRDefault="0028074C" w:rsidP="00533AA2">
            <w:pPr>
              <w:pStyle w:val="TAC"/>
            </w:pPr>
            <w:r>
              <w:t>CA_n14A-n66A</w:t>
            </w:r>
          </w:p>
          <w:p w14:paraId="67586D2E" w14:textId="77777777" w:rsidR="0028074C" w:rsidRDefault="0028074C" w:rsidP="00533AA2">
            <w:pPr>
              <w:pStyle w:val="TAC"/>
            </w:pPr>
            <w:r>
              <w:t>CA_n14A-n260A/G/H</w:t>
            </w:r>
          </w:p>
          <w:p w14:paraId="46617BD1" w14:textId="77777777" w:rsidR="0028074C" w:rsidRDefault="0028074C" w:rsidP="00533AA2">
            <w:pPr>
              <w:pStyle w:val="TAC"/>
            </w:pPr>
            <w:r>
              <w:t>CA_n66A-n260A/G/H</w:t>
            </w:r>
          </w:p>
        </w:tc>
        <w:tc>
          <w:tcPr>
            <w:tcW w:w="1155" w:type="dxa"/>
            <w:gridSpan w:val="2"/>
            <w:tcBorders>
              <w:left w:val="single" w:sz="4" w:space="0" w:color="auto"/>
              <w:right w:val="single" w:sz="4" w:space="0" w:color="auto"/>
            </w:tcBorders>
            <w:vAlign w:val="center"/>
          </w:tcPr>
          <w:p w14:paraId="24D7CF4E"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96AA"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F8BB7E" w14:textId="77777777" w:rsidR="0028074C" w:rsidRDefault="0028074C" w:rsidP="00533AA2">
            <w:pPr>
              <w:pStyle w:val="TAC"/>
            </w:pPr>
            <w:r>
              <w:t>0</w:t>
            </w:r>
          </w:p>
        </w:tc>
      </w:tr>
      <w:tr w:rsidR="0028074C" w14:paraId="047A318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F20D42"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DF36FC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F13CDC0"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423F"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74FF62B2" w14:textId="77777777" w:rsidR="0028074C" w:rsidRDefault="0028074C" w:rsidP="00533AA2">
            <w:pPr>
              <w:pStyle w:val="TAC"/>
            </w:pPr>
          </w:p>
        </w:tc>
      </w:tr>
      <w:tr w:rsidR="0028074C" w14:paraId="3960EDB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CA4954"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6BF41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57F97ED"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4582F"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7CAEE" w14:textId="77777777" w:rsidR="0028074C" w:rsidRDefault="0028074C" w:rsidP="00533AA2">
            <w:pPr>
              <w:pStyle w:val="TAC"/>
            </w:pPr>
          </w:p>
        </w:tc>
      </w:tr>
      <w:tr w:rsidR="0028074C" w14:paraId="15FE70D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68C7CD7" w14:textId="77777777" w:rsidR="0028074C" w:rsidRDefault="0028074C" w:rsidP="00533AA2">
            <w:pPr>
              <w:pStyle w:val="TAC"/>
            </w:pPr>
            <w:r w:rsidRPr="006B5692">
              <w:t>CA_</w:t>
            </w:r>
            <w:r>
              <w:t>n14A-n66A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9E2B81" w14:textId="77777777" w:rsidR="0028074C" w:rsidRDefault="0028074C" w:rsidP="00533AA2">
            <w:pPr>
              <w:pStyle w:val="TAC"/>
            </w:pPr>
            <w:r>
              <w:t>CA_n14A-n66A</w:t>
            </w:r>
          </w:p>
          <w:p w14:paraId="5CF7E72D" w14:textId="77777777" w:rsidR="0028074C" w:rsidRDefault="0028074C" w:rsidP="00533AA2">
            <w:pPr>
              <w:pStyle w:val="TAC"/>
            </w:pPr>
            <w:r>
              <w:t>CA_n14A-n260A/G/H/I</w:t>
            </w:r>
          </w:p>
          <w:p w14:paraId="2D6C9818" w14:textId="77777777" w:rsidR="0028074C" w:rsidRDefault="0028074C" w:rsidP="00533AA2">
            <w:pPr>
              <w:pStyle w:val="TAC"/>
            </w:pPr>
            <w:r>
              <w:t>CA_n66A-n260A/G/H/I</w:t>
            </w:r>
          </w:p>
        </w:tc>
        <w:tc>
          <w:tcPr>
            <w:tcW w:w="1155" w:type="dxa"/>
            <w:gridSpan w:val="2"/>
            <w:tcBorders>
              <w:left w:val="single" w:sz="4" w:space="0" w:color="auto"/>
              <w:right w:val="single" w:sz="4" w:space="0" w:color="auto"/>
            </w:tcBorders>
            <w:vAlign w:val="center"/>
          </w:tcPr>
          <w:p w14:paraId="3A139607"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650F"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4B41B" w14:textId="77777777" w:rsidR="0028074C" w:rsidRDefault="0028074C" w:rsidP="00533AA2">
            <w:pPr>
              <w:pStyle w:val="TAC"/>
            </w:pPr>
            <w:r>
              <w:t>0</w:t>
            </w:r>
          </w:p>
        </w:tc>
      </w:tr>
      <w:tr w:rsidR="0028074C" w14:paraId="7CEE470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D3B937D"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19602C4"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2F509AD"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D79D"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2DC6A7F" w14:textId="77777777" w:rsidR="0028074C" w:rsidRDefault="0028074C" w:rsidP="00533AA2">
            <w:pPr>
              <w:pStyle w:val="TAC"/>
            </w:pPr>
          </w:p>
        </w:tc>
      </w:tr>
      <w:tr w:rsidR="0028074C" w14:paraId="23EE300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C28B169"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2AF45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AED9137"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C75D"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353990" w14:textId="77777777" w:rsidR="0028074C" w:rsidRDefault="0028074C" w:rsidP="00533AA2">
            <w:pPr>
              <w:pStyle w:val="TAC"/>
            </w:pPr>
          </w:p>
        </w:tc>
      </w:tr>
      <w:tr w:rsidR="0028074C" w14:paraId="44740D0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B5CA9A" w14:textId="77777777" w:rsidR="0028074C" w:rsidRDefault="0028074C" w:rsidP="00533AA2">
            <w:pPr>
              <w:pStyle w:val="TAC"/>
            </w:pPr>
            <w:r w:rsidRPr="006B5692">
              <w:t>CA_</w:t>
            </w:r>
            <w:r>
              <w:t>n14A-n66A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2A16B0" w14:textId="77777777" w:rsidR="0028074C" w:rsidRDefault="0028074C" w:rsidP="00533AA2">
            <w:pPr>
              <w:pStyle w:val="TAC"/>
            </w:pPr>
            <w:r>
              <w:t>CA_n14A-n66A</w:t>
            </w:r>
          </w:p>
          <w:p w14:paraId="19B5463E" w14:textId="77777777" w:rsidR="0028074C" w:rsidRDefault="0028074C" w:rsidP="00533AA2">
            <w:pPr>
              <w:pStyle w:val="TAC"/>
            </w:pPr>
            <w:r>
              <w:t>CA_n14A-n260A/G/H/I/J</w:t>
            </w:r>
          </w:p>
          <w:p w14:paraId="5A546601" w14:textId="77777777" w:rsidR="0028074C" w:rsidRDefault="0028074C" w:rsidP="00533AA2">
            <w:pPr>
              <w:pStyle w:val="TAC"/>
            </w:pPr>
            <w:r>
              <w:t>CA_n66A-n260A/G/H/I/J</w:t>
            </w:r>
          </w:p>
        </w:tc>
        <w:tc>
          <w:tcPr>
            <w:tcW w:w="1155" w:type="dxa"/>
            <w:gridSpan w:val="2"/>
            <w:tcBorders>
              <w:left w:val="single" w:sz="4" w:space="0" w:color="auto"/>
              <w:right w:val="single" w:sz="4" w:space="0" w:color="auto"/>
            </w:tcBorders>
            <w:vAlign w:val="center"/>
          </w:tcPr>
          <w:p w14:paraId="72DA1804"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8419F"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5A4775" w14:textId="77777777" w:rsidR="0028074C" w:rsidRDefault="0028074C" w:rsidP="00533AA2">
            <w:pPr>
              <w:pStyle w:val="TAC"/>
            </w:pPr>
            <w:r>
              <w:t>0</w:t>
            </w:r>
          </w:p>
        </w:tc>
      </w:tr>
      <w:tr w:rsidR="0028074C" w14:paraId="36CB734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257262"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EA1D81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1EBD6ED"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2381"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53DBEACC" w14:textId="77777777" w:rsidR="0028074C" w:rsidRDefault="0028074C" w:rsidP="00533AA2">
            <w:pPr>
              <w:pStyle w:val="TAC"/>
            </w:pPr>
          </w:p>
        </w:tc>
      </w:tr>
      <w:tr w:rsidR="0028074C" w14:paraId="35067FF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11EBC5"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88EA5E7"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37F77B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19249"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F5C153" w14:textId="77777777" w:rsidR="0028074C" w:rsidRDefault="0028074C" w:rsidP="00533AA2">
            <w:pPr>
              <w:pStyle w:val="TAC"/>
            </w:pPr>
          </w:p>
        </w:tc>
      </w:tr>
      <w:tr w:rsidR="0028074C" w14:paraId="7909EC7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6724E1" w14:textId="77777777" w:rsidR="0028074C" w:rsidRDefault="0028074C" w:rsidP="00533AA2">
            <w:pPr>
              <w:pStyle w:val="TAC"/>
            </w:pPr>
            <w:r w:rsidRPr="006B5692">
              <w:t>CA_</w:t>
            </w:r>
            <w:r>
              <w:t>n14A-n66A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FEADE4" w14:textId="77777777" w:rsidR="0028074C" w:rsidRDefault="0028074C" w:rsidP="00533AA2">
            <w:pPr>
              <w:pStyle w:val="TAC"/>
            </w:pPr>
            <w:r>
              <w:t>CA_n14A-n66A</w:t>
            </w:r>
          </w:p>
          <w:p w14:paraId="75620214" w14:textId="77777777" w:rsidR="0028074C" w:rsidRDefault="0028074C" w:rsidP="00533AA2">
            <w:pPr>
              <w:pStyle w:val="TAC"/>
            </w:pPr>
            <w:r>
              <w:t>CA_n14A-n260A/G/H/I/J/K</w:t>
            </w:r>
          </w:p>
          <w:p w14:paraId="4BF6BC04" w14:textId="77777777" w:rsidR="0028074C" w:rsidRDefault="0028074C" w:rsidP="00533AA2">
            <w:pPr>
              <w:pStyle w:val="TAC"/>
            </w:pPr>
            <w:r>
              <w:t>CA_n66A-n260A/G/H/I/J/K</w:t>
            </w:r>
          </w:p>
        </w:tc>
        <w:tc>
          <w:tcPr>
            <w:tcW w:w="1155" w:type="dxa"/>
            <w:gridSpan w:val="2"/>
            <w:tcBorders>
              <w:left w:val="single" w:sz="4" w:space="0" w:color="auto"/>
              <w:right w:val="single" w:sz="4" w:space="0" w:color="auto"/>
            </w:tcBorders>
            <w:vAlign w:val="center"/>
          </w:tcPr>
          <w:p w14:paraId="5397BDF1"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EB43E"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35ABBA" w14:textId="77777777" w:rsidR="0028074C" w:rsidRDefault="0028074C" w:rsidP="00533AA2">
            <w:pPr>
              <w:pStyle w:val="TAC"/>
            </w:pPr>
            <w:r>
              <w:t>0</w:t>
            </w:r>
          </w:p>
        </w:tc>
      </w:tr>
      <w:tr w:rsidR="0028074C" w14:paraId="40EBBE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C2633C"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1865B6F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128BDC2"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46C67"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3BBF9CB6" w14:textId="77777777" w:rsidR="0028074C" w:rsidRDefault="0028074C" w:rsidP="00533AA2">
            <w:pPr>
              <w:pStyle w:val="TAC"/>
            </w:pPr>
          </w:p>
        </w:tc>
      </w:tr>
      <w:tr w:rsidR="0028074C" w14:paraId="53EFE6C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EB5F79"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BA755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A34FA14"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A98D3"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759C09" w14:textId="77777777" w:rsidR="0028074C" w:rsidRDefault="0028074C" w:rsidP="00533AA2">
            <w:pPr>
              <w:pStyle w:val="TAC"/>
            </w:pPr>
          </w:p>
        </w:tc>
      </w:tr>
      <w:tr w:rsidR="0028074C" w14:paraId="10F4F15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57439BA" w14:textId="77777777" w:rsidR="0028074C" w:rsidRDefault="0028074C" w:rsidP="00533AA2">
            <w:pPr>
              <w:pStyle w:val="TAC"/>
            </w:pPr>
            <w:r w:rsidRPr="006B5692">
              <w:t>CA_</w:t>
            </w:r>
            <w:r>
              <w:t>n14A-n66A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D77694" w14:textId="77777777" w:rsidR="0028074C" w:rsidRDefault="0028074C" w:rsidP="00533AA2">
            <w:pPr>
              <w:pStyle w:val="TAC"/>
            </w:pPr>
            <w:r>
              <w:t>CA_n14A-n66A</w:t>
            </w:r>
          </w:p>
          <w:p w14:paraId="52ECD5B8" w14:textId="77777777" w:rsidR="0028074C" w:rsidRDefault="0028074C" w:rsidP="00533AA2">
            <w:pPr>
              <w:pStyle w:val="TAC"/>
            </w:pPr>
            <w:r>
              <w:t>CA_n14A-n260A/G/H/I/J/K/L</w:t>
            </w:r>
          </w:p>
          <w:p w14:paraId="62CFD865" w14:textId="77777777" w:rsidR="0028074C" w:rsidRDefault="0028074C" w:rsidP="00533AA2">
            <w:pPr>
              <w:pStyle w:val="TAC"/>
            </w:pPr>
            <w:r>
              <w:t>CA_n66A-n260A/G/H/I/J/K/L</w:t>
            </w:r>
          </w:p>
        </w:tc>
        <w:tc>
          <w:tcPr>
            <w:tcW w:w="1155" w:type="dxa"/>
            <w:gridSpan w:val="2"/>
            <w:tcBorders>
              <w:left w:val="single" w:sz="4" w:space="0" w:color="auto"/>
              <w:right w:val="single" w:sz="4" w:space="0" w:color="auto"/>
            </w:tcBorders>
            <w:vAlign w:val="center"/>
          </w:tcPr>
          <w:p w14:paraId="5AAD91C0"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D64A4"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CAC504" w14:textId="77777777" w:rsidR="0028074C" w:rsidRDefault="0028074C" w:rsidP="00533AA2">
            <w:pPr>
              <w:pStyle w:val="TAC"/>
            </w:pPr>
            <w:r>
              <w:t>0</w:t>
            </w:r>
          </w:p>
        </w:tc>
      </w:tr>
      <w:tr w:rsidR="0028074C" w14:paraId="42B27C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DB43A4"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9BEA46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1B6A5C3"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2493"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6841E31B" w14:textId="77777777" w:rsidR="0028074C" w:rsidRDefault="0028074C" w:rsidP="00533AA2">
            <w:pPr>
              <w:pStyle w:val="TAC"/>
            </w:pPr>
          </w:p>
        </w:tc>
      </w:tr>
      <w:tr w:rsidR="0028074C" w14:paraId="5A35F61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5EC703"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05A4B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A8DE105"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480B"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1EB5EB" w14:textId="77777777" w:rsidR="0028074C" w:rsidRDefault="0028074C" w:rsidP="00533AA2">
            <w:pPr>
              <w:pStyle w:val="TAC"/>
            </w:pPr>
          </w:p>
        </w:tc>
      </w:tr>
      <w:tr w:rsidR="0028074C" w14:paraId="47D9818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32F1557" w14:textId="77777777" w:rsidR="0028074C" w:rsidRDefault="0028074C" w:rsidP="00533AA2">
            <w:pPr>
              <w:pStyle w:val="TAC"/>
            </w:pPr>
            <w:r w:rsidRPr="006B5692">
              <w:t>CA_</w:t>
            </w:r>
            <w:r>
              <w:t>n14A-n66A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5298E7" w14:textId="77777777" w:rsidR="0028074C" w:rsidRDefault="0028074C" w:rsidP="00533AA2">
            <w:pPr>
              <w:pStyle w:val="TAC"/>
            </w:pPr>
            <w:r>
              <w:t>CA_n14A-n66A</w:t>
            </w:r>
          </w:p>
          <w:p w14:paraId="1BC097C8" w14:textId="77777777" w:rsidR="0028074C" w:rsidRDefault="0028074C" w:rsidP="00533AA2">
            <w:pPr>
              <w:pStyle w:val="TAC"/>
            </w:pPr>
            <w:r>
              <w:t>CA_n14A-n260A/G/H/I/J/K/L/M</w:t>
            </w:r>
          </w:p>
          <w:p w14:paraId="468BA088" w14:textId="77777777" w:rsidR="0028074C" w:rsidRDefault="0028074C" w:rsidP="00533AA2">
            <w:pPr>
              <w:pStyle w:val="TAC"/>
            </w:pPr>
            <w:r>
              <w:t>CA_n66A-n260A/G/H/I/J/K/L/M</w:t>
            </w:r>
          </w:p>
        </w:tc>
        <w:tc>
          <w:tcPr>
            <w:tcW w:w="1155" w:type="dxa"/>
            <w:gridSpan w:val="2"/>
            <w:tcBorders>
              <w:left w:val="single" w:sz="4" w:space="0" w:color="auto"/>
              <w:right w:val="single" w:sz="4" w:space="0" w:color="auto"/>
            </w:tcBorders>
            <w:vAlign w:val="center"/>
          </w:tcPr>
          <w:p w14:paraId="759A692E"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F981"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8DA401" w14:textId="77777777" w:rsidR="0028074C" w:rsidRDefault="0028074C" w:rsidP="00533AA2">
            <w:pPr>
              <w:pStyle w:val="TAC"/>
            </w:pPr>
            <w:r>
              <w:t>0</w:t>
            </w:r>
          </w:p>
        </w:tc>
      </w:tr>
      <w:tr w:rsidR="0028074C" w14:paraId="3051DAD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4BA0C3"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36634EE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AD7BE21"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5BE45" w14:textId="77777777" w:rsidR="0028074C" w:rsidRDefault="0028074C" w:rsidP="00533AA2">
            <w:pPr>
              <w:pStyle w:val="TAC"/>
            </w:pPr>
            <w:r>
              <w:rPr>
                <w:lang w:val="en-US"/>
              </w:rPr>
              <w:t>5, 10, 15, 20, 25, 30, 40</w:t>
            </w:r>
          </w:p>
        </w:tc>
        <w:tc>
          <w:tcPr>
            <w:tcW w:w="2227" w:type="dxa"/>
            <w:tcBorders>
              <w:top w:val="nil"/>
              <w:left w:val="single" w:sz="4" w:space="0" w:color="auto"/>
              <w:bottom w:val="nil"/>
              <w:right w:val="single" w:sz="4" w:space="0" w:color="auto"/>
            </w:tcBorders>
            <w:shd w:val="clear" w:color="auto" w:fill="auto"/>
            <w:vAlign w:val="center"/>
          </w:tcPr>
          <w:p w14:paraId="2E814571" w14:textId="77777777" w:rsidR="0028074C" w:rsidRDefault="0028074C" w:rsidP="00533AA2">
            <w:pPr>
              <w:pStyle w:val="TAC"/>
            </w:pPr>
          </w:p>
        </w:tc>
      </w:tr>
      <w:tr w:rsidR="0028074C" w14:paraId="085C518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F462FD1"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A5557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BCCAFB1"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DDA2"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F4F82DD" w14:textId="77777777" w:rsidR="0028074C" w:rsidRDefault="0028074C" w:rsidP="00533AA2">
            <w:pPr>
              <w:pStyle w:val="TAC"/>
            </w:pPr>
          </w:p>
        </w:tc>
      </w:tr>
      <w:tr w:rsidR="0028074C" w14:paraId="2E1E4AA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B0311C" w14:textId="77777777" w:rsidR="0028074C" w:rsidRDefault="0028074C" w:rsidP="00533AA2">
            <w:pPr>
              <w:pStyle w:val="TAC"/>
            </w:pPr>
            <w:r w:rsidRPr="006B5692">
              <w:t>CA_</w:t>
            </w:r>
            <w:r>
              <w:t>n14A-n77A</w:t>
            </w:r>
            <w:r w:rsidRPr="006B5692">
              <w:t>-n260</w:t>
            </w:r>
            <w:r>
              <w:t>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58D82F" w14:textId="77777777" w:rsidR="0028074C" w:rsidRDefault="0028074C" w:rsidP="00533AA2">
            <w:pPr>
              <w:pStyle w:val="TAC"/>
            </w:pPr>
            <w:r>
              <w:t>CA_n14A-n77A</w:t>
            </w:r>
          </w:p>
          <w:p w14:paraId="3D6A7B2F" w14:textId="77777777" w:rsidR="0028074C" w:rsidRDefault="0028074C" w:rsidP="00533AA2">
            <w:pPr>
              <w:pStyle w:val="TAC"/>
            </w:pPr>
            <w:r>
              <w:t>CA_n14A-n260A</w:t>
            </w:r>
          </w:p>
          <w:p w14:paraId="39049A82" w14:textId="77777777" w:rsidR="0028074C" w:rsidRDefault="0028074C" w:rsidP="00533AA2">
            <w:pPr>
              <w:pStyle w:val="TAC"/>
            </w:pPr>
            <w:r>
              <w:t>CA_n77A-n260A</w:t>
            </w:r>
          </w:p>
        </w:tc>
        <w:tc>
          <w:tcPr>
            <w:tcW w:w="1155" w:type="dxa"/>
            <w:gridSpan w:val="2"/>
            <w:tcBorders>
              <w:left w:val="single" w:sz="4" w:space="0" w:color="auto"/>
              <w:right w:val="single" w:sz="4" w:space="0" w:color="auto"/>
            </w:tcBorders>
            <w:vAlign w:val="center"/>
          </w:tcPr>
          <w:p w14:paraId="00A83E4E"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D7FA"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EC8105" w14:textId="77777777" w:rsidR="0028074C" w:rsidRDefault="0028074C" w:rsidP="00533AA2">
            <w:pPr>
              <w:pStyle w:val="TAC"/>
            </w:pPr>
            <w:r>
              <w:t>0</w:t>
            </w:r>
          </w:p>
        </w:tc>
      </w:tr>
      <w:tr w:rsidR="0028074C" w14:paraId="282EEDE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23889E"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D3CF0F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5F4E5D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2F054"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6AA454" w14:textId="77777777" w:rsidR="0028074C" w:rsidRDefault="0028074C" w:rsidP="00533AA2">
            <w:pPr>
              <w:pStyle w:val="TAC"/>
            </w:pPr>
          </w:p>
        </w:tc>
      </w:tr>
      <w:tr w:rsidR="0028074C" w14:paraId="56EA36C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688F88"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57101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8126C8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B174B"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196951" w14:textId="77777777" w:rsidR="0028074C" w:rsidRDefault="0028074C" w:rsidP="00533AA2">
            <w:pPr>
              <w:pStyle w:val="TAC"/>
            </w:pPr>
          </w:p>
        </w:tc>
      </w:tr>
      <w:tr w:rsidR="0028074C" w14:paraId="25ABE8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244F8F0" w14:textId="77777777" w:rsidR="0028074C" w:rsidRDefault="0028074C" w:rsidP="00533AA2">
            <w:pPr>
              <w:pStyle w:val="TAC"/>
            </w:pPr>
            <w:r w:rsidRPr="006B5692">
              <w:t>CA_</w:t>
            </w:r>
            <w:r>
              <w:t>n14A-n77A</w:t>
            </w:r>
            <w:r w:rsidRPr="006B5692">
              <w:t>-n260</w:t>
            </w:r>
            <w:r>
              <w:t>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0EFE4E" w14:textId="77777777" w:rsidR="0028074C" w:rsidRDefault="0028074C" w:rsidP="00533AA2">
            <w:pPr>
              <w:pStyle w:val="TAC"/>
            </w:pPr>
            <w:r>
              <w:t>CA_n14A-n77A</w:t>
            </w:r>
          </w:p>
          <w:p w14:paraId="693EDE8F" w14:textId="77777777" w:rsidR="0028074C" w:rsidRDefault="0028074C" w:rsidP="00533AA2">
            <w:pPr>
              <w:pStyle w:val="TAC"/>
            </w:pPr>
            <w:r>
              <w:t>CA_n14A-n260A/G</w:t>
            </w:r>
          </w:p>
          <w:p w14:paraId="2BED0731" w14:textId="77777777" w:rsidR="0028074C" w:rsidRDefault="0028074C" w:rsidP="00533AA2">
            <w:pPr>
              <w:pStyle w:val="TAC"/>
            </w:pPr>
            <w:r>
              <w:t>CA_n77A-n260A/G</w:t>
            </w:r>
          </w:p>
        </w:tc>
        <w:tc>
          <w:tcPr>
            <w:tcW w:w="1155" w:type="dxa"/>
            <w:gridSpan w:val="2"/>
            <w:tcBorders>
              <w:left w:val="single" w:sz="4" w:space="0" w:color="auto"/>
              <w:right w:val="single" w:sz="4" w:space="0" w:color="auto"/>
            </w:tcBorders>
            <w:vAlign w:val="center"/>
          </w:tcPr>
          <w:p w14:paraId="3F39A437"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D9B6A"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1FE549" w14:textId="77777777" w:rsidR="0028074C" w:rsidRDefault="0028074C" w:rsidP="00533AA2">
            <w:pPr>
              <w:pStyle w:val="TAC"/>
            </w:pPr>
            <w:r>
              <w:t>0</w:t>
            </w:r>
          </w:p>
        </w:tc>
      </w:tr>
      <w:tr w:rsidR="0028074C" w14:paraId="33BCD7A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F0B0A4C"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596D55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68301E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D0E00"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33F0558" w14:textId="77777777" w:rsidR="0028074C" w:rsidRDefault="0028074C" w:rsidP="00533AA2">
            <w:pPr>
              <w:pStyle w:val="TAC"/>
            </w:pPr>
          </w:p>
        </w:tc>
      </w:tr>
      <w:tr w:rsidR="0028074C" w14:paraId="1E7C604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AA4E4D"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8ACCF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5E71133"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BC510"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13FA76" w14:textId="77777777" w:rsidR="0028074C" w:rsidRDefault="0028074C" w:rsidP="00533AA2">
            <w:pPr>
              <w:pStyle w:val="TAC"/>
            </w:pPr>
          </w:p>
        </w:tc>
      </w:tr>
      <w:tr w:rsidR="0028074C" w14:paraId="0592D52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48559DC" w14:textId="77777777" w:rsidR="0028074C" w:rsidRDefault="0028074C" w:rsidP="00533AA2">
            <w:pPr>
              <w:pStyle w:val="TAC"/>
            </w:pPr>
            <w:r w:rsidRPr="006B5692">
              <w:lastRenderedPageBreak/>
              <w:t>CA_</w:t>
            </w:r>
            <w:r>
              <w:t>n14A-n77A</w:t>
            </w:r>
            <w:r w:rsidRPr="006B5692">
              <w:t>-n260</w:t>
            </w:r>
            <w:r>
              <w:t>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D501E6" w14:textId="77777777" w:rsidR="0028074C" w:rsidRDefault="0028074C" w:rsidP="00533AA2">
            <w:pPr>
              <w:pStyle w:val="TAC"/>
            </w:pPr>
            <w:r>
              <w:t>CA_n14A-n77A</w:t>
            </w:r>
          </w:p>
          <w:p w14:paraId="48B69824" w14:textId="77777777" w:rsidR="0028074C" w:rsidRDefault="0028074C" w:rsidP="00533AA2">
            <w:pPr>
              <w:pStyle w:val="TAC"/>
            </w:pPr>
            <w:r>
              <w:t>CA_n14A-n260A/G/H</w:t>
            </w:r>
          </w:p>
          <w:p w14:paraId="1FF770C6" w14:textId="77777777" w:rsidR="0028074C" w:rsidRDefault="0028074C" w:rsidP="00533AA2">
            <w:pPr>
              <w:pStyle w:val="TAC"/>
            </w:pPr>
            <w:r>
              <w:t>CA_n77A-n260A/G/H</w:t>
            </w:r>
          </w:p>
        </w:tc>
        <w:tc>
          <w:tcPr>
            <w:tcW w:w="1155" w:type="dxa"/>
            <w:gridSpan w:val="2"/>
            <w:tcBorders>
              <w:left w:val="single" w:sz="4" w:space="0" w:color="auto"/>
              <w:right w:val="single" w:sz="4" w:space="0" w:color="auto"/>
            </w:tcBorders>
            <w:vAlign w:val="center"/>
          </w:tcPr>
          <w:p w14:paraId="72AE31A5"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7F5A"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2975A3" w14:textId="77777777" w:rsidR="0028074C" w:rsidRDefault="0028074C" w:rsidP="00533AA2">
            <w:pPr>
              <w:pStyle w:val="TAC"/>
            </w:pPr>
            <w:r>
              <w:t>0</w:t>
            </w:r>
          </w:p>
        </w:tc>
      </w:tr>
      <w:tr w:rsidR="0028074C" w14:paraId="2272966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089C20"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7E5A58BB"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B0AE75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A7DC7"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980E8A" w14:textId="77777777" w:rsidR="0028074C" w:rsidRDefault="0028074C" w:rsidP="00533AA2">
            <w:pPr>
              <w:pStyle w:val="TAC"/>
            </w:pPr>
          </w:p>
        </w:tc>
      </w:tr>
      <w:tr w:rsidR="0028074C" w14:paraId="188BF5F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00D831"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72A36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0F434F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17DB7"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60AAF9" w14:textId="77777777" w:rsidR="0028074C" w:rsidRDefault="0028074C" w:rsidP="00533AA2">
            <w:pPr>
              <w:pStyle w:val="TAC"/>
            </w:pPr>
          </w:p>
        </w:tc>
      </w:tr>
      <w:tr w:rsidR="0028074C" w14:paraId="0EA64C2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C67C099" w14:textId="77777777" w:rsidR="0028074C" w:rsidRDefault="0028074C" w:rsidP="00533AA2">
            <w:pPr>
              <w:pStyle w:val="TAC"/>
            </w:pPr>
            <w:r w:rsidRPr="006B5692">
              <w:t>CA_</w:t>
            </w:r>
            <w:r>
              <w:t>n14A-n77A</w:t>
            </w:r>
            <w:r w:rsidRPr="006B5692">
              <w:t>-n260</w:t>
            </w:r>
            <w:r>
              <w:t>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548C71" w14:textId="77777777" w:rsidR="0028074C" w:rsidRDefault="0028074C" w:rsidP="00533AA2">
            <w:pPr>
              <w:pStyle w:val="TAC"/>
            </w:pPr>
            <w:r>
              <w:t>CA_n14A-n77A</w:t>
            </w:r>
          </w:p>
          <w:p w14:paraId="1D9CA33E" w14:textId="77777777" w:rsidR="0028074C" w:rsidRDefault="0028074C" w:rsidP="00533AA2">
            <w:pPr>
              <w:pStyle w:val="TAC"/>
            </w:pPr>
            <w:r>
              <w:t>CA_n14A-n260A/G/H/I</w:t>
            </w:r>
          </w:p>
          <w:p w14:paraId="1D2F5359" w14:textId="77777777" w:rsidR="0028074C" w:rsidRDefault="0028074C" w:rsidP="00533AA2">
            <w:pPr>
              <w:pStyle w:val="TAC"/>
            </w:pPr>
            <w:r>
              <w:t>CA_n77A-n260A/G/H/I</w:t>
            </w:r>
          </w:p>
        </w:tc>
        <w:tc>
          <w:tcPr>
            <w:tcW w:w="1155" w:type="dxa"/>
            <w:gridSpan w:val="2"/>
            <w:tcBorders>
              <w:left w:val="single" w:sz="4" w:space="0" w:color="auto"/>
              <w:right w:val="single" w:sz="4" w:space="0" w:color="auto"/>
            </w:tcBorders>
            <w:vAlign w:val="center"/>
          </w:tcPr>
          <w:p w14:paraId="3B9D3E4C"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BAF98"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3C26B9" w14:textId="77777777" w:rsidR="0028074C" w:rsidRDefault="0028074C" w:rsidP="00533AA2">
            <w:pPr>
              <w:pStyle w:val="TAC"/>
            </w:pPr>
            <w:r>
              <w:t>0</w:t>
            </w:r>
          </w:p>
        </w:tc>
      </w:tr>
      <w:tr w:rsidR="0028074C" w14:paraId="208AD75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C3DF1E"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215333C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FF7184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A58C"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75DB238" w14:textId="77777777" w:rsidR="0028074C" w:rsidRDefault="0028074C" w:rsidP="00533AA2">
            <w:pPr>
              <w:pStyle w:val="TAC"/>
            </w:pPr>
          </w:p>
        </w:tc>
      </w:tr>
      <w:tr w:rsidR="0028074C" w14:paraId="1D38021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7361D9"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7D7B61"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AF2FEE6"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7C0B"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889E92" w14:textId="77777777" w:rsidR="0028074C" w:rsidRDefault="0028074C" w:rsidP="00533AA2">
            <w:pPr>
              <w:pStyle w:val="TAC"/>
            </w:pPr>
          </w:p>
        </w:tc>
      </w:tr>
      <w:tr w:rsidR="0028074C" w14:paraId="3A295B0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8B4BE91" w14:textId="77777777" w:rsidR="0028074C" w:rsidRDefault="0028074C" w:rsidP="00533AA2">
            <w:pPr>
              <w:pStyle w:val="TAC"/>
            </w:pPr>
            <w:r w:rsidRPr="006B5692">
              <w:t>CA_</w:t>
            </w:r>
            <w:r>
              <w:t>n14A-n77A</w:t>
            </w:r>
            <w:r w:rsidRPr="006B5692">
              <w:t>-n260</w:t>
            </w:r>
            <w:r>
              <w:t>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FF7979" w14:textId="77777777" w:rsidR="0028074C" w:rsidRDefault="0028074C" w:rsidP="00533AA2">
            <w:pPr>
              <w:pStyle w:val="TAC"/>
            </w:pPr>
            <w:r>
              <w:t>CA_n14A-n77A</w:t>
            </w:r>
          </w:p>
          <w:p w14:paraId="1BE3E4A9" w14:textId="77777777" w:rsidR="0028074C" w:rsidRDefault="0028074C" w:rsidP="00533AA2">
            <w:pPr>
              <w:pStyle w:val="TAC"/>
            </w:pPr>
            <w:r>
              <w:t>CA_n14A-n260A/G/H/I/J</w:t>
            </w:r>
          </w:p>
          <w:p w14:paraId="10C7E8BC" w14:textId="77777777" w:rsidR="0028074C" w:rsidRDefault="0028074C" w:rsidP="00533AA2">
            <w:pPr>
              <w:pStyle w:val="TAC"/>
            </w:pPr>
            <w:r>
              <w:t>CA_n77A-n260A/G/H/I/J</w:t>
            </w:r>
          </w:p>
        </w:tc>
        <w:tc>
          <w:tcPr>
            <w:tcW w:w="1155" w:type="dxa"/>
            <w:gridSpan w:val="2"/>
            <w:tcBorders>
              <w:left w:val="single" w:sz="4" w:space="0" w:color="auto"/>
              <w:right w:val="single" w:sz="4" w:space="0" w:color="auto"/>
            </w:tcBorders>
            <w:vAlign w:val="center"/>
          </w:tcPr>
          <w:p w14:paraId="603836C2"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98EBC"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05AF79" w14:textId="77777777" w:rsidR="0028074C" w:rsidRDefault="0028074C" w:rsidP="00533AA2">
            <w:pPr>
              <w:pStyle w:val="TAC"/>
            </w:pPr>
            <w:r>
              <w:t>0</w:t>
            </w:r>
          </w:p>
        </w:tc>
      </w:tr>
      <w:tr w:rsidR="0028074C" w14:paraId="24E10F7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95B325"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0D06749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BB3E97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0A345"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9545F84" w14:textId="77777777" w:rsidR="0028074C" w:rsidRDefault="0028074C" w:rsidP="00533AA2">
            <w:pPr>
              <w:pStyle w:val="TAC"/>
            </w:pPr>
          </w:p>
        </w:tc>
      </w:tr>
      <w:tr w:rsidR="0028074C" w14:paraId="0F11A42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1A1646"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D56C6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EAD41C7"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4143"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F19C9A" w14:textId="77777777" w:rsidR="0028074C" w:rsidRDefault="0028074C" w:rsidP="00533AA2">
            <w:pPr>
              <w:pStyle w:val="TAC"/>
            </w:pPr>
          </w:p>
        </w:tc>
      </w:tr>
      <w:tr w:rsidR="0028074C" w14:paraId="31D2F3F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2D233D8" w14:textId="77777777" w:rsidR="0028074C" w:rsidRDefault="0028074C" w:rsidP="00533AA2">
            <w:pPr>
              <w:pStyle w:val="TAC"/>
            </w:pPr>
            <w:r w:rsidRPr="006B5692">
              <w:t>CA_</w:t>
            </w:r>
            <w:r>
              <w:t>n14A-n77A</w:t>
            </w:r>
            <w:r w:rsidRPr="006B5692">
              <w:t>-n260</w:t>
            </w:r>
            <w:r>
              <w:t>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1BC59A" w14:textId="77777777" w:rsidR="0028074C" w:rsidRDefault="0028074C" w:rsidP="00533AA2">
            <w:pPr>
              <w:pStyle w:val="TAC"/>
            </w:pPr>
            <w:r>
              <w:t>CA_n14A-n77A</w:t>
            </w:r>
          </w:p>
          <w:p w14:paraId="55788082" w14:textId="77777777" w:rsidR="0028074C" w:rsidRDefault="0028074C" w:rsidP="00533AA2">
            <w:pPr>
              <w:pStyle w:val="TAC"/>
            </w:pPr>
            <w:r>
              <w:t>CA_n14A-n260A/G/H/I/J/K</w:t>
            </w:r>
          </w:p>
          <w:p w14:paraId="0AE6D3B8" w14:textId="77777777" w:rsidR="0028074C" w:rsidRDefault="0028074C" w:rsidP="00533AA2">
            <w:pPr>
              <w:pStyle w:val="TAC"/>
            </w:pPr>
            <w:r>
              <w:t>CA_n77A-n260A/G/H/I/J/K</w:t>
            </w:r>
          </w:p>
        </w:tc>
        <w:tc>
          <w:tcPr>
            <w:tcW w:w="1155" w:type="dxa"/>
            <w:gridSpan w:val="2"/>
            <w:tcBorders>
              <w:left w:val="single" w:sz="4" w:space="0" w:color="auto"/>
              <w:right w:val="single" w:sz="4" w:space="0" w:color="auto"/>
            </w:tcBorders>
            <w:vAlign w:val="center"/>
          </w:tcPr>
          <w:p w14:paraId="5455012D"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AF230"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CA0949" w14:textId="77777777" w:rsidR="0028074C" w:rsidRDefault="0028074C" w:rsidP="00533AA2">
            <w:pPr>
              <w:pStyle w:val="TAC"/>
            </w:pPr>
            <w:r>
              <w:t>0</w:t>
            </w:r>
          </w:p>
        </w:tc>
      </w:tr>
      <w:tr w:rsidR="0028074C" w14:paraId="590E6FA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4E4FD6E"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5FDB2420"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505BE2E"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DF3C0"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75D157E" w14:textId="77777777" w:rsidR="0028074C" w:rsidRDefault="0028074C" w:rsidP="00533AA2">
            <w:pPr>
              <w:pStyle w:val="TAC"/>
            </w:pPr>
          </w:p>
        </w:tc>
      </w:tr>
      <w:tr w:rsidR="0028074C" w14:paraId="3E2E1E9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DDE3DC"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707B3D5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2EE462B"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6C5C0"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DD2055" w14:textId="77777777" w:rsidR="0028074C" w:rsidRDefault="0028074C" w:rsidP="00533AA2">
            <w:pPr>
              <w:pStyle w:val="TAC"/>
            </w:pPr>
          </w:p>
        </w:tc>
      </w:tr>
      <w:tr w:rsidR="0028074C" w14:paraId="48264E6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586C2A" w14:textId="77777777" w:rsidR="0028074C" w:rsidRDefault="0028074C" w:rsidP="00533AA2">
            <w:pPr>
              <w:pStyle w:val="TAC"/>
            </w:pPr>
            <w:r w:rsidRPr="006B5692">
              <w:t>CA_</w:t>
            </w:r>
            <w:r>
              <w:t>n14A-n77A</w:t>
            </w:r>
            <w:r w:rsidRPr="006B5692">
              <w:t>-n260</w:t>
            </w:r>
            <w:r>
              <w:t>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3A3602" w14:textId="77777777" w:rsidR="0028074C" w:rsidRDefault="0028074C" w:rsidP="00533AA2">
            <w:pPr>
              <w:pStyle w:val="TAC"/>
            </w:pPr>
            <w:r>
              <w:t>CA_n14A-n77A</w:t>
            </w:r>
          </w:p>
          <w:p w14:paraId="3D36F81E" w14:textId="77777777" w:rsidR="0028074C" w:rsidRDefault="0028074C" w:rsidP="00533AA2">
            <w:pPr>
              <w:pStyle w:val="TAC"/>
            </w:pPr>
            <w:r>
              <w:t>CA_n14A-n260A/G/H/I/J/K/L</w:t>
            </w:r>
          </w:p>
          <w:p w14:paraId="00D96773" w14:textId="77777777" w:rsidR="0028074C" w:rsidRDefault="0028074C" w:rsidP="00533AA2">
            <w:pPr>
              <w:pStyle w:val="TAC"/>
            </w:pPr>
            <w:r>
              <w:t>CA_n77A-n260A/G/H/I/J/K/L</w:t>
            </w:r>
          </w:p>
        </w:tc>
        <w:tc>
          <w:tcPr>
            <w:tcW w:w="1155" w:type="dxa"/>
            <w:gridSpan w:val="2"/>
            <w:tcBorders>
              <w:left w:val="single" w:sz="4" w:space="0" w:color="auto"/>
              <w:right w:val="single" w:sz="4" w:space="0" w:color="auto"/>
            </w:tcBorders>
            <w:vAlign w:val="center"/>
          </w:tcPr>
          <w:p w14:paraId="2F62645F"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4FD3"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049A6" w14:textId="77777777" w:rsidR="0028074C" w:rsidRDefault="0028074C" w:rsidP="00533AA2">
            <w:pPr>
              <w:pStyle w:val="TAC"/>
            </w:pPr>
            <w:r>
              <w:t>0</w:t>
            </w:r>
          </w:p>
        </w:tc>
      </w:tr>
      <w:tr w:rsidR="0028074C" w14:paraId="7FFB158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09BA5BC"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E31D39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89048B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69B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819342" w14:textId="77777777" w:rsidR="0028074C" w:rsidRDefault="0028074C" w:rsidP="00533AA2">
            <w:pPr>
              <w:pStyle w:val="TAC"/>
            </w:pPr>
          </w:p>
        </w:tc>
      </w:tr>
      <w:tr w:rsidR="0028074C" w14:paraId="5E90FFE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75D1FB"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05606D"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E511210"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EA8D5"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0FD5FC" w14:textId="77777777" w:rsidR="0028074C" w:rsidRDefault="0028074C" w:rsidP="00533AA2">
            <w:pPr>
              <w:pStyle w:val="TAC"/>
            </w:pPr>
          </w:p>
        </w:tc>
      </w:tr>
      <w:tr w:rsidR="0028074C" w14:paraId="619256E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BB56B0C" w14:textId="77777777" w:rsidR="0028074C" w:rsidRDefault="0028074C" w:rsidP="00533AA2">
            <w:pPr>
              <w:pStyle w:val="TAC"/>
            </w:pPr>
            <w:r w:rsidRPr="006B5692">
              <w:t>CA_</w:t>
            </w:r>
            <w:r>
              <w:t>n14A-n77A</w:t>
            </w:r>
            <w:r w:rsidRPr="006B5692">
              <w:t>-n260M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D8A56A" w14:textId="77777777" w:rsidR="0028074C" w:rsidRDefault="0028074C" w:rsidP="00533AA2">
            <w:pPr>
              <w:pStyle w:val="TAC"/>
            </w:pPr>
            <w:r>
              <w:t>CA_n14A-n77A</w:t>
            </w:r>
          </w:p>
          <w:p w14:paraId="074ECFAB" w14:textId="77777777" w:rsidR="0028074C" w:rsidRDefault="0028074C" w:rsidP="00533AA2">
            <w:pPr>
              <w:pStyle w:val="TAC"/>
            </w:pPr>
            <w:r>
              <w:t>CA_n14A-n260A/G/H/I/J/K/L/M</w:t>
            </w:r>
          </w:p>
          <w:p w14:paraId="758185D8" w14:textId="77777777" w:rsidR="0028074C" w:rsidRDefault="0028074C" w:rsidP="00533AA2">
            <w:pPr>
              <w:pStyle w:val="TAC"/>
            </w:pPr>
            <w:r>
              <w:t>CA_n77A-n260A/G/H/I/J/K/L/M</w:t>
            </w:r>
          </w:p>
        </w:tc>
        <w:tc>
          <w:tcPr>
            <w:tcW w:w="1155" w:type="dxa"/>
            <w:gridSpan w:val="2"/>
            <w:tcBorders>
              <w:left w:val="single" w:sz="4" w:space="0" w:color="auto"/>
              <w:right w:val="single" w:sz="4" w:space="0" w:color="auto"/>
            </w:tcBorders>
            <w:vAlign w:val="center"/>
          </w:tcPr>
          <w:p w14:paraId="04F8AE8D" w14:textId="77777777" w:rsidR="0028074C" w:rsidRDefault="0028074C" w:rsidP="00533AA2">
            <w:pPr>
              <w:pStyle w:val="TAC"/>
            </w:pPr>
            <w:r>
              <w:t>n14</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D0D18"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FC428F" w14:textId="77777777" w:rsidR="0028074C" w:rsidRDefault="0028074C" w:rsidP="00533AA2">
            <w:pPr>
              <w:pStyle w:val="TAC"/>
            </w:pPr>
            <w:r>
              <w:t>0</w:t>
            </w:r>
          </w:p>
        </w:tc>
      </w:tr>
      <w:tr w:rsidR="0028074C" w14:paraId="1FEA147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1D4F96" w14:textId="77777777" w:rsidR="0028074C" w:rsidRDefault="0028074C" w:rsidP="00533AA2">
            <w:pPr>
              <w:pStyle w:val="TAC"/>
            </w:pPr>
          </w:p>
        </w:tc>
        <w:tc>
          <w:tcPr>
            <w:tcW w:w="3238" w:type="dxa"/>
            <w:tcBorders>
              <w:top w:val="nil"/>
              <w:left w:val="single" w:sz="4" w:space="0" w:color="auto"/>
              <w:bottom w:val="nil"/>
              <w:right w:val="single" w:sz="4" w:space="0" w:color="auto"/>
            </w:tcBorders>
            <w:shd w:val="clear" w:color="auto" w:fill="auto"/>
            <w:vAlign w:val="center"/>
          </w:tcPr>
          <w:p w14:paraId="6D82FBA4"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4FCADB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88D1"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C0AA85E" w14:textId="77777777" w:rsidR="0028074C" w:rsidRDefault="0028074C" w:rsidP="00533AA2">
            <w:pPr>
              <w:pStyle w:val="TAC"/>
            </w:pPr>
          </w:p>
        </w:tc>
      </w:tr>
      <w:tr w:rsidR="0028074C" w14:paraId="0BB45AD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1FC56F" w14:textId="77777777" w:rsidR="0028074C" w:rsidRDefault="0028074C" w:rsidP="00533AA2">
            <w:pPr>
              <w:pStyle w:val="TAC"/>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E639F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64AC8A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1F56"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1C1090" w14:textId="77777777" w:rsidR="0028074C" w:rsidRDefault="0028074C" w:rsidP="00533AA2">
            <w:pPr>
              <w:pStyle w:val="TAC"/>
            </w:pPr>
          </w:p>
        </w:tc>
      </w:tr>
      <w:tr w:rsidR="0028074C" w14:paraId="5607CB0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0E1E7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B3505C" w14:textId="77777777" w:rsidR="0028074C" w:rsidRDefault="0028074C" w:rsidP="00533AA2">
            <w:pPr>
              <w:pStyle w:val="TAC"/>
            </w:pPr>
          </w:p>
        </w:tc>
        <w:tc>
          <w:tcPr>
            <w:tcW w:w="1144" w:type="dxa"/>
            <w:tcBorders>
              <w:left w:val="single" w:sz="4" w:space="0" w:color="auto"/>
              <w:right w:val="single" w:sz="4" w:space="0" w:color="auto"/>
            </w:tcBorders>
            <w:vAlign w:val="center"/>
          </w:tcPr>
          <w:p w14:paraId="3B1EBBCE" w14:textId="77777777" w:rsidR="0028074C" w:rsidRDefault="0028074C" w:rsidP="00533AA2">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5179445" w14:textId="77777777" w:rsidR="0028074C" w:rsidRDefault="0028074C"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49FEB05" w14:textId="77777777" w:rsidR="0028074C" w:rsidRDefault="0028074C" w:rsidP="00533AA2">
            <w:pPr>
              <w:pStyle w:val="TAC"/>
            </w:pPr>
          </w:p>
        </w:tc>
      </w:tr>
      <w:tr w:rsidR="0028074C" w14:paraId="068BA5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4048577" w14:textId="77777777" w:rsidR="0028074C" w:rsidRDefault="0028074C" w:rsidP="00533AA2">
            <w:pPr>
              <w:pStyle w:val="TAC"/>
            </w:pPr>
            <w:r w:rsidRPr="009A6585">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0E95E" w14:textId="77777777" w:rsidR="0028074C" w:rsidRDefault="0028074C" w:rsidP="00533AA2">
            <w:pPr>
              <w:pStyle w:val="TAC"/>
            </w:pPr>
            <w:r>
              <w:t>CA_n18A-n28A</w:t>
            </w:r>
          </w:p>
          <w:p w14:paraId="38858B66" w14:textId="77777777" w:rsidR="0028074C" w:rsidRDefault="0028074C" w:rsidP="00533AA2">
            <w:pPr>
              <w:pStyle w:val="TAC"/>
            </w:pPr>
            <w:r>
              <w:t>CA_n18A-n257A</w:t>
            </w:r>
          </w:p>
          <w:p w14:paraId="76419022" w14:textId="77777777" w:rsidR="0028074C" w:rsidRDefault="0028074C" w:rsidP="00533AA2">
            <w:pPr>
              <w:pStyle w:val="TAC"/>
            </w:pPr>
            <w:r w:rsidRPr="009A6585">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4C435E83"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8DB2A9"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A0BECE4" w14:textId="77777777" w:rsidR="0028074C" w:rsidRDefault="0028074C" w:rsidP="00533AA2">
            <w:pPr>
              <w:pStyle w:val="TAC"/>
            </w:pPr>
            <w:r>
              <w:t>0</w:t>
            </w:r>
          </w:p>
        </w:tc>
      </w:tr>
      <w:tr w:rsidR="0028074C" w14:paraId="4B06901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649616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29DA5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AB4C53"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E9BCF84" w14:textId="77777777" w:rsidR="0028074C" w:rsidRDefault="0028074C"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A74B9BE" w14:textId="77777777" w:rsidR="0028074C" w:rsidRDefault="0028074C" w:rsidP="00533AA2">
            <w:pPr>
              <w:pStyle w:val="TAC"/>
            </w:pPr>
          </w:p>
        </w:tc>
      </w:tr>
      <w:tr w:rsidR="0028074C" w14:paraId="62956D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5D32CB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67E25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640139"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8FAFB6"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F54C850" w14:textId="77777777" w:rsidR="0028074C" w:rsidRDefault="0028074C" w:rsidP="00533AA2">
            <w:pPr>
              <w:pStyle w:val="TAC"/>
            </w:pPr>
          </w:p>
        </w:tc>
      </w:tr>
      <w:tr w:rsidR="0028074C" w14:paraId="43D6575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9A2D314" w14:textId="77777777" w:rsidR="0028074C" w:rsidRDefault="0028074C" w:rsidP="00533AA2">
            <w:pPr>
              <w:pStyle w:val="TAC"/>
            </w:pPr>
            <w:r w:rsidRPr="009A6585">
              <w:t>CA_n18A-n28A-n257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86C2D" w14:textId="77777777" w:rsidR="0028074C" w:rsidRDefault="0028074C" w:rsidP="00533AA2">
            <w:pPr>
              <w:pStyle w:val="TAC"/>
            </w:pPr>
            <w:r>
              <w:t>CA_n18A-n28A</w:t>
            </w:r>
          </w:p>
          <w:p w14:paraId="0AAABFE2" w14:textId="77777777" w:rsidR="0028074C" w:rsidRDefault="0028074C" w:rsidP="00533AA2">
            <w:pPr>
              <w:pStyle w:val="TAC"/>
            </w:pPr>
            <w:r>
              <w:t>CA_n18A-n257A</w:t>
            </w:r>
          </w:p>
          <w:p w14:paraId="53900A28" w14:textId="77777777" w:rsidR="0028074C" w:rsidRDefault="0028074C" w:rsidP="00533AA2">
            <w:pPr>
              <w:pStyle w:val="TAC"/>
            </w:pPr>
            <w:r>
              <w:t>CA_n18A-n257G</w:t>
            </w:r>
          </w:p>
          <w:p w14:paraId="57E27E31" w14:textId="77777777" w:rsidR="0028074C" w:rsidRDefault="0028074C" w:rsidP="00533AA2">
            <w:pPr>
              <w:pStyle w:val="TAC"/>
            </w:pPr>
            <w:r w:rsidRPr="009A6585">
              <w:t>CA_n28A-n257A</w:t>
            </w:r>
          </w:p>
          <w:p w14:paraId="270FF997" w14:textId="77777777" w:rsidR="0028074C" w:rsidRDefault="0028074C" w:rsidP="00533AA2">
            <w:pPr>
              <w:pStyle w:val="TAC"/>
            </w:pPr>
            <w:r w:rsidRPr="009A6585">
              <w:t>CA_n28A-n257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AE6DCE4"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B4D1CB"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E15714" w14:textId="77777777" w:rsidR="0028074C" w:rsidRDefault="0028074C" w:rsidP="00533AA2">
            <w:pPr>
              <w:pStyle w:val="TAC"/>
            </w:pPr>
            <w:r>
              <w:t>0</w:t>
            </w:r>
          </w:p>
        </w:tc>
      </w:tr>
      <w:tr w:rsidR="0028074C" w14:paraId="410113B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E1332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73CF0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7DB4A44"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CE80B" w14:textId="77777777" w:rsidR="0028074C" w:rsidRDefault="0028074C"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541EE9ED" w14:textId="77777777" w:rsidR="0028074C" w:rsidRDefault="0028074C" w:rsidP="00533AA2">
            <w:pPr>
              <w:pStyle w:val="TAC"/>
            </w:pPr>
          </w:p>
        </w:tc>
      </w:tr>
      <w:tr w:rsidR="0028074C" w14:paraId="502A542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5E65E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77B2D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413F7B4"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12B74A"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0E7850" w14:textId="77777777" w:rsidR="0028074C" w:rsidRDefault="0028074C" w:rsidP="00533AA2">
            <w:pPr>
              <w:pStyle w:val="TAC"/>
            </w:pPr>
          </w:p>
        </w:tc>
      </w:tr>
      <w:tr w:rsidR="0028074C" w14:paraId="5BF034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EB33C3" w14:textId="77777777" w:rsidR="0028074C" w:rsidRDefault="0028074C" w:rsidP="00533AA2">
            <w:pPr>
              <w:pStyle w:val="TAC"/>
            </w:pPr>
            <w:r w:rsidRPr="009A6585">
              <w:lastRenderedPageBreak/>
              <w:t>CA_n18A-n28A-n257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2D8048" w14:textId="77777777" w:rsidR="0028074C" w:rsidRDefault="0028074C" w:rsidP="00533AA2">
            <w:pPr>
              <w:pStyle w:val="TAC"/>
            </w:pPr>
            <w:r>
              <w:t>CA_n18A-n28A</w:t>
            </w:r>
          </w:p>
          <w:p w14:paraId="309F05BA" w14:textId="77777777" w:rsidR="0028074C" w:rsidRDefault="0028074C" w:rsidP="00533AA2">
            <w:pPr>
              <w:pStyle w:val="TAC"/>
            </w:pPr>
            <w:r>
              <w:t>CA_n18A-n257A</w:t>
            </w:r>
          </w:p>
          <w:p w14:paraId="5FAB8A8F" w14:textId="77777777" w:rsidR="0028074C" w:rsidRDefault="0028074C" w:rsidP="00533AA2">
            <w:pPr>
              <w:pStyle w:val="TAC"/>
            </w:pPr>
            <w:r>
              <w:t>CA_n18A-n257G</w:t>
            </w:r>
          </w:p>
          <w:p w14:paraId="52EF6F8F" w14:textId="77777777" w:rsidR="0028074C" w:rsidRDefault="0028074C" w:rsidP="00533AA2">
            <w:pPr>
              <w:pStyle w:val="TAC"/>
            </w:pPr>
            <w:r>
              <w:t>CA_n18A-n257H</w:t>
            </w:r>
          </w:p>
          <w:p w14:paraId="46979219" w14:textId="77777777" w:rsidR="0028074C" w:rsidRDefault="0028074C" w:rsidP="00533AA2">
            <w:pPr>
              <w:pStyle w:val="TAC"/>
            </w:pPr>
            <w:r w:rsidRPr="009A6585">
              <w:t>CA_n28A-n257A</w:t>
            </w:r>
          </w:p>
          <w:p w14:paraId="3FCC980F" w14:textId="77777777" w:rsidR="0028074C" w:rsidRDefault="0028074C" w:rsidP="00533AA2">
            <w:pPr>
              <w:pStyle w:val="TAC"/>
            </w:pPr>
            <w:r w:rsidRPr="009A6585">
              <w:t>CA_n28A-n257</w:t>
            </w:r>
            <w:r>
              <w:t>G</w:t>
            </w:r>
          </w:p>
          <w:p w14:paraId="26F23C29" w14:textId="77777777" w:rsidR="0028074C" w:rsidRDefault="0028074C" w:rsidP="00533AA2">
            <w:pPr>
              <w:pStyle w:val="TAC"/>
            </w:pPr>
            <w:r w:rsidRPr="009A6585">
              <w:t>CA_n28A-n257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35FABA07"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EBF5CCE"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5848DE" w14:textId="77777777" w:rsidR="0028074C" w:rsidRDefault="0028074C" w:rsidP="00533AA2">
            <w:pPr>
              <w:pStyle w:val="TAC"/>
            </w:pPr>
            <w:r>
              <w:t>0</w:t>
            </w:r>
          </w:p>
        </w:tc>
      </w:tr>
      <w:tr w:rsidR="0028074C" w14:paraId="4AB954C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0F9AA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AC40B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93AD291"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ACDFB7" w14:textId="77777777" w:rsidR="0028074C" w:rsidRDefault="0028074C"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130F3D8F" w14:textId="77777777" w:rsidR="0028074C" w:rsidRDefault="0028074C" w:rsidP="00533AA2">
            <w:pPr>
              <w:pStyle w:val="TAC"/>
            </w:pPr>
          </w:p>
        </w:tc>
      </w:tr>
      <w:tr w:rsidR="0028074C" w14:paraId="6434723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2F5B76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A8A5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8EB13B6"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60059B" w14:textId="77777777" w:rsidR="0028074C" w:rsidRDefault="0028074C"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C3F900" w14:textId="77777777" w:rsidR="0028074C" w:rsidRDefault="0028074C" w:rsidP="00533AA2">
            <w:pPr>
              <w:pStyle w:val="TAC"/>
            </w:pPr>
          </w:p>
        </w:tc>
      </w:tr>
      <w:tr w:rsidR="0028074C" w14:paraId="7D2956E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0E22BC" w14:textId="77777777" w:rsidR="0028074C" w:rsidRDefault="0028074C" w:rsidP="00533AA2">
            <w:pPr>
              <w:pStyle w:val="TAC"/>
            </w:pPr>
            <w:r w:rsidRPr="009A6585">
              <w:t>CA_n18A-n28A-n257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76B13" w14:textId="77777777" w:rsidR="0028074C" w:rsidRDefault="0028074C" w:rsidP="00533AA2">
            <w:pPr>
              <w:pStyle w:val="TAC"/>
            </w:pPr>
            <w:r>
              <w:t>CA_n18A-n28A</w:t>
            </w:r>
          </w:p>
          <w:p w14:paraId="4CB39D81" w14:textId="77777777" w:rsidR="0028074C" w:rsidRDefault="0028074C" w:rsidP="00533AA2">
            <w:pPr>
              <w:pStyle w:val="TAC"/>
            </w:pPr>
            <w:r>
              <w:t>CA_n18A-n257A</w:t>
            </w:r>
          </w:p>
          <w:p w14:paraId="21AE4365" w14:textId="77777777" w:rsidR="0028074C" w:rsidRDefault="0028074C" w:rsidP="00533AA2">
            <w:pPr>
              <w:pStyle w:val="TAC"/>
            </w:pPr>
            <w:r>
              <w:t>CA_n18A-n257G</w:t>
            </w:r>
          </w:p>
          <w:p w14:paraId="355C31E3" w14:textId="77777777" w:rsidR="0028074C" w:rsidRDefault="0028074C" w:rsidP="00533AA2">
            <w:pPr>
              <w:pStyle w:val="TAC"/>
            </w:pPr>
            <w:r>
              <w:t>CA_n18A-n257H</w:t>
            </w:r>
          </w:p>
          <w:p w14:paraId="2CF2B426" w14:textId="77777777" w:rsidR="0028074C" w:rsidRDefault="0028074C" w:rsidP="00533AA2">
            <w:pPr>
              <w:pStyle w:val="TAC"/>
            </w:pPr>
            <w:r>
              <w:t>CA_n18A-n257I</w:t>
            </w:r>
          </w:p>
          <w:p w14:paraId="75F5D1BF" w14:textId="77777777" w:rsidR="0028074C" w:rsidRDefault="0028074C" w:rsidP="00533AA2">
            <w:pPr>
              <w:pStyle w:val="TAC"/>
            </w:pPr>
            <w:r w:rsidRPr="009A6585">
              <w:t>CA_n28A-n257A</w:t>
            </w:r>
          </w:p>
          <w:p w14:paraId="727C7236" w14:textId="77777777" w:rsidR="0028074C" w:rsidRDefault="0028074C" w:rsidP="00533AA2">
            <w:pPr>
              <w:pStyle w:val="TAC"/>
            </w:pPr>
            <w:r w:rsidRPr="009A6585">
              <w:t>CA_n28A-n257</w:t>
            </w:r>
            <w:r>
              <w:t>G</w:t>
            </w:r>
          </w:p>
          <w:p w14:paraId="2B367C20" w14:textId="77777777" w:rsidR="0028074C" w:rsidRDefault="0028074C" w:rsidP="00533AA2">
            <w:pPr>
              <w:pStyle w:val="TAC"/>
            </w:pPr>
            <w:r w:rsidRPr="009A6585">
              <w:t>CA_n28A-n257</w:t>
            </w:r>
            <w:r>
              <w:t>H</w:t>
            </w:r>
          </w:p>
          <w:p w14:paraId="6444B0DD" w14:textId="77777777" w:rsidR="0028074C" w:rsidRDefault="0028074C" w:rsidP="00533AA2">
            <w:pPr>
              <w:pStyle w:val="TAC"/>
            </w:pPr>
            <w:r w:rsidRPr="009A6585">
              <w:t>CA_n28A-n257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3A41F4F0"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5E6F2F"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4DC294E" w14:textId="77777777" w:rsidR="0028074C" w:rsidRDefault="0028074C" w:rsidP="00533AA2">
            <w:pPr>
              <w:pStyle w:val="TAC"/>
            </w:pPr>
            <w:r>
              <w:t>0</w:t>
            </w:r>
          </w:p>
        </w:tc>
      </w:tr>
      <w:tr w:rsidR="0028074C" w14:paraId="511FC41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F78CE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E60BC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85ECD86" w14:textId="77777777" w:rsidR="0028074C" w:rsidRDefault="0028074C" w:rsidP="00533AA2">
            <w:pPr>
              <w:pStyle w:val="TAC"/>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FF6DD1" w14:textId="77777777" w:rsidR="0028074C" w:rsidRDefault="0028074C" w:rsidP="00533AA2">
            <w:pPr>
              <w:pStyle w:val="TAC"/>
              <w:rPr>
                <w:lang w:val="en-US" w:bidi="ar"/>
              </w:rPr>
            </w:pPr>
            <w:r w:rsidRPr="009A6585">
              <w:rPr>
                <w:lang w:val="en-US" w:bidi="ar"/>
              </w:rPr>
              <w:t>5, 10</w:t>
            </w:r>
          </w:p>
        </w:tc>
        <w:tc>
          <w:tcPr>
            <w:tcW w:w="2234" w:type="dxa"/>
            <w:gridSpan w:val="2"/>
            <w:tcBorders>
              <w:top w:val="nil"/>
              <w:left w:val="single" w:sz="4" w:space="0" w:color="auto"/>
              <w:bottom w:val="nil"/>
              <w:right w:val="single" w:sz="4" w:space="0" w:color="auto"/>
            </w:tcBorders>
            <w:shd w:val="clear" w:color="auto" w:fill="auto"/>
            <w:vAlign w:val="center"/>
          </w:tcPr>
          <w:p w14:paraId="0D24A021" w14:textId="77777777" w:rsidR="0028074C" w:rsidRDefault="0028074C" w:rsidP="00533AA2">
            <w:pPr>
              <w:pStyle w:val="TAC"/>
            </w:pPr>
          </w:p>
        </w:tc>
      </w:tr>
      <w:tr w:rsidR="0028074C" w14:paraId="2BBB7E1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B37A3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5004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C86B46"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C84135" w14:textId="77777777" w:rsidR="0028074C" w:rsidRDefault="0028074C"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7A73DC" w14:textId="77777777" w:rsidR="0028074C" w:rsidRDefault="0028074C" w:rsidP="00533AA2">
            <w:pPr>
              <w:pStyle w:val="TAC"/>
            </w:pPr>
          </w:p>
        </w:tc>
      </w:tr>
      <w:tr w:rsidR="0028074C" w14:paraId="0F85CF0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E0F08D" w14:textId="77777777" w:rsidR="0028074C" w:rsidRDefault="0028074C" w:rsidP="00533AA2">
            <w:pPr>
              <w:pStyle w:val="TAC"/>
            </w:pPr>
            <w:r w:rsidRPr="00631998">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7933E8" w14:textId="77777777" w:rsidR="0028074C" w:rsidRDefault="0028074C" w:rsidP="00533AA2">
            <w:pPr>
              <w:pStyle w:val="TAC"/>
            </w:pPr>
            <w:r>
              <w:t>CA_n18A-n41A</w:t>
            </w:r>
          </w:p>
          <w:p w14:paraId="36C9073A" w14:textId="77777777" w:rsidR="0028074C" w:rsidRDefault="0028074C" w:rsidP="00533AA2">
            <w:pPr>
              <w:pStyle w:val="TAC"/>
            </w:pPr>
            <w:r>
              <w:t>CA_n18A-n257A</w:t>
            </w:r>
          </w:p>
          <w:p w14:paraId="5926FB89" w14:textId="77777777" w:rsidR="0028074C" w:rsidRDefault="0028074C" w:rsidP="00533AA2">
            <w:pPr>
              <w:pStyle w:val="TAC"/>
            </w:pPr>
            <w:r>
              <w:t>CA_n41</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478C8AD7"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5B72C4D"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F2B69C8" w14:textId="77777777" w:rsidR="0028074C" w:rsidRDefault="0028074C" w:rsidP="00533AA2">
            <w:pPr>
              <w:pStyle w:val="TAC"/>
            </w:pPr>
            <w:r>
              <w:t>0</w:t>
            </w:r>
          </w:p>
        </w:tc>
      </w:tr>
      <w:tr w:rsidR="0028074C" w14:paraId="3235103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B645AA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F645A1"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9DA1B96" w14:textId="77777777" w:rsidR="0028074C" w:rsidRDefault="0028074C" w:rsidP="00533AA2">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612B20" w14:textId="77777777" w:rsidR="0028074C" w:rsidRDefault="0028074C"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DC03819" w14:textId="77777777" w:rsidR="0028074C" w:rsidRDefault="0028074C" w:rsidP="00533AA2">
            <w:pPr>
              <w:pStyle w:val="TAC"/>
            </w:pPr>
          </w:p>
        </w:tc>
      </w:tr>
      <w:tr w:rsidR="0028074C" w14:paraId="493C0FD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BCE95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50D878"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28D44F8"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9B9B9B"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CAD8E62" w14:textId="77777777" w:rsidR="0028074C" w:rsidRDefault="0028074C" w:rsidP="00533AA2">
            <w:pPr>
              <w:pStyle w:val="TAC"/>
            </w:pPr>
          </w:p>
        </w:tc>
      </w:tr>
      <w:tr w:rsidR="0028074C" w14:paraId="1DC5D0A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391EA0" w14:textId="77777777" w:rsidR="0028074C" w:rsidRDefault="0028074C" w:rsidP="00533AA2">
            <w:pPr>
              <w:pStyle w:val="TAC"/>
            </w:pPr>
            <w:r>
              <w:t>CA_n18A-n41</w:t>
            </w:r>
            <w:r w:rsidRPr="009A6585">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58A057" w14:textId="77777777" w:rsidR="0028074C" w:rsidRDefault="0028074C" w:rsidP="00533AA2">
            <w:pPr>
              <w:pStyle w:val="TAC"/>
            </w:pPr>
            <w:r>
              <w:t>CA_n18A-n41A</w:t>
            </w:r>
          </w:p>
          <w:p w14:paraId="450BF6A2" w14:textId="77777777" w:rsidR="0028074C" w:rsidRDefault="0028074C" w:rsidP="00533AA2">
            <w:pPr>
              <w:pStyle w:val="TAC"/>
            </w:pPr>
            <w:r>
              <w:t>CA_n18A-n257A</w:t>
            </w:r>
          </w:p>
          <w:p w14:paraId="77017433" w14:textId="77777777" w:rsidR="0028074C" w:rsidRDefault="0028074C" w:rsidP="00533AA2">
            <w:pPr>
              <w:pStyle w:val="TAC"/>
            </w:pPr>
            <w:r>
              <w:t>CA_n18A-n257G</w:t>
            </w:r>
          </w:p>
          <w:p w14:paraId="0DD3B015" w14:textId="77777777" w:rsidR="0028074C" w:rsidRDefault="0028074C" w:rsidP="00533AA2">
            <w:pPr>
              <w:pStyle w:val="TAC"/>
            </w:pPr>
            <w:r>
              <w:t>CA_n41</w:t>
            </w:r>
            <w:r w:rsidRPr="009A6585">
              <w:t>A-n257A</w:t>
            </w:r>
          </w:p>
          <w:p w14:paraId="0D16CA4F" w14:textId="77777777" w:rsidR="0028074C" w:rsidRDefault="0028074C" w:rsidP="00533AA2">
            <w:pPr>
              <w:pStyle w:val="TAC"/>
            </w:pPr>
            <w:r>
              <w:t>CA_n41</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3E5BE069"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BD0052"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24460" w14:textId="77777777" w:rsidR="0028074C" w:rsidRDefault="0028074C" w:rsidP="00533AA2">
            <w:pPr>
              <w:pStyle w:val="TAC"/>
            </w:pPr>
            <w:r>
              <w:t>0</w:t>
            </w:r>
          </w:p>
        </w:tc>
      </w:tr>
      <w:tr w:rsidR="0028074C" w14:paraId="041DF80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E2258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C59E5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658D065" w14:textId="77777777" w:rsidR="0028074C" w:rsidRDefault="0028074C" w:rsidP="00533AA2">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3F632C" w14:textId="77777777" w:rsidR="0028074C" w:rsidRDefault="0028074C"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2CC5677" w14:textId="77777777" w:rsidR="0028074C" w:rsidRDefault="0028074C" w:rsidP="00533AA2">
            <w:pPr>
              <w:pStyle w:val="TAC"/>
            </w:pPr>
          </w:p>
        </w:tc>
      </w:tr>
      <w:tr w:rsidR="0028074C" w14:paraId="1790456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C04A5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F05E0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B54AA8E"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1FEC45"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5B7CF16" w14:textId="77777777" w:rsidR="0028074C" w:rsidRDefault="0028074C" w:rsidP="00533AA2">
            <w:pPr>
              <w:pStyle w:val="TAC"/>
            </w:pPr>
          </w:p>
        </w:tc>
      </w:tr>
      <w:tr w:rsidR="0028074C" w14:paraId="5840456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C4368D" w14:textId="77777777" w:rsidR="0028074C" w:rsidRDefault="0028074C" w:rsidP="00533AA2">
            <w:pPr>
              <w:pStyle w:val="TAC"/>
            </w:pPr>
            <w:r>
              <w:t>CA_n18A-n41</w:t>
            </w:r>
            <w:r w:rsidRPr="009A6585">
              <w:t>A-n257</w:t>
            </w:r>
            <w:r>
              <w:t>H</w:t>
            </w:r>
          </w:p>
        </w:tc>
        <w:tc>
          <w:tcPr>
            <w:tcW w:w="3249" w:type="dxa"/>
            <w:gridSpan w:val="2"/>
            <w:tcBorders>
              <w:top w:val="nil"/>
              <w:left w:val="single" w:sz="4" w:space="0" w:color="auto"/>
              <w:bottom w:val="nil"/>
              <w:right w:val="single" w:sz="4" w:space="0" w:color="auto"/>
            </w:tcBorders>
            <w:shd w:val="clear" w:color="auto" w:fill="auto"/>
            <w:vAlign w:val="center"/>
          </w:tcPr>
          <w:p w14:paraId="466D6B6E" w14:textId="77777777" w:rsidR="0028074C" w:rsidRDefault="0028074C" w:rsidP="00533AA2">
            <w:pPr>
              <w:pStyle w:val="TAC"/>
            </w:pPr>
            <w:r>
              <w:t>CA_n18A-n41A</w:t>
            </w:r>
          </w:p>
          <w:p w14:paraId="6EBF3B3E" w14:textId="77777777" w:rsidR="0028074C" w:rsidRDefault="0028074C" w:rsidP="00533AA2">
            <w:pPr>
              <w:pStyle w:val="TAC"/>
            </w:pPr>
            <w:r>
              <w:t>CA_n18A-n257A</w:t>
            </w:r>
          </w:p>
          <w:p w14:paraId="3950A306" w14:textId="77777777" w:rsidR="0028074C" w:rsidRDefault="0028074C" w:rsidP="00533AA2">
            <w:pPr>
              <w:pStyle w:val="TAC"/>
            </w:pPr>
            <w:r>
              <w:t>CA_n18A-n257G</w:t>
            </w:r>
          </w:p>
          <w:p w14:paraId="658AED6D" w14:textId="77777777" w:rsidR="0028074C" w:rsidRDefault="0028074C" w:rsidP="00533AA2">
            <w:pPr>
              <w:pStyle w:val="TAC"/>
            </w:pPr>
            <w:r>
              <w:t>CA_n18A-n257H</w:t>
            </w:r>
          </w:p>
          <w:p w14:paraId="1DC35D0B" w14:textId="77777777" w:rsidR="0028074C" w:rsidRDefault="0028074C" w:rsidP="00533AA2">
            <w:pPr>
              <w:pStyle w:val="TAC"/>
            </w:pPr>
            <w:r>
              <w:t>CA_n41</w:t>
            </w:r>
            <w:r w:rsidRPr="009A6585">
              <w:t>A-n257A</w:t>
            </w:r>
          </w:p>
          <w:p w14:paraId="6AD53ECB" w14:textId="77777777" w:rsidR="0028074C" w:rsidRDefault="0028074C" w:rsidP="00533AA2">
            <w:pPr>
              <w:pStyle w:val="TAC"/>
            </w:pPr>
            <w:r>
              <w:t>CA_n41</w:t>
            </w:r>
            <w:r w:rsidRPr="009A6585">
              <w:t>A-n257</w:t>
            </w:r>
            <w:r>
              <w:t>G</w:t>
            </w:r>
          </w:p>
          <w:p w14:paraId="11D6DCBF" w14:textId="77777777" w:rsidR="0028074C" w:rsidRDefault="0028074C" w:rsidP="00533AA2">
            <w:pPr>
              <w:pStyle w:val="TAC"/>
            </w:pPr>
            <w:r>
              <w:t>CA_n41</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7ADF4D8C"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AEDC9B"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52241D" w14:textId="77777777" w:rsidR="0028074C" w:rsidRDefault="0028074C" w:rsidP="00533AA2">
            <w:pPr>
              <w:pStyle w:val="TAC"/>
            </w:pPr>
            <w:r>
              <w:t>0</w:t>
            </w:r>
          </w:p>
        </w:tc>
      </w:tr>
      <w:tr w:rsidR="0028074C" w14:paraId="531A259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B3443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4D4DA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CA988D7" w14:textId="77777777" w:rsidR="0028074C" w:rsidRDefault="0028074C" w:rsidP="00533AA2">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F37347" w14:textId="77777777" w:rsidR="0028074C" w:rsidRDefault="0028074C"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C9A3618" w14:textId="77777777" w:rsidR="0028074C" w:rsidRDefault="0028074C" w:rsidP="00533AA2">
            <w:pPr>
              <w:pStyle w:val="TAC"/>
            </w:pPr>
          </w:p>
        </w:tc>
      </w:tr>
      <w:tr w:rsidR="0028074C" w14:paraId="1EE4C1B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D21CB4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805B6E"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B404F5F"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31C321" w14:textId="77777777" w:rsidR="0028074C" w:rsidRDefault="0028074C"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17BE19" w14:textId="77777777" w:rsidR="0028074C" w:rsidRDefault="0028074C" w:rsidP="00533AA2">
            <w:pPr>
              <w:pStyle w:val="TAC"/>
            </w:pPr>
          </w:p>
        </w:tc>
      </w:tr>
      <w:tr w:rsidR="0028074C" w14:paraId="59B920E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8E75979" w14:textId="77777777" w:rsidR="0028074C" w:rsidRDefault="0028074C" w:rsidP="00533AA2">
            <w:pPr>
              <w:pStyle w:val="TAC"/>
            </w:pPr>
            <w:r>
              <w:lastRenderedPageBreak/>
              <w:t>CA_n18A-n41</w:t>
            </w:r>
            <w:r w:rsidRPr="009A6585">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605D4E" w14:textId="77777777" w:rsidR="0028074C" w:rsidRDefault="0028074C" w:rsidP="00533AA2">
            <w:pPr>
              <w:pStyle w:val="TAC"/>
            </w:pPr>
            <w:r>
              <w:t>CA_n18A-n41A</w:t>
            </w:r>
          </w:p>
          <w:p w14:paraId="01E87E30" w14:textId="77777777" w:rsidR="0028074C" w:rsidRDefault="0028074C" w:rsidP="00533AA2">
            <w:pPr>
              <w:pStyle w:val="TAC"/>
            </w:pPr>
            <w:r>
              <w:t>CA_n18A-n257A</w:t>
            </w:r>
          </w:p>
          <w:p w14:paraId="4F3DACDC" w14:textId="77777777" w:rsidR="0028074C" w:rsidRDefault="0028074C" w:rsidP="00533AA2">
            <w:pPr>
              <w:pStyle w:val="TAC"/>
            </w:pPr>
            <w:r>
              <w:t>CA_n18A-n257G</w:t>
            </w:r>
          </w:p>
          <w:p w14:paraId="0C1D6153" w14:textId="77777777" w:rsidR="0028074C" w:rsidRDefault="0028074C" w:rsidP="00533AA2">
            <w:pPr>
              <w:pStyle w:val="TAC"/>
            </w:pPr>
            <w:r>
              <w:t>CA_n18A-n257H</w:t>
            </w:r>
          </w:p>
          <w:p w14:paraId="5E2B58C2" w14:textId="77777777" w:rsidR="0028074C" w:rsidRDefault="0028074C" w:rsidP="00533AA2">
            <w:pPr>
              <w:pStyle w:val="TAC"/>
            </w:pPr>
            <w:r>
              <w:t>CA_n18A-n257I</w:t>
            </w:r>
          </w:p>
          <w:p w14:paraId="3FF8FFBD" w14:textId="77777777" w:rsidR="0028074C" w:rsidRDefault="0028074C" w:rsidP="00533AA2">
            <w:pPr>
              <w:pStyle w:val="TAC"/>
            </w:pPr>
            <w:r>
              <w:t>CA_n41</w:t>
            </w:r>
            <w:r w:rsidRPr="009A6585">
              <w:t>A-n257A</w:t>
            </w:r>
          </w:p>
          <w:p w14:paraId="4E77D9C4" w14:textId="77777777" w:rsidR="0028074C" w:rsidRDefault="0028074C" w:rsidP="00533AA2">
            <w:pPr>
              <w:pStyle w:val="TAC"/>
            </w:pPr>
            <w:r>
              <w:t>CA_n41</w:t>
            </w:r>
            <w:r w:rsidRPr="009A6585">
              <w:t>A-n257</w:t>
            </w:r>
            <w:r>
              <w:t>G</w:t>
            </w:r>
          </w:p>
          <w:p w14:paraId="66EA0174" w14:textId="77777777" w:rsidR="0028074C" w:rsidRDefault="0028074C" w:rsidP="00533AA2">
            <w:pPr>
              <w:pStyle w:val="TAC"/>
            </w:pPr>
            <w:r>
              <w:t>CA_n41</w:t>
            </w:r>
            <w:r w:rsidRPr="009A6585">
              <w:t>A-n257</w:t>
            </w:r>
            <w:r>
              <w:t>H</w:t>
            </w:r>
          </w:p>
          <w:p w14:paraId="3A46A365" w14:textId="77777777" w:rsidR="0028074C" w:rsidRDefault="0028074C" w:rsidP="00533AA2">
            <w:pPr>
              <w:pStyle w:val="TAC"/>
            </w:pPr>
            <w:r>
              <w:t>CA_n41</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42F734E1"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B477C1"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62DCB0" w14:textId="77777777" w:rsidR="0028074C" w:rsidRDefault="0028074C" w:rsidP="00533AA2">
            <w:pPr>
              <w:pStyle w:val="TAC"/>
            </w:pPr>
            <w:r>
              <w:t>0</w:t>
            </w:r>
          </w:p>
        </w:tc>
      </w:tr>
      <w:tr w:rsidR="0028074C" w14:paraId="51B79E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E303D5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F3E3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CF3134E" w14:textId="77777777" w:rsidR="0028074C" w:rsidRDefault="0028074C" w:rsidP="00533AA2">
            <w:pPr>
              <w:pStyle w:val="TAC"/>
            </w:pPr>
            <w: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38882D" w14:textId="77777777" w:rsidR="0028074C" w:rsidRDefault="0028074C" w:rsidP="00533AA2">
            <w:pPr>
              <w:pStyle w:val="TAC"/>
              <w:rPr>
                <w:lang w:val="en-US" w:bidi="ar"/>
              </w:rPr>
            </w:pPr>
            <w:r w:rsidRPr="00147AA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7CD1551" w14:textId="77777777" w:rsidR="0028074C" w:rsidRDefault="0028074C" w:rsidP="00533AA2">
            <w:pPr>
              <w:pStyle w:val="TAC"/>
            </w:pPr>
          </w:p>
        </w:tc>
      </w:tr>
      <w:tr w:rsidR="0028074C" w14:paraId="23293D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50A79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A7F9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83E5426"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EEC6E" w14:textId="77777777" w:rsidR="0028074C" w:rsidRDefault="0028074C"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530FB65" w14:textId="77777777" w:rsidR="0028074C" w:rsidRDefault="0028074C" w:rsidP="00533AA2">
            <w:pPr>
              <w:pStyle w:val="TAC"/>
            </w:pPr>
          </w:p>
        </w:tc>
      </w:tr>
      <w:tr w:rsidR="0028074C" w14:paraId="6D07D74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0353287" w14:textId="77777777" w:rsidR="0028074C" w:rsidRDefault="0028074C" w:rsidP="00533AA2">
            <w:pPr>
              <w:pStyle w:val="TAC"/>
            </w:pPr>
            <w:r>
              <w:t>CA_n18A-n77</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E00FFB" w14:textId="77777777" w:rsidR="0028074C" w:rsidRDefault="0028074C" w:rsidP="00533AA2">
            <w:pPr>
              <w:pStyle w:val="TAC"/>
            </w:pPr>
            <w:r>
              <w:t>CA_n18A-n77A</w:t>
            </w:r>
          </w:p>
          <w:p w14:paraId="15D1C6BC" w14:textId="77777777" w:rsidR="0028074C" w:rsidRDefault="0028074C" w:rsidP="00533AA2">
            <w:pPr>
              <w:pStyle w:val="TAC"/>
            </w:pPr>
            <w:r>
              <w:t>CA_n18A-n257A</w:t>
            </w:r>
          </w:p>
          <w:p w14:paraId="2BC1E522" w14:textId="77777777" w:rsidR="0028074C" w:rsidRDefault="0028074C" w:rsidP="00533AA2">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48801649"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E3BEC4"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01A53A5" w14:textId="77777777" w:rsidR="0028074C" w:rsidRDefault="0028074C" w:rsidP="00533AA2">
            <w:pPr>
              <w:pStyle w:val="TAC"/>
            </w:pPr>
            <w:r>
              <w:t>0</w:t>
            </w:r>
          </w:p>
        </w:tc>
      </w:tr>
      <w:tr w:rsidR="0028074C" w14:paraId="434DAF3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0D9AB2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890A8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964EE4D"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16C7FA"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502B104" w14:textId="77777777" w:rsidR="0028074C" w:rsidRDefault="0028074C" w:rsidP="00533AA2">
            <w:pPr>
              <w:pStyle w:val="TAC"/>
            </w:pPr>
          </w:p>
        </w:tc>
      </w:tr>
      <w:tr w:rsidR="0028074C" w14:paraId="77267C3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6476C6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1697B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6C626D5"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CCA8CD"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7477D9" w14:textId="77777777" w:rsidR="0028074C" w:rsidRDefault="0028074C" w:rsidP="00533AA2">
            <w:pPr>
              <w:pStyle w:val="TAC"/>
            </w:pPr>
          </w:p>
        </w:tc>
      </w:tr>
      <w:tr w:rsidR="0028074C" w14:paraId="02D7181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787FFC" w14:textId="77777777" w:rsidR="0028074C" w:rsidRDefault="0028074C" w:rsidP="00533AA2">
            <w:pPr>
              <w:pStyle w:val="TAC"/>
            </w:pPr>
            <w:r>
              <w:t>CA_n18A-n77</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2A1F8" w14:textId="77777777" w:rsidR="0028074C" w:rsidRDefault="0028074C" w:rsidP="00533AA2">
            <w:pPr>
              <w:pStyle w:val="TAC"/>
            </w:pPr>
            <w:r>
              <w:t>CA_n18A-n77A</w:t>
            </w:r>
          </w:p>
          <w:p w14:paraId="7A9C5C24" w14:textId="77777777" w:rsidR="0028074C" w:rsidRDefault="0028074C" w:rsidP="00533AA2">
            <w:pPr>
              <w:pStyle w:val="TAC"/>
            </w:pPr>
            <w:r>
              <w:t>CA_n18A-n257A</w:t>
            </w:r>
          </w:p>
          <w:p w14:paraId="5B87C1FE" w14:textId="77777777" w:rsidR="0028074C" w:rsidRDefault="0028074C" w:rsidP="00533AA2">
            <w:pPr>
              <w:pStyle w:val="TAC"/>
            </w:pPr>
            <w:r>
              <w:t>CA_n18A-n257G</w:t>
            </w:r>
          </w:p>
          <w:p w14:paraId="022A234A" w14:textId="77777777" w:rsidR="0028074C" w:rsidRDefault="0028074C" w:rsidP="00533AA2">
            <w:pPr>
              <w:pStyle w:val="TAC"/>
            </w:pPr>
            <w:r>
              <w:t>CA_n77</w:t>
            </w:r>
            <w:r w:rsidRPr="009A6585">
              <w:t>A-n257A</w:t>
            </w:r>
          </w:p>
          <w:p w14:paraId="25988495" w14:textId="77777777" w:rsidR="0028074C" w:rsidRDefault="0028074C" w:rsidP="00533AA2">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67231288"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8AEA69"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4F936A" w14:textId="77777777" w:rsidR="0028074C" w:rsidRDefault="0028074C" w:rsidP="00533AA2">
            <w:pPr>
              <w:pStyle w:val="TAC"/>
            </w:pPr>
            <w:r>
              <w:t>0</w:t>
            </w:r>
          </w:p>
        </w:tc>
      </w:tr>
      <w:tr w:rsidR="0028074C" w14:paraId="5F2663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C4B26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CF72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7A28CED"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205404F"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80D2DD" w14:textId="77777777" w:rsidR="0028074C" w:rsidRDefault="0028074C" w:rsidP="00533AA2">
            <w:pPr>
              <w:pStyle w:val="TAC"/>
            </w:pPr>
          </w:p>
        </w:tc>
      </w:tr>
      <w:tr w:rsidR="0028074C" w14:paraId="084B871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EB17EA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556DBD"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1A5FE306"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951E37"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B5174B" w14:textId="77777777" w:rsidR="0028074C" w:rsidRDefault="0028074C" w:rsidP="00533AA2">
            <w:pPr>
              <w:pStyle w:val="TAC"/>
            </w:pPr>
          </w:p>
        </w:tc>
      </w:tr>
      <w:tr w:rsidR="0028074C" w14:paraId="5B17C6B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4896374" w14:textId="77777777" w:rsidR="0028074C" w:rsidRDefault="0028074C" w:rsidP="00533AA2">
            <w:pPr>
              <w:pStyle w:val="TAC"/>
            </w:pPr>
            <w:r>
              <w:t>CA_n18A-n77</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B92F89" w14:textId="77777777" w:rsidR="0028074C" w:rsidRDefault="0028074C" w:rsidP="00533AA2">
            <w:pPr>
              <w:pStyle w:val="TAC"/>
            </w:pPr>
            <w:r>
              <w:t>CA_n18A-n77A</w:t>
            </w:r>
          </w:p>
          <w:p w14:paraId="1C615ECF" w14:textId="77777777" w:rsidR="0028074C" w:rsidRDefault="0028074C" w:rsidP="00533AA2">
            <w:pPr>
              <w:pStyle w:val="TAC"/>
            </w:pPr>
            <w:r>
              <w:t>CA_n18A-n257A</w:t>
            </w:r>
          </w:p>
          <w:p w14:paraId="5E7EDBFA" w14:textId="77777777" w:rsidR="0028074C" w:rsidRDefault="0028074C" w:rsidP="00533AA2">
            <w:pPr>
              <w:pStyle w:val="TAC"/>
            </w:pPr>
            <w:r>
              <w:t>CA_n18A-n257G</w:t>
            </w:r>
          </w:p>
          <w:p w14:paraId="43C9E92D" w14:textId="77777777" w:rsidR="0028074C" w:rsidRDefault="0028074C" w:rsidP="00533AA2">
            <w:pPr>
              <w:pStyle w:val="TAC"/>
            </w:pPr>
            <w:r>
              <w:t>CA_n18A-n257H</w:t>
            </w:r>
          </w:p>
          <w:p w14:paraId="340337A5" w14:textId="77777777" w:rsidR="0028074C" w:rsidRDefault="0028074C" w:rsidP="00533AA2">
            <w:pPr>
              <w:pStyle w:val="TAC"/>
            </w:pPr>
            <w:r>
              <w:t>CA_n77</w:t>
            </w:r>
            <w:r w:rsidRPr="009A6585">
              <w:t>A-n257A</w:t>
            </w:r>
          </w:p>
          <w:p w14:paraId="7A7A75AD" w14:textId="77777777" w:rsidR="0028074C" w:rsidRDefault="0028074C" w:rsidP="00533AA2">
            <w:pPr>
              <w:pStyle w:val="TAC"/>
            </w:pPr>
            <w:r>
              <w:t>CA_n77</w:t>
            </w:r>
            <w:r w:rsidRPr="009A6585">
              <w:t>A-n257</w:t>
            </w:r>
            <w:r>
              <w:t>G</w:t>
            </w:r>
          </w:p>
          <w:p w14:paraId="47016BA7" w14:textId="77777777" w:rsidR="0028074C" w:rsidRDefault="0028074C" w:rsidP="00533AA2">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1C8BBE9C"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81C3173"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A1ED42" w14:textId="77777777" w:rsidR="0028074C" w:rsidRDefault="0028074C" w:rsidP="00533AA2">
            <w:pPr>
              <w:pStyle w:val="TAC"/>
            </w:pPr>
            <w:r>
              <w:t>0</w:t>
            </w:r>
          </w:p>
        </w:tc>
      </w:tr>
      <w:tr w:rsidR="0028074C" w14:paraId="37D8717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A2EDD6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F0957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2A35A16"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C3E5FE"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95B1F9B" w14:textId="77777777" w:rsidR="0028074C" w:rsidRDefault="0028074C" w:rsidP="00533AA2">
            <w:pPr>
              <w:pStyle w:val="TAC"/>
            </w:pPr>
          </w:p>
        </w:tc>
      </w:tr>
      <w:tr w:rsidR="0028074C" w14:paraId="47C066F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585113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2F71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FFD6A4B"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E3A9A4" w14:textId="77777777" w:rsidR="0028074C" w:rsidRDefault="0028074C"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EFF616" w14:textId="77777777" w:rsidR="0028074C" w:rsidRDefault="0028074C" w:rsidP="00533AA2">
            <w:pPr>
              <w:pStyle w:val="TAC"/>
            </w:pPr>
          </w:p>
        </w:tc>
      </w:tr>
      <w:tr w:rsidR="0028074C" w14:paraId="5477888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3BA5D8" w14:textId="77777777" w:rsidR="0028074C" w:rsidRDefault="0028074C" w:rsidP="00533AA2">
            <w:pPr>
              <w:pStyle w:val="TAC"/>
            </w:pPr>
            <w:r>
              <w:t>CA_n18A-n77</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561034" w14:textId="77777777" w:rsidR="0028074C" w:rsidRDefault="0028074C" w:rsidP="00533AA2">
            <w:pPr>
              <w:pStyle w:val="TAC"/>
            </w:pPr>
            <w:r>
              <w:t>CA_n18A-n77A</w:t>
            </w:r>
          </w:p>
          <w:p w14:paraId="52B898B2" w14:textId="77777777" w:rsidR="0028074C" w:rsidRDefault="0028074C" w:rsidP="00533AA2">
            <w:pPr>
              <w:pStyle w:val="TAC"/>
            </w:pPr>
            <w:r>
              <w:t>CA_n18A-n257A</w:t>
            </w:r>
          </w:p>
          <w:p w14:paraId="0EC6BD9B" w14:textId="77777777" w:rsidR="0028074C" w:rsidRDefault="0028074C" w:rsidP="00533AA2">
            <w:pPr>
              <w:pStyle w:val="TAC"/>
            </w:pPr>
            <w:r>
              <w:t>CA_n18A-n257G</w:t>
            </w:r>
          </w:p>
          <w:p w14:paraId="7964AE15" w14:textId="77777777" w:rsidR="0028074C" w:rsidRDefault="0028074C" w:rsidP="00533AA2">
            <w:pPr>
              <w:pStyle w:val="TAC"/>
            </w:pPr>
            <w:r>
              <w:t>CA_n18A-n257H</w:t>
            </w:r>
          </w:p>
          <w:p w14:paraId="26776679" w14:textId="77777777" w:rsidR="0028074C" w:rsidRDefault="0028074C" w:rsidP="00533AA2">
            <w:pPr>
              <w:pStyle w:val="TAC"/>
            </w:pPr>
            <w:r>
              <w:t>CA_n18A-n257I</w:t>
            </w:r>
          </w:p>
          <w:p w14:paraId="4DA2F9C3" w14:textId="77777777" w:rsidR="0028074C" w:rsidRDefault="0028074C" w:rsidP="00533AA2">
            <w:pPr>
              <w:pStyle w:val="TAC"/>
            </w:pPr>
            <w:r>
              <w:t>CA_n77</w:t>
            </w:r>
            <w:r w:rsidRPr="009A6585">
              <w:t>A-n257A</w:t>
            </w:r>
          </w:p>
          <w:p w14:paraId="00548476" w14:textId="77777777" w:rsidR="0028074C" w:rsidRDefault="0028074C" w:rsidP="00533AA2">
            <w:pPr>
              <w:pStyle w:val="TAC"/>
            </w:pPr>
            <w:r>
              <w:t>CA_n77</w:t>
            </w:r>
            <w:r w:rsidRPr="009A6585">
              <w:t>A-n257</w:t>
            </w:r>
            <w:r>
              <w:t>G</w:t>
            </w:r>
          </w:p>
          <w:p w14:paraId="456A5572" w14:textId="77777777" w:rsidR="0028074C" w:rsidRDefault="0028074C" w:rsidP="00533AA2">
            <w:pPr>
              <w:pStyle w:val="TAC"/>
            </w:pPr>
            <w:r>
              <w:t>CA_n77</w:t>
            </w:r>
            <w:r w:rsidRPr="009A6585">
              <w:t>A-n257</w:t>
            </w:r>
            <w:r>
              <w:t>H</w:t>
            </w:r>
          </w:p>
          <w:p w14:paraId="1B5CC132" w14:textId="77777777" w:rsidR="0028074C" w:rsidRDefault="0028074C" w:rsidP="00533AA2">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506C67AA"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D1D00E"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127871F" w14:textId="77777777" w:rsidR="0028074C" w:rsidRDefault="0028074C" w:rsidP="00533AA2">
            <w:pPr>
              <w:pStyle w:val="TAC"/>
            </w:pPr>
            <w:r>
              <w:t>0</w:t>
            </w:r>
          </w:p>
        </w:tc>
      </w:tr>
      <w:tr w:rsidR="0028074C" w14:paraId="6A82E18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BD7BD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447D9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692A9DA"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8AD92C"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BA6A0A" w14:textId="77777777" w:rsidR="0028074C" w:rsidRDefault="0028074C" w:rsidP="00533AA2">
            <w:pPr>
              <w:pStyle w:val="TAC"/>
            </w:pPr>
          </w:p>
        </w:tc>
      </w:tr>
      <w:tr w:rsidR="0028074C" w14:paraId="485A939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13582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29B50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2126D63"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FB505F" w14:textId="77777777" w:rsidR="0028074C" w:rsidRDefault="0028074C"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472B72" w14:textId="77777777" w:rsidR="0028074C" w:rsidRDefault="0028074C" w:rsidP="00533AA2">
            <w:pPr>
              <w:pStyle w:val="TAC"/>
            </w:pPr>
          </w:p>
        </w:tc>
      </w:tr>
      <w:tr w:rsidR="0028074C" w14:paraId="4F8F7A1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DC3C1A" w14:textId="77777777" w:rsidR="0028074C" w:rsidRDefault="0028074C" w:rsidP="00533AA2">
            <w:pPr>
              <w:pStyle w:val="TAC"/>
            </w:pPr>
            <w:r>
              <w:lastRenderedPageBreak/>
              <w:t>CA_n18A-n77(2</w:t>
            </w:r>
            <w:r w:rsidRPr="00631998">
              <w:t>A</w:t>
            </w:r>
            <w:r>
              <w:t>)</w:t>
            </w:r>
            <w:r w:rsidRPr="00631998">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FA9925" w14:textId="77777777" w:rsidR="0028074C" w:rsidRDefault="0028074C" w:rsidP="00533AA2">
            <w:pPr>
              <w:pStyle w:val="TAC"/>
            </w:pPr>
            <w:r>
              <w:t>CA_n18A-n77A</w:t>
            </w:r>
          </w:p>
          <w:p w14:paraId="34D20944" w14:textId="77777777" w:rsidR="0028074C" w:rsidRDefault="0028074C" w:rsidP="00533AA2">
            <w:pPr>
              <w:pStyle w:val="TAC"/>
            </w:pPr>
            <w:r>
              <w:t>CA_n18A-n257A</w:t>
            </w:r>
          </w:p>
          <w:p w14:paraId="78BA5409" w14:textId="77777777" w:rsidR="0028074C" w:rsidRDefault="0028074C" w:rsidP="00533AA2">
            <w:pPr>
              <w:pStyle w:val="TAC"/>
            </w:pPr>
            <w:r>
              <w:t>CA_n77</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1F36D169"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0C719A"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6EED3A" w14:textId="77777777" w:rsidR="0028074C" w:rsidRDefault="0028074C" w:rsidP="00533AA2">
            <w:pPr>
              <w:pStyle w:val="TAC"/>
            </w:pPr>
            <w:r>
              <w:t>0</w:t>
            </w:r>
          </w:p>
        </w:tc>
      </w:tr>
      <w:tr w:rsidR="0028074C" w14:paraId="32DC63A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E4BFB7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FB74D3"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70BDA601"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6966F06" w14:textId="77777777" w:rsidR="0028074C" w:rsidRDefault="0028074C"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442DF9FE" w14:textId="77777777" w:rsidR="0028074C" w:rsidRDefault="0028074C" w:rsidP="00533AA2">
            <w:pPr>
              <w:pStyle w:val="TAC"/>
            </w:pPr>
          </w:p>
        </w:tc>
      </w:tr>
      <w:tr w:rsidR="0028074C" w14:paraId="0AA2AB8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E9055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7DDEF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8DFDB8A"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F5F1E3"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4D4026" w14:textId="77777777" w:rsidR="0028074C" w:rsidRDefault="0028074C" w:rsidP="00533AA2">
            <w:pPr>
              <w:pStyle w:val="TAC"/>
            </w:pPr>
          </w:p>
        </w:tc>
      </w:tr>
      <w:tr w:rsidR="0028074C" w14:paraId="76B5988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D9A2219" w14:textId="77777777" w:rsidR="0028074C" w:rsidRDefault="0028074C" w:rsidP="00533AA2">
            <w:pPr>
              <w:pStyle w:val="TAC"/>
            </w:pPr>
            <w:r>
              <w:t>CA_n18A-n77(2</w:t>
            </w:r>
            <w:r w:rsidRPr="00631998">
              <w:t>A</w:t>
            </w:r>
            <w:r>
              <w:t>)</w:t>
            </w:r>
            <w:r w:rsidRPr="00631998">
              <w:t>-n257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1ACF55" w14:textId="77777777" w:rsidR="0028074C" w:rsidRDefault="0028074C" w:rsidP="00533AA2">
            <w:pPr>
              <w:pStyle w:val="TAC"/>
            </w:pPr>
            <w:r>
              <w:t>CA_n18A-n77A</w:t>
            </w:r>
          </w:p>
          <w:p w14:paraId="4890B6D6" w14:textId="77777777" w:rsidR="0028074C" w:rsidRDefault="0028074C" w:rsidP="00533AA2">
            <w:pPr>
              <w:pStyle w:val="TAC"/>
            </w:pPr>
            <w:r>
              <w:t>CA_n18A-n257A</w:t>
            </w:r>
          </w:p>
          <w:p w14:paraId="72C30A1A" w14:textId="77777777" w:rsidR="0028074C" w:rsidRDefault="0028074C" w:rsidP="00533AA2">
            <w:pPr>
              <w:pStyle w:val="TAC"/>
            </w:pPr>
            <w:r>
              <w:t>CA_n18A-n257G</w:t>
            </w:r>
          </w:p>
          <w:p w14:paraId="3F6789E5" w14:textId="77777777" w:rsidR="0028074C" w:rsidRDefault="0028074C" w:rsidP="00533AA2">
            <w:pPr>
              <w:pStyle w:val="TAC"/>
            </w:pPr>
            <w:r>
              <w:t>CA_n77</w:t>
            </w:r>
            <w:r w:rsidRPr="009A6585">
              <w:t>A-n257A</w:t>
            </w:r>
          </w:p>
          <w:p w14:paraId="0221F92D" w14:textId="77777777" w:rsidR="0028074C" w:rsidRDefault="0028074C" w:rsidP="00533AA2">
            <w:pPr>
              <w:pStyle w:val="TAC"/>
            </w:pPr>
            <w:r>
              <w:t>CA_n77</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6C60E4CC"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3661D1"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537B80" w14:textId="77777777" w:rsidR="0028074C" w:rsidRDefault="0028074C" w:rsidP="00533AA2">
            <w:pPr>
              <w:pStyle w:val="TAC"/>
            </w:pPr>
            <w:r>
              <w:t>0</w:t>
            </w:r>
          </w:p>
        </w:tc>
      </w:tr>
      <w:tr w:rsidR="0028074C" w14:paraId="690BF7A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FA9EB6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B9BA3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428E4D6"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DFA2F6" w14:textId="77777777" w:rsidR="0028074C" w:rsidRDefault="0028074C"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17B7A34" w14:textId="77777777" w:rsidR="0028074C" w:rsidRDefault="0028074C" w:rsidP="00533AA2">
            <w:pPr>
              <w:pStyle w:val="TAC"/>
            </w:pPr>
          </w:p>
        </w:tc>
      </w:tr>
      <w:tr w:rsidR="0028074C" w14:paraId="1E96125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B27B40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34B6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03DFE7B1"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C812CB"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85D700" w14:textId="77777777" w:rsidR="0028074C" w:rsidRDefault="0028074C" w:rsidP="00533AA2">
            <w:pPr>
              <w:pStyle w:val="TAC"/>
            </w:pPr>
          </w:p>
        </w:tc>
      </w:tr>
      <w:tr w:rsidR="0028074C" w14:paraId="681AE7A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E4B3AE5" w14:textId="77777777" w:rsidR="0028074C" w:rsidRDefault="0028074C" w:rsidP="00533AA2">
            <w:pPr>
              <w:pStyle w:val="TAC"/>
            </w:pPr>
            <w:r>
              <w:t>CA_n18A-n77(2</w:t>
            </w:r>
            <w:r w:rsidRPr="00631998">
              <w:t>A</w:t>
            </w:r>
            <w:r>
              <w:t>)</w:t>
            </w:r>
            <w:r w:rsidRPr="00631998">
              <w:t>-n257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1F5D7A" w14:textId="77777777" w:rsidR="0028074C" w:rsidRDefault="0028074C" w:rsidP="00533AA2">
            <w:pPr>
              <w:pStyle w:val="TAC"/>
            </w:pPr>
            <w:r>
              <w:t>CA_n18A-n77A</w:t>
            </w:r>
          </w:p>
          <w:p w14:paraId="7951D594" w14:textId="77777777" w:rsidR="0028074C" w:rsidRDefault="0028074C" w:rsidP="00533AA2">
            <w:pPr>
              <w:pStyle w:val="TAC"/>
            </w:pPr>
            <w:r>
              <w:t>CA_n18A-n257A</w:t>
            </w:r>
          </w:p>
          <w:p w14:paraId="537B7AD0" w14:textId="77777777" w:rsidR="0028074C" w:rsidRDefault="0028074C" w:rsidP="00533AA2">
            <w:pPr>
              <w:pStyle w:val="TAC"/>
            </w:pPr>
            <w:r>
              <w:t>CA_n18A-n257G</w:t>
            </w:r>
          </w:p>
          <w:p w14:paraId="432354B4" w14:textId="77777777" w:rsidR="0028074C" w:rsidRDefault="0028074C" w:rsidP="00533AA2">
            <w:pPr>
              <w:pStyle w:val="TAC"/>
            </w:pPr>
            <w:r>
              <w:t>CA_n18A-n257H</w:t>
            </w:r>
          </w:p>
          <w:p w14:paraId="3D7560BF" w14:textId="77777777" w:rsidR="0028074C" w:rsidRDefault="0028074C" w:rsidP="00533AA2">
            <w:pPr>
              <w:pStyle w:val="TAC"/>
            </w:pPr>
            <w:r>
              <w:t>CA_n77</w:t>
            </w:r>
            <w:r w:rsidRPr="009A6585">
              <w:t>A-n257A</w:t>
            </w:r>
          </w:p>
          <w:p w14:paraId="5B0D53AE" w14:textId="77777777" w:rsidR="0028074C" w:rsidRDefault="0028074C" w:rsidP="00533AA2">
            <w:pPr>
              <w:pStyle w:val="TAC"/>
            </w:pPr>
            <w:r>
              <w:t>CA_n77</w:t>
            </w:r>
            <w:r w:rsidRPr="009A6585">
              <w:t>A-n257</w:t>
            </w:r>
            <w:r>
              <w:t>G</w:t>
            </w:r>
          </w:p>
          <w:p w14:paraId="29502150" w14:textId="77777777" w:rsidR="0028074C" w:rsidRDefault="0028074C" w:rsidP="00533AA2">
            <w:pPr>
              <w:pStyle w:val="TAC"/>
            </w:pPr>
            <w:r>
              <w:t>CA_n77</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021AD182"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E41ABA"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E23BC0" w14:textId="77777777" w:rsidR="0028074C" w:rsidRDefault="0028074C" w:rsidP="00533AA2">
            <w:pPr>
              <w:pStyle w:val="TAC"/>
            </w:pPr>
            <w:r>
              <w:t>0</w:t>
            </w:r>
          </w:p>
        </w:tc>
      </w:tr>
      <w:tr w:rsidR="0028074C" w14:paraId="3BEB24E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B34CBC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A6549"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8C932F"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F760F8" w14:textId="77777777" w:rsidR="0028074C" w:rsidRDefault="0028074C"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3D4FDD57" w14:textId="77777777" w:rsidR="0028074C" w:rsidRDefault="0028074C" w:rsidP="00533AA2">
            <w:pPr>
              <w:pStyle w:val="TAC"/>
            </w:pPr>
          </w:p>
        </w:tc>
      </w:tr>
      <w:tr w:rsidR="0028074C" w14:paraId="79F12FC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6F2902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0D56C"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9588558"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007D81" w14:textId="77777777" w:rsidR="0028074C" w:rsidRDefault="0028074C"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DB6CFF" w14:textId="77777777" w:rsidR="0028074C" w:rsidRDefault="0028074C" w:rsidP="00533AA2">
            <w:pPr>
              <w:pStyle w:val="TAC"/>
            </w:pPr>
          </w:p>
        </w:tc>
      </w:tr>
      <w:tr w:rsidR="0028074C" w14:paraId="7BFCEFC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4C2C786" w14:textId="77777777" w:rsidR="0028074C" w:rsidRDefault="0028074C" w:rsidP="00533AA2">
            <w:pPr>
              <w:pStyle w:val="TAC"/>
            </w:pPr>
            <w:r>
              <w:t>CA_n18A-n77(2</w:t>
            </w:r>
            <w:r w:rsidRPr="00631998">
              <w:t>A</w:t>
            </w:r>
            <w:r>
              <w:t>)</w:t>
            </w:r>
            <w:r w:rsidRPr="00631998">
              <w:t>-n257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D3E9D" w14:textId="77777777" w:rsidR="0028074C" w:rsidRDefault="0028074C" w:rsidP="00533AA2">
            <w:pPr>
              <w:pStyle w:val="TAC"/>
            </w:pPr>
            <w:r>
              <w:t>CA_n18A-n77A</w:t>
            </w:r>
          </w:p>
          <w:p w14:paraId="0D07EC33" w14:textId="77777777" w:rsidR="0028074C" w:rsidRDefault="0028074C" w:rsidP="00533AA2">
            <w:pPr>
              <w:pStyle w:val="TAC"/>
            </w:pPr>
            <w:r>
              <w:t>CA_n18A-n257A</w:t>
            </w:r>
          </w:p>
          <w:p w14:paraId="03FD07DE" w14:textId="77777777" w:rsidR="0028074C" w:rsidRDefault="0028074C" w:rsidP="00533AA2">
            <w:pPr>
              <w:pStyle w:val="TAC"/>
            </w:pPr>
            <w:r>
              <w:t>CA_n18A-n257G</w:t>
            </w:r>
          </w:p>
          <w:p w14:paraId="1D2390FD" w14:textId="77777777" w:rsidR="0028074C" w:rsidRDefault="0028074C" w:rsidP="00533AA2">
            <w:pPr>
              <w:pStyle w:val="TAC"/>
            </w:pPr>
            <w:r>
              <w:t>CA_n18A-n257H</w:t>
            </w:r>
          </w:p>
          <w:p w14:paraId="787DFC5E" w14:textId="77777777" w:rsidR="0028074C" w:rsidRDefault="0028074C" w:rsidP="00533AA2">
            <w:pPr>
              <w:pStyle w:val="TAC"/>
            </w:pPr>
            <w:r>
              <w:t>CA_n18A-n257I</w:t>
            </w:r>
          </w:p>
          <w:p w14:paraId="1447A6C6" w14:textId="77777777" w:rsidR="0028074C" w:rsidRDefault="0028074C" w:rsidP="00533AA2">
            <w:pPr>
              <w:pStyle w:val="TAC"/>
            </w:pPr>
            <w:r>
              <w:t>CA_n77</w:t>
            </w:r>
            <w:r w:rsidRPr="009A6585">
              <w:t>A-n257A</w:t>
            </w:r>
          </w:p>
          <w:p w14:paraId="1BD5C0E4" w14:textId="77777777" w:rsidR="0028074C" w:rsidRDefault="0028074C" w:rsidP="00533AA2">
            <w:pPr>
              <w:pStyle w:val="TAC"/>
            </w:pPr>
            <w:r>
              <w:t>CA_n77</w:t>
            </w:r>
            <w:r w:rsidRPr="009A6585">
              <w:t>A-n257</w:t>
            </w:r>
            <w:r>
              <w:t>G</w:t>
            </w:r>
          </w:p>
          <w:p w14:paraId="72559ED3" w14:textId="77777777" w:rsidR="0028074C" w:rsidRDefault="0028074C" w:rsidP="00533AA2">
            <w:pPr>
              <w:pStyle w:val="TAC"/>
            </w:pPr>
            <w:r>
              <w:t>CA_n77</w:t>
            </w:r>
            <w:r w:rsidRPr="009A6585">
              <w:t>A-n257</w:t>
            </w:r>
            <w:r>
              <w:t>H</w:t>
            </w:r>
          </w:p>
          <w:p w14:paraId="59BB071A" w14:textId="77777777" w:rsidR="0028074C" w:rsidRDefault="0028074C" w:rsidP="00533AA2">
            <w:pPr>
              <w:pStyle w:val="TAC"/>
            </w:pPr>
            <w:r>
              <w:t>CA_n77</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770C536C"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E9546A"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8583BDA" w14:textId="77777777" w:rsidR="0028074C" w:rsidRDefault="0028074C" w:rsidP="00533AA2">
            <w:pPr>
              <w:pStyle w:val="TAC"/>
            </w:pPr>
            <w:r>
              <w:t>0</w:t>
            </w:r>
          </w:p>
        </w:tc>
      </w:tr>
      <w:tr w:rsidR="0028074C" w14:paraId="617D3BD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186F65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A43940"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4350C17" w14:textId="77777777" w:rsidR="0028074C" w:rsidRDefault="0028074C" w:rsidP="00533AA2">
            <w:pPr>
              <w:pStyle w:val="TAC"/>
            </w:pPr>
            <w: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1D9EE7" w14:textId="77777777" w:rsidR="0028074C" w:rsidRDefault="0028074C" w:rsidP="00533AA2">
            <w:pPr>
              <w:pStyle w:val="TAC"/>
              <w:rPr>
                <w:lang w:val="en-US" w:bidi="ar"/>
              </w:rPr>
            </w:pPr>
            <w:r>
              <w:rPr>
                <w:lang w:val="en-US" w:bidi="ar"/>
              </w:rPr>
              <w:t>CA_n77(2A)</w:t>
            </w:r>
          </w:p>
        </w:tc>
        <w:tc>
          <w:tcPr>
            <w:tcW w:w="2234" w:type="dxa"/>
            <w:gridSpan w:val="2"/>
            <w:tcBorders>
              <w:top w:val="nil"/>
              <w:left w:val="single" w:sz="4" w:space="0" w:color="auto"/>
              <w:bottom w:val="nil"/>
              <w:right w:val="single" w:sz="4" w:space="0" w:color="auto"/>
            </w:tcBorders>
            <w:shd w:val="clear" w:color="auto" w:fill="auto"/>
            <w:vAlign w:val="center"/>
          </w:tcPr>
          <w:p w14:paraId="7565E7DF" w14:textId="77777777" w:rsidR="0028074C" w:rsidRDefault="0028074C" w:rsidP="00533AA2">
            <w:pPr>
              <w:pStyle w:val="TAC"/>
            </w:pPr>
          </w:p>
        </w:tc>
      </w:tr>
      <w:tr w:rsidR="0028074C" w14:paraId="318E302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6D7B4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1E1F6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31A80531"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DC00EB" w14:textId="77777777" w:rsidR="0028074C" w:rsidRDefault="0028074C"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1C023A" w14:textId="77777777" w:rsidR="0028074C" w:rsidRDefault="0028074C" w:rsidP="00533AA2">
            <w:pPr>
              <w:pStyle w:val="TAC"/>
            </w:pPr>
          </w:p>
        </w:tc>
      </w:tr>
      <w:tr w:rsidR="0028074C" w14:paraId="78C5E45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6DA3424" w14:textId="77777777" w:rsidR="0028074C" w:rsidRDefault="0028074C" w:rsidP="00533AA2">
            <w:pPr>
              <w:pStyle w:val="TAC"/>
            </w:pPr>
            <w:r>
              <w:t>CA_n18A-n78</w:t>
            </w:r>
            <w:r w:rsidRPr="00631998">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F1919" w14:textId="77777777" w:rsidR="0028074C" w:rsidRDefault="0028074C" w:rsidP="00533AA2">
            <w:pPr>
              <w:pStyle w:val="TAC"/>
            </w:pPr>
            <w:r>
              <w:t>CA_n18A-n78A</w:t>
            </w:r>
          </w:p>
          <w:p w14:paraId="1A42D3FD" w14:textId="77777777" w:rsidR="0028074C" w:rsidRDefault="0028074C" w:rsidP="00533AA2">
            <w:pPr>
              <w:pStyle w:val="TAC"/>
            </w:pPr>
            <w:r>
              <w:t>CA_n18A-n257A</w:t>
            </w:r>
          </w:p>
          <w:p w14:paraId="10CB46C9" w14:textId="77777777" w:rsidR="0028074C" w:rsidRDefault="0028074C" w:rsidP="00533AA2">
            <w:pPr>
              <w:pStyle w:val="TAC"/>
            </w:pPr>
            <w:r>
              <w:t>CA_n78</w:t>
            </w:r>
            <w:r w:rsidRPr="009A6585">
              <w:t>A-n257A</w:t>
            </w:r>
          </w:p>
        </w:tc>
        <w:tc>
          <w:tcPr>
            <w:tcW w:w="1144" w:type="dxa"/>
            <w:tcBorders>
              <w:top w:val="single" w:sz="4" w:space="0" w:color="auto"/>
              <w:left w:val="single" w:sz="4" w:space="0" w:color="auto"/>
              <w:bottom w:val="single" w:sz="4" w:space="0" w:color="auto"/>
              <w:right w:val="single" w:sz="4" w:space="0" w:color="auto"/>
            </w:tcBorders>
            <w:vAlign w:val="center"/>
          </w:tcPr>
          <w:p w14:paraId="6167577F"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94921B"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2B5F005" w14:textId="77777777" w:rsidR="0028074C" w:rsidRDefault="0028074C" w:rsidP="00533AA2">
            <w:pPr>
              <w:pStyle w:val="TAC"/>
            </w:pPr>
            <w:r>
              <w:t>0</w:t>
            </w:r>
          </w:p>
        </w:tc>
      </w:tr>
      <w:tr w:rsidR="0028074C" w14:paraId="05611F6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D555A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442B02"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332B3CE" w14:textId="77777777" w:rsidR="0028074C" w:rsidRDefault="0028074C" w:rsidP="00533AA2">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8DC00"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98CB0A2" w14:textId="77777777" w:rsidR="0028074C" w:rsidRDefault="0028074C" w:rsidP="00533AA2">
            <w:pPr>
              <w:pStyle w:val="TAC"/>
            </w:pPr>
          </w:p>
        </w:tc>
      </w:tr>
      <w:tr w:rsidR="0028074C" w14:paraId="0701E80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FD8E9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55676B"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A6D3EDF"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1EA66"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5A086C" w14:textId="77777777" w:rsidR="0028074C" w:rsidRDefault="0028074C" w:rsidP="00533AA2">
            <w:pPr>
              <w:pStyle w:val="TAC"/>
            </w:pPr>
          </w:p>
        </w:tc>
      </w:tr>
      <w:tr w:rsidR="0028074C" w14:paraId="4BE7FA4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F2E6738" w14:textId="77777777" w:rsidR="0028074C" w:rsidRDefault="0028074C" w:rsidP="00533AA2">
            <w:pPr>
              <w:pStyle w:val="TAC"/>
            </w:pPr>
            <w:r>
              <w:t>CA_n18A-n78</w:t>
            </w:r>
            <w:r w:rsidRPr="00631998">
              <w:t>A-n257</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ACF05" w14:textId="77777777" w:rsidR="0028074C" w:rsidRDefault="0028074C" w:rsidP="00533AA2">
            <w:pPr>
              <w:pStyle w:val="TAC"/>
            </w:pPr>
            <w:r>
              <w:t>CA_n18A-n78A</w:t>
            </w:r>
          </w:p>
          <w:p w14:paraId="0524E071" w14:textId="77777777" w:rsidR="0028074C" w:rsidRDefault="0028074C" w:rsidP="00533AA2">
            <w:pPr>
              <w:pStyle w:val="TAC"/>
            </w:pPr>
            <w:r>
              <w:t>CA_n18A-n257A</w:t>
            </w:r>
          </w:p>
          <w:p w14:paraId="72C2F88F" w14:textId="77777777" w:rsidR="0028074C" w:rsidRDefault="0028074C" w:rsidP="00533AA2">
            <w:pPr>
              <w:pStyle w:val="TAC"/>
            </w:pPr>
            <w:r>
              <w:t>CA_n18A-n257G</w:t>
            </w:r>
          </w:p>
          <w:p w14:paraId="3CC677EA" w14:textId="77777777" w:rsidR="0028074C" w:rsidRDefault="0028074C" w:rsidP="00533AA2">
            <w:pPr>
              <w:pStyle w:val="TAC"/>
            </w:pPr>
            <w:r>
              <w:t>CA_n78</w:t>
            </w:r>
            <w:r w:rsidRPr="009A6585">
              <w:t>A-n257A</w:t>
            </w:r>
          </w:p>
          <w:p w14:paraId="24F3307D" w14:textId="77777777" w:rsidR="0028074C" w:rsidRDefault="0028074C" w:rsidP="00533AA2">
            <w:pPr>
              <w:pStyle w:val="TAC"/>
            </w:pPr>
            <w:r>
              <w:t>CA_n78</w:t>
            </w:r>
            <w:r w:rsidRPr="009A6585">
              <w:t>A-n257</w:t>
            </w:r>
            <w:r>
              <w:t>G</w:t>
            </w:r>
          </w:p>
        </w:tc>
        <w:tc>
          <w:tcPr>
            <w:tcW w:w="1144" w:type="dxa"/>
            <w:tcBorders>
              <w:top w:val="single" w:sz="4" w:space="0" w:color="auto"/>
              <w:left w:val="single" w:sz="4" w:space="0" w:color="auto"/>
              <w:bottom w:val="single" w:sz="4" w:space="0" w:color="auto"/>
              <w:right w:val="single" w:sz="4" w:space="0" w:color="auto"/>
            </w:tcBorders>
            <w:vAlign w:val="center"/>
          </w:tcPr>
          <w:p w14:paraId="2097F524"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A435BB"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ADFDA2" w14:textId="77777777" w:rsidR="0028074C" w:rsidRDefault="0028074C" w:rsidP="00533AA2">
            <w:pPr>
              <w:pStyle w:val="TAC"/>
            </w:pPr>
            <w:r>
              <w:t>0</w:t>
            </w:r>
          </w:p>
        </w:tc>
      </w:tr>
      <w:tr w:rsidR="0028074C" w14:paraId="6CBC276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78831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496C9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2D77390" w14:textId="77777777" w:rsidR="0028074C" w:rsidRDefault="0028074C" w:rsidP="00533AA2">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E791036"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6FCA99" w14:textId="77777777" w:rsidR="0028074C" w:rsidRDefault="0028074C" w:rsidP="00533AA2">
            <w:pPr>
              <w:pStyle w:val="TAC"/>
            </w:pPr>
          </w:p>
        </w:tc>
      </w:tr>
      <w:tr w:rsidR="0028074C" w14:paraId="4FD9DF4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940496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CA3B4"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5130D51B"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6C46CC"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9E4F6B9" w14:textId="77777777" w:rsidR="0028074C" w:rsidRDefault="0028074C" w:rsidP="00533AA2">
            <w:pPr>
              <w:pStyle w:val="TAC"/>
            </w:pPr>
          </w:p>
        </w:tc>
      </w:tr>
      <w:tr w:rsidR="0028074C" w14:paraId="0113ED3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457E9AE" w14:textId="77777777" w:rsidR="0028074C" w:rsidRDefault="0028074C" w:rsidP="00533AA2">
            <w:pPr>
              <w:pStyle w:val="TAC"/>
            </w:pPr>
            <w:r>
              <w:lastRenderedPageBreak/>
              <w:t>CA_n18A-n78</w:t>
            </w:r>
            <w:r w:rsidRPr="00631998">
              <w:t>A-n257</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ACA335" w14:textId="77777777" w:rsidR="0028074C" w:rsidRDefault="0028074C" w:rsidP="00533AA2">
            <w:pPr>
              <w:pStyle w:val="TAC"/>
            </w:pPr>
            <w:r>
              <w:t>CA_n18A-n78A</w:t>
            </w:r>
          </w:p>
          <w:p w14:paraId="58FE10C7" w14:textId="77777777" w:rsidR="0028074C" w:rsidRDefault="0028074C" w:rsidP="00533AA2">
            <w:pPr>
              <w:pStyle w:val="TAC"/>
            </w:pPr>
            <w:r>
              <w:t>CA_n18A-n257A</w:t>
            </w:r>
          </w:p>
          <w:p w14:paraId="25D68B1F" w14:textId="77777777" w:rsidR="0028074C" w:rsidRDefault="0028074C" w:rsidP="00533AA2">
            <w:pPr>
              <w:pStyle w:val="TAC"/>
            </w:pPr>
            <w:r>
              <w:t>CA_n18A-n257G</w:t>
            </w:r>
          </w:p>
          <w:p w14:paraId="32A3DC29" w14:textId="77777777" w:rsidR="0028074C" w:rsidRDefault="0028074C" w:rsidP="00533AA2">
            <w:pPr>
              <w:pStyle w:val="TAC"/>
            </w:pPr>
            <w:r>
              <w:t>CA_n18A-n257H</w:t>
            </w:r>
          </w:p>
          <w:p w14:paraId="5341D7B3" w14:textId="77777777" w:rsidR="0028074C" w:rsidRDefault="0028074C" w:rsidP="00533AA2">
            <w:pPr>
              <w:pStyle w:val="TAC"/>
            </w:pPr>
            <w:r>
              <w:t>CA_n78</w:t>
            </w:r>
            <w:r w:rsidRPr="009A6585">
              <w:t>A-n257A</w:t>
            </w:r>
          </w:p>
          <w:p w14:paraId="1FFCE0D2" w14:textId="77777777" w:rsidR="0028074C" w:rsidRDefault="0028074C" w:rsidP="00533AA2">
            <w:pPr>
              <w:pStyle w:val="TAC"/>
            </w:pPr>
            <w:r>
              <w:t>CA_n78</w:t>
            </w:r>
            <w:r w:rsidRPr="009A6585">
              <w:t>A-n257</w:t>
            </w:r>
            <w:r>
              <w:t>G</w:t>
            </w:r>
          </w:p>
          <w:p w14:paraId="43499641" w14:textId="77777777" w:rsidR="0028074C" w:rsidRDefault="0028074C" w:rsidP="00533AA2">
            <w:pPr>
              <w:pStyle w:val="TAC"/>
            </w:pPr>
            <w:r>
              <w:t>CA_n78</w:t>
            </w:r>
            <w:r w:rsidRPr="009A6585">
              <w:t>A-n257</w:t>
            </w:r>
            <w:r>
              <w:t>H</w:t>
            </w:r>
          </w:p>
        </w:tc>
        <w:tc>
          <w:tcPr>
            <w:tcW w:w="1144" w:type="dxa"/>
            <w:tcBorders>
              <w:top w:val="single" w:sz="4" w:space="0" w:color="auto"/>
              <w:left w:val="single" w:sz="4" w:space="0" w:color="auto"/>
              <w:bottom w:val="single" w:sz="4" w:space="0" w:color="auto"/>
              <w:right w:val="single" w:sz="4" w:space="0" w:color="auto"/>
            </w:tcBorders>
            <w:vAlign w:val="center"/>
          </w:tcPr>
          <w:p w14:paraId="79161DC4"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80E675"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C15F2E4" w14:textId="77777777" w:rsidR="0028074C" w:rsidRDefault="0028074C" w:rsidP="00533AA2">
            <w:pPr>
              <w:pStyle w:val="TAC"/>
            </w:pPr>
            <w:r>
              <w:t>0</w:t>
            </w:r>
          </w:p>
        </w:tc>
      </w:tr>
      <w:tr w:rsidR="0028074C" w14:paraId="14E5433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814A3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0A5437"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6A4D94A0" w14:textId="77777777" w:rsidR="0028074C" w:rsidRDefault="0028074C" w:rsidP="00533AA2">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BA560"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A143941" w14:textId="77777777" w:rsidR="0028074C" w:rsidRDefault="0028074C" w:rsidP="00533AA2">
            <w:pPr>
              <w:pStyle w:val="TAC"/>
            </w:pPr>
          </w:p>
        </w:tc>
      </w:tr>
      <w:tr w:rsidR="0028074C" w14:paraId="09A16C9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513FB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065766"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4053D0ED"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82EB03" w14:textId="77777777" w:rsidR="0028074C" w:rsidRDefault="0028074C" w:rsidP="00533AA2">
            <w:pPr>
              <w:pStyle w:val="TAC"/>
              <w:rPr>
                <w:lang w:val="en-US" w:bidi="ar"/>
              </w:rPr>
            </w:pPr>
            <w:r>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7EC6E7" w14:textId="77777777" w:rsidR="0028074C" w:rsidRDefault="0028074C" w:rsidP="00533AA2">
            <w:pPr>
              <w:pStyle w:val="TAC"/>
            </w:pPr>
          </w:p>
        </w:tc>
      </w:tr>
      <w:tr w:rsidR="0028074C" w14:paraId="2A34CCE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CF2962" w14:textId="77777777" w:rsidR="0028074C" w:rsidRDefault="0028074C" w:rsidP="00533AA2">
            <w:pPr>
              <w:pStyle w:val="TAC"/>
            </w:pPr>
            <w:r>
              <w:t>CA_n18A-n78</w:t>
            </w:r>
            <w:r w:rsidRPr="00631998">
              <w:t>A-n257</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3503E" w14:textId="77777777" w:rsidR="0028074C" w:rsidRDefault="0028074C" w:rsidP="00533AA2">
            <w:pPr>
              <w:pStyle w:val="TAC"/>
            </w:pPr>
            <w:r>
              <w:t>CA_n18A-n78A</w:t>
            </w:r>
          </w:p>
          <w:p w14:paraId="40DA4AD7" w14:textId="77777777" w:rsidR="0028074C" w:rsidRDefault="0028074C" w:rsidP="00533AA2">
            <w:pPr>
              <w:pStyle w:val="TAC"/>
            </w:pPr>
            <w:r>
              <w:t>CA_n18A-n257A</w:t>
            </w:r>
          </w:p>
          <w:p w14:paraId="1175FEBD" w14:textId="77777777" w:rsidR="0028074C" w:rsidRDefault="0028074C" w:rsidP="00533AA2">
            <w:pPr>
              <w:pStyle w:val="TAC"/>
            </w:pPr>
            <w:r>
              <w:t>CA_n18A-n257G</w:t>
            </w:r>
          </w:p>
          <w:p w14:paraId="76BA49F6" w14:textId="77777777" w:rsidR="0028074C" w:rsidRDefault="0028074C" w:rsidP="00533AA2">
            <w:pPr>
              <w:pStyle w:val="TAC"/>
            </w:pPr>
            <w:r>
              <w:t>CA_n18A-n257H</w:t>
            </w:r>
          </w:p>
          <w:p w14:paraId="63B45023" w14:textId="77777777" w:rsidR="0028074C" w:rsidRDefault="0028074C" w:rsidP="00533AA2">
            <w:pPr>
              <w:pStyle w:val="TAC"/>
            </w:pPr>
            <w:r>
              <w:t>CA_n18A-n257I</w:t>
            </w:r>
          </w:p>
          <w:p w14:paraId="17732C9A" w14:textId="77777777" w:rsidR="0028074C" w:rsidRDefault="0028074C" w:rsidP="00533AA2">
            <w:pPr>
              <w:pStyle w:val="TAC"/>
            </w:pPr>
            <w:r>
              <w:t>CA_n78</w:t>
            </w:r>
            <w:r w:rsidRPr="009A6585">
              <w:t>A-n257A</w:t>
            </w:r>
          </w:p>
          <w:p w14:paraId="3882DA46" w14:textId="77777777" w:rsidR="0028074C" w:rsidRDefault="0028074C" w:rsidP="00533AA2">
            <w:pPr>
              <w:pStyle w:val="TAC"/>
            </w:pPr>
            <w:r>
              <w:t>CA_n78</w:t>
            </w:r>
            <w:r w:rsidRPr="009A6585">
              <w:t>A-n257</w:t>
            </w:r>
            <w:r>
              <w:t>G</w:t>
            </w:r>
          </w:p>
          <w:p w14:paraId="0EFC9077" w14:textId="77777777" w:rsidR="0028074C" w:rsidRDefault="0028074C" w:rsidP="00533AA2">
            <w:pPr>
              <w:pStyle w:val="TAC"/>
            </w:pPr>
            <w:r>
              <w:t>CA_n78</w:t>
            </w:r>
            <w:r w:rsidRPr="009A6585">
              <w:t>A-n257</w:t>
            </w:r>
            <w:r>
              <w:t>H</w:t>
            </w:r>
          </w:p>
          <w:p w14:paraId="0A3EE154" w14:textId="77777777" w:rsidR="0028074C" w:rsidRDefault="0028074C" w:rsidP="00533AA2">
            <w:pPr>
              <w:pStyle w:val="TAC"/>
            </w:pPr>
            <w:r>
              <w:t>CA_n78</w:t>
            </w:r>
            <w:r w:rsidRPr="009A6585">
              <w:t>A-n257</w:t>
            </w:r>
            <w:r>
              <w:t>I</w:t>
            </w:r>
          </w:p>
        </w:tc>
        <w:tc>
          <w:tcPr>
            <w:tcW w:w="1144" w:type="dxa"/>
            <w:tcBorders>
              <w:top w:val="single" w:sz="4" w:space="0" w:color="auto"/>
              <w:left w:val="single" w:sz="4" w:space="0" w:color="auto"/>
              <w:bottom w:val="single" w:sz="4" w:space="0" w:color="auto"/>
              <w:right w:val="single" w:sz="4" w:space="0" w:color="auto"/>
            </w:tcBorders>
            <w:vAlign w:val="center"/>
          </w:tcPr>
          <w:p w14:paraId="2956FA8E" w14:textId="77777777" w:rsidR="0028074C" w:rsidRDefault="0028074C" w:rsidP="00533AA2">
            <w:pPr>
              <w:pStyle w:val="TAC"/>
            </w:pPr>
            <w:r>
              <w:t>n18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D6E56B" w14:textId="77777777" w:rsidR="0028074C" w:rsidRDefault="0028074C" w:rsidP="00533AA2">
            <w:pPr>
              <w:pStyle w:val="TAC"/>
              <w:rPr>
                <w:lang w:val="en-US" w:bidi="ar"/>
              </w:rPr>
            </w:pPr>
            <w:r w:rsidRPr="009A6585">
              <w:rPr>
                <w:lang w:val="en-US" w:bidi="ar"/>
              </w:rPr>
              <w:t>5, 10, 15</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2BE674" w14:textId="77777777" w:rsidR="0028074C" w:rsidRDefault="0028074C" w:rsidP="00533AA2">
            <w:pPr>
              <w:pStyle w:val="TAC"/>
            </w:pPr>
            <w:r>
              <w:t>0</w:t>
            </w:r>
          </w:p>
        </w:tc>
      </w:tr>
      <w:tr w:rsidR="0028074C" w14:paraId="62A6F7C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A58ED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6493AF"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827D6A" w14:textId="77777777" w:rsidR="0028074C" w:rsidRDefault="0028074C" w:rsidP="00533AA2">
            <w:pPr>
              <w:pStyle w:val="TAC"/>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120102" w14:textId="77777777" w:rsidR="0028074C" w:rsidRDefault="0028074C" w:rsidP="00533AA2">
            <w:pPr>
              <w:pStyle w:val="TAC"/>
              <w:rPr>
                <w:lang w:val="en-US" w:bidi="ar"/>
              </w:rPr>
            </w:pPr>
            <w:r w:rsidRPr="00737E0F">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BD77BA" w14:textId="77777777" w:rsidR="0028074C" w:rsidRDefault="0028074C" w:rsidP="00533AA2">
            <w:pPr>
              <w:pStyle w:val="TAC"/>
            </w:pPr>
          </w:p>
        </w:tc>
      </w:tr>
      <w:tr w:rsidR="0028074C" w14:paraId="3DE8FD7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7C8BF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139565" w14:textId="77777777" w:rsidR="0028074C" w:rsidRDefault="0028074C" w:rsidP="00533AA2">
            <w:pPr>
              <w:pStyle w:val="TAC"/>
            </w:pPr>
          </w:p>
        </w:tc>
        <w:tc>
          <w:tcPr>
            <w:tcW w:w="1144" w:type="dxa"/>
            <w:tcBorders>
              <w:top w:val="single" w:sz="4" w:space="0" w:color="auto"/>
              <w:left w:val="single" w:sz="4" w:space="0" w:color="auto"/>
              <w:bottom w:val="single" w:sz="4" w:space="0" w:color="auto"/>
              <w:right w:val="single" w:sz="4" w:space="0" w:color="auto"/>
            </w:tcBorders>
            <w:vAlign w:val="center"/>
          </w:tcPr>
          <w:p w14:paraId="255722C7" w14:textId="77777777" w:rsidR="0028074C" w:rsidRDefault="0028074C" w:rsidP="00533AA2">
            <w:pPr>
              <w:pStyle w:val="TAC"/>
            </w:pPr>
            <w:r>
              <w:t>n257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DDF307" w14:textId="77777777" w:rsidR="0028074C" w:rsidRDefault="0028074C" w:rsidP="00533AA2">
            <w:pPr>
              <w:pStyle w:val="TAC"/>
              <w:rPr>
                <w:lang w:val="en-US" w:bidi="ar"/>
              </w:rPr>
            </w:pPr>
            <w:r>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FC11900" w14:textId="77777777" w:rsidR="0028074C" w:rsidRDefault="0028074C" w:rsidP="00533AA2">
            <w:pPr>
              <w:pStyle w:val="TAC"/>
            </w:pPr>
          </w:p>
        </w:tc>
      </w:tr>
      <w:tr w:rsidR="0028074C" w14:paraId="2428291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E50068F" w14:textId="77777777" w:rsidR="0028074C" w:rsidRDefault="0028074C" w:rsidP="00533AA2">
            <w:pPr>
              <w:pStyle w:val="TAC"/>
            </w:pPr>
            <w:r>
              <w:rPr>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18775C" w14:textId="77777777" w:rsidR="0028074C" w:rsidRDefault="0028074C"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78A7F556" w14:textId="77777777" w:rsidR="0028074C" w:rsidRDefault="0028074C" w:rsidP="00533AA2">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7BDA2E" w14:textId="77777777" w:rsidR="0028074C" w:rsidRDefault="0028074C"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06DECF4" w14:textId="77777777" w:rsidR="0028074C" w:rsidRDefault="0028074C" w:rsidP="00533AA2">
            <w:pPr>
              <w:pStyle w:val="TAC"/>
              <w:rPr>
                <w:lang w:eastAsia="zh-CN"/>
              </w:rPr>
            </w:pPr>
            <w:r>
              <w:rPr>
                <w:rFonts w:hint="eastAsia"/>
                <w:lang w:eastAsia="zh-CN"/>
              </w:rPr>
              <w:t>0</w:t>
            </w:r>
          </w:p>
        </w:tc>
      </w:tr>
      <w:tr w:rsidR="0028074C" w14:paraId="28BFFFAA"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BDA9D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290CA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7D60B19" w14:textId="77777777" w:rsidR="0028074C" w:rsidRDefault="0028074C" w:rsidP="00533AA2">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74A808" w14:textId="77777777" w:rsidR="0028074C" w:rsidRDefault="0028074C"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5F0E9B" w14:textId="77777777" w:rsidR="0028074C" w:rsidRDefault="0028074C" w:rsidP="00533AA2">
            <w:pPr>
              <w:pStyle w:val="TAC"/>
              <w:rPr>
                <w:lang w:eastAsia="zh-CN"/>
              </w:rPr>
            </w:pPr>
          </w:p>
        </w:tc>
      </w:tr>
      <w:tr w:rsidR="0028074C" w14:paraId="5B9E6E7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BFEEC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392AB5"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7A281B5F" w14:textId="77777777" w:rsidR="0028074C" w:rsidRDefault="0028074C" w:rsidP="00533AA2">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AEFF80" w14:textId="77777777" w:rsidR="0028074C" w:rsidRDefault="0028074C" w:rsidP="00533AA2">
            <w:pPr>
              <w:pStyle w:val="TAC"/>
              <w:rPr>
                <w:lang w:val="en-US"/>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78CB23C" w14:textId="77777777" w:rsidR="0028074C" w:rsidRDefault="0028074C" w:rsidP="00533AA2">
            <w:pPr>
              <w:pStyle w:val="TAC"/>
              <w:rPr>
                <w:lang w:eastAsia="zh-CN"/>
              </w:rPr>
            </w:pPr>
          </w:p>
        </w:tc>
      </w:tr>
      <w:tr w:rsidR="0028074C" w14:paraId="1090F9A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8003CFE" w14:textId="77777777" w:rsidR="0028074C" w:rsidRDefault="0028074C" w:rsidP="00533AA2">
            <w:pPr>
              <w:pStyle w:val="TAC"/>
            </w:pPr>
            <w:r>
              <w:rPr>
                <w:lang w:val="zh-CN"/>
              </w:rPr>
              <w:t>CA_n25A-n41A-n260</w:t>
            </w:r>
            <w:r>
              <w:rPr>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0C8D8" w14:textId="77777777" w:rsidR="0028074C" w:rsidRDefault="0028074C"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2695E7E1" w14:textId="77777777" w:rsidR="0028074C" w:rsidRDefault="0028074C" w:rsidP="00533AA2">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ED5B4F" w14:textId="77777777" w:rsidR="0028074C" w:rsidRDefault="0028074C"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FD4C4DC" w14:textId="77777777" w:rsidR="0028074C" w:rsidRDefault="0028074C" w:rsidP="00533AA2">
            <w:pPr>
              <w:pStyle w:val="TAC"/>
              <w:rPr>
                <w:lang w:eastAsia="zh-CN"/>
              </w:rPr>
            </w:pPr>
            <w:r>
              <w:rPr>
                <w:rFonts w:hint="eastAsia"/>
                <w:lang w:eastAsia="zh-CN"/>
              </w:rPr>
              <w:t>0</w:t>
            </w:r>
          </w:p>
        </w:tc>
      </w:tr>
      <w:tr w:rsidR="0028074C" w14:paraId="1DD86F4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C5307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E107B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2F0EF90" w14:textId="77777777" w:rsidR="0028074C" w:rsidRDefault="0028074C" w:rsidP="00533AA2">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232E1F" w14:textId="77777777" w:rsidR="0028074C" w:rsidRDefault="0028074C"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0AD27B0" w14:textId="77777777" w:rsidR="0028074C" w:rsidRDefault="0028074C" w:rsidP="00533AA2">
            <w:pPr>
              <w:pStyle w:val="TAC"/>
              <w:rPr>
                <w:lang w:eastAsia="zh-CN"/>
              </w:rPr>
            </w:pPr>
          </w:p>
        </w:tc>
      </w:tr>
      <w:tr w:rsidR="0028074C" w14:paraId="2692A54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3165D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1D80D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BE387E0" w14:textId="77777777" w:rsidR="0028074C" w:rsidRDefault="0028074C" w:rsidP="00533AA2">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E06DD2" w14:textId="77777777" w:rsidR="0028074C" w:rsidRDefault="0028074C" w:rsidP="00533AA2">
            <w:pPr>
              <w:pStyle w:val="TAC"/>
              <w:rPr>
                <w:lang w:val="en-US"/>
              </w:rPr>
            </w:pPr>
            <w:r>
              <w:rPr>
                <w:lang w:val="en-US" w:bidi="ar"/>
              </w:rPr>
              <w:t>CA_n260G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6E1FC24" w14:textId="77777777" w:rsidR="0028074C" w:rsidRDefault="0028074C" w:rsidP="00533AA2">
            <w:pPr>
              <w:pStyle w:val="TAC"/>
              <w:rPr>
                <w:lang w:eastAsia="zh-CN"/>
              </w:rPr>
            </w:pPr>
          </w:p>
        </w:tc>
      </w:tr>
      <w:tr w:rsidR="0028074C" w14:paraId="0A6DFBA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DC6BF6" w14:textId="77777777" w:rsidR="0028074C" w:rsidRDefault="0028074C" w:rsidP="00533AA2">
            <w:pPr>
              <w:pStyle w:val="TAC"/>
            </w:pPr>
            <w:r>
              <w:rPr>
                <w:lang w:val="zh-CN"/>
              </w:rPr>
              <w:t>CA_n25A-n41A-n260</w:t>
            </w:r>
            <w:r>
              <w:rPr>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6B946" w14:textId="77777777" w:rsidR="0028074C" w:rsidRDefault="0028074C"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119E8468" w14:textId="77777777" w:rsidR="0028074C" w:rsidRDefault="0028074C" w:rsidP="00533AA2">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4A3252" w14:textId="77777777" w:rsidR="0028074C" w:rsidRDefault="0028074C"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93187" w14:textId="77777777" w:rsidR="0028074C" w:rsidRDefault="0028074C" w:rsidP="00533AA2">
            <w:pPr>
              <w:pStyle w:val="TAC"/>
              <w:rPr>
                <w:lang w:eastAsia="zh-CN"/>
              </w:rPr>
            </w:pPr>
            <w:r>
              <w:rPr>
                <w:rFonts w:hint="eastAsia"/>
                <w:lang w:eastAsia="zh-CN"/>
              </w:rPr>
              <w:t>0</w:t>
            </w:r>
          </w:p>
        </w:tc>
      </w:tr>
      <w:tr w:rsidR="0028074C" w14:paraId="16C82F5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85C405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1DEB9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4E364A9" w14:textId="77777777" w:rsidR="0028074C" w:rsidRDefault="0028074C" w:rsidP="00533AA2">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995D58" w14:textId="77777777" w:rsidR="0028074C" w:rsidRDefault="0028074C"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9ECA6A" w14:textId="77777777" w:rsidR="0028074C" w:rsidRDefault="0028074C" w:rsidP="00533AA2">
            <w:pPr>
              <w:pStyle w:val="TAC"/>
              <w:rPr>
                <w:lang w:eastAsia="zh-CN"/>
              </w:rPr>
            </w:pPr>
          </w:p>
        </w:tc>
      </w:tr>
      <w:tr w:rsidR="0028074C" w14:paraId="627637E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8CD90C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38BAA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85E4D27" w14:textId="77777777" w:rsidR="0028074C" w:rsidRDefault="0028074C" w:rsidP="00533AA2">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C27D86" w14:textId="77777777" w:rsidR="0028074C" w:rsidRDefault="0028074C" w:rsidP="00533AA2">
            <w:pPr>
              <w:pStyle w:val="TAC"/>
              <w:rPr>
                <w:lang w:val="en-US"/>
              </w:rPr>
            </w:pPr>
            <w:r>
              <w:rPr>
                <w:lang w:val="en-US" w:bidi="ar"/>
              </w:rPr>
              <w:t>CA_n260H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566BE6" w14:textId="77777777" w:rsidR="0028074C" w:rsidRDefault="0028074C" w:rsidP="00533AA2">
            <w:pPr>
              <w:pStyle w:val="TAC"/>
              <w:rPr>
                <w:lang w:eastAsia="zh-CN"/>
              </w:rPr>
            </w:pPr>
          </w:p>
        </w:tc>
      </w:tr>
      <w:tr w:rsidR="0028074C" w14:paraId="08903D3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C4AD76E" w14:textId="77777777" w:rsidR="0028074C" w:rsidRDefault="0028074C" w:rsidP="00533AA2">
            <w:pPr>
              <w:pStyle w:val="TAC"/>
            </w:pPr>
            <w:r>
              <w:rPr>
                <w:lang w:val="zh-CN"/>
              </w:rPr>
              <w:t>CA_n25A-n41A-n260</w:t>
            </w:r>
            <w:r>
              <w:rPr>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377A3F" w14:textId="77777777" w:rsidR="0028074C" w:rsidRDefault="0028074C"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015969EE" w14:textId="77777777" w:rsidR="0028074C" w:rsidRDefault="0028074C" w:rsidP="00533AA2">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E4174EC" w14:textId="77777777" w:rsidR="0028074C" w:rsidRDefault="0028074C"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02F7B0C" w14:textId="77777777" w:rsidR="0028074C" w:rsidRDefault="0028074C" w:rsidP="00533AA2">
            <w:pPr>
              <w:pStyle w:val="TAC"/>
              <w:rPr>
                <w:lang w:eastAsia="zh-CN"/>
              </w:rPr>
            </w:pPr>
            <w:r>
              <w:rPr>
                <w:rFonts w:hint="eastAsia"/>
                <w:lang w:eastAsia="zh-CN"/>
              </w:rPr>
              <w:t>0</w:t>
            </w:r>
          </w:p>
        </w:tc>
      </w:tr>
      <w:tr w:rsidR="0028074C" w14:paraId="54B398F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89809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16BBE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1337CB6" w14:textId="77777777" w:rsidR="0028074C" w:rsidRDefault="0028074C" w:rsidP="00533AA2">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442C41" w14:textId="77777777" w:rsidR="0028074C" w:rsidRDefault="0028074C"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562A729" w14:textId="77777777" w:rsidR="0028074C" w:rsidRDefault="0028074C" w:rsidP="00533AA2">
            <w:pPr>
              <w:pStyle w:val="TAC"/>
              <w:rPr>
                <w:lang w:eastAsia="zh-CN"/>
              </w:rPr>
            </w:pPr>
          </w:p>
        </w:tc>
      </w:tr>
      <w:tr w:rsidR="0028074C" w14:paraId="37CB392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8FF7FF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DBF5F9"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D783EDB" w14:textId="77777777" w:rsidR="0028074C" w:rsidRDefault="0028074C" w:rsidP="00533AA2">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9101286" w14:textId="77777777" w:rsidR="0028074C" w:rsidRDefault="0028074C" w:rsidP="00533AA2">
            <w:pPr>
              <w:pStyle w:val="TAC"/>
              <w:rPr>
                <w:lang w:val="en-US"/>
              </w:rPr>
            </w:pPr>
            <w:r>
              <w:rPr>
                <w:lang w:val="en-US" w:bidi="ar"/>
              </w:rPr>
              <w:t>CA_n260I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8A39D01" w14:textId="77777777" w:rsidR="0028074C" w:rsidRDefault="0028074C" w:rsidP="00533AA2">
            <w:pPr>
              <w:pStyle w:val="TAC"/>
              <w:rPr>
                <w:lang w:eastAsia="zh-CN"/>
              </w:rPr>
            </w:pPr>
          </w:p>
        </w:tc>
      </w:tr>
      <w:tr w:rsidR="0028074C" w14:paraId="4A6BD41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A5C8EDF" w14:textId="77777777" w:rsidR="0028074C" w:rsidRDefault="0028074C" w:rsidP="00533AA2">
            <w:pPr>
              <w:pStyle w:val="TAC"/>
            </w:pPr>
            <w:r>
              <w:rPr>
                <w:lang w:val="zh-CN"/>
              </w:rPr>
              <w:t>CA_n25A-n41A-n260</w:t>
            </w:r>
            <w:r>
              <w:rPr>
                <w:lang w:val="sv-SE"/>
              </w:rPr>
              <w:t>(2</w:t>
            </w:r>
            <w:r>
              <w:rPr>
                <w:lang w:val="zh-CN"/>
              </w:rPr>
              <w:t>A</w:t>
            </w:r>
            <w:r>
              <w:rPr>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E1C499" w14:textId="77777777" w:rsidR="0028074C" w:rsidRDefault="0028074C" w:rsidP="00533AA2">
            <w:pPr>
              <w:pStyle w:val="TAC"/>
            </w:pPr>
            <w:r>
              <w:rPr>
                <w:rFonts w:cs="Arial"/>
                <w:szCs w:val="18"/>
              </w:rPr>
              <w:t>CA_n25A-n260A</w:t>
            </w:r>
            <w:r>
              <w:rPr>
                <w:rFonts w:cs="Arial"/>
                <w:szCs w:val="18"/>
              </w:rPr>
              <w:br/>
              <w:t>CA_n41A-n260A</w:t>
            </w:r>
          </w:p>
        </w:tc>
        <w:tc>
          <w:tcPr>
            <w:tcW w:w="1144" w:type="dxa"/>
            <w:tcBorders>
              <w:left w:val="single" w:sz="4" w:space="0" w:color="auto"/>
              <w:bottom w:val="single" w:sz="4" w:space="0" w:color="auto"/>
              <w:right w:val="single" w:sz="4" w:space="0" w:color="auto"/>
            </w:tcBorders>
            <w:vAlign w:val="center"/>
          </w:tcPr>
          <w:p w14:paraId="3F3FF547" w14:textId="77777777" w:rsidR="0028074C" w:rsidRDefault="0028074C" w:rsidP="00533AA2">
            <w:pPr>
              <w:pStyle w:val="TAC"/>
            </w:pPr>
            <w:r>
              <w:rPr>
                <w:lang w:val="en-US"/>
              </w:rPr>
              <w:t>n25</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B17A84" w14:textId="77777777" w:rsidR="0028074C" w:rsidRDefault="0028074C" w:rsidP="00533AA2">
            <w:pPr>
              <w:pStyle w:val="TAC"/>
              <w:rPr>
                <w:lang w:val="en-US"/>
              </w:rPr>
            </w:pPr>
            <w:r>
              <w:rPr>
                <w:lang w:val="en-US" w:bidi="ar"/>
              </w:rPr>
              <w:t>5, 10, 15, 20, 25, 30, 40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B5C5A4" w14:textId="77777777" w:rsidR="0028074C" w:rsidRDefault="0028074C" w:rsidP="00533AA2">
            <w:pPr>
              <w:pStyle w:val="TAC"/>
              <w:rPr>
                <w:lang w:eastAsia="zh-CN"/>
              </w:rPr>
            </w:pPr>
            <w:r>
              <w:rPr>
                <w:rFonts w:hint="eastAsia"/>
                <w:lang w:eastAsia="zh-CN"/>
              </w:rPr>
              <w:t>0</w:t>
            </w:r>
          </w:p>
        </w:tc>
      </w:tr>
      <w:tr w:rsidR="0028074C" w14:paraId="7BE0B96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5B4099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E199AA"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7D0C921" w14:textId="77777777" w:rsidR="0028074C" w:rsidRDefault="0028074C" w:rsidP="00533AA2">
            <w:pPr>
              <w:pStyle w:val="TAC"/>
            </w:pPr>
            <w:r>
              <w:rPr>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C0BD92" w14:textId="77777777" w:rsidR="0028074C" w:rsidRDefault="0028074C" w:rsidP="00533AA2">
            <w:pPr>
              <w:pStyle w:val="TAC"/>
              <w:rPr>
                <w:lang w:val="en-US"/>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03567EC" w14:textId="77777777" w:rsidR="0028074C" w:rsidRDefault="0028074C" w:rsidP="00533AA2">
            <w:pPr>
              <w:pStyle w:val="TAC"/>
              <w:rPr>
                <w:lang w:eastAsia="zh-CN"/>
              </w:rPr>
            </w:pPr>
          </w:p>
        </w:tc>
      </w:tr>
      <w:tr w:rsidR="0028074C" w14:paraId="7F25D92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366BA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CBE204"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1AAAE44" w14:textId="77777777" w:rsidR="0028074C" w:rsidRDefault="0028074C" w:rsidP="00533AA2">
            <w:pPr>
              <w:pStyle w:val="TAC"/>
            </w:pPr>
            <w:r>
              <w:rPr>
                <w:lang w:val="en-US"/>
              </w:rPr>
              <w:t>n260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EC0F17" w14:textId="77777777" w:rsidR="0028074C" w:rsidRDefault="0028074C" w:rsidP="00533AA2">
            <w:pPr>
              <w:pStyle w:val="TAC"/>
              <w:rPr>
                <w:lang w:val="en-US"/>
              </w:rPr>
            </w:pPr>
            <w:r>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A0BBB87" w14:textId="77777777" w:rsidR="0028074C" w:rsidRDefault="0028074C" w:rsidP="00533AA2">
            <w:pPr>
              <w:pStyle w:val="TAC"/>
              <w:rPr>
                <w:lang w:eastAsia="zh-CN"/>
              </w:rPr>
            </w:pPr>
          </w:p>
        </w:tc>
      </w:tr>
      <w:tr w:rsidR="0028074C" w14:paraId="65786B0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A09507D" w14:textId="77777777" w:rsidR="0028074C" w:rsidRDefault="0028074C" w:rsidP="00533AA2">
            <w:pPr>
              <w:pStyle w:val="TAC"/>
            </w:pPr>
            <w: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1ADA5"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CA_n26A-n258A</w:t>
            </w:r>
          </w:p>
          <w:p w14:paraId="784F4B6F"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CA_n78A-n258A</w:t>
            </w:r>
          </w:p>
          <w:p w14:paraId="150DDFE2" w14:textId="77777777" w:rsidR="0028074C" w:rsidRDefault="0028074C"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052A390" w14:textId="77777777" w:rsidR="0028074C" w:rsidRDefault="0028074C" w:rsidP="00533AA2">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59A993"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CB3336" w14:textId="77777777" w:rsidR="0028074C" w:rsidRDefault="0028074C" w:rsidP="00533AA2">
            <w:pPr>
              <w:pStyle w:val="TAC"/>
              <w:rPr>
                <w:lang w:eastAsia="zh-CN"/>
              </w:rPr>
            </w:pPr>
            <w:r>
              <w:t>0</w:t>
            </w:r>
          </w:p>
        </w:tc>
      </w:tr>
      <w:tr w:rsidR="0028074C" w14:paraId="2602E9E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7AF695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68774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65B5E997"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CF223F"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B617CF0" w14:textId="77777777" w:rsidR="0028074C" w:rsidRDefault="0028074C" w:rsidP="00533AA2">
            <w:pPr>
              <w:pStyle w:val="TAC"/>
              <w:rPr>
                <w:lang w:eastAsia="zh-CN"/>
              </w:rPr>
            </w:pPr>
          </w:p>
        </w:tc>
      </w:tr>
      <w:tr w:rsidR="0028074C" w14:paraId="5044687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8D490F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CA6790"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8F3E79E"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00945E2"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CAAC64" w14:textId="77777777" w:rsidR="0028074C" w:rsidRDefault="0028074C" w:rsidP="00533AA2">
            <w:pPr>
              <w:pStyle w:val="TAC"/>
              <w:rPr>
                <w:lang w:eastAsia="zh-CN"/>
              </w:rPr>
            </w:pPr>
          </w:p>
        </w:tc>
      </w:tr>
      <w:tr w:rsidR="0028074C" w14:paraId="78D37C2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69A6C0" w14:textId="77777777" w:rsidR="0028074C" w:rsidRDefault="0028074C" w:rsidP="00533AA2">
            <w:pPr>
              <w:pStyle w:val="TAC"/>
            </w:pPr>
            <w:r>
              <w:lastRenderedPageBreak/>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F130D"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CA_n26A-n258A</w:t>
            </w:r>
          </w:p>
          <w:p w14:paraId="5BFACAF0"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CA_n78A-n258A</w:t>
            </w:r>
          </w:p>
          <w:p w14:paraId="3F4844A3" w14:textId="77777777" w:rsidR="0028074C" w:rsidRDefault="0028074C"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527DE6D3" w14:textId="77777777" w:rsidR="0028074C" w:rsidRDefault="0028074C" w:rsidP="00533AA2">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0CFCAD"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4465263" w14:textId="77777777" w:rsidR="0028074C" w:rsidRDefault="0028074C" w:rsidP="00533AA2">
            <w:pPr>
              <w:pStyle w:val="TAC"/>
              <w:rPr>
                <w:lang w:eastAsia="zh-CN"/>
              </w:rPr>
            </w:pPr>
            <w:r>
              <w:t>0</w:t>
            </w:r>
          </w:p>
        </w:tc>
      </w:tr>
      <w:tr w:rsidR="0028074C" w14:paraId="299B698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4DC17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05184E"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C8222C7"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7D2036"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6496B04" w14:textId="77777777" w:rsidR="0028074C" w:rsidRDefault="0028074C" w:rsidP="00533AA2">
            <w:pPr>
              <w:pStyle w:val="TAC"/>
              <w:rPr>
                <w:lang w:eastAsia="zh-CN"/>
              </w:rPr>
            </w:pPr>
          </w:p>
        </w:tc>
      </w:tr>
      <w:tr w:rsidR="0028074C" w14:paraId="7EF2B17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A2BF0D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2C2DF"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4BA8DEC"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E37752" w14:textId="77777777" w:rsidR="0028074C" w:rsidRDefault="0028074C" w:rsidP="00533AA2">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8653D70" w14:textId="77777777" w:rsidR="0028074C" w:rsidRDefault="0028074C" w:rsidP="00533AA2">
            <w:pPr>
              <w:pStyle w:val="TAC"/>
              <w:rPr>
                <w:lang w:eastAsia="zh-CN"/>
              </w:rPr>
            </w:pPr>
          </w:p>
        </w:tc>
      </w:tr>
      <w:tr w:rsidR="0028074C" w14:paraId="1346CAF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F8E78B8" w14:textId="77777777" w:rsidR="0028074C" w:rsidRDefault="0028074C" w:rsidP="00533AA2">
            <w:pPr>
              <w:pStyle w:val="TAC"/>
            </w:pPr>
            <w: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BA1311"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CA_n26A-n258A</w:t>
            </w:r>
          </w:p>
          <w:p w14:paraId="187A666B"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CA_n78A-n258A</w:t>
            </w:r>
          </w:p>
          <w:p w14:paraId="2AB7D849" w14:textId="77777777" w:rsidR="0028074C" w:rsidRDefault="0028074C"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69F131F2" w14:textId="77777777" w:rsidR="0028074C" w:rsidRDefault="0028074C" w:rsidP="00533AA2">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516116A"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AA6FD0E" w14:textId="77777777" w:rsidR="0028074C" w:rsidRDefault="0028074C" w:rsidP="00533AA2">
            <w:pPr>
              <w:pStyle w:val="TAC"/>
              <w:rPr>
                <w:lang w:eastAsia="zh-CN"/>
              </w:rPr>
            </w:pPr>
            <w:r>
              <w:t>0</w:t>
            </w:r>
          </w:p>
        </w:tc>
      </w:tr>
      <w:tr w:rsidR="0028074C" w14:paraId="163E6F7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E6420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EB7AB"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958E168"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CC14CB"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7D468A8E" w14:textId="77777777" w:rsidR="0028074C" w:rsidRDefault="0028074C" w:rsidP="00533AA2">
            <w:pPr>
              <w:pStyle w:val="TAC"/>
              <w:rPr>
                <w:lang w:eastAsia="zh-CN"/>
              </w:rPr>
            </w:pPr>
          </w:p>
        </w:tc>
      </w:tr>
      <w:tr w:rsidR="0028074C" w14:paraId="433FD61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447B24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900E08"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1A775600"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2AF2AC" w14:textId="77777777" w:rsidR="0028074C" w:rsidRDefault="0028074C" w:rsidP="00533AA2">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ACA4EC" w14:textId="77777777" w:rsidR="0028074C" w:rsidRDefault="0028074C" w:rsidP="00533AA2">
            <w:pPr>
              <w:pStyle w:val="TAC"/>
              <w:rPr>
                <w:lang w:eastAsia="zh-CN"/>
              </w:rPr>
            </w:pPr>
          </w:p>
        </w:tc>
      </w:tr>
      <w:tr w:rsidR="0028074C" w14:paraId="6C51664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0405F9" w14:textId="77777777" w:rsidR="0028074C" w:rsidRDefault="0028074C" w:rsidP="00533AA2">
            <w:pPr>
              <w:pStyle w:val="TAC"/>
            </w:pPr>
            <w: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5D2FC"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CA_n26A-n258A</w:t>
            </w:r>
          </w:p>
          <w:p w14:paraId="795BE9DC"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CA_n78A-n258A</w:t>
            </w:r>
          </w:p>
          <w:p w14:paraId="5627855F" w14:textId="77777777" w:rsidR="0028074C" w:rsidRDefault="0028074C"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45346F71" w14:textId="77777777" w:rsidR="0028074C" w:rsidRDefault="0028074C" w:rsidP="00533AA2">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A42B67"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021D0BB" w14:textId="77777777" w:rsidR="0028074C" w:rsidRDefault="0028074C" w:rsidP="00533AA2">
            <w:pPr>
              <w:pStyle w:val="TAC"/>
              <w:rPr>
                <w:lang w:eastAsia="zh-CN"/>
              </w:rPr>
            </w:pPr>
            <w:r>
              <w:t>0</w:t>
            </w:r>
          </w:p>
        </w:tc>
      </w:tr>
      <w:tr w:rsidR="0028074C" w14:paraId="3BCB565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CCC10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5F54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8703096"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04CB5F"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49FAF665" w14:textId="77777777" w:rsidR="0028074C" w:rsidRDefault="0028074C" w:rsidP="00533AA2">
            <w:pPr>
              <w:pStyle w:val="TAC"/>
              <w:rPr>
                <w:lang w:eastAsia="zh-CN"/>
              </w:rPr>
            </w:pPr>
          </w:p>
        </w:tc>
      </w:tr>
      <w:tr w:rsidR="0028074C" w14:paraId="6512BD3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2BBEC5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65DFC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2546B4E8"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96EA25" w14:textId="77777777" w:rsidR="0028074C" w:rsidRDefault="0028074C" w:rsidP="00533AA2">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CA15A51" w14:textId="77777777" w:rsidR="0028074C" w:rsidRDefault="0028074C" w:rsidP="00533AA2">
            <w:pPr>
              <w:pStyle w:val="TAC"/>
              <w:rPr>
                <w:lang w:eastAsia="zh-CN"/>
              </w:rPr>
            </w:pPr>
          </w:p>
        </w:tc>
      </w:tr>
      <w:tr w:rsidR="0028074C" w14:paraId="241BA4C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AF13D53" w14:textId="77777777" w:rsidR="0028074C" w:rsidRDefault="0028074C" w:rsidP="00533AA2">
            <w:pPr>
              <w:pStyle w:val="TAC"/>
            </w:pPr>
            <w: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CA4CEE"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CA_n26A-n258A</w:t>
            </w:r>
          </w:p>
          <w:p w14:paraId="72F60DA4"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CA_n78A-n258A</w:t>
            </w:r>
          </w:p>
          <w:p w14:paraId="64763BD8" w14:textId="77777777" w:rsidR="0028074C" w:rsidRDefault="0028074C"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26E2C3A2" w14:textId="77777777" w:rsidR="0028074C" w:rsidRDefault="0028074C" w:rsidP="00533AA2">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477E27C"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389792" w14:textId="77777777" w:rsidR="0028074C" w:rsidRDefault="0028074C" w:rsidP="00533AA2">
            <w:pPr>
              <w:pStyle w:val="TAC"/>
              <w:rPr>
                <w:lang w:eastAsia="zh-CN"/>
              </w:rPr>
            </w:pPr>
            <w:r>
              <w:t>0</w:t>
            </w:r>
          </w:p>
        </w:tc>
      </w:tr>
      <w:tr w:rsidR="0028074C" w14:paraId="619843D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38DB0A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BFA7C6"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3C944959"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CE9CE6"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5465D48F" w14:textId="77777777" w:rsidR="0028074C" w:rsidRDefault="0028074C" w:rsidP="00533AA2">
            <w:pPr>
              <w:pStyle w:val="TAC"/>
              <w:rPr>
                <w:lang w:eastAsia="zh-CN"/>
              </w:rPr>
            </w:pPr>
          </w:p>
        </w:tc>
      </w:tr>
      <w:tr w:rsidR="0028074C" w14:paraId="52A0FE9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96FA3C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EA5811"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B41510D"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CF4780" w14:textId="77777777" w:rsidR="0028074C" w:rsidRDefault="0028074C" w:rsidP="00533AA2">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F6C2EE" w14:textId="77777777" w:rsidR="0028074C" w:rsidRDefault="0028074C" w:rsidP="00533AA2">
            <w:pPr>
              <w:pStyle w:val="TAC"/>
              <w:rPr>
                <w:lang w:eastAsia="zh-CN"/>
              </w:rPr>
            </w:pPr>
          </w:p>
        </w:tc>
      </w:tr>
      <w:tr w:rsidR="0028074C" w14:paraId="5C60925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542122" w14:textId="77777777" w:rsidR="0028074C" w:rsidRDefault="0028074C" w:rsidP="00533AA2">
            <w:pPr>
              <w:pStyle w:val="TAC"/>
            </w:pPr>
            <w: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87B7E6"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CA_n26A-n258A</w:t>
            </w:r>
          </w:p>
          <w:p w14:paraId="7CA69BE9"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CA_n78A-n258A</w:t>
            </w:r>
          </w:p>
          <w:p w14:paraId="1EB8440A" w14:textId="77777777" w:rsidR="0028074C" w:rsidRDefault="0028074C" w:rsidP="00533AA2">
            <w:pPr>
              <w:pStyle w:val="TAC"/>
            </w:pPr>
            <w:r>
              <w:rPr>
                <w:lang w:val="sv-SE"/>
              </w:rPr>
              <w:t>CA_n26A-n78A</w:t>
            </w:r>
          </w:p>
        </w:tc>
        <w:tc>
          <w:tcPr>
            <w:tcW w:w="1144" w:type="dxa"/>
            <w:tcBorders>
              <w:left w:val="single" w:sz="4" w:space="0" w:color="auto"/>
              <w:bottom w:val="single" w:sz="4" w:space="0" w:color="auto"/>
              <w:right w:val="single" w:sz="4" w:space="0" w:color="auto"/>
            </w:tcBorders>
            <w:vAlign w:val="center"/>
          </w:tcPr>
          <w:p w14:paraId="1E16F9FE" w14:textId="77777777" w:rsidR="0028074C" w:rsidRDefault="0028074C" w:rsidP="00533AA2">
            <w:pPr>
              <w:pStyle w:val="TAC"/>
              <w:rPr>
                <w:szCs w:val="21"/>
              </w:rPr>
            </w:pPr>
            <w:r>
              <w:t>n26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814E40"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5A3EA4E" w14:textId="77777777" w:rsidR="0028074C" w:rsidRDefault="0028074C" w:rsidP="00533AA2">
            <w:pPr>
              <w:pStyle w:val="TAC"/>
              <w:rPr>
                <w:lang w:eastAsia="zh-CN"/>
              </w:rPr>
            </w:pPr>
            <w:r>
              <w:t>0</w:t>
            </w:r>
          </w:p>
        </w:tc>
      </w:tr>
      <w:tr w:rsidR="0028074C" w14:paraId="30BE8F6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FDA216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0C03D"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451BD12E"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34B6A3"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4F7EC2" w14:textId="77777777" w:rsidR="0028074C" w:rsidRDefault="0028074C" w:rsidP="00533AA2">
            <w:pPr>
              <w:pStyle w:val="TAC"/>
              <w:rPr>
                <w:lang w:eastAsia="zh-CN"/>
              </w:rPr>
            </w:pPr>
          </w:p>
        </w:tc>
      </w:tr>
      <w:tr w:rsidR="0028074C" w14:paraId="03A37A2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9901B5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769A6C"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090F00B2"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9A6FE1" w14:textId="77777777" w:rsidR="0028074C" w:rsidRDefault="0028074C" w:rsidP="00533AA2">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2C2BB98" w14:textId="77777777" w:rsidR="0028074C" w:rsidRDefault="0028074C" w:rsidP="00533AA2">
            <w:pPr>
              <w:pStyle w:val="TAC"/>
              <w:rPr>
                <w:lang w:eastAsia="zh-CN"/>
              </w:rPr>
            </w:pPr>
          </w:p>
        </w:tc>
      </w:tr>
      <w:tr w:rsidR="0028074C" w14:paraId="4C92F47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9306E3" w14:textId="77777777" w:rsidR="0028074C" w:rsidRDefault="0028074C" w:rsidP="00533AA2">
            <w:pPr>
              <w:pStyle w:val="TAC"/>
            </w:pPr>
            <w:r>
              <w:t>CA_n26A-n78A-n258G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C0A92"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CA_n26A-n258A/G</w:t>
            </w:r>
          </w:p>
          <w:p w14:paraId="61AE6502" w14:textId="77777777" w:rsidR="0028074C" w:rsidRPr="00BB6C0B" w:rsidRDefault="0028074C" w:rsidP="00533AA2">
            <w:pPr>
              <w:keepNext/>
              <w:keepLines/>
              <w:spacing w:after="0"/>
              <w:jc w:val="center"/>
              <w:rPr>
                <w:rFonts w:ascii="Arial" w:hAnsi="Arial"/>
                <w:sz w:val="18"/>
                <w:lang w:val="en-US"/>
              </w:rPr>
            </w:pPr>
            <w:r w:rsidRPr="00BB6C0B">
              <w:rPr>
                <w:rFonts w:ascii="Arial" w:hAnsi="Arial"/>
                <w:sz w:val="18"/>
                <w:lang w:val="en-US"/>
              </w:rPr>
              <w:t>CA_n78A-n258A/G</w:t>
            </w:r>
          </w:p>
          <w:p w14:paraId="7A65D76A" w14:textId="77777777" w:rsidR="0028074C" w:rsidRDefault="0028074C" w:rsidP="00533AA2">
            <w:pPr>
              <w:pStyle w:val="TAC"/>
            </w:pPr>
            <w:r>
              <w:rPr>
                <w:lang w:val="sv-SE"/>
              </w:rPr>
              <w:t>CA_n26A-n78A</w:t>
            </w:r>
          </w:p>
        </w:tc>
        <w:tc>
          <w:tcPr>
            <w:tcW w:w="1155" w:type="dxa"/>
            <w:gridSpan w:val="2"/>
            <w:tcBorders>
              <w:left w:val="single" w:sz="4" w:space="0" w:color="auto"/>
              <w:bottom w:val="single" w:sz="4" w:space="0" w:color="auto"/>
              <w:right w:val="single" w:sz="4" w:space="0" w:color="auto"/>
            </w:tcBorders>
            <w:vAlign w:val="center"/>
          </w:tcPr>
          <w:p w14:paraId="3005E79C" w14:textId="77777777" w:rsidR="0028074C" w:rsidRDefault="0028074C" w:rsidP="00533AA2">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306F0"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7E1907" w14:textId="77777777" w:rsidR="0028074C" w:rsidRDefault="0028074C" w:rsidP="00533AA2">
            <w:pPr>
              <w:pStyle w:val="TAC"/>
              <w:rPr>
                <w:lang w:eastAsia="zh-CN"/>
              </w:rPr>
            </w:pPr>
            <w:r>
              <w:t>0</w:t>
            </w:r>
          </w:p>
        </w:tc>
      </w:tr>
      <w:tr w:rsidR="0028074C" w14:paraId="08E2269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BA3C2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A338E1"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3C9E1DC"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A91C2"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BE69B56" w14:textId="77777777" w:rsidR="0028074C" w:rsidRDefault="0028074C" w:rsidP="00533AA2">
            <w:pPr>
              <w:pStyle w:val="TAC"/>
              <w:rPr>
                <w:lang w:eastAsia="zh-CN"/>
              </w:rPr>
            </w:pPr>
          </w:p>
        </w:tc>
      </w:tr>
      <w:tr w:rsidR="0028074C" w14:paraId="31B83FE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EFE59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47D788"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B2431AF"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BFAC" w14:textId="77777777" w:rsidR="0028074C" w:rsidRDefault="0028074C" w:rsidP="00533AA2">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CFECB2" w14:textId="77777777" w:rsidR="0028074C" w:rsidRDefault="0028074C" w:rsidP="00533AA2">
            <w:pPr>
              <w:pStyle w:val="TAC"/>
              <w:rPr>
                <w:lang w:eastAsia="zh-CN"/>
              </w:rPr>
            </w:pPr>
          </w:p>
        </w:tc>
      </w:tr>
      <w:tr w:rsidR="0028074C" w14:paraId="1ACFDC0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778511" w14:textId="77777777" w:rsidR="0028074C" w:rsidRDefault="0028074C" w:rsidP="00533AA2">
            <w:pPr>
              <w:pStyle w:val="TAC"/>
            </w:pPr>
            <w:r>
              <w:t>CA_n26A-n78A-n258H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3886FC" w14:textId="77777777" w:rsidR="0028074C" w:rsidRDefault="0028074C" w:rsidP="00533AA2">
            <w:pPr>
              <w:keepNext/>
              <w:keepLines/>
              <w:spacing w:after="0"/>
              <w:jc w:val="center"/>
              <w:rPr>
                <w:rFonts w:ascii="Arial" w:hAnsi="Arial"/>
                <w:sz w:val="18"/>
              </w:rPr>
            </w:pPr>
            <w:r>
              <w:rPr>
                <w:rFonts w:ascii="Arial" w:hAnsi="Arial"/>
                <w:sz w:val="18"/>
              </w:rPr>
              <w:t>CA_n26A-n258A/G/H</w:t>
            </w:r>
          </w:p>
          <w:p w14:paraId="2B9F5906" w14:textId="77777777" w:rsidR="0028074C" w:rsidRDefault="0028074C" w:rsidP="00533AA2">
            <w:pPr>
              <w:keepNext/>
              <w:keepLines/>
              <w:spacing w:after="0"/>
              <w:jc w:val="center"/>
              <w:rPr>
                <w:rFonts w:ascii="Arial" w:hAnsi="Arial"/>
                <w:sz w:val="18"/>
              </w:rPr>
            </w:pPr>
            <w:r>
              <w:rPr>
                <w:rFonts w:ascii="Arial" w:hAnsi="Arial"/>
                <w:sz w:val="18"/>
              </w:rPr>
              <w:t>CA_n78A-n258A/G/H</w:t>
            </w:r>
          </w:p>
          <w:p w14:paraId="1B270F2D" w14:textId="77777777" w:rsidR="0028074C" w:rsidRDefault="0028074C"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447DFC93" w14:textId="77777777" w:rsidR="0028074C" w:rsidRDefault="0028074C" w:rsidP="00533AA2">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F7B54"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3B1CE1" w14:textId="77777777" w:rsidR="0028074C" w:rsidRDefault="0028074C" w:rsidP="00533AA2">
            <w:pPr>
              <w:pStyle w:val="TAC"/>
              <w:rPr>
                <w:lang w:eastAsia="zh-CN"/>
              </w:rPr>
            </w:pPr>
            <w:r>
              <w:t>0</w:t>
            </w:r>
          </w:p>
        </w:tc>
      </w:tr>
      <w:tr w:rsidR="0028074C" w14:paraId="6B9E4E4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37B40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1798E"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2A12BB5"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809D"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0650FA48" w14:textId="77777777" w:rsidR="0028074C" w:rsidRDefault="0028074C" w:rsidP="00533AA2">
            <w:pPr>
              <w:pStyle w:val="TAC"/>
              <w:rPr>
                <w:lang w:eastAsia="zh-CN"/>
              </w:rPr>
            </w:pPr>
          </w:p>
        </w:tc>
      </w:tr>
      <w:tr w:rsidR="0028074C" w14:paraId="1EB0EC4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2E0DD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D63B0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DA3B61E"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5B51" w14:textId="77777777" w:rsidR="0028074C" w:rsidRDefault="0028074C" w:rsidP="00533AA2">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51F1AA" w14:textId="77777777" w:rsidR="0028074C" w:rsidRDefault="0028074C" w:rsidP="00533AA2">
            <w:pPr>
              <w:pStyle w:val="TAC"/>
              <w:rPr>
                <w:lang w:eastAsia="zh-CN"/>
              </w:rPr>
            </w:pPr>
          </w:p>
        </w:tc>
      </w:tr>
      <w:tr w:rsidR="0028074C" w14:paraId="38A5D20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658B28" w14:textId="77777777" w:rsidR="0028074C" w:rsidRDefault="0028074C" w:rsidP="00533AA2">
            <w:pPr>
              <w:pStyle w:val="TAC"/>
            </w:pPr>
            <w:r>
              <w:t>CA_n26A-n78A-n258I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9840D1" w14:textId="77777777" w:rsidR="0028074C" w:rsidRDefault="0028074C" w:rsidP="00533AA2">
            <w:pPr>
              <w:keepNext/>
              <w:keepLines/>
              <w:spacing w:after="0"/>
              <w:jc w:val="center"/>
              <w:rPr>
                <w:rFonts w:ascii="Arial" w:hAnsi="Arial"/>
                <w:sz w:val="18"/>
              </w:rPr>
            </w:pPr>
            <w:r>
              <w:rPr>
                <w:rFonts w:ascii="Arial" w:hAnsi="Arial"/>
                <w:sz w:val="18"/>
              </w:rPr>
              <w:t>CA_n26A-n258A/G/H/I</w:t>
            </w:r>
          </w:p>
          <w:p w14:paraId="59FB701C"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1E08C860" w14:textId="77777777" w:rsidR="0028074C" w:rsidRDefault="0028074C"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1FBDB6C" w14:textId="77777777" w:rsidR="0028074C" w:rsidRDefault="0028074C" w:rsidP="00533AA2">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DA230"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E3F11D" w14:textId="77777777" w:rsidR="0028074C" w:rsidRDefault="0028074C" w:rsidP="00533AA2">
            <w:pPr>
              <w:pStyle w:val="TAC"/>
              <w:rPr>
                <w:lang w:eastAsia="zh-CN"/>
              </w:rPr>
            </w:pPr>
            <w:r>
              <w:t>0</w:t>
            </w:r>
          </w:p>
        </w:tc>
      </w:tr>
      <w:tr w:rsidR="0028074C" w14:paraId="038F9F1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77575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5EAE07"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046FAF6"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A6F5"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60FB495" w14:textId="77777777" w:rsidR="0028074C" w:rsidRDefault="0028074C" w:rsidP="00533AA2">
            <w:pPr>
              <w:pStyle w:val="TAC"/>
              <w:rPr>
                <w:lang w:eastAsia="zh-CN"/>
              </w:rPr>
            </w:pPr>
          </w:p>
        </w:tc>
      </w:tr>
      <w:tr w:rsidR="0028074C" w14:paraId="4479247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D6B22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7CA37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297A8EE"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87BBD" w14:textId="77777777" w:rsidR="0028074C" w:rsidRDefault="0028074C" w:rsidP="00533AA2">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EFF43A" w14:textId="77777777" w:rsidR="0028074C" w:rsidRDefault="0028074C" w:rsidP="00533AA2">
            <w:pPr>
              <w:pStyle w:val="TAC"/>
              <w:rPr>
                <w:lang w:eastAsia="zh-CN"/>
              </w:rPr>
            </w:pPr>
          </w:p>
        </w:tc>
      </w:tr>
      <w:tr w:rsidR="0028074C" w14:paraId="1A329CE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79E44A" w14:textId="77777777" w:rsidR="0028074C" w:rsidRDefault="0028074C" w:rsidP="00533AA2">
            <w:pPr>
              <w:pStyle w:val="TAC"/>
            </w:pPr>
            <w:r>
              <w:t>CA_n26A-n78A-n258J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37E803" w14:textId="77777777" w:rsidR="0028074C" w:rsidRDefault="0028074C" w:rsidP="00533AA2">
            <w:pPr>
              <w:keepNext/>
              <w:keepLines/>
              <w:spacing w:after="0"/>
              <w:jc w:val="center"/>
              <w:rPr>
                <w:rFonts w:ascii="Arial" w:hAnsi="Arial"/>
                <w:sz w:val="18"/>
              </w:rPr>
            </w:pPr>
            <w:r>
              <w:rPr>
                <w:rFonts w:ascii="Arial" w:hAnsi="Arial"/>
                <w:sz w:val="18"/>
              </w:rPr>
              <w:t>CA_n26A-n258A/G/H/I</w:t>
            </w:r>
          </w:p>
          <w:p w14:paraId="24CCA21E"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5974295F" w14:textId="77777777" w:rsidR="0028074C" w:rsidRDefault="0028074C"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863FE7F" w14:textId="77777777" w:rsidR="0028074C" w:rsidRDefault="0028074C" w:rsidP="00533AA2">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37F0"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99B7F1" w14:textId="77777777" w:rsidR="0028074C" w:rsidRDefault="0028074C" w:rsidP="00533AA2">
            <w:pPr>
              <w:pStyle w:val="TAC"/>
              <w:rPr>
                <w:lang w:eastAsia="zh-CN"/>
              </w:rPr>
            </w:pPr>
            <w:r>
              <w:t>0</w:t>
            </w:r>
          </w:p>
        </w:tc>
      </w:tr>
      <w:tr w:rsidR="0028074C" w14:paraId="0167916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B90ED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7A7923"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5860E4D"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F90F6"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5C92A46" w14:textId="77777777" w:rsidR="0028074C" w:rsidRDefault="0028074C" w:rsidP="00533AA2">
            <w:pPr>
              <w:pStyle w:val="TAC"/>
              <w:rPr>
                <w:lang w:eastAsia="zh-CN"/>
              </w:rPr>
            </w:pPr>
          </w:p>
        </w:tc>
      </w:tr>
      <w:tr w:rsidR="0028074C" w14:paraId="18B795F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41EB5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D6687"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2834833"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8960" w14:textId="77777777" w:rsidR="0028074C" w:rsidRDefault="0028074C" w:rsidP="00533AA2">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23C7E0" w14:textId="77777777" w:rsidR="0028074C" w:rsidRDefault="0028074C" w:rsidP="00533AA2">
            <w:pPr>
              <w:pStyle w:val="TAC"/>
              <w:rPr>
                <w:lang w:eastAsia="zh-CN"/>
              </w:rPr>
            </w:pPr>
          </w:p>
        </w:tc>
      </w:tr>
      <w:tr w:rsidR="0028074C" w14:paraId="0CC65580" w14:textId="77777777" w:rsidTr="00D1574A">
        <w:trPr>
          <w:trHeight w:val="187"/>
          <w:jc w:val="cent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tcPr>
          <w:p w14:paraId="5601EBC6" w14:textId="77777777" w:rsidR="0028074C" w:rsidRDefault="0028074C" w:rsidP="00533AA2">
            <w:pPr>
              <w:pStyle w:val="TAC"/>
            </w:pPr>
            <w:r>
              <w:lastRenderedPageBreak/>
              <w:t>CA_n26A-n78A-n258K</w:t>
            </w:r>
          </w:p>
        </w:tc>
        <w:tc>
          <w:tcPr>
            <w:tcW w:w="32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EE74D" w14:textId="77777777" w:rsidR="0028074C" w:rsidRDefault="0028074C" w:rsidP="00533AA2">
            <w:pPr>
              <w:keepNext/>
              <w:keepLines/>
              <w:spacing w:after="0"/>
              <w:jc w:val="center"/>
              <w:rPr>
                <w:rFonts w:ascii="Arial" w:hAnsi="Arial"/>
                <w:sz w:val="18"/>
              </w:rPr>
            </w:pPr>
            <w:r>
              <w:rPr>
                <w:rFonts w:ascii="Arial" w:hAnsi="Arial"/>
                <w:sz w:val="18"/>
              </w:rPr>
              <w:t>CA_n26A-n258A/G/H/I</w:t>
            </w:r>
          </w:p>
          <w:p w14:paraId="10BC2EE5"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1E5FCA54" w14:textId="77777777" w:rsidR="0028074C" w:rsidRDefault="0028074C"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5BE1C8C3" w14:textId="77777777" w:rsidR="0028074C" w:rsidRDefault="0028074C" w:rsidP="00533AA2">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FCF48"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481FF351" w14:textId="77777777" w:rsidR="0028074C" w:rsidRDefault="0028074C" w:rsidP="00533AA2">
            <w:pPr>
              <w:pStyle w:val="TAC"/>
              <w:rPr>
                <w:lang w:eastAsia="zh-CN"/>
              </w:rPr>
            </w:pPr>
            <w:r>
              <w:t>0</w:t>
            </w:r>
          </w:p>
        </w:tc>
      </w:tr>
      <w:tr w:rsidR="0028074C" w14:paraId="3E9F966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CAD8A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E57D1F"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5FDBF90"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E515"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233471" w14:textId="77777777" w:rsidR="0028074C" w:rsidRDefault="0028074C" w:rsidP="00533AA2">
            <w:pPr>
              <w:pStyle w:val="TAC"/>
              <w:rPr>
                <w:lang w:eastAsia="zh-CN"/>
              </w:rPr>
            </w:pPr>
          </w:p>
        </w:tc>
      </w:tr>
      <w:tr w:rsidR="0028074C" w14:paraId="4227B3A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5A1F4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F9428"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2938B70"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176A" w14:textId="77777777" w:rsidR="0028074C" w:rsidRDefault="0028074C" w:rsidP="00533AA2">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E3FB2D" w14:textId="77777777" w:rsidR="0028074C" w:rsidRDefault="0028074C" w:rsidP="00533AA2">
            <w:pPr>
              <w:pStyle w:val="TAC"/>
              <w:rPr>
                <w:lang w:eastAsia="zh-CN"/>
              </w:rPr>
            </w:pPr>
          </w:p>
        </w:tc>
      </w:tr>
      <w:tr w:rsidR="0028074C" w14:paraId="5219406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230FDE" w14:textId="77777777" w:rsidR="0028074C" w:rsidRDefault="0028074C" w:rsidP="00533AA2">
            <w:pPr>
              <w:pStyle w:val="TAC"/>
            </w:pPr>
            <w:r>
              <w:t>CA_n26A-n78A-n258L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246C19" w14:textId="77777777" w:rsidR="0028074C" w:rsidRDefault="0028074C" w:rsidP="00533AA2">
            <w:pPr>
              <w:keepNext/>
              <w:keepLines/>
              <w:spacing w:after="0"/>
              <w:jc w:val="center"/>
              <w:rPr>
                <w:rFonts w:ascii="Arial" w:hAnsi="Arial"/>
                <w:sz w:val="18"/>
              </w:rPr>
            </w:pPr>
            <w:r>
              <w:rPr>
                <w:rFonts w:ascii="Arial" w:hAnsi="Arial"/>
                <w:sz w:val="18"/>
              </w:rPr>
              <w:t>CA_n26A-n258A/G/H/I</w:t>
            </w:r>
          </w:p>
          <w:p w14:paraId="4453DA9E"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5FF6A993" w14:textId="77777777" w:rsidR="0028074C" w:rsidRDefault="0028074C"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14D465DD" w14:textId="77777777" w:rsidR="0028074C" w:rsidRDefault="0028074C" w:rsidP="00533AA2">
            <w:pPr>
              <w:pStyle w:val="TAC"/>
              <w:rPr>
                <w:szCs w:val="21"/>
              </w:rPr>
            </w:pPr>
            <w: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4939F"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B0076A" w14:textId="77777777" w:rsidR="0028074C" w:rsidRDefault="0028074C" w:rsidP="00533AA2">
            <w:pPr>
              <w:pStyle w:val="TAC"/>
              <w:rPr>
                <w:lang w:eastAsia="zh-CN"/>
              </w:rPr>
            </w:pPr>
            <w:r>
              <w:t>0</w:t>
            </w:r>
          </w:p>
        </w:tc>
      </w:tr>
      <w:tr w:rsidR="0028074C" w14:paraId="00FC415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C79F0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CCEE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780B057A"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E200A"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39801040" w14:textId="77777777" w:rsidR="0028074C" w:rsidRDefault="0028074C" w:rsidP="00533AA2">
            <w:pPr>
              <w:pStyle w:val="TAC"/>
              <w:rPr>
                <w:lang w:eastAsia="zh-CN"/>
              </w:rPr>
            </w:pPr>
          </w:p>
        </w:tc>
      </w:tr>
      <w:tr w:rsidR="0028074C" w14:paraId="482542F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6280A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EDE09C"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1CE751F"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005CB" w14:textId="77777777" w:rsidR="0028074C" w:rsidRDefault="0028074C" w:rsidP="00533AA2">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B2D49" w14:textId="77777777" w:rsidR="0028074C" w:rsidRDefault="0028074C" w:rsidP="00533AA2">
            <w:pPr>
              <w:pStyle w:val="TAC"/>
              <w:rPr>
                <w:lang w:eastAsia="zh-CN"/>
              </w:rPr>
            </w:pPr>
          </w:p>
        </w:tc>
      </w:tr>
      <w:tr w:rsidR="0028074C" w14:paraId="3B5A701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875B84" w14:textId="77777777" w:rsidR="0028074C" w:rsidRDefault="0028074C" w:rsidP="00533AA2">
            <w:pPr>
              <w:pStyle w:val="TAC"/>
            </w:pPr>
            <w:r>
              <w:t>CA_n26A-n78A-n258M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CEC9F7" w14:textId="77777777" w:rsidR="0028074C" w:rsidRDefault="0028074C" w:rsidP="00533AA2">
            <w:pPr>
              <w:keepNext/>
              <w:keepLines/>
              <w:spacing w:after="0"/>
              <w:jc w:val="center"/>
              <w:rPr>
                <w:rFonts w:ascii="Arial" w:hAnsi="Arial"/>
                <w:sz w:val="18"/>
              </w:rPr>
            </w:pPr>
            <w:r>
              <w:rPr>
                <w:rFonts w:ascii="Arial" w:hAnsi="Arial"/>
                <w:sz w:val="18"/>
              </w:rPr>
              <w:t>CA_n26A-n258A/G/H/I</w:t>
            </w:r>
          </w:p>
          <w:p w14:paraId="272701F7"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1E833687" w14:textId="77777777" w:rsidR="0028074C" w:rsidRDefault="0028074C" w:rsidP="00533AA2">
            <w:pPr>
              <w:pStyle w:val="TAC"/>
            </w:pPr>
            <w:r>
              <w:t>CA_n26A-n78A</w:t>
            </w:r>
          </w:p>
        </w:tc>
        <w:tc>
          <w:tcPr>
            <w:tcW w:w="1155" w:type="dxa"/>
            <w:gridSpan w:val="2"/>
            <w:tcBorders>
              <w:left w:val="single" w:sz="4" w:space="0" w:color="auto"/>
              <w:bottom w:val="single" w:sz="4" w:space="0" w:color="auto"/>
              <w:right w:val="single" w:sz="4" w:space="0" w:color="auto"/>
            </w:tcBorders>
            <w:vAlign w:val="center"/>
          </w:tcPr>
          <w:p w14:paraId="2ACF8BB2" w14:textId="77777777" w:rsidR="0028074C" w:rsidRDefault="0028074C" w:rsidP="00533AA2">
            <w:pPr>
              <w:pStyle w:val="TAC"/>
              <w:rPr>
                <w:szCs w:val="21"/>
              </w:rPr>
            </w:pPr>
            <w:r>
              <w:rPr>
                <w:szCs w:val="21"/>
              </w:rPr>
              <w:t>n26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FD68"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BC8580" w14:textId="77777777" w:rsidR="0028074C" w:rsidRDefault="0028074C" w:rsidP="00533AA2">
            <w:pPr>
              <w:pStyle w:val="TAC"/>
              <w:rPr>
                <w:lang w:eastAsia="zh-CN"/>
              </w:rPr>
            </w:pPr>
            <w:r>
              <w:t>0</w:t>
            </w:r>
          </w:p>
        </w:tc>
      </w:tr>
      <w:tr w:rsidR="0028074C" w14:paraId="4713A0B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8C08F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40ABF1"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6112FF1" w14:textId="77777777" w:rsidR="0028074C" w:rsidRDefault="0028074C" w:rsidP="00533AA2">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8FFE6"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32E021A" w14:textId="77777777" w:rsidR="0028074C" w:rsidRDefault="0028074C" w:rsidP="00533AA2">
            <w:pPr>
              <w:pStyle w:val="TAC"/>
              <w:rPr>
                <w:lang w:eastAsia="zh-CN"/>
              </w:rPr>
            </w:pPr>
          </w:p>
        </w:tc>
      </w:tr>
      <w:tr w:rsidR="0028074C" w14:paraId="4B3B448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08B33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D11E8E"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88DD693" w14:textId="77777777" w:rsidR="0028074C" w:rsidRDefault="0028074C" w:rsidP="00533AA2">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D8697" w14:textId="77777777" w:rsidR="0028074C" w:rsidRDefault="0028074C" w:rsidP="00533AA2">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129BF" w14:textId="77777777" w:rsidR="0028074C" w:rsidRDefault="0028074C" w:rsidP="00533AA2">
            <w:pPr>
              <w:pStyle w:val="TAC"/>
              <w:rPr>
                <w:lang w:eastAsia="zh-CN"/>
              </w:rPr>
            </w:pPr>
          </w:p>
        </w:tc>
      </w:tr>
      <w:tr w:rsidR="0028074C" w14:paraId="0034E9C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C0B51A" w14:textId="77777777" w:rsidR="0028074C" w:rsidRDefault="0028074C" w:rsidP="00533AA2">
            <w:pPr>
              <w:pStyle w:val="TAC"/>
            </w:pPr>
            <w:r>
              <w:t>CA_n28A-n41A-n257A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F079EA" w14:textId="77777777" w:rsidR="0028074C" w:rsidRPr="00BB6C0B" w:rsidRDefault="0028074C" w:rsidP="00533AA2">
            <w:pPr>
              <w:pStyle w:val="TAC"/>
              <w:rPr>
                <w:lang w:val="en-US"/>
              </w:rPr>
            </w:pPr>
            <w:r w:rsidRPr="00BB6C0B">
              <w:rPr>
                <w:lang w:val="en-US"/>
              </w:rPr>
              <w:t>CA_n28A-n41A</w:t>
            </w:r>
          </w:p>
          <w:p w14:paraId="2681ED30" w14:textId="77777777" w:rsidR="0028074C" w:rsidRPr="00BB6C0B" w:rsidRDefault="0028074C" w:rsidP="00533AA2">
            <w:pPr>
              <w:pStyle w:val="TAC"/>
              <w:rPr>
                <w:lang w:val="en-US"/>
              </w:rPr>
            </w:pPr>
            <w:r w:rsidRPr="00BB6C0B">
              <w:rPr>
                <w:lang w:val="en-US"/>
              </w:rPr>
              <w:t>CA_n28A-n257A</w:t>
            </w:r>
          </w:p>
          <w:p w14:paraId="6175028F" w14:textId="77777777" w:rsidR="0028074C" w:rsidRDefault="0028074C" w:rsidP="00533AA2">
            <w:pPr>
              <w:pStyle w:val="TAC"/>
            </w:pPr>
            <w:r>
              <w:rPr>
                <w:lang w:val="sv-SE"/>
              </w:rPr>
              <w:t>CA_n41A</w:t>
            </w:r>
            <w:r w:rsidRPr="00A1115A">
              <w:rPr>
                <w:lang w:val="sv-SE"/>
              </w:rPr>
              <w:t>-</w:t>
            </w:r>
            <w:r>
              <w:rPr>
                <w:lang w:val="sv-SE"/>
              </w:rPr>
              <w:t>n257A</w:t>
            </w:r>
          </w:p>
        </w:tc>
        <w:tc>
          <w:tcPr>
            <w:tcW w:w="1155" w:type="dxa"/>
            <w:gridSpan w:val="2"/>
            <w:tcBorders>
              <w:left w:val="single" w:sz="4" w:space="0" w:color="auto"/>
              <w:bottom w:val="single" w:sz="4" w:space="0" w:color="auto"/>
              <w:right w:val="single" w:sz="4" w:space="0" w:color="auto"/>
            </w:tcBorders>
            <w:vAlign w:val="center"/>
          </w:tcPr>
          <w:p w14:paraId="60F003A9"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950D2"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2E6DBE" w14:textId="77777777" w:rsidR="0028074C" w:rsidRDefault="0028074C" w:rsidP="00533AA2">
            <w:pPr>
              <w:pStyle w:val="TAC"/>
            </w:pPr>
            <w:r>
              <w:t>0</w:t>
            </w:r>
          </w:p>
        </w:tc>
      </w:tr>
      <w:tr w:rsidR="0028074C" w14:paraId="5FA5D1B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F8D29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3517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648C79E" w14:textId="77777777" w:rsidR="0028074C" w:rsidRDefault="0028074C" w:rsidP="00533AA2">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C5F4" w14:textId="77777777" w:rsidR="0028074C" w:rsidRDefault="0028074C"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149CD50B" w14:textId="77777777" w:rsidR="0028074C" w:rsidRDefault="0028074C" w:rsidP="00533AA2">
            <w:pPr>
              <w:pStyle w:val="TAC"/>
            </w:pPr>
          </w:p>
        </w:tc>
      </w:tr>
      <w:tr w:rsidR="0028074C" w14:paraId="6F1B90C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6AA90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3C118"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9739541" w14:textId="77777777" w:rsidR="0028074C" w:rsidRDefault="0028074C" w:rsidP="00533AA2">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1A8CB"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2546D7" w14:textId="77777777" w:rsidR="0028074C" w:rsidRDefault="0028074C" w:rsidP="00533AA2">
            <w:pPr>
              <w:pStyle w:val="TAC"/>
            </w:pPr>
          </w:p>
        </w:tc>
      </w:tr>
      <w:tr w:rsidR="0028074C" w14:paraId="3D6BB2E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8EFB7E" w14:textId="77777777" w:rsidR="0028074C" w:rsidRDefault="0028074C" w:rsidP="00533AA2">
            <w:pPr>
              <w:pStyle w:val="TAC"/>
            </w:pPr>
            <w:r>
              <w:t>CA_n28A-n41A-n257G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52BD5A" w14:textId="77777777" w:rsidR="0028074C" w:rsidRPr="00BB6C0B" w:rsidRDefault="0028074C" w:rsidP="00533AA2">
            <w:pPr>
              <w:pStyle w:val="TAC"/>
              <w:rPr>
                <w:lang w:val="en-US"/>
              </w:rPr>
            </w:pPr>
            <w:r w:rsidRPr="00BB6C0B">
              <w:rPr>
                <w:lang w:val="en-US"/>
              </w:rPr>
              <w:t>CA_n28A-n41A</w:t>
            </w:r>
          </w:p>
          <w:p w14:paraId="303728D2" w14:textId="77777777" w:rsidR="0028074C" w:rsidRPr="00BB6C0B" w:rsidRDefault="0028074C" w:rsidP="00533AA2">
            <w:pPr>
              <w:pStyle w:val="TAC"/>
              <w:rPr>
                <w:lang w:val="en-US"/>
              </w:rPr>
            </w:pPr>
            <w:r w:rsidRPr="00BB6C0B">
              <w:rPr>
                <w:lang w:val="en-US"/>
              </w:rPr>
              <w:t>CA_n28A-n257A/G</w:t>
            </w:r>
          </w:p>
          <w:p w14:paraId="4F25D555" w14:textId="77777777" w:rsidR="0028074C" w:rsidRDefault="0028074C" w:rsidP="00533AA2">
            <w:pPr>
              <w:pStyle w:val="TAC"/>
            </w:pPr>
            <w:r>
              <w:rPr>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7975FDEF"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B4C8"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733957" w14:textId="77777777" w:rsidR="0028074C" w:rsidRDefault="0028074C" w:rsidP="00533AA2">
            <w:pPr>
              <w:pStyle w:val="TAC"/>
            </w:pPr>
            <w:r>
              <w:t>0</w:t>
            </w:r>
          </w:p>
        </w:tc>
      </w:tr>
      <w:tr w:rsidR="0028074C" w14:paraId="5A0881E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BAD16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016BCA"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290DD68" w14:textId="77777777" w:rsidR="0028074C" w:rsidRDefault="0028074C" w:rsidP="00533AA2">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A9B06" w14:textId="77777777" w:rsidR="0028074C" w:rsidRDefault="0028074C"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226A1085" w14:textId="77777777" w:rsidR="0028074C" w:rsidRDefault="0028074C" w:rsidP="00533AA2">
            <w:pPr>
              <w:pStyle w:val="TAC"/>
            </w:pPr>
          </w:p>
        </w:tc>
      </w:tr>
      <w:tr w:rsidR="0028074C" w14:paraId="13FF764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6C4E9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10B2C1"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44A66829" w14:textId="77777777" w:rsidR="0028074C" w:rsidRDefault="0028074C" w:rsidP="00533AA2">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6C2C3" w14:textId="77777777" w:rsidR="0028074C" w:rsidRDefault="0028074C" w:rsidP="00533AA2">
            <w:pPr>
              <w:pStyle w:val="TAC"/>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B9A92D3" w14:textId="77777777" w:rsidR="0028074C" w:rsidRDefault="0028074C" w:rsidP="00533AA2">
            <w:pPr>
              <w:pStyle w:val="TAC"/>
            </w:pPr>
          </w:p>
        </w:tc>
      </w:tr>
      <w:tr w:rsidR="0028074C" w14:paraId="347DD49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696286" w14:textId="77777777" w:rsidR="0028074C" w:rsidRDefault="0028074C" w:rsidP="00533AA2">
            <w:pPr>
              <w:pStyle w:val="TAC"/>
            </w:pPr>
            <w:r>
              <w:t>CA_n28A-n41A-n257H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F59BA0" w14:textId="77777777" w:rsidR="0028074C" w:rsidRPr="00BB6C0B" w:rsidRDefault="0028074C" w:rsidP="00533AA2">
            <w:pPr>
              <w:pStyle w:val="TAC"/>
              <w:rPr>
                <w:lang w:val="en-US"/>
              </w:rPr>
            </w:pPr>
            <w:r w:rsidRPr="00BB6C0B">
              <w:rPr>
                <w:lang w:val="en-US"/>
              </w:rPr>
              <w:t>CA_n28A-n41A</w:t>
            </w:r>
          </w:p>
          <w:p w14:paraId="34602703" w14:textId="77777777" w:rsidR="0028074C" w:rsidRPr="00BB6C0B" w:rsidRDefault="0028074C" w:rsidP="00533AA2">
            <w:pPr>
              <w:pStyle w:val="TAC"/>
              <w:rPr>
                <w:lang w:val="en-US"/>
              </w:rPr>
            </w:pPr>
            <w:r w:rsidRPr="00BB6C0B">
              <w:rPr>
                <w:lang w:val="en-US"/>
              </w:rPr>
              <w:t>CA_n28A-n257A</w:t>
            </w:r>
            <w:r>
              <w:t>/G/H</w:t>
            </w:r>
          </w:p>
          <w:p w14:paraId="67C5686B" w14:textId="77777777" w:rsidR="0028074C" w:rsidRDefault="0028074C" w:rsidP="00533AA2">
            <w:pPr>
              <w:pStyle w:val="TAC"/>
            </w:pPr>
            <w:r>
              <w:rPr>
                <w:lang w:val="sv-SE"/>
              </w:rPr>
              <w:t>CA_n41A-n257A</w:t>
            </w:r>
            <w:r>
              <w:t>/G/H</w:t>
            </w:r>
          </w:p>
        </w:tc>
        <w:tc>
          <w:tcPr>
            <w:tcW w:w="1155" w:type="dxa"/>
            <w:gridSpan w:val="2"/>
            <w:tcBorders>
              <w:left w:val="single" w:sz="4" w:space="0" w:color="auto"/>
              <w:bottom w:val="single" w:sz="4" w:space="0" w:color="auto"/>
              <w:right w:val="single" w:sz="4" w:space="0" w:color="auto"/>
            </w:tcBorders>
            <w:vAlign w:val="center"/>
          </w:tcPr>
          <w:p w14:paraId="1B43B1E8"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CD61"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2FA946" w14:textId="77777777" w:rsidR="0028074C" w:rsidRDefault="0028074C" w:rsidP="00533AA2">
            <w:pPr>
              <w:pStyle w:val="TAC"/>
            </w:pPr>
            <w:r>
              <w:t>0</w:t>
            </w:r>
          </w:p>
        </w:tc>
      </w:tr>
      <w:tr w:rsidR="0028074C" w14:paraId="02436D3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52AAB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BBE84"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3078A2D9" w14:textId="77777777" w:rsidR="0028074C" w:rsidRDefault="0028074C" w:rsidP="00533AA2">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C30F5" w14:textId="77777777" w:rsidR="0028074C" w:rsidRDefault="0028074C"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31BEDD7A" w14:textId="77777777" w:rsidR="0028074C" w:rsidRDefault="0028074C" w:rsidP="00533AA2">
            <w:pPr>
              <w:pStyle w:val="TAC"/>
            </w:pPr>
          </w:p>
        </w:tc>
      </w:tr>
      <w:tr w:rsidR="0028074C" w14:paraId="76C791D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C0721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5201E"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50DE7F5" w14:textId="77777777" w:rsidR="0028074C" w:rsidRDefault="0028074C" w:rsidP="00533AA2">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8594E" w14:textId="77777777" w:rsidR="0028074C" w:rsidRDefault="0028074C" w:rsidP="00533AA2">
            <w:pPr>
              <w:pStyle w:val="TAC"/>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6D6BAC3" w14:textId="77777777" w:rsidR="0028074C" w:rsidRDefault="0028074C" w:rsidP="00533AA2">
            <w:pPr>
              <w:pStyle w:val="TAC"/>
            </w:pPr>
          </w:p>
        </w:tc>
      </w:tr>
      <w:tr w:rsidR="0028074C" w14:paraId="7F0996C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33F958" w14:textId="77777777" w:rsidR="0028074C" w:rsidRDefault="0028074C" w:rsidP="00533AA2">
            <w:pPr>
              <w:pStyle w:val="TAC"/>
            </w:pPr>
            <w:r>
              <w:t>CA_n28A-n41A-n257I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F17D03" w14:textId="77777777" w:rsidR="0028074C" w:rsidRPr="00BB6C0B" w:rsidRDefault="0028074C" w:rsidP="00533AA2">
            <w:pPr>
              <w:pStyle w:val="TAC"/>
              <w:rPr>
                <w:lang w:val="en-US"/>
              </w:rPr>
            </w:pPr>
            <w:r w:rsidRPr="00BB6C0B">
              <w:rPr>
                <w:lang w:val="en-US"/>
              </w:rPr>
              <w:t>CA_n28A-n41A</w:t>
            </w:r>
          </w:p>
          <w:p w14:paraId="48559FFA" w14:textId="77777777" w:rsidR="0028074C" w:rsidRPr="00BB6C0B" w:rsidRDefault="0028074C" w:rsidP="00533AA2">
            <w:pPr>
              <w:pStyle w:val="TAC"/>
              <w:rPr>
                <w:lang w:val="en-US"/>
              </w:rPr>
            </w:pPr>
            <w:r w:rsidRPr="00BB6C0B">
              <w:rPr>
                <w:lang w:val="en-US"/>
              </w:rPr>
              <w:t>CA_n28A-n257A</w:t>
            </w:r>
            <w:r>
              <w:t>/G/H/I</w:t>
            </w:r>
          </w:p>
          <w:p w14:paraId="17E70307" w14:textId="77777777" w:rsidR="0028074C" w:rsidRDefault="0028074C" w:rsidP="00533AA2">
            <w:pPr>
              <w:pStyle w:val="TAC"/>
            </w:pPr>
            <w:r>
              <w:rPr>
                <w:lang w:val="sv-SE"/>
              </w:rPr>
              <w:t>CA_n41A-n257A</w:t>
            </w:r>
            <w:r>
              <w:t>/G/H/I</w:t>
            </w:r>
          </w:p>
        </w:tc>
        <w:tc>
          <w:tcPr>
            <w:tcW w:w="1155" w:type="dxa"/>
            <w:gridSpan w:val="2"/>
            <w:tcBorders>
              <w:left w:val="single" w:sz="4" w:space="0" w:color="auto"/>
              <w:bottom w:val="single" w:sz="4" w:space="0" w:color="auto"/>
              <w:right w:val="single" w:sz="4" w:space="0" w:color="auto"/>
            </w:tcBorders>
            <w:vAlign w:val="center"/>
          </w:tcPr>
          <w:p w14:paraId="146BE8C8"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EDD7"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2A18E4" w14:textId="77777777" w:rsidR="0028074C" w:rsidRDefault="0028074C" w:rsidP="00533AA2">
            <w:pPr>
              <w:pStyle w:val="TAC"/>
            </w:pPr>
            <w:r>
              <w:t>0</w:t>
            </w:r>
          </w:p>
        </w:tc>
      </w:tr>
      <w:tr w:rsidR="0028074C" w14:paraId="7EE776A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E93F3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2BA175"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6CDDFC56" w14:textId="77777777" w:rsidR="0028074C" w:rsidRDefault="0028074C" w:rsidP="00533AA2">
            <w:pPr>
              <w:pStyle w:val="TAC"/>
            </w:pPr>
            <w: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67298" w14:textId="77777777" w:rsidR="0028074C" w:rsidRDefault="0028074C" w:rsidP="00533AA2">
            <w:pPr>
              <w:pStyle w:val="TAC"/>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2D06F4BB" w14:textId="77777777" w:rsidR="0028074C" w:rsidRDefault="0028074C" w:rsidP="00533AA2">
            <w:pPr>
              <w:pStyle w:val="TAC"/>
            </w:pPr>
          </w:p>
        </w:tc>
      </w:tr>
      <w:tr w:rsidR="0028074C" w14:paraId="4CCF42E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C00B3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7BCE8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52AF8ADA" w14:textId="77777777" w:rsidR="0028074C" w:rsidRDefault="0028074C" w:rsidP="00533AA2">
            <w:pPr>
              <w:pStyle w:val="TAC"/>
            </w:pPr>
            <w:r>
              <w:t>n</w:t>
            </w:r>
            <w:r>
              <w:rPr>
                <w:rFonts w:hint="eastAsia"/>
              </w:rPr>
              <w:t>2</w:t>
            </w:r>
            <w:r>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BDAA" w14:textId="77777777" w:rsidR="0028074C" w:rsidRDefault="0028074C" w:rsidP="00533AA2">
            <w:pPr>
              <w:pStyle w:val="TAC"/>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A6EEEE3" w14:textId="77777777" w:rsidR="0028074C" w:rsidRDefault="0028074C" w:rsidP="00533AA2">
            <w:pPr>
              <w:pStyle w:val="TAC"/>
            </w:pPr>
          </w:p>
        </w:tc>
      </w:tr>
      <w:tr w:rsidR="0028074C" w14:paraId="5BCAA89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472403" w14:textId="77777777" w:rsidR="0028074C" w:rsidRDefault="0028074C" w:rsidP="00533AA2">
            <w:pPr>
              <w:pStyle w:val="TAC"/>
            </w:pPr>
            <w:r>
              <w:t>CA_n28A-n77A-n257A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D5D7C" w14:textId="77777777" w:rsidR="0028074C" w:rsidRDefault="0028074C" w:rsidP="00533AA2">
            <w:pPr>
              <w:pStyle w:val="TAC"/>
            </w:pPr>
            <w:r>
              <w:t>CA_n28A-n77A</w:t>
            </w:r>
          </w:p>
          <w:p w14:paraId="77382214" w14:textId="77777777" w:rsidR="0028074C" w:rsidRDefault="0028074C" w:rsidP="00533AA2">
            <w:pPr>
              <w:pStyle w:val="TAC"/>
            </w:pPr>
            <w:r>
              <w:t>CA_n28A-n257A</w:t>
            </w:r>
          </w:p>
          <w:p w14:paraId="3F8056C5" w14:textId="77777777" w:rsidR="0028074C" w:rsidRDefault="0028074C" w:rsidP="00533AA2">
            <w:pPr>
              <w:pStyle w:val="TAC"/>
            </w:pPr>
            <w:r>
              <w:t>CA_n77A-n257A</w:t>
            </w:r>
          </w:p>
        </w:tc>
        <w:tc>
          <w:tcPr>
            <w:tcW w:w="1155" w:type="dxa"/>
            <w:gridSpan w:val="2"/>
            <w:tcBorders>
              <w:left w:val="single" w:sz="4" w:space="0" w:color="auto"/>
              <w:bottom w:val="single" w:sz="4" w:space="0" w:color="auto"/>
              <w:right w:val="single" w:sz="4" w:space="0" w:color="auto"/>
            </w:tcBorders>
            <w:vAlign w:val="center"/>
          </w:tcPr>
          <w:p w14:paraId="398DA6FF"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5FE7"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7DD89" w14:textId="77777777" w:rsidR="0028074C" w:rsidRDefault="0028074C" w:rsidP="00533AA2">
            <w:pPr>
              <w:pStyle w:val="TAC"/>
            </w:pPr>
            <w:r>
              <w:t>0</w:t>
            </w:r>
          </w:p>
        </w:tc>
      </w:tr>
      <w:tr w:rsidR="0028074C" w14:paraId="45182D4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B257D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E08250"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0BF3FB2D"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A519" w14:textId="77777777" w:rsidR="0028074C" w:rsidRDefault="0028074C"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C8568F5" w14:textId="77777777" w:rsidR="0028074C" w:rsidRDefault="0028074C" w:rsidP="00533AA2">
            <w:pPr>
              <w:pStyle w:val="TAC"/>
            </w:pPr>
          </w:p>
        </w:tc>
      </w:tr>
      <w:tr w:rsidR="0028074C" w14:paraId="25831B9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8F134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E373FE"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2E5B204"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F5A9"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DEFC55" w14:textId="77777777" w:rsidR="0028074C" w:rsidRDefault="0028074C" w:rsidP="00533AA2">
            <w:pPr>
              <w:pStyle w:val="TAC"/>
            </w:pPr>
          </w:p>
        </w:tc>
      </w:tr>
      <w:tr w:rsidR="0028074C" w14:paraId="7C055F8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C6AACE" w14:textId="77777777" w:rsidR="0028074C" w:rsidRDefault="0028074C" w:rsidP="00533AA2">
            <w:pPr>
              <w:pStyle w:val="TAC"/>
            </w:pPr>
            <w:r>
              <w:t>CA_n28A-n77A-n257D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35BBB" w14:textId="77777777" w:rsidR="0028074C" w:rsidRDefault="0028074C" w:rsidP="00533AA2">
            <w:pPr>
              <w:pStyle w:val="TAC"/>
            </w:pPr>
            <w:r>
              <w:t>CA_n</w:t>
            </w:r>
            <w:r>
              <w:rPr>
                <w:lang w:eastAsia="zh-CN"/>
              </w:rPr>
              <w:t>28</w:t>
            </w:r>
            <w:r>
              <w:t>A-n</w:t>
            </w:r>
            <w:r>
              <w:rPr>
                <w:lang w:eastAsia="zh-CN"/>
              </w:rPr>
              <w:t>77</w:t>
            </w:r>
            <w:r>
              <w:t>A</w:t>
            </w:r>
          </w:p>
          <w:p w14:paraId="0932E5EF" w14:textId="77777777" w:rsidR="0028074C" w:rsidRDefault="0028074C" w:rsidP="00533AA2">
            <w:pPr>
              <w:pStyle w:val="TAC"/>
              <w:rPr>
                <w:rFonts w:cs="Arial"/>
                <w:lang w:eastAsia="zh-CN"/>
              </w:rPr>
            </w:pPr>
            <w:r>
              <w:t>CA_n</w:t>
            </w:r>
            <w:r>
              <w:rPr>
                <w:lang w:eastAsia="zh-CN"/>
              </w:rPr>
              <w:t>28</w:t>
            </w:r>
            <w:r>
              <w:t>A-n</w:t>
            </w:r>
            <w:r>
              <w:rPr>
                <w:lang w:eastAsia="zh-CN"/>
              </w:rPr>
              <w:t>257</w:t>
            </w:r>
            <w:r>
              <w:t>A/D</w:t>
            </w:r>
          </w:p>
          <w:p w14:paraId="00ABC2DE" w14:textId="77777777" w:rsidR="0028074C" w:rsidRDefault="0028074C" w:rsidP="00533AA2">
            <w:pPr>
              <w:pStyle w:val="TAC"/>
            </w:pPr>
            <w:r>
              <w:t>CA_n</w:t>
            </w:r>
            <w:r>
              <w:rPr>
                <w:lang w:eastAsia="zh-CN"/>
              </w:rPr>
              <w:t>77</w:t>
            </w:r>
            <w:r>
              <w:t>A-n</w:t>
            </w:r>
            <w:r>
              <w:rPr>
                <w:lang w:eastAsia="zh-CN"/>
              </w:rPr>
              <w:t>257</w:t>
            </w:r>
            <w:r>
              <w:t>A/D</w:t>
            </w:r>
          </w:p>
        </w:tc>
        <w:tc>
          <w:tcPr>
            <w:tcW w:w="1155" w:type="dxa"/>
            <w:gridSpan w:val="2"/>
            <w:tcBorders>
              <w:top w:val="single" w:sz="4" w:space="0" w:color="auto"/>
              <w:left w:val="single" w:sz="4" w:space="0" w:color="auto"/>
              <w:right w:val="single" w:sz="4" w:space="0" w:color="auto"/>
            </w:tcBorders>
            <w:vAlign w:val="center"/>
          </w:tcPr>
          <w:p w14:paraId="585F653C"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9D8A"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97AE44" w14:textId="77777777" w:rsidR="0028074C" w:rsidRDefault="0028074C" w:rsidP="00533AA2">
            <w:pPr>
              <w:pStyle w:val="TAC"/>
              <w:rPr>
                <w:lang w:eastAsia="zh-CN"/>
              </w:rPr>
            </w:pPr>
            <w:r>
              <w:rPr>
                <w:lang w:eastAsia="zh-CN"/>
              </w:rPr>
              <w:t>0</w:t>
            </w:r>
          </w:p>
        </w:tc>
      </w:tr>
      <w:tr w:rsidR="0028074C" w14:paraId="67D955F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2FF0A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2F17BF"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68AECA5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517D1" w14:textId="77777777" w:rsidR="0028074C" w:rsidRDefault="0028074C"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6BF66D9" w14:textId="77777777" w:rsidR="0028074C" w:rsidRDefault="0028074C" w:rsidP="00533AA2">
            <w:pPr>
              <w:pStyle w:val="TAC"/>
            </w:pPr>
          </w:p>
        </w:tc>
      </w:tr>
      <w:tr w:rsidR="0028074C" w14:paraId="5026F63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C3DB5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2870D"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74C3CD8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05251" w14:textId="77777777" w:rsidR="0028074C" w:rsidRDefault="0028074C" w:rsidP="00533AA2">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52AF97" w14:textId="77777777" w:rsidR="0028074C" w:rsidRDefault="0028074C" w:rsidP="00533AA2">
            <w:pPr>
              <w:pStyle w:val="TAC"/>
            </w:pPr>
          </w:p>
        </w:tc>
      </w:tr>
      <w:tr w:rsidR="0028074C" w14:paraId="710F476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C17FD2" w14:textId="77777777" w:rsidR="0028074C" w:rsidRDefault="0028074C" w:rsidP="00533AA2">
            <w:pPr>
              <w:pStyle w:val="TAC"/>
            </w:pPr>
            <w:r>
              <w:lastRenderedPageBreak/>
              <w:t>CA_n28A-n77A-n257G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13FDA" w14:textId="77777777" w:rsidR="0028074C" w:rsidRDefault="0028074C" w:rsidP="00533AA2">
            <w:pPr>
              <w:pStyle w:val="TAC"/>
              <w:rPr>
                <w:rFonts w:cs="Arial"/>
                <w:lang w:eastAsia="zh-CN"/>
              </w:rPr>
            </w:pPr>
            <w:r>
              <w:t>CA_n</w:t>
            </w:r>
            <w:r>
              <w:rPr>
                <w:lang w:eastAsia="zh-CN"/>
              </w:rPr>
              <w:t>28</w:t>
            </w:r>
            <w:r>
              <w:t>A-n</w:t>
            </w:r>
            <w:r>
              <w:rPr>
                <w:lang w:eastAsia="zh-CN"/>
              </w:rPr>
              <w:t>77</w:t>
            </w:r>
            <w:r>
              <w:t>A</w:t>
            </w:r>
          </w:p>
          <w:p w14:paraId="030B809E" w14:textId="77777777" w:rsidR="0028074C" w:rsidRDefault="0028074C" w:rsidP="00533AA2">
            <w:pPr>
              <w:pStyle w:val="TAC"/>
              <w:rPr>
                <w:rFonts w:cs="Arial"/>
                <w:lang w:eastAsia="zh-CN"/>
              </w:rPr>
            </w:pPr>
            <w:r>
              <w:t>CA_n</w:t>
            </w:r>
            <w:r>
              <w:rPr>
                <w:lang w:eastAsia="zh-CN"/>
              </w:rPr>
              <w:t>28</w:t>
            </w:r>
            <w:r>
              <w:t>A-n</w:t>
            </w:r>
            <w:r>
              <w:rPr>
                <w:lang w:eastAsia="zh-CN"/>
              </w:rPr>
              <w:t>257</w:t>
            </w:r>
            <w:r>
              <w:t>A/G</w:t>
            </w:r>
          </w:p>
          <w:p w14:paraId="6B51DF86" w14:textId="77777777" w:rsidR="0028074C" w:rsidRDefault="0028074C" w:rsidP="00533AA2">
            <w:pPr>
              <w:pStyle w:val="TAC"/>
            </w:pPr>
            <w:r>
              <w:t>CA_n</w:t>
            </w:r>
            <w:r>
              <w:rPr>
                <w:lang w:eastAsia="zh-CN"/>
              </w:rPr>
              <w:t>77</w:t>
            </w:r>
            <w:r>
              <w:t>A-n</w:t>
            </w:r>
            <w:r>
              <w:rPr>
                <w:lang w:eastAsia="zh-CN"/>
              </w:rPr>
              <w:t>257</w:t>
            </w:r>
            <w:r>
              <w:t>A/G</w:t>
            </w:r>
          </w:p>
        </w:tc>
        <w:tc>
          <w:tcPr>
            <w:tcW w:w="1155" w:type="dxa"/>
            <w:gridSpan w:val="2"/>
            <w:tcBorders>
              <w:top w:val="single" w:sz="4" w:space="0" w:color="auto"/>
              <w:left w:val="single" w:sz="4" w:space="0" w:color="auto"/>
              <w:right w:val="single" w:sz="4" w:space="0" w:color="auto"/>
            </w:tcBorders>
            <w:vAlign w:val="center"/>
          </w:tcPr>
          <w:p w14:paraId="3EF90561"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21CB"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2D547F" w14:textId="77777777" w:rsidR="0028074C" w:rsidRDefault="0028074C" w:rsidP="00533AA2">
            <w:pPr>
              <w:pStyle w:val="TAC"/>
              <w:rPr>
                <w:lang w:eastAsia="zh-CN"/>
              </w:rPr>
            </w:pPr>
            <w:r>
              <w:rPr>
                <w:lang w:eastAsia="zh-CN"/>
              </w:rPr>
              <w:t>0</w:t>
            </w:r>
          </w:p>
        </w:tc>
      </w:tr>
      <w:tr w:rsidR="0028074C" w14:paraId="538CDD9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332E4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826CEC"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16997693"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9AE7" w14:textId="77777777" w:rsidR="0028074C" w:rsidRDefault="0028074C"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515DEB" w14:textId="77777777" w:rsidR="0028074C" w:rsidRDefault="0028074C" w:rsidP="00533AA2">
            <w:pPr>
              <w:pStyle w:val="TAC"/>
            </w:pPr>
          </w:p>
        </w:tc>
      </w:tr>
      <w:tr w:rsidR="0028074C" w14:paraId="4E93FE7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1D757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305C5B"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7953C7C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0A64" w14:textId="77777777" w:rsidR="0028074C" w:rsidRDefault="0028074C" w:rsidP="00533AA2">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AF63C9" w14:textId="77777777" w:rsidR="0028074C" w:rsidRDefault="0028074C" w:rsidP="00533AA2">
            <w:pPr>
              <w:pStyle w:val="TAC"/>
            </w:pPr>
          </w:p>
        </w:tc>
      </w:tr>
      <w:tr w:rsidR="0028074C" w14:paraId="3D9D879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962361" w14:textId="77777777" w:rsidR="0028074C" w:rsidRDefault="0028074C" w:rsidP="00533AA2">
            <w:pPr>
              <w:pStyle w:val="TAC"/>
            </w:pPr>
            <w:r>
              <w:t>CA_n28A-n77A-n257H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D7F54B" w14:textId="77777777" w:rsidR="0028074C" w:rsidRDefault="0028074C" w:rsidP="00533AA2">
            <w:pPr>
              <w:pStyle w:val="TAC"/>
              <w:rPr>
                <w:rFonts w:cs="Arial"/>
                <w:lang w:eastAsia="zh-CN"/>
              </w:rPr>
            </w:pPr>
            <w:r>
              <w:t>CA_n</w:t>
            </w:r>
            <w:r>
              <w:rPr>
                <w:lang w:eastAsia="zh-CN"/>
              </w:rPr>
              <w:t>28</w:t>
            </w:r>
            <w:r>
              <w:t>A-n</w:t>
            </w:r>
            <w:r>
              <w:rPr>
                <w:lang w:eastAsia="zh-CN"/>
              </w:rPr>
              <w:t>77</w:t>
            </w:r>
            <w:r>
              <w:t>A</w:t>
            </w:r>
          </w:p>
          <w:p w14:paraId="77E9E26F" w14:textId="77777777" w:rsidR="0028074C" w:rsidRDefault="0028074C" w:rsidP="00533AA2">
            <w:pPr>
              <w:pStyle w:val="TAC"/>
              <w:rPr>
                <w:rFonts w:cs="Arial"/>
                <w:lang w:eastAsia="zh-CN"/>
              </w:rPr>
            </w:pPr>
            <w:r>
              <w:t>CA_n</w:t>
            </w:r>
            <w:r>
              <w:rPr>
                <w:lang w:eastAsia="zh-CN"/>
              </w:rPr>
              <w:t>28</w:t>
            </w:r>
            <w:r>
              <w:t>A-n</w:t>
            </w:r>
            <w:r>
              <w:rPr>
                <w:lang w:eastAsia="zh-CN"/>
              </w:rPr>
              <w:t>257</w:t>
            </w:r>
            <w:r>
              <w:t>A/G/H</w:t>
            </w:r>
          </w:p>
          <w:p w14:paraId="62A0B243" w14:textId="77777777" w:rsidR="0028074C" w:rsidRDefault="0028074C" w:rsidP="00533AA2">
            <w:pPr>
              <w:pStyle w:val="TAC"/>
            </w:pPr>
            <w:r>
              <w:t>CA_n</w:t>
            </w:r>
            <w:r>
              <w:rPr>
                <w:lang w:eastAsia="zh-CN"/>
              </w:rPr>
              <w:t>77</w:t>
            </w:r>
            <w:r>
              <w:t>A-n</w:t>
            </w:r>
            <w:r>
              <w:rPr>
                <w:lang w:eastAsia="zh-CN"/>
              </w:rPr>
              <w:t>257</w:t>
            </w:r>
            <w:r>
              <w:t>A/G/H</w:t>
            </w:r>
          </w:p>
        </w:tc>
        <w:tc>
          <w:tcPr>
            <w:tcW w:w="1155" w:type="dxa"/>
            <w:gridSpan w:val="2"/>
            <w:tcBorders>
              <w:top w:val="single" w:sz="4" w:space="0" w:color="auto"/>
              <w:left w:val="single" w:sz="4" w:space="0" w:color="auto"/>
              <w:right w:val="single" w:sz="4" w:space="0" w:color="auto"/>
            </w:tcBorders>
            <w:vAlign w:val="center"/>
          </w:tcPr>
          <w:p w14:paraId="49E395F9"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3EEF"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64299F" w14:textId="77777777" w:rsidR="0028074C" w:rsidRDefault="0028074C" w:rsidP="00533AA2">
            <w:pPr>
              <w:pStyle w:val="TAC"/>
              <w:rPr>
                <w:lang w:eastAsia="zh-CN"/>
              </w:rPr>
            </w:pPr>
            <w:r>
              <w:rPr>
                <w:lang w:eastAsia="zh-CN"/>
              </w:rPr>
              <w:t>0</w:t>
            </w:r>
          </w:p>
        </w:tc>
      </w:tr>
      <w:tr w:rsidR="0028074C" w14:paraId="6C6B229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6762A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3F8BDD"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4CE55ACD"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492F" w14:textId="77777777" w:rsidR="0028074C" w:rsidRDefault="0028074C"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BD95A54" w14:textId="77777777" w:rsidR="0028074C" w:rsidRDefault="0028074C" w:rsidP="00533AA2">
            <w:pPr>
              <w:pStyle w:val="TAC"/>
            </w:pPr>
          </w:p>
        </w:tc>
      </w:tr>
      <w:tr w:rsidR="0028074C" w14:paraId="23596AF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51A6E5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7F312"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4604CFD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E7FD" w14:textId="77777777" w:rsidR="0028074C" w:rsidRDefault="0028074C" w:rsidP="00533AA2">
            <w:pPr>
              <w:pStyle w:val="TAC"/>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1EB02C" w14:textId="77777777" w:rsidR="0028074C" w:rsidRDefault="0028074C" w:rsidP="00533AA2">
            <w:pPr>
              <w:pStyle w:val="TAC"/>
            </w:pPr>
          </w:p>
        </w:tc>
      </w:tr>
      <w:tr w:rsidR="0028074C" w14:paraId="42B825A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695D8C" w14:textId="77777777" w:rsidR="0028074C" w:rsidRDefault="0028074C" w:rsidP="00533AA2">
            <w:pPr>
              <w:pStyle w:val="TAC"/>
            </w:pPr>
            <w:r>
              <w:t>CA_n28A-n77A-n257I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369934" w14:textId="77777777" w:rsidR="0028074C" w:rsidRDefault="0028074C" w:rsidP="00533AA2">
            <w:pPr>
              <w:pStyle w:val="TAC"/>
              <w:rPr>
                <w:rFonts w:cs="Arial"/>
                <w:lang w:eastAsia="zh-CN"/>
              </w:rPr>
            </w:pPr>
            <w:r>
              <w:t>CA_n</w:t>
            </w:r>
            <w:r>
              <w:rPr>
                <w:lang w:eastAsia="zh-CN"/>
              </w:rPr>
              <w:t>28</w:t>
            </w:r>
            <w:r>
              <w:t>A-n</w:t>
            </w:r>
            <w:r>
              <w:rPr>
                <w:lang w:eastAsia="zh-CN"/>
              </w:rPr>
              <w:t>77</w:t>
            </w:r>
            <w:r>
              <w:t>A</w:t>
            </w:r>
          </w:p>
          <w:p w14:paraId="72A03575" w14:textId="77777777" w:rsidR="0028074C" w:rsidRDefault="0028074C" w:rsidP="00533AA2">
            <w:pPr>
              <w:pStyle w:val="TAC"/>
              <w:rPr>
                <w:rFonts w:cs="Arial"/>
                <w:lang w:eastAsia="zh-CN"/>
              </w:rPr>
            </w:pPr>
            <w:r>
              <w:t>CA_n</w:t>
            </w:r>
            <w:r>
              <w:rPr>
                <w:lang w:eastAsia="zh-CN"/>
              </w:rPr>
              <w:t>28</w:t>
            </w:r>
            <w:r>
              <w:t>A-n</w:t>
            </w:r>
            <w:r>
              <w:rPr>
                <w:lang w:eastAsia="zh-CN"/>
              </w:rPr>
              <w:t>257</w:t>
            </w:r>
            <w:r>
              <w:t>A/G/H/I</w:t>
            </w:r>
          </w:p>
          <w:p w14:paraId="072FB3FB" w14:textId="77777777" w:rsidR="0028074C" w:rsidRDefault="0028074C" w:rsidP="00533AA2">
            <w:pPr>
              <w:pStyle w:val="TAC"/>
            </w:pPr>
            <w:r>
              <w:t>CA_n</w:t>
            </w:r>
            <w:r>
              <w:rPr>
                <w:lang w:eastAsia="zh-CN"/>
              </w:rPr>
              <w:t>77</w:t>
            </w:r>
            <w:r>
              <w:t>A-n</w:t>
            </w:r>
            <w:r>
              <w:rPr>
                <w:lang w:eastAsia="zh-CN"/>
              </w:rPr>
              <w:t>257</w:t>
            </w:r>
            <w:r>
              <w:t>A/G/H/I</w:t>
            </w:r>
          </w:p>
        </w:tc>
        <w:tc>
          <w:tcPr>
            <w:tcW w:w="1155" w:type="dxa"/>
            <w:gridSpan w:val="2"/>
            <w:tcBorders>
              <w:top w:val="single" w:sz="4" w:space="0" w:color="auto"/>
              <w:left w:val="single" w:sz="4" w:space="0" w:color="auto"/>
              <w:right w:val="single" w:sz="4" w:space="0" w:color="auto"/>
            </w:tcBorders>
            <w:vAlign w:val="center"/>
          </w:tcPr>
          <w:p w14:paraId="4C185C01"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7890"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B42339" w14:textId="77777777" w:rsidR="0028074C" w:rsidRDefault="0028074C" w:rsidP="00533AA2">
            <w:pPr>
              <w:pStyle w:val="TAC"/>
              <w:rPr>
                <w:lang w:eastAsia="zh-CN"/>
              </w:rPr>
            </w:pPr>
            <w:r>
              <w:rPr>
                <w:lang w:eastAsia="zh-CN"/>
              </w:rPr>
              <w:t>0</w:t>
            </w:r>
          </w:p>
        </w:tc>
      </w:tr>
      <w:tr w:rsidR="0028074C" w14:paraId="0DE28D8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89AA1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4E610A"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7AED70B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B2D0" w14:textId="77777777" w:rsidR="0028074C" w:rsidRDefault="0028074C" w:rsidP="00533AA2">
            <w:pPr>
              <w:pStyle w:val="TAC"/>
            </w:pPr>
            <w:r>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91D8E22" w14:textId="77777777" w:rsidR="0028074C" w:rsidRDefault="0028074C" w:rsidP="00533AA2">
            <w:pPr>
              <w:pStyle w:val="TAC"/>
            </w:pPr>
          </w:p>
        </w:tc>
      </w:tr>
      <w:tr w:rsidR="0028074C" w14:paraId="5872AC4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5BBF4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C67EE2"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4AFE676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11F27" w14:textId="77777777" w:rsidR="0028074C" w:rsidRDefault="0028074C" w:rsidP="00533AA2">
            <w:pPr>
              <w:pStyle w:val="TAC"/>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A4DB02" w14:textId="77777777" w:rsidR="0028074C" w:rsidRDefault="0028074C" w:rsidP="00533AA2">
            <w:pPr>
              <w:pStyle w:val="TAC"/>
            </w:pPr>
          </w:p>
        </w:tc>
      </w:tr>
      <w:tr w:rsidR="0028074C" w14:paraId="38CAFDB0"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4247DD62" w14:textId="77777777" w:rsidR="0028074C" w:rsidRDefault="0028074C" w:rsidP="00533AA2">
            <w:pPr>
              <w:pStyle w:val="TAC"/>
            </w:pPr>
            <w:r>
              <w:t>CA_n28A-n77(2A)-n257A</w:t>
            </w:r>
          </w:p>
        </w:tc>
        <w:tc>
          <w:tcPr>
            <w:tcW w:w="3249" w:type="dxa"/>
            <w:gridSpan w:val="2"/>
            <w:tcBorders>
              <w:left w:val="single" w:sz="4" w:space="0" w:color="auto"/>
              <w:bottom w:val="nil"/>
              <w:right w:val="single" w:sz="4" w:space="0" w:color="auto"/>
            </w:tcBorders>
            <w:shd w:val="clear" w:color="auto" w:fill="auto"/>
            <w:vAlign w:val="center"/>
          </w:tcPr>
          <w:p w14:paraId="5A04DE47" w14:textId="77777777" w:rsidR="0028074C" w:rsidRDefault="0028074C" w:rsidP="00533AA2">
            <w:pPr>
              <w:pStyle w:val="TAC"/>
              <w:rPr>
                <w:rFonts w:cs="Arial"/>
                <w:szCs w:val="22"/>
                <w:lang w:eastAsia="zh-CN"/>
              </w:rPr>
            </w:pPr>
            <w:r>
              <w:rPr>
                <w:rFonts w:cs="Arial"/>
                <w:szCs w:val="22"/>
                <w:lang w:eastAsia="zh-CN"/>
              </w:rPr>
              <w:t>CA_n28A-n77A</w:t>
            </w:r>
          </w:p>
          <w:p w14:paraId="07D0364B" w14:textId="77777777" w:rsidR="0028074C" w:rsidRDefault="0028074C" w:rsidP="00533AA2">
            <w:pPr>
              <w:pStyle w:val="TAC"/>
              <w:rPr>
                <w:rFonts w:cs="Arial"/>
                <w:szCs w:val="22"/>
                <w:lang w:eastAsia="zh-CN"/>
              </w:rPr>
            </w:pPr>
            <w:r>
              <w:rPr>
                <w:rFonts w:cs="Arial"/>
                <w:szCs w:val="22"/>
                <w:lang w:eastAsia="zh-CN"/>
              </w:rPr>
              <w:t>CA_n28A-n257A</w:t>
            </w:r>
          </w:p>
          <w:p w14:paraId="59BF8F52" w14:textId="77777777" w:rsidR="0028074C" w:rsidRDefault="0028074C" w:rsidP="00533AA2">
            <w:pPr>
              <w:pStyle w:val="TAC"/>
            </w:pPr>
            <w:r>
              <w:rPr>
                <w:rFonts w:cs="Arial"/>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24EA1FD9"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48041" w14:textId="77777777" w:rsidR="0028074C" w:rsidRDefault="0028074C" w:rsidP="00533AA2">
            <w:pPr>
              <w:pStyle w:val="TAC"/>
            </w:pPr>
            <w:r>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27490ED6" w14:textId="77777777" w:rsidR="0028074C" w:rsidRDefault="0028074C" w:rsidP="00533AA2">
            <w:pPr>
              <w:pStyle w:val="TAC"/>
              <w:rPr>
                <w:lang w:eastAsia="zh-CN"/>
              </w:rPr>
            </w:pPr>
            <w:r>
              <w:rPr>
                <w:lang w:eastAsia="zh-CN"/>
              </w:rPr>
              <w:t>0</w:t>
            </w:r>
          </w:p>
        </w:tc>
      </w:tr>
      <w:tr w:rsidR="0028074C" w14:paraId="372137C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73098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41498B"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29AF60F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7CD28" w14:textId="77777777" w:rsidR="0028074C" w:rsidRDefault="0028074C" w:rsidP="00533AA2">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9F640D0" w14:textId="77777777" w:rsidR="0028074C" w:rsidRDefault="0028074C" w:rsidP="00533AA2">
            <w:pPr>
              <w:pStyle w:val="TAC"/>
            </w:pPr>
          </w:p>
        </w:tc>
      </w:tr>
      <w:tr w:rsidR="0028074C" w14:paraId="3838E33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6529A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FACDA6" w14:textId="77777777" w:rsidR="0028074C" w:rsidRDefault="0028074C" w:rsidP="00533AA2">
            <w:pPr>
              <w:pStyle w:val="TAC"/>
            </w:pPr>
          </w:p>
        </w:tc>
        <w:tc>
          <w:tcPr>
            <w:tcW w:w="1155" w:type="dxa"/>
            <w:gridSpan w:val="2"/>
            <w:tcBorders>
              <w:left w:val="single" w:sz="4" w:space="0" w:color="auto"/>
              <w:bottom w:val="single" w:sz="4" w:space="0" w:color="auto"/>
              <w:right w:val="single" w:sz="4" w:space="0" w:color="auto"/>
            </w:tcBorders>
            <w:vAlign w:val="center"/>
          </w:tcPr>
          <w:p w14:paraId="17B009B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4BA1"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6F4864" w14:textId="77777777" w:rsidR="0028074C" w:rsidRDefault="0028074C" w:rsidP="00533AA2">
            <w:pPr>
              <w:pStyle w:val="TAC"/>
            </w:pPr>
          </w:p>
        </w:tc>
      </w:tr>
      <w:tr w:rsidR="0028074C" w14:paraId="7EADD88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70B7D9" w14:textId="77777777" w:rsidR="0028074C" w:rsidRDefault="0028074C" w:rsidP="00533AA2">
            <w:pPr>
              <w:pStyle w:val="TAC"/>
            </w:pPr>
            <w:r>
              <w:t>CA_n28A-n77(2A)-n257D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49F2FE" w14:textId="77777777" w:rsidR="0028074C" w:rsidRDefault="0028074C" w:rsidP="00533AA2">
            <w:pPr>
              <w:pStyle w:val="TAC"/>
              <w:rPr>
                <w:rFonts w:cs="Arial"/>
                <w:szCs w:val="22"/>
                <w:lang w:eastAsia="zh-CN"/>
              </w:rPr>
            </w:pPr>
            <w:r>
              <w:rPr>
                <w:rFonts w:cs="Arial"/>
                <w:szCs w:val="22"/>
                <w:lang w:eastAsia="zh-CN"/>
              </w:rPr>
              <w:t>CA_n28A-n77A</w:t>
            </w:r>
          </w:p>
          <w:p w14:paraId="53FC0185" w14:textId="77777777" w:rsidR="0028074C" w:rsidRDefault="0028074C" w:rsidP="00533AA2">
            <w:pPr>
              <w:pStyle w:val="TAC"/>
              <w:rPr>
                <w:rFonts w:cs="Arial"/>
                <w:szCs w:val="22"/>
                <w:lang w:eastAsia="zh-CN"/>
              </w:rPr>
            </w:pPr>
            <w:r>
              <w:rPr>
                <w:rFonts w:cs="Arial"/>
                <w:szCs w:val="22"/>
                <w:lang w:eastAsia="zh-CN"/>
              </w:rPr>
              <w:t>CA_n28A-n257A/D</w:t>
            </w:r>
          </w:p>
          <w:p w14:paraId="05D31FEA" w14:textId="77777777" w:rsidR="0028074C" w:rsidRDefault="0028074C" w:rsidP="00533AA2">
            <w:pPr>
              <w:pStyle w:val="TAC"/>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0F7C0A42" w14:textId="77777777" w:rsidR="0028074C" w:rsidRDefault="0028074C" w:rsidP="00533AA2">
            <w:pPr>
              <w:pStyle w:val="TAC"/>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24CF0"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6E4731" w14:textId="77777777" w:rsidR="0028074C" w:rsidRDefault="0028074C" w:rsidP="00533AA2">
            <w:pPr>
              <w:pStyle w:val="TAC"/>
              <w:rPr>
                <w:lang w:eastAsia="zh-CN"/>
              </w:rPr>
            </w:pPr>
            <w:r>
              <w:rPr>
                <w:lang w:eastAsia="zh-CN"/>
              </w:rPr>
              <w:t>0</w:t>
            </w:r>
          </w:p>
        </w:tc>
      </w:tr>
      <w:tr w:rsidR="0028074C" w14:paraId="1C4608D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586F9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BDA9E1"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742AF53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E9FC4" w14:textId="77777777" w:rsidR="0028074C" w:rsidRDefault="0028074C" w:rsidP="00533AA2">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F13F90B" w14:textId="77777777" w:rsidR="0028074C" w:rsidRDefault="0028074C" w:rsidP="00533AA2">
            <w:pPr>
              <w:pStyle w:val="TAC"/>
            </w:pPr>
          </w:p>
        </w:tc>
      </w:tr>
      <w:tr w:rsidR="0028074C" w14:paraId="5F683A6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5CE04E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9E37B5"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4FCBD9E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EAEE" w14:textId="77777777" w:rsidR="0028074C" w:rsidRDefault="0028074C" w:rsidP="00533AA2">
            <w:pPr>
              <w:pStyle w:val="TAC"/>
            </w:pPr>
            <w:r>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088F25" w14:textId="77777777" w:rsidR="0028074C" w:rsidRDefault="0028074C" w:rsidP="00533AA2">
            <w:pPr>
              <w:pStyle w:val="TAC"/>
            </w:pPr>
          </w:p>
        </w:tc>
      </w:tr>
      <w:tr w:rsidR="0028074C" w14:paraId="6964E05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94A76E" w14:textId="77777777" w:rsidR="0028074C" w:rsidRDefault="0028074C" w:rsidP="00533AA2">
            <w:pPr>
              <w:pStyle w:val="TAC"/>
              <w:rPr>
                <w:szCs w:val="21"/>
              </w:rPr>
            </w:pPr>
            <w:r>
              <w:t>CA_n28A-n77(2A)-n257G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E7FB08" w14:textId="77777777" w:rsidR="0028074C" w:rsidRDefault="0028074C" w:rsidP="00533AA2">
            <w:pPr>
              <w:pStyle w:val="TAC"/>
              <w:rPr>
                <w:rFonts w:cs="Arial"/>
                <w:szCs w:val="22"/>
                <w:lang w:eastAsia="zh-CN"/>
              </w:rPr>
            </w:pPr>
            <w:r>
              <w:rPr>
                <w:rFonts w:cs="Arial"/>
                <w:szCs w:val="22"/>
                <w:lang w:eastAsia="zh-CN"/>
              </w:rPr>
              <w:t>CA_n28A-n77A</w:t>
            </w:r>
          </w:p>
          <w:p w14:paraId="3796341A" w14:textId="77777777" w:rsidR="0028074C" w:rsidRDefault="0028074C" w:rsidP="00533AA2">
            <w:pPr>
              <w:pStyle w:val="TAC"/>
              <w:rPr>
                <w:rFonts w:cs="Arial"/>
                <w:szCs w:val="22"/>
                <w:lang w:eastAsia="zh-CN"/>
              </w:rPr>
            </w:pPr>
            <w:r>
              <w:rPr>
                <w:rFonts w:cs="Arial"/>
                <w:szCs w:val="22"/>
                <w:lang w:eastAsia="zh-CN"/>
              </w:rPr>
              <w:t>CA_n28A-n257A/G</w:t>
            </w:r>
          </w:p>
          <w:p w14:paraId="1859AD41" w14:textId="77777777" w:rsidR="0028074C" w:rsidRDefault="0028074C" w:rsidP="00533AA2">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435847FE" w14:textId="77777777" w:rsidR="0028074C" w:rsidRDefault="0028074C" w:rsidP="00533AA2">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EA9A6" w14:textId="77777777" w:rsidR="0028074C" w:rsidRDefault="0028074C" w:rsidP="00533AA2">
            <w:pPr>
              <w:pStyle w:val="TAC"/>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4F1EFF" w14:textId="77777777" w:rsidR="0028074C" w:rsidRDefault="0028074C" w:rsidP="00533AA2">
            <w:pPr>
              <w:pStyle w:val="TAC"/>
              <w:rPr>
                <w:lang w:eastAsia="zh-CN"/>
              </w:rPr>
            </w:pPr>
            <w:r>
              <w:rPr>
                <w:lang w:eastAsia="zh-CN"/>
              </w:rPr>
              <w:t>0</w:t>
            </w:r>
          </w:p>
        </w:tc>
      </w:tr>
      <w:tr w:rsidR="0028074C" w14:paraId="6F6ACC9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007E24" w14:textId="77777777" w:rsidR="0028074C" w:rsidRDefault="0028074C" w:rsidP="00533AA2">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53F41EEB"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5752F02A" w14:textId="77777777" w:rsidR="0028074C" w:rsidRDefault="0028074C" w:rsidP="00533AA2">
            <w:pPr>
              <w:pStyle w:val="TAC"/>
              <w:rPr>
                <w:szCs w:val="21"/>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47073" w14:textId="77777777" w:rsidR="0028074C" w:rsidRDefault="0028074C" w:rsidP="00533AA2">
            <w:pPr>
              <w:pStyle w:val="TAC"/>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7EAA28D" w14:textId="77777777" w:rsidR="0028074C" w:rsidRDefault="0028074C" w:rsidP="00533AA2">
            <w:pPr>
              <w:pStyle w:val="TAC"/>
            </w:pPr>
          </w:p>
        </w:tc>
      </w:tr>
      <w:tr w:rsidR="0028074C" w14:paraId="01732CE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37C718" w14:textId="77777777" w:rsidR="0028074C" w:rsidRDefault="0028074C" w:rsidP="00533AA2">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DDE8DE" w14:textId="77777777" w:rsidR="0028074C"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613B5DF2" w14:textId="77777777" w:rsidR="0028074C" w:rsidRDefault="0028074C" w:rsidP="00533AA2">
            <w:pPr>
              <w:pStyle w:val="TAC"/>
              <w:rPr>
                <w:szCs w:val="21"/>
              </w:rPr>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E9D3" w14:textId="77777777" w:rsidR="0028074C" w:rsidRDefault="0028074C" w:rsidP="00533AA2">
            <w:pPr>
              <w:pStyle w:val="TAC"/>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50A267B" w14:textId="77777777" w:rsidR="0028074C" w:rsidRDefault="0028074C" w:rsidP="00533AA2">
            <w:pPr>
              <w:pStyle w:val="TAC"/>
            </w:pPr>
          </w:p>
        </w:tc>
      </w:tr>
      <w:tr w:rsidR="0028074C" w14:paraId="3FA6BF4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8F5DAF" w14:textId="77777777" w:rsidR="0028074C" w:rsidRDefault="0028074C" w:rsidP="00533AA2">
            <w:pPr>
              <w:pStyle w:val="TAC"/>
              <w:rPr>
                <w:szCs w:val="21"/>
              </w:rPr>
            </w:pPr>
            <w:r>
              <w:rPr>
                <w:szCs w:val="21"/>
              </w:rPr>
              <w:t>CA_n28A-n77(2A)-n257H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9D765" w14:textId="77777777" w:rsidR="0028074C" w:rsidRDefault="0028074C" w:rsidP="00533AA2">
            <w:pPr>
              <w:pStyle w:val="TAC"/>
              <w:rPr>
                <w:rFonts w:cs="Arial"/>
                <w:szCs w:val="22"/>
                <w:lang w:eastAsia="zh-CN"/>
              </w:rPr>
            </w:pPr>
            <w:r>
              <w:rPr>
                <w:rFonts w:cs="Arial"/>
                <w:szCs w:val="22"/>
                <w:lang w:eastAsia="zh-CN"/>
              </w:rPr>
              <w:t>CA_n28A-n77A</w:t>
            </w:r>
          </w:p>
          <w:p w14:paraId="7999144E" w14:textId="77777777" w:rsidR="0028074C" w:rsidRDefault="0028074C" w:rsidP="00533AA2">
            <w:pPr>
              <w:pStyle w:val="TAC"/>
              <w:rPr>
                <w:rFonts w:cs="Arial"/>
                <w:szCs w:val="22"/>
                <w:lang w:eastAsia="zh-CN"/>
              </w:rPr>
            </w:pPr>
            <w:r>
              <w:rPr>
                <w:rFonts w:cs="Arial"/>
                <w:szCs w:val="22"/>
                <w:lang w:eastAsia="zh-CN"/>
              </w:rPr>
              <w:t>CA_n28A-n257A</w:t>
            </w:r>
            <w:r>
              <w:t>/G/H</w:t>
            </w:r>
          </w:p>
          <w:p w14:paraId="00ACF3A5" w14:textId="77777777" w:rsidR="0028074C" w:rsidRDefault="0028074C" w:rsidP="00533AA2">
            <w:pPr>
              <w:pStyle w:val="TAC"/>
              <w:rPr>
                <w:szCs w:val="21"/>
              </w:rPr>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vAlign w:val="center"/>
          </w:tcPr>
          <w:p w14:paraId="060BA56F" w14:textId="77777777" w:rsidR="0028074C" w:rsidRDefault="0028074C" w:rsidP="00533AA2">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6586A" w14:textId="77777777" w:rsidR="0028074C" w:rsidRDefault="0028074C" w:rsidP="00533AA2">
            <w:pPr>
              <w:pStyle w:val="TAC"/>
              <w:rPr>
                <w:szCs w:val="21"/>
              </w:rPr>
            </w:pPr>
            <w:r>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0A8540" w14:textId="77777777" w:rsidR="0028074C" w:rsidRDefault="0028074C" w:rsidP="00533AA2">
            <w:pPr>
              <w:pStyle w:val="TAC"/>
              <w:rPr>
                <w:lang w:eastAsia="zh-CN"/>
              </w:rPr>
            </w:pPr>
            <w:r>
              <w:rPr>
                <w:lang w:eastAsia="zh-CN"/>
              </w:rPr>
              <w:t>0</w:t>
            </w:r>
          </w:p>
        </w:tc>
      </w:tr>
      <w:tr w:rsidR="0028074C" w14:paraId="776297A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05AADC" w14:textId="77777777" w:rsidR="0028074C" w:rsidRDefault="0028074C" w:rsidP="00533AA2">
            <w:pPr>
              <w:pStyle w:val="TAC"/>
              <w:rPr>
                <w:szCs w:val="21"/>
              </w:rPr>
            </w:pPr>
          </w:p>
        </w:tc>
        <w:tc>
          <w:tcPr>
            <w:tcW w:w="3249" w:type="dxa"/>
            <w:gridSpan w:val="2"/>
            <w:tcBorders>
              <w:top w:val="nil"/>
              <w:left w:val="single" w:sz="4" w:space="0" w:color="auto"/>
              <w:bottom w:val="nil"/>
              <w:right w:val="single" w:sz="4" w:space="0" w:color="auto"/>
            </w:tcBorders>
            <w:shd w:val="clear" w:color="auto" w:fill="auto"/>
            <w:vAlign w:val="center"/>
          </w:tcPr>
          <w:p w14:paraId="2378BB7A" w14:textId="77777777" w:rsidR="0028074C" w:rsidRDefault="0028074C" w:rsidP="00533AA2">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69BCED0B" w14:textId="77777777" w:rsidR="0028074C" w:rsidRDefault="0028074C" w:rsidP="00533AA2">
            <w:pPr>
              <w:pStyle w:val="TAC"/>
              <w:rPr>
                <w:szCs w:val="21"/>
              </w:rPr>
            </w:pPr>
            <w:r>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EA1E8" w14:textId="77777777" w:rsidR="0028074C" w:rsidRDefault="0028074C" w:rsidP="00533AA2">
            <w:pPr>
              <w:pStyle w:val="TAC"/>
              <w:rPr>
                <w:szCs w:val="21"/>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6AF5EBC3" w14:textId="77777777" w:rsidR="0028074C" w:rsidRDefault="0028074C" w:rsidP="00533AA2">
            <w:pPr>
              <w:pStyle w:val="TAC"/>
            </w:pPr>
          </w:p>
        </w:tc>
      </w:tr>
      <w:tr w:rsidR="0028074C" w14:paraId="61B96DB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615078" w14:textId="77777777" w:rsidR="0028074C" w:rsidRDefault="0028074C" w:rsidP="00533AA2">
            <w:pPr>
              <w:pStyle w:val="TAC"/>
              <w:rPr>
                <w:szCs w:val="21"/>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58BADF" w14:textId="77777777" w:rsidR="0028074C" w:rsidRDefault="0028074C" w:rsidP="00533AA2">
            <w:pPr>
              <w:pStyle w:val="TAC"/>
              <w:rPr>
                <w:szCs w:val="21"/>
              </w:rPr>
            </w:pPr>
          </w:p>
        </w:tc>
        <w:tc>
          <w:tcPr>
            <w:tcW w:w="1155" w:type="dxa"/>
            <w:gridSpan w:val="2"/>
            <w:tcBorders>
              <w:top w:val="single" w:sz="4" w:space="0" w:color="auto"/>
              <w:left w:val="single" w:sz="4" w:space="0" w:color="auto"/>
              <w:right w:val="single" w:sz="4" w:space="0" w:color="auto"/>
            </w:tcBorders>
            <w:vAlign w:val="center"/>
          </w:tcPr>
          <w:p w14:paraId="5305EE74" w14:textId="77777777" w:rsidR="0028074C" w:rsidRDefault="0028074C" w:rsidP="00533AA2">
            <w:pPr>
              <w:pStyle w:val="TAC"/>
              <w:rPr>
                <w:szCs w:val="21"/>
              </w:rPr>
            </w:pPr>
            <w:r>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B222" w14:textId="77777777" w:rsidR="0028074C" w:rsidRDefault="0028074C" w:rsidP="00533AA2">
            <w:pPr>
              <w:pStyle w:val="TAC"/>
              <w:rPr>
                <w:szCs w:val="21"/>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537B9A" w14:textId="77777777" w:rsidR="0028074C" w:rsidRDefault="0028074C" w:rsidP="00533AA2">
            <w:pPr>
              <w:pStyle w:val="TAC"/>
            </w:pPr>
          </w:p>
        </w:tc>
      </w:tr>
      <w:tr w:rsidR="0028074C" w:rsidRPr="00032D3A" w14:paraId="150D3DC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B36DE9" w14:textId="77777777" w:rsidR="0028074C" w:rsidRPr="00032D3A" w:rsidRDefault="0028074C" w:rsidP="00533AA2">
            <w:pPr>
              <w:pStyle w:val="TAC"/>
            </w:pPr>
            <w:r w:rsidRPr="00032D3A">
              <w:rPr>
                <w:szCs w:val="21"/>
              </w:rPr>
              <w:t>CA_n28A-n77(2A)-n257I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8C485A" w14:textId="77777777" w:rsidR="0028074C" w:rsidRPr="00032D3A" w:rsidRDefault="0028074C" w:rsidP="00533AA2">
            <w:pPr>
              <w:pStyle w:val="TAC"/>
              <w:rPr>
                <w:rFonts w:cs="Arial"/>
                <w:szCs w:val="22"/>
                <w:lang w:eastAsia="zh-CN"/>
              </w:rPr>
            </w:pPr>
            <w:r w:rsidRPr="00032D3A">
              <w:rPr>
                <w:rFonts w:cs="Arial"/>
                <w:szCs w:val="22"/>
                <w:lang w:eastAsia="zh-CN"/>
              </w:rPr>
              <w:t>CA_n28A-n77A</w:t>
            </w:r>
          </w:p>
          <w:p w14:paraId="4FC09430" w14:textId="77777777" w:rsidR="0028074C" w:rsidRPr="00032D3A" w:rsidRDefault="0028074C" w:rsidP="00533AA2">
            <w:pPr>
              <w:pStyle w:val="TAC"/>
              <w:rPr>
                <w:rFonts w:cs="Arial"/>
                <w:szCs w:val="22"/>
                <w:lang w:eastAsia="zh-CN"/>
              </w:rPr>
            </w:pPr>
            <w:r w:rsidRPr="00032D3A">
              <w:rPr>
                <w:rFonts w:cs="Arial"/>
                <w:szCs w:val="22"/>
                <w:lang w:eastAsia="zh-CN"/>
              </w:rPr>
              <w:t>CA_n28A-n257A</w:t>
            </w:r>
            <w:r>
              <w:t>/G/H/I</w:t>
            </w:r>
          </w:p>
          <w:p w14:paraId="2A01DA11" w14:textId="77777777" w:rsidR="0028074C" w:rsidRPr="00032D3A" w:rsidRDefault="0028074C" w:rsidP="00533AA2">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vAlign w:val="center"/>
          </w:tcPr>
          <w:p w14:paraId="241795D8" w14:textId="77777777" w:rsidR="0028074C" w:rsidRPr="00032D3A" w:rsidRDefault="0028074C" w:rsidP="00533AA2">
            <w:pPr>
              <w:pStyle w:val="TAC"/>
            </w:pPr>
            <w:r w:rsidRPr="00032D3A">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C46E0" w14:textId="77777777" w:rsidR="0028074C" w:rsidRPr="00032D3A" w:rsidRDefault="0028074C"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97DD30" w14:textId="77777777" w:rsidR="0028074C" w:rsidRPr="00032D3A" w:rsidRDefault="0028074C" w:rsidP="00533AA2">
            <w:pPr>
              <w:pStyle w:val="TAC"/>
              <w:rPr>
                <w:lang w:eastAsia="zh-CN"/>
              </w:rPr>
            </w:pPr>
            <w:r w:rsidRPr="00032D3A">
              <w:rPr>
                <w:lang w:eastAsia="zh-CN"/>
              </w:rPr>
              <w:t>0</w:t>
            </w:r>
          </w:p>
        </w:tc>
      </w:tr>
      <w:tr w:rsidR="0028074C" w:rsidRPr="00032D3A" w14:paraId="2F2BC4D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08A04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F90C6C"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165E5C29" w14:textId="77777777" w:rsidR="0028074C" w:rsidRPr="00032D3A" w:rsidRDefault="0028074C" w:rsidP="00533AA2">
            <w:pPr>
              <w:pStyle w:val="TAC"/>
            </w:pPr>
            <w:r w:rsidRPr="00032D3A">
              <w:rPr>
                <w:szCs w:val="21"/>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24AF7" w14:textId="77777777" w:rsidR="0028074C" w:rsidRPr="00032D3A" w:rsidRDefault="0028074C" w:rsidP="00533AA2">
            <w:pPr>
              <w:pStyle w:val="TAC"/>
              <w:rPr>
                <w:szCs w:val="21"/>
              </w:rPr>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C02B6CE" w14:textId="77777777" w:rsidR="0028074C" w:rsidRPr="00032D3A" w:rsidRDefault="0028074C" w:rsidP="00533AA2">
            <w:pPr>
              <w:pStyle w:val="TAC"/>
            </w:pPr>
          </w:p>
        </w:tc>
      </w:tr>
      <w:tr w:rsidR="0028074C" w:rsidRPr="00032D3A" w14:paraId="5C20CA4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2B5B4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A61BA"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vAlign w:val="center"/>
          </w:tcPr>
          <w:p w14:paraId="7D6404B8" w14:textId="77777777" w:rsidR="0028074C" w:rsidRPr="00032D3A" w:rsidRDefault="0028074C" w:rsidP="00533AA2">
            <w:pPr>
              <w:pStyle w:val="TAC"/>
            </w:pPr>
            <w:r w:rsidRPr="00032D3A">
              <w:rPr>
                <w:szCs w:val="21"/>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F31F" w14:textId="77777777" w:rsidR="0028074C" w:rsidRPr="00032D3A" w:rsidRDefault="0028074C" w:rsidP="00533AA2">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1C8B82" w14:textId="77777777" w:rsidR="0028074C" w:rsidRPr="00032D3A" w:rsidRDefault="0028074C" w:rsidP="00533AA2">
            <w:pPr>
              <w:pStyle w:val="TAC"/>
            </w:pPr>
          </w:p>
        </w:tc>
      </w:tr>
      <w:tr w:rsidR="0028074C" w:rsidRPr="00032D3A" w14:paraId="07C27FB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0FBDE40" w14:textId="77777777" w:rsidR="0028074C" w:rsidRPr="00032D3A" w:rsidRDefault="0028074C" w:rsidP="00533AA2">
            <w:pPr>
              <w:pStyle w:val="TAC"/>
            </w:pPr>
            <w:r w:rsidRPr="005B2A6A">
              <w:rPr>
                <w:lang w:eastAsia="en-GB"/>
              </w:rPr>
              <w:t>CA_n28A-n77(3A)-n257A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098A37C3" w14:textId="77777777" w:rsidR="0028074C" w:rsidRDefault="0028074C" w:rsidP="00533AA2">
            <w:pPr>
              <w:pStyle w:val="TAC"/>
              <w:rPr>
                <w:rFonts w:cs="Arial"/>
                <w:szCs w:val="22"/>
                <w:lang w:eastAsia="zh-CN"/>
              </w:rPr>
            </w:pPr>
            <w:r>
              <w:rPr>
                <w:rFonts w:cs="Arial"/>
                <w:szCs w:val="22"/>
                <w:lang w:eastAsia="zh-CN"/>
              </w:rPr>
              <w:t>CA_n28A-n77A</w:t>
            </w:r>
          </w:p>
          <w:p w14:paraId="1689E6B8" w14:textId="77777777" w:rsidR="0028074C" w:rsidRDefault="0028074C" w:rsidP="00533AA2">
            <w:pPr>
              <w:pStyle w:val="TAC"/>
              <w:rPr>
                <w:rFonts w:cs="Arial"/>
                <w:szCs w:val="22"/>
                <w:lang w:eastAsia="zh-CN"/>
              </w:rPr>
            </w:pPr>
            <w:r>
              <w:rPr>
                <w:rFonts w:cs="Arial"/>
                <w:szCs w:val="22"/>
                <w:lang w:eastAsia="zh-CN"/>
              </w:rPr>
              <w:t>CA_n28A-n257A</w:t>
            </w:r>
          </w:p>
          <w:p w14:paraId="4364E122" w14:textId="77777777" w:rsidR="0028074C" w:rsidRPr="00032D3A" w:rsidRDefault="0028074C" w:rsidP="00533AA2">
            <w:pPr>
              <w:pStyle w:val="TAC"/>
            </w:pPr>
            <w:r>
              <w:rPr>
                <w:rFonts w:cs="Arial"/>
                <w:szCs w:val="22"/>
                <w:lang w:eastAsia="zh-CN"/>
              </w:rPr>
              <w:t>CA_n77A-n257A</w:t>
            </w:r>
          </w:p>
        </w:tc>
        <w:tc>
          <w:tcPr>
            <w:tcW w:w="1155" w:type="dxa"/>
            <w:gridSpan w:val="2"/>
            <w:tcBorders>
              <w:top w:val="single" w:sz="4" w:space="0" w:color="auto"/>
              <w:left w:val="single" w:sz="4" w:space="0" w:color="auto"/>
              <w:right w:val="single" w:sz="4" w:space="0" w:color="auto"/>
            </w:tcBorders>
          </w:tcPr>
          <w:p w14:paraId="101DA959" w14:textId="77777777" w:rsidR="0028074C" w:rsidRPr="00032D3A" w:rsidRDefault="0028074C" w:rsidP="00533AA2">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868F" w14:textId="77777777" w:rsidR="0028074C" w:rsidRPr="00032D3A" w:rsidRDefault="0028074C"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9503DF" w14:textId="77777777" w:rsidR="0028074C" w:rsidRPr="00032D3A" w:rsidRDefault="0028074C" w:rsidP="00533AA2">
            <w:pPr>
              <w:pStyle w:val="TAC"/>
              <w:rPr>
                <w:lang w:eastAsia="zh-CN"/>
              </w:rPr>
            </w:pPr>
            <w:r w:rsidRPr="005B2A6A">
              <w:rPr>
                <w:lang w:eastAsia="zh-CN"/>
              </w:rPr>
              <w:t>0</w:t>
            </w:r>
          </w:p>
        </w:tc>
      </w:tr>
      <w:tr w:rsidR="0028074C" w:rsidRPr="00032D3A" w14:paraId="2551306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4BAB6E1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0AAA7E69"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49C03BC4" w14:textId="77777777" w:rsidR="0028074C" w:rsidRPr="00032D3A" w:rsidRDefault="0028074C" w:rsidP="00533AA2">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19BD4" w14:textId="77777777" w:rsidR="0028074C" w:rsidRPr="00032D3A" w:rsidRDefault="0028074C"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483F4C0" w14:textId="77777777" w:rsidR="0028074C" w:rsidRPr="00032D3A" w:rsidRDefault="0028074C" w:rsidP="00533AA2">
            <w:pPr>
              <w:pStyle w:val="TAC"/>
            </w:pPr>
          </w:p>
        </w:tc>
      </w:tr>
      <w:tr w:rsidR="0028074C" w:rsidRPr="00032D3A" w14:paraId="34602A7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6BAEAA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BC8356C"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0AB651A5" w14:textId="77777777" w:rsidR="0028074C" w:rsidRPr="00032D3A" w:rsidRDefault="0028074C" w:rsidP="00533AA2">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6DF84" w14:textId="77777777" w:rsidR="0028074C" w:rsidRPr="00032D3A" w:rsidRDefault="0028074C" w:rsidP="00533AA2">
            <w:pPr>
              <w:pStyle w:val="TAC"/>
              <w:rPr>
                <w:szCs w:val="21"/>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9983BF" w14:textId="77777777" w:rsidR="0028074C" w:rsidRPr="00032D3A" w:rsidRDefault="0028074C" w:rsidP="00533AA2">
            <w:pPr>
              <w:pStyle w:val="TAC"/>
            </w:pPr>
          </w:p>
        </w:tc>
      </w:tr>
      <w:tr w:rsidR="0028074C" w:rsidRPr="00032D3A" w14:paraId="36FA637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849658D" w14:textId="77777777" w:rsidR="0028074C" w:rsidRPr="005B2A6A" w:rsidRDefault="0028074C" w:rsidP="00533AA2">
            <w:pPr>
              <w:pStyle w:val="TAC"/>
              <w:rPr>
                <w:lang w:eastAsia="en-GB"/>
              </w:rPr>
            </w:pPr>
            <w:r w:rsidRPr="00CB4A4F">
              <w:lastRenderedPageBreak/>
              <w:t>CA_n28A-n77(3A)-n257D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62C9C204" w14:textId="77777777" w:rsidR="0028074C" w:rsidRDefault="0028074C" w:rsidP="00533AA2">
            <w:pPr>
              <w:pStyle w:val="TAC"/>
              <w:rPr>
                <w:rFonts w:cs="Arial"/>
                <w:szCs w:val="22"/>
                <w:lang w:eastAsia="zh-CN"/>
              </w:rPr>
            </w:pPr>
            <w:r>
              <w:rPr>
                <w:rFonts w:cs="Arial"/>
                <w:szCs w:val="22"/>
                <w:lang w:eastAsia="zh-CN"/>
              </w:rPr>
              <w:t>CA_n28A-n77A</w:t>
            </w:r>
          </w:p>
          <w:p w14:paraId="7124ED97" w14:textId="77777777" w:rsidR="0028074C" w:rsidRDefault="0028074C" w:rsidP="00533AA2">
            <w:pPr>
              <w:pStyle w:val="TAC"/>
              <w:rPr>
                <w:rFonts w:cs="Arial"/>
                <w:szCs w:val="22"/>
                <w:lang w:eastAsia="zh-CN"/>
              </w:rPr>
            </w:pPr>
            <w:r>
              <w:rPr>
                <w:rFonts w:cs="Arial"/>
                <w:szCs w:val="22"/>
                <w:lang w:eastAsia="zh-CN"/>
              </w:rPr>
              <w:t>CA_n28A-n257A/D</w:t>
            </w:r>
          </w:p>
          <w:p w14:paraId="30BBA767" w14:textId="77777777" w:rsidR="0028074C" w:rsidRDefault="0028074C" w:rsidP="00533AA2">
            <w:pPr>
              <w:pStyle w:val="TAC"/>
              <w:rPr>
                <w:rFonts w:cs="Arial"/>
                <w:szCs w:val="22"/>
                <w:lang w:eastAsia="zh-CN"/>
              </w:rPr>
            </w:pPr>
            <w:r>
              <w:rPr>
                <w:rFonts w:cs="Arial"/>
                <w:szCs w:val="22"/>
                <w:lang w:eastAsia="zh-CN"/>
              </w:rPr>
              <w:t>CA_n77A-n257A/D</w:t>
            </w:r>
          </w:p>
        </w:tc>
        <w:tc>
          <w:tcPr>
            <w:tcW w:w="1155" w:type="dxa"/>
            <w:gridSpan w:val="2"/>
            <w:tcBorders>
              <w:top w:val="single" w:sz="4" w:space="0" w:color="auto"/>
              <w:left w:val="single" w:sz="4" w:space="0" w:color="auto"/>
              <w:right w:val="single" w:sz="4" w:space="0" w:color="auto"/>
            </w:tcBorders>
          </w:tcPr>
          <w:p w14:paraId="2A11E37A" w14:textId="77777777" w:rsidR="0028074C" w:rsidRPr="005B2A6A" w:rsidRDefault="0028074C" w:rsidP="00533AA2">
            <w:pPr>
              <w:pStyle w:val="TAC"/>
              <w:rPr>
                <w:lang w:eastAsia="ja-JP"/>
              </w:rPr>
            </w:pPr>
            <w:r w:rsidRPr="00547C1B">
              <w:rPr>
                <w:lang w:eastAsia="en-GB"/>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0769F" w14:textId="77777777" w:rsidR="0028074C" w:rsidRPr="00032D3A" w:rsidRDefault="0028074C" w:rsidP="00533AA2">
            <w:pPr>
              <w:pStyle w:val="TAC"/>
              <w:rPr>
                <w:lang w:val="en-US" w:bidi="ar"/>
              </w:rPr>
            </w:pPr>
            <w:r w:rsidRPr="00547C1B">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E36730" w14:textId="77777777" w:rsidR="0028074C" w:rsidRPr="00032D3A" w:rsidRDefault="0028074C" w:rsidP="00533AA2">
            <w:pPr>
              <w:pStyle w:val="TAC"/>
              <w:rPr>
                <w:lang w:eastAsia="zh-CN"/>
              </w:rPr>
            </w:pPr>
            <w:r w:rsidRPr="00CB4A4F">
              <w:t>0</w:t>
            </w:r>
          </w:p>
        </w:tc>
      </w:tr>
      <w:tr w:rsidR="0028074C" w:rsidRPr="00032D3A" w14:paraId="5233484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3EC6D3ED" w14:textId="77777777" w:rsidR="0028074C" w:rsidRPr="005B2A6A" w:rsidRDefault="0028074C" w:rsidP="00533AA2">
            <w:pPr>
              <w:pStyle w:val="TAC"/>
              <w:rPr>
                <w:lang w:eastAsia="en-GB"/>
              </w:rPr>
            </w:pPr>
          </w:p>
        </w:tc>
        <w:tc>
          <w:tcPr>
            <w:tcW w:w="3249" w:type="dxa"/>
            <w:gridSpan w:val="2"/>
            <w:tcBorders>
              <w:top w:val="nil"/>
              <w:left w:val="single" w:sz="4" w:space="0" w:color="auto"/>
              <w:bottom w:val="nil"/>
              <w:right w:val="single" w:sz="4" w:space="0" w:color="auto"/>
            </w:tcBorders>
            <w:shd w:val="clear" w:color="auto" w:fill="auto"/>
          </w:tcPr>
          <w:p w14:paraId="6CBD0310" w14:textId="77777777" w:rsidR="0028074C" w:rsidRDefault="0028074C" w:rsidP="00533AA2">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2A2B6018" w14:textId="77777777" w:rsidR="0028074C" w:rsidRPr="005B2A6A" w:rsidRDefault="0028074C" w:rsidP="00533AA2">
            <w:pPr>
              <w:pStyle w:val="TAC"/>
              <w:rPr>
                <w:lang w:eastAsia="ja-JP"/>
              </w:rPr>
            </w:pPr>
            <w:r w:rsidRPr="00547C1B">
              <w:rPr>
                <w:lang w:eastAsia="en-GB"/>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461E" w14:textId="77777777" w:rsidR="0028074C" w:rsidRPr="00032D3A" w:rsidRDefault="0028074C" w:rsidP="00533AA2">
            <w:pPr>
              <w:pStyle w:val="TAC"/>
              <w:rPr>
                <w:lang w:val="en-US" w:bidi="ar"/>
              </w:rPr>
            </w:pPr>
            <w:r w:rsidRPr="00547C1B">
              <w:t>CA_n77(3A)</w:t>
            </w:r>
          </w:p>
        </w:tc>
        <w:tc>
          <w:tcPr>
            <w:tcW w:w="2227" w:type="dxa"/>
            <w:tcBorders>
              <w:top w:val="nil"/>
              <w:left w:val="single" w:sz="4" w:space="0" w:color="auto"/>
              <w:bottom w:val="nil"/>
              <w:right w:val="single" w:sz="4" w:space="0" w:color="auto"/>
            </w:tcBorders>
            <w:shd w:val="clear" w:color="auto" w:fill="auto"/>
            <w:vAlign w:val="center"/>
          </w:tcPr>
          <w:p w14:paraId="2118DF17" w14:textId="77777777" w:rsidR="0028074C" w:rsidRPr="00032D3A" w:rsidRDefault="0028074C" w:rsidP="00533AA2">
            <w:pPr>
              <w:pStyle w:val="TAC"/>
              <w:rPr>
                <w:lang w:eastAsia="zh-CN"/>
              </w:rPr>
            </w:pPr>
          </w:p>
        </w:tc>
      </w:tr>
      <w:tr w:rsidR="0028074C" w:rsidRPr="00032D3A" w14:paraId="24B635C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4698EBD" w14:textId="77777777" w:rsidR="0028074C" w:rsidRPr="005B2A6A" w:rsidRDefault="0028074C" w:rsidP="00533AA2">
            <w:pPr>
              <w:pStyle w:val="TAC"/>
              <w:rPr>
                <w:lang w:eastAsia="en-GB"/>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0959731" w14:textId="77777777" w:rsidR="0028074C" w:rsidRDefault="0028074C" w:rsidP="00533AA2">
            <w:pPr>
              <w:pStyle w:val="TAC"/>
              <w:rPr>
                <w:rFonts w:cs="Arial"/>
                <w:szCs w:val="22"/>
                <w:lang w:eastAsia="zh-CN"/>
              </w:rPr>
            </w:pPr>
          </w:p>
        </w:tc>
        <w:tc>
          <w:tcPr>
            <w:tcW w:w="1155" w:type="dxa"/>
            <w:gridSpan w:val="2"/>
            <w:tcBorders>
              <w:top w:val="single" w:sz="4" w:space="0" w:color="auto"/>
              <w:left w:val="single" w:sz="4" w:space="0" w:color="auto"/>
              <w:right w:val="single" w:sz="4" w:space="0" w:color="auto"/>
            </w:tcBorders>
          </w:tcPr>
          <w:p w14:paraId="75D604EB" w14:textId="77777777" w:rsidR="0028074C" w:rsidRPr="005B2A6A" w:rsidRDefault="0028074C" w:rsidP="00533AA2">
            <w:pPr>
              <w:pStyle w:val="TAC"/>
              <w:rPr>
                <w:lang w:eastAsia="ja-JP"/>
              </w:rPr>
            </w:pPr>
            <w:r w:rsidRPr="00547C1B">
              <w:rPr>
                <w:lang w:eastAsia="en-GB"/>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AE92" w14:textId="77777777" w:rsidR="0028074C" w:rsidRPr="00032D3A" w:rsidRDefault="0028074C" w:rsidP="00533AA2">
            <w:pPr>
              <w:pStyle w:val="TAC"/>
              <w:rPr>
                <w:lang w:val="en-US" w:bidi="ar"/>
              </w:rPr>
            </w:pPr>
            <w:r w:rsidRPr="00547C1B">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40F2FA" w14:textId="77777777" w:rsidR="0028074C" w:rsidRPr="00032D3A" w:rsidRDefault="0028074C" w:rsidP="00533AA2">
            <w:pPr>
              <w:pStyle w:val="TAC"/>
              <w:rPr>
                <w:lang w:eastAsia="zh-CN"/>
              </w:rPr>
            </w:pPr>
          </w:p>
        </w:tc>
      </w:tr>
      <w:tr w:rsidR="0028074C" w:rsidRPr="00032D3A" w14:paraId="724EE7D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D3A5F78" w14:textId="77777777" w:rsidR="0028074C" w:rsidRPr="00032D3A" w:rsidRDefault="0028074C" w:rsidP="00533AA2">
            <w:pPr>
              <w:pStyle w:val="TAC"/>
            </w:pPr>
            <w:r w:rsidRPr="005B2A6A">
              <w:rPr>
                <w:lang w:eastAsia="en-GB"/>
              </w:rPr>
              <w:t>CA_n28A-n77(3A)-n257G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436D7DAC" w14:textId="77777777" w:rsidR="0028074C" w:rsidRDefault="0028074C" w:rsidP="00533AA2">
            <w:pPr>
              <w:pStyle w:val="TAC"/>
              <w:rPr>
                <w:rFonts w:cs="Arial"/>
                <w:szCs w:val="22"/>
                <w:lang w:eastAsia="zh-CN"/>
              </w:rPr>
            </w:pPr>
            <w:r>
              <w:rPr>
                <w:rFonts w:cs="Arial"/>
                <w:szCs w:val="22"/>
                <w:lang w:eastAsia="zh-CN"/>
              </w:rPr>
              <w:t>CA_n28A-n77A</w:t>
            </w:r>
          </w:p>
          <w:p w14:paraId="5A7B0BB8" w14:textId="77777777" w:rsidR="0028074C" w:rsidRDefault="0028074C" w:rsidP="00533AA2">
            <w:pPr>
              <w:pStyle w:val="TAC"/>
              <w:rPr>
                <w:rFonts w:cs="Arial"/>
                <w:szCs w:val="22"/>
                <w:lang w:eastAsia="zh-CN"/>
              </w:rPr>
            </w:pPr>
            <w:r>
              <w:rPr>
                <w:rFonts w:cs="Arial"/>
                <w:szCs w:val="22"/>
                <w:lang w:eastAsia="zh-CN"/>
              </w:rPr>
              <w:t>CA_n28A-n257A/G</w:t>
            </w:r>
          </w:p>
          <w:p w14:paraId="3D7D82B0" w14:textId="77777777" w:rsidR="0028074C" w:rsidRPr="00032D3A" w:rsidRDefault="0028074C" w:rsidP="00533AA2">
            <w:pPr>
              <w:pStyle w:val="TAC"/>
            </w:pPr>
            <w:r>
              <w:rPr>
                <w:rFonts w:cs="Arial"/>
                <w:szCs w:val="22"/>
                <w:lang w:eastAsia="zh-CN"/>
              </w:rPr>
              <w:t>CA_n77A-n257A/G</w:t>
            </w:r>
          </w:p>
        </w:tc>
        <w:tc>
          <w:tcPr>
            <w:tcW w:w="1155" w:type="dxa"/>
            <w:gridSpan w:val="2"/>
            <w:tcBorders>
              <w:top w:val="single" w:sz="4" w:space="0" w:color="auto"/>
              <w:left w:val="single" w:sz="4" w:space="0" w:color="auto"/>
              <w:right w:val="single" w:sz="4" w:space="0" w:color="auto"/>
            </w:tcBorders>
          </w:tcPr>
          <w:p w14:paraId="130B628C" w14:textId="77777777" w:rsidR="0028074C" w:rsidRPr="00032D3A" w:rsidRDefault="0028074C" w:rsidP="00533AA2">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048B6" w14:textId="77777777" w:rsidR="0028074C" w:rsidRPr="00032D3A" w:rsidRDefault="0028074C"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823C44" w14:textId="77777777" w:rsidR="0028074C" w:rsidRPr="00032D3A" w:rsidRDefault="0028074C" w:rsidP="00533AA2">
            <w:pPr>
              <w:pStyle w:val="TAC"/>
              <w:rPr>
                <w:lang w:eastAsia="zh-CN"/>
              </w:rPr>
            </w:pPr>
            <w:r w:rsidRPr="00032D3A">
              <w:rPr>
                <w:lang w:eastAsia="zh-CN"/>
              </w:rPr>
              <w:t>0</w:t>
            </w:r>
          </w:p>
        </w:tc>
      </w:tr>
      <w:tr w:rsidR="0028074C" w:rsidRPr="00032D3A" w14:paraId="4534ACA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5821667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463EB93"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585116CE" w14:textId="77777777" w:rsidR="0028074C" w:rsidRPr="00032D3A" w:rsidRDefault="0028074C" w:rsidP="00533AA2">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C3B7" w14:textId="77777777" w:rsidR="0028074C" w:rsidRPr="00032D3A" w:rsidRDefault="0028074C"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18350605" w14:textId="77777777" w:rsidR="0028074C" w:rsidRPr="00032D3A" w:rsidRDefault="0028074C" w:rsidP="00533AA2">
            <w:pPr>
              <w:pStyle w:val="TAC"/>
            </w:pPr>
          </w:p>
        </w:tc>
      </w:tr>
      <w:tr w:rsidR="0028074C" w:rsidRPr="00032D3A" w14:paraId="554CD00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0D1784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EFF6F24"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385798E3" w14:textId="77777777" w:rsidR="0028074C" w:rsidRPr="00032D3A" w:rsidRDefault="0028074C" w:rsidP="00533AA2">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10A05" w14:textId="77777777" w:rsidR="0028074C" w:rsidRPr="00032D3A" w:rsidRDefault="0028074C" w:rsidP="00533AA2">
            <w:pPr>
              <w:pStyle w:val="TAC"/>
              <w:rPr>
                <w:szCs w:val="21"/>
              </w:rPr>
            </w:pPr>
            <w:r w:rsidRPr="00032D3A">
              <w:rPr>
                <w:lang w:val="en-US" w:bidi="ar"/>
              </w:rPr>
              <w:t>CA_n257</w:t>
            </w:r>
            <w:r w:rsidRPr="00032D3A">
              <w:rPr>
                <w:rFonts w:hint="eastAsia"/>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3A1538" w14:textId="77777777" w:rsidR="0028074C" w:rsidRPr="00032D3A" w:rsidRDefault="0028074C" w:rsidP="00533AA2">
            <w:pPr>
              <w:pStyle w:val="TAC"/>
            </w:pPr>
          </w:p>
        </w:tc>
      </w:tr>
      <w:tr w:rsidR="0028074C" w:rsidRPr="00032D3A" w14:paraId="4DC3901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ED639DE" w14:textId="77777777" w:rsidR="0028074C" w:rsidRPr="00032D3A" w:rsidRDefault="0028074C" w:rsidP="00533AA2">
            <w:pPr>
              <w:pStyle w:val="TAC"/>
            </w:pPr>
            <w:r w:rsidRPr="005B2A6A">
              <w:rPr>
                <w:lang w:eastAsia="en-GB"/>
              </w:rPr>
              <w:t>CA_n28A-n77(3A)-n257H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7B76EDDC" w14:textId="77777777" w:rsidR="0028074C" w:rsidRDefault="0028074C" w:rsidP="00533AA2">
            <w:pPr>
              <w:pStyle w:val="TAC"/>
              <w:rPr>
                <w:rFonts w:cs="Arial"/>
                <w:szCs w:val="22"/>
                <w:lang w:eastAsia="zh-CN"/>
              </w:rPr>
            </w:pPr>
            <w:r>
              <w:rPr>
                <w:rFonts w:cs="Arial"/>
                <w:szCs w:val="22"/>
                <w:lang w:eastAsia="zh-CN"/>
              </w:rPr>
              <w:t>CA_n28A-n77A</w:t>
            </w:r>
          </w:p>
          <w:p w14:paraId="1C9006A3" w14:textId="77777777" w:rsidR="0028074C" w:rsidRDefault="0028074C" w:rsidP="00533AA2">
            <w:pPr>
              <w:pStyle w:val="TAC"/>
              <w:rPr>
                <w:rFonts w:cs="Arial"/>
                <w:szCs w:val="22"/>
                <w:lang w:eastAsia="zh-CN"/>
              </w:rPr>
            </w:pPr>
            <w:r>
              <w:rPr>
                <w:rFonts w:cs="Arial"/>
                <w:szCs w:val="22"/>
                <w:lang w:eastAsia="zh-CN"/>
              </w:rPr>
              <w:t>CA_n28A-n257A</w:t>
            </w:r>
            <w:r>
              <w:t>/G/H</w:t>
            </w:r>
          </w:p>
          <w:p w14:paraId="5C5B5C7A" w14:textId="77777777" w:rsidR="0028074C" w:rsidRPr="00032D3A" w:rsidRDefault="0028074C" w:rsidP="00533AA2">
            <w:pPr>
              <w:pStyle w:val="TAC"/>
            </w:pPr>
            <w:r>
              <w:rPr>
                <w:rFonts w:cs="Arial"/>
                <w:szCs w:val="22"/>
                <w:lang w:eastAsia="zh-CN"/>
              </w:rPr>
              <w:t>CA_n77A-n257A</w:t>
            </w:r>
            <w:r>
              <w:t>/G/H</w:t>
            </w:r>
          </w:p>
        </w:tc>
        <w:tc>
          <w:tcPr>
            <w:tcW w:w="1155" w:type="dxa"/>
            <w:gridSpan w:val="2"/>
            <w:tcBorders>
              <w:top w:val="single" w:sz="4" w:space="0" w:color="auto"/>
              <w:left w:val="single" w:sz="4" w:space="0" w:color="auto"/>
              <w:right w:val="single" w:sz="4" w:space="0" w:color="auto"/>
            </w:tcBorders>
          </w:tcPr>
          <w:p w14:paraId="37F7962D" w14:textId="77777777" w:rsidR="0028074C" w:rsidRPr="00032D3A" w:rsidRDefault="0028074C" w:rsidP="00533AA2">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91EBB" w14:textId="77777777" w:rsidR="0028074C" w:rsidRPr="00032D3A" w:rsidRDefault="0028074C"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2CB25F" w14:textId="77777777" w:rsidR="0028074C" w:rsidRPr="00032D3A" w:rsidRDefault="0028074C" w:rsidP="00533AA2">
            <w:pPr>
              <w:pStyle w:val="TAC"/>
              <w:rPr>
                <w:lang w:eastAsia="zh-CN"/>
              </w:rPr>
            </w:pPr>
            <w:r w:rsidRPr="00032D3A">
              <w:rPr>
                <w:lang w:eastAsia="zh-CN"/>
              </w:rPr>
              <w:t>0</w:t>
            </w:r>
          </w:p>
        </w:tc>
      </w:tr>
      <w:tr w:rsidR="0028074C" w:rsidRPr="00032D3A" w14:paraId="4F6A146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627BE1A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58CB256"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41A271F2" w14:textId="77777777" w:rsidR="0028074C" w:rsidRPr="00032D3A" w:rsidRDefault="0028074C" w:rsidP="00533AA2">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A2F8D" w14:textId="77777777" w:rsidR="0028074C" w:rsidRPr="00032D3A" w:rsidRDefault="0028074C"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0BFEF783" w14:textId="77777777" w:rsidR="0028074C" w:rsidRPr="00032D3A" w:rsidRDefault="0028074C" w:rsidP="00533AA2">
            <w:pPr>
              <w:pStyle w:val="TAC"/>
            </w:pPr>
          </w:p>
        </w:tc>
      </w:tr>
      <w:tr w:rsidR="0028074C" w:rsidRPr="00032D3A" w14:paraId="61C4F2D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39DE65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B9AB4E1"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0919FFB2" w14:textId="77777777" w:rsidR="0028074C" w:rsidRPr="00032D3A" w:rsidRDefault="0028074C" w:rsidP="00533AA2">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0EFA" w14:textId="77777777" w:rsidR="0028074C" w:rsidRPr="00032D3A" w:rsidRDefault="0028074C" w:rsidP="00533AA2">
            <w:pPr>
              <w:pStyle w:val="TAC"/>
              <w:rPr>
                <w:szCs w:val="21"/>
              </w:rPr>
            </w:pPr>
            <w:r w:rsidRPr="00032D3A">
              <w:rPr>
                <w:lang w:val="en-US" w:bidi="ar"/>
              </w:rPr>
              <w:t>CA_n257</w:t>
            </w:r>
            <w:r w:rsidRPr="00032D3A">
              <w:rPr>
                <w:rFonts w:hint="eastAsia"/>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127950" w14:textId="77777777" w:rsidR="0028074C" w:rsidRPr="00032D3A" w:rsidRDefault="0028074C" w:rsidP="00533AA2">
            <w:pPr>
              <w:pStyle w:val="TAC"/>
            </w:pPr>
          </w:p>
        </w:tc>
      </w:tr>
      <w:tr w:rsidR="0028074C" w:rsidRPr="00032D3A" w14:paraId="4FDBAF9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BA5EB57" w14:textId="77777777" w:rsidR="0028074C" w:rsidRPr="00032D3A" w:rsidRDefault="0028074C" w:rsidP="00533AA2">
            <w:pPr>
              <w:pStyle w:val="TAC"/>
            </w:pPr>
            <w:r w:rsidRPr="005B2A6A">
              <w:rPr>
                <w:lang w:eastAsia="en-GB"/>
              </w:rPr>
              <w:t>CA_n28A-n77(3A)-n257I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07424765" w14:textId="77777777" w:rsidR="0028074C" w:rsidRPr="00032D3A" w:rsidRDefault="0028074C" w:rsidP="00533AA2">
            <w:pPr>
              <w:pStyle w:val="TAC"/>
              <w:rPr>
                <w:rFonts w:cs="Arial"/>
                <w:szCs w:val="22"/>
                <w:lang w:eastAsia="zh-CN"/>
              </w:rPr>
            </w:pPr>
            <w:r w:rsidRPr="00032D3A">
              <w:rPr>
                <w:rFonts w:cs="Arial"/>
                <w:szCs w:val="22"/>
                <w:lang w:eastAsia="zh-CN"/>
              </w:rPr>
              <w:t>CA_n28A-n77A</w:t>
            </w:r>
          </w:p>
          <w:p w14:paraId="14B9988E" w14:textId="77777777" w:rsidR="0028074C" w:rsidRPr="00032D3A" w:rsidRDefault="0028074C" w:rsidP="00533AA2">
            <w:pPr>
              <w:pStyle w:val="TAC"/>
              <w:rPr>
                <w:rFonts w:cs="Arial"/>
                <w:szCs w:val="22"/>
                <w:lang w:eastAsia="zh-CN"/>
              </w:rPr>
            </w:pPr>
            <w:r w:rsidRPr="00032D3A">
              <w:rPr>
                <w:rFonts w:cs="Arial"/>
                <w:szCs w:val="22"/>
                <w:lang w:eastAsia="zh-CN"/>
              </w:rPr>
              <w:t>CA_n28A-n257A</w:t>
            </w:r>
            <w:r>
              <w:t>/G/H/I</w:t>
            </w:r>
          </w:p>
          <w:p w14:paraId="2F1E2F2B" w14:textId="77777777" w:rsidR="0028074C" w:rsidRPr="00032D3A" w:rsidRDefault="0028074C" w:rsidP="00533AA2">
            <w:pPr>
              <w:pStyle w:val="TAC"/>
            </w:pPr>
            <w:r w:rsidRPr="00032D3A">
              <w:rPr>
                <w:rFonts w:cs="Arial"/>
                <w:szCs w:val="22"/>
                <w:lang w:eastAsia="zh-CN"/>
              </w:rPr>
              <w:t>CA_n77A-n257A</w:t>
            </w:r>
            <w:r>
              <w:t>/G/H/I</w:t>
            </w:r>
          </w:p>
        </w:tc>
        <w:tc>
          <w:tcPr>
            <w:tcW w:w="1155" w:type="dxa"/>
            <w:gridSpan w:val="2"/>
            <w:tcBorders>
              <w:top w:val="single" w:sz="4" w:space="0" w:color="auto"/>
              <w:left w:val="single" w:sz="4" w:space="0" w:color="auto"/>
              <w:right w:val="single" w:sz="4" w:space="0" w:color="auto"/>
            </w:tcBorders>
          </w:tcPr>
          <w:p w14:paraId="34044536" w14:textId="77777777" w:rsidR="0028074C" w:rsidRPr="00032D3A" w:rsidRDefault="0028074C" w:rsidP="00533AA2">
            <w:pPr>
              <w:pStyle w:val="TAC"/>
            </w:pPr>
            <w:r w:rsidRPr="005B2A6A">
              <w:rPr>
                <w:lang w:eastAsia="ja-JP"/>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FF220" w14:textId="77777777" w:rsidR="0028074C" w:rsidRPr="00032D3A" w:rsidRDefault="0028074C" w:rsidP="00533AA2">
            <w:pPr>
              <w:pStyle w:val="TAC"/>
              <w:rPr>
                <w:szCs w:val="21"/>
              </w:rPr>
            </w:pPr>
            <w:r w:rsidRPr="00032D3A">
              <w:rPr>
                <w:lang w:val="en-US" w:bidi="ar"/>
              </w:rPr>
              <w:t>5, 10, 15, 20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8705F" w14:textId="77777777" w:rsidR="0028074C" w:rsidRPr="00032D3A" w:rsidRDefault="0028074C" w:rsidP="00533AA2">
            <w:pPr>
              <w:pStyle w:val="TAC"/>
              <w:rPr>
                <w:lang w:eastAsia="zh-CN"/>
              </w:rPr>
            </w:pPr>
            <w:r w:rsidRPr="00032D3A">
              <w:rPr>
                <w:lang w:eastAsia="zh-CN"/>
              </w:rPr>
              <w:t>0</w:t>
            </w:r>
          </w:p>
        </w:tc>
      </w:tr>
      <w:tr w:rsidR="0028074C" w:rsidRPr="00032D3A" w14:paraId="2590581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39EB63A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65BFCC7"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61FD2DB7" w14:textId="77777777" w:rsidR="0028074C" w:rsidRPr="00032D3A" w:rsidRDefault="0028074C" w:rsidP="00533AA2">
            <w:pPr>
              <w:pStyle w:val="TAC"/>
            </w:pPr>
            <w:r w:rsidRPr="005B2A6A">
              <w:rPr>
                <w:lang w:eastAsia="ja-JP"/>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B400" w14:textId="77777777" w:rsidR="0028074C" w:rsidRPr="00032D3A" w:rsidRDefault="0028074C" w:rsidP="00533AA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227" w:type="dxa"/>
            <w:tcBorders>
              <w:top w:val="nil"/>
              <w:left w:val="single" w:sz="4" w:space="0" w:color="auto"/>
              <w:bottom w:val="nil"/>
              <w:right w:val="single" w:sz="4" w:space="0" w:color="auto"/>
            </w:tcBorders>
            <w:shd w:val="clear" w:color="auto" w:fill="auto"/>
            <w:vAlign w:val="center"/>
          </w:tcPr>
          <w:p w14:paraId="63393AC4" w14:textId="77777777" w:rsidR="0028074C" w:rsidRPr="00032D3A" w:rsidRDefault="0028074C" w:rsidP="00533AA2">
            <w:pPr>
              <w:pStyle w:val="TAC"/>
            </w:pPr>
          </w:p>
        </w:tc>
      </w:tr>
      <w:tr w:rsidR="0028074C" w:rsidRPr="00032D3A" w14:paraId="7CB4E73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D8FE02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0397907D" w14:textId="77777777" w:rsidR="0028074C" w:rsidRPr="00032D3A" w:rsidRDefault="0028074C" w:rsidP="00533AA2">
            <w:pPr>
              <w:pStyle w:val="TAC"/>
            </w:pPr>
          </w:p>
        </w:tc>
        <w:tc>
          <w:tcPr>
            <w:tcW w:w="1155" w:type="dxa"/>
            <w:gridSpan w:val="2"/>
            <w:tcBorders>
              <w:top w:val="single" w:sz="4" w:space="0" w:color="auto"/>
              <w:left w:val="single" w:sz="4" w:space="0" w:color="auto"/>
              <w:right w:val="single" w:sz="4" w:space="0" w:color="auto"/>
            </w:tcBorders>
          </w:tcPr>
          <w:p w14:paraId="688ECE18" w14:textId="77777777" w:rsidR="0028074C" w:rsidRPr="00032D3A" w:rsidRDefault="0028074C" w:rsidP="00533AA2">
            <w:pPr>
              <w:pStyle w:val="TAC"/>
            </w:pPr>
            <w:r w:rsidRPr="005B2A6A">
              <w:rPr>
                <w:lang w:eastAsia="ja-JP"/>
              </w:rP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561E2" w14:textId="77777777" w:rsidR="0028074C" w:rsidRPr="00032D3A" w:rsidRDefault="0028074C" w:rsidP="00533AA2">
            <w:pPr>
              <w:pStyle w:val="TAC"/>
              <w:rPr>
                <w:szCs w:val="21"/>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08FBE9" w14:textId="77777777" w:rsidR="0028074C" w:rsidRPr="00032D3A" w:rsidRDefault="0028074C" w:rsidP="00533AA2">
            <w:pPr>
              <w:pStyle w:val="TAC"/>
            </w:pPr>
          </w:p>
        </w:tc>
      </w:tr>
      <w:tr w:rsidR="0028074C" w:rsidRPr="00032D3A" w14:paraId="0E0ACEE1"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431642EE" w14:textId="77777777" w:rsidR="0028074C" w:rsidRPr="00032D3A" w:rsidRDefault="0028074C" w:rsidP="00533AA2">
            <w:pPr>
              <w:pStyle w:val="TAC"/>
            </w:pPr>
            <w:r w:rsidRPr="00032D3A">
              <w:t>CA_n28A-n78A-n257A</w:t>
            </w:r>
          </w:p>
        </w:tc>
        <w:tc>
          <w:tcPr>
            <w:tcW w:w="3249" w:type="dxa"/>
            <w:gridSpan w:val="2"/>
            <w:tcBorders>
              <w:left w:val="single" w:sz="4" w:space="0" w:color="auto"/>
              <w:bottom w:val="nil"/>
              <w:right w:val="single" w:sz="4" w:space="0" w:color="auto"/>
            </w:tcBorders>
            <w:shd w:val="clear" w:color="auto" w:fill="auto"/>
            <w:vAlign w:val="center"/>
          </w:tcPr>
          <w:p w14:paraId="48126F50" w14:textId="77777777" w:rsidR="0028074C" w:rsidRDefault="0028074C" w:rsidP="00533AA2">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06453B83" w14:textId="77777777" w:rsidR="0028074C" w:rsidRDefault="0028074C" w:rsidP="00533AA2">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908D633" w14:textId="77777777" w:rsidR="0028074C" w:rsidRPr="00032D3A" w:rsidRDefault="0028074C" w:rsidP="00533AA2">
            <w:pPr>
              <w:pStyle w:val="TAC"/>
            </w:pPr>
            <w:r w:rsidRPr="00032D3A">
              <w:t>CA_</w:t>
            </w:r>
            <w:r w:rsidRPr="00032D3A">
              <w:rPr>
                <w:lang w:eastAsia="zh-CN"/>
              </w:rPr>
              <w:t>n78</w:t>
            </w:r>
            <w:r w:rsidRPr="00032D3A">
              <w:t>A-n</w:t>
            </w:r>
            <w:r w:rsidRPr="00032D3A">
              <w:rPr>
                <w:lang w:eastAsia="zh-CN"/>
              </w:rPr>
              <w:t>257</w:t>
            </w:r>
            <w:r w:rsidRPr="00032D3A">
              <w:t>A</w:t>
            </w:r>
          </w:p>
        </w:tc>
        <w:tc>
          <w:tcPr>
            <w:tcW w:w="1155" w:type="dxa"/>
            <w:gridSpan w:val="2"/>
            <w:tcBorders>
              <w:left w:val="single" w:sz="4" w:space="0" w:color="auto"/>
              <w:right w:val="single" w:sz="4" w:space="0" w:color="auto"/>
            </w:tcBorders>
            <w:vAlign w:val="center"/>
          </w:tcPr>
          <w:p w14:paraId="530E328D" w14:textId="77777777" w:rsidR="0028074C" w:rsidRPr="00032D3A" w:rsidRDefault="0028074C" w:rsidP="00533AA2">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624C3" w14:textId="77777777" w:rsidR="0028074C" w:rsidRPr="00032D3A" w:rsidRDefault="0028074C"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0AD2901" w14:textId="77777777" w:rsidR="0028074C" w:rsidRPr="00032D3A" w:rsidRDefault="0028074C" w:rsidP="00533AA2">
            <w:pPr>
              <w:pStyle w:val="TAC"/>
              <w:rPr>
                <w:lang w:eastAsia="zh-CN"/>
              </w:rPr>
            </w:pPr>
            <w:r w:rsidRPr="00032D3A">
              <w:rPr>
                <w:lang w:eastAsia="zh-CN"/>
              </w:rPr>
              <w:t>0</w:t>
            </w:r>
          </w:p>
        </w:tc>
      </w:tr>
      <w:tr w:rsidR="0028074C" w:rsidRPr="00032D3A" w14:paraId="5E11478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AF341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6EAEC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4343561" w14:textId="77777777" w:rsidR="0028074C" w:rsidRPr="00032D3A" w:rsidRDefault="0028074C" w:rsidP="00533AA2">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09459"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577C01A" w14:textId="77777777" w:rsidR="0028074C" w:rsidRPr="00032D3A" w:rsidRDefault="0028074C" w:rsidP="00533AA2">
            <w:pPr>
              <w:pStyle w:val="TAC"/>
            </w:pPr>
          </w:p>
        </w:tc>
      </w:tr>
      <w:tr w:rsidR="0028074C" w:rsidRPr="00032D3A" w14:paraId="32AB769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F25C6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FBFD3"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7FEC46A"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EA48"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45827C" w14:textId="77777777" w:rsidR="0028074C" w:rsidRPr="00032D3A" w:rsidRDefault="0028074C" w:rsidP="00533AA2">
            <w:pPr>
              <w:pStyle w:val="TAC"/>
            </w:pPr>
          </w:p>
        </w:tc>
      </w:tr>
      <w:tr w:rsidR="0028074C" w:rsidRPr="00032D3A" w14:paraId="0BB8B6A9"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76F214E9" w14:textId="77777777" w:rsidR="0028074C" w:rsidRPr="00032D3A" w:rsidRDefault="0028074C" w:rsidP="00533AA2">
            <w:pPr>
              <w:pStyle w:val="TAC"/>
            </w:pPr>
            <w:r w:rsidRPr="00032D3A">
              <w:t>CA_n28A-n78A-n257D</w:t>
            </w:r>
          </w:p>
        </w:tc>
        <w:tc>
          <w:tcPr>
            <w:tcW w:w="3249" w:type="dxa"/>
            <w:gridSpan w:val="2"/>
            <w:tcBorders>
              <w:left w:val="single" w:sz="4" w:space="0" w:color="auto"/>
              <w:bottom w:val="nil"/>
              <w:right w:val="single" w:sz="4" w:space="0" w:color="auto"/>
            </w:tcBorders>
            <w:shd w:val="clear" w:color="auto" w:fill="auto"/>
            <w:vAlign w:val="center"/>
          </w:tcPr>
          <w:p w14:paraId="40193178" w14:textId="77777777" w:rsidR="0028074C" w:rsidRPr="00032D3A" w:rsidRDefault="0028074C"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18BA821" w14:textId="77777777" w:rsidR="0028074C" w:rsidRPr="00032D3A" w:rsidRDefault="0028074C"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/D</w:t>
            </w:r>
          </w:p>
          <w:p w14:paraId="05BDC42C" w14:textId="77777777" w:rsidR="0028074C" w:rsidRPr="00032D3A" w:rsidRDefault="0028074C" w:rsidP="00533AA2">
            <w:pPr>
              <w:pStyle w:val="TAC"/>
            </w:pPr>
            <w:r w:rsidRPr="00032D3A">
              <w:t>CA_</w:t>
            </w:r>
            <w:r w:rsidRPr="00032D3A">
              <w:rPr>
                <w:lang w:eastAsia="zh-CN"/>
              </w:rPr>
              <w:t>n78</w:t>
            </w:r>
            <w:r w:rsidRPr="00032D3A">
              <w:t>A-n</w:t>
            </w:r>
            <w:r w:rsidRPr="00032D3A">
              <w:rPr>
                <w:lang w:eastAsia="zh-CN"/>
              </w:rPr>
              <w:t>257</w:t>
            </w:r>
            <w:r w:rsidRPr="00032D3A">
              <w:t>A</w:t>
            </w:r>
            <w:r>
              <w:t>/D</w:t>
            </w:r>
          </w:p>
        </w:tc>
        <w:tc>
          <w:tcPr>
            <w:tcW w:w="1155" w:type="dxa"/>
            <w:gridSpan w:val="2"/>
            <w:tcBorders>
              <w:left w:val="single" w:sz="4" w:space="0" w:color="auto"/>
              <w:right w:val="single" w:sz="4" w:space="0" w:color="auto"/>
            </w:tcBorders>
            <w:vAlign w:val="center"/>
          </w:tcPr>
          <w:p w14:paraId="5C1B78B7" w14:textId="77777777" w:rsidR="0028074C" w:rsidRPr="00032D3A" w:rsidRDefault="0028074C" w:rsidP="00533AA2">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EF2E" w14:textId="77777777" w:rsidR="0028074C" w:rsidRPr="00032D3A" w:rsidRDefault="0028074C"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16CE845E" w14:textId="77777777" w:rsidR="0028074C" w:rsidRPr="00032D3A" w:rsidRDefault="0028074C" w:rsidP="00533AA2">
            <w:pPr>
              <w:pStyle w:val="TAC"/>
              <w:rPr>
                <w:lang w:eastAsia="zh-CN"/>
              </w:rPr>
            </w:pPr>
            <w:r w:rsidRPr="00032D3A">
              <w:rPr>
                <w:lang w:eastAsia="zh-CN"/>
              </w:rPr>
              <w:t>0</w:t>
            </w:r>
          </w:p>
        </w:tc>
      </w:tr>
      <w:tr w:rsidR="0028074C" w:rsidRPr="00032D3A" w14:paraId="26CF084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4420D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AC17A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D14CCDD" w14:textId="77777777" w:rsidR="0028074C" w:rsidRPr="00032D3A" w:rsidRDefault="0028074C" w:rsidP="00533AA2">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4115"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84193C7" w14:textId="77777777" w:rsidR="0028074C" w:rsidRPr="00032D3A" w:rsidRDefault="0028074C" w:rsidP="00533AA2">
            <w:pPr>
              <w:pStyle w:val="TAC"/>
            </w:pPr>
          </w:p>
        </w:tc>
      </w:tr>
      <w:tr w:rsidR="0028074C" w:rsidRPr="00032D3A" w14:paraId="0780B02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7D03C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06B26D"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5DF7BDDD"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B9EF5" w14:textId="77777777" w:rsidR="0028074C" w:rsidRPr="00032D3A" w:rsidRDefault="0028074C" w:rsidP="00533AA2">
            <w:pPr>
              <w:pStyle w:val="TAC"/>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4DBE0B" w14:textId="77777777" w:rsidR="0028074C" w:rsidRPr="00032D3A" w:rsidRDefault="0028074C" w:rsidP="00533AA2">
            <w:pPr>
              <w:pStyle w:val="TAC"/>
            </w:pPr>
          </w:p>
        </w:tc>
      </w:tr>
      <w:tr w:rsidR="0028074C" w:rsidRPr="00032D3A" w14:paraId="1C762E08"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6EF34B58" w14:textId="77777777" w:rsidR="0028074C" w:rsidRPr="00032D3A" w:rsidRDefault="0028074C" w:rsidP="00533AA2">
            <w:pPr>
              <w:pStyle w:val="TAC"/>
            </w:pPr>
            <w:r w:rsidRPr="00032D3A">
              <w:t>CA_n28A-n78A-n257G</w:t>
            </w:r>
          </w:p>
        </w:tc>
        <w:tc>
          <w:tcPr>
            <w:tcW w:w="3249" w:type="dxa"/>
            <w:gridSpan w:val="2"/>
            <w:tcBorders>
              <w:left w:val="single" w:sz="4" w:space="0" w:color="auto"/>
              <w:bottom w:val="nil"/>
              <w:right w:val="single" w:sz="4" w:space="0" w:color="auto"/>
            </w:tcBorders>
            <w:shd w:val="clear" w:color="auto" w:fill="auto"/>
            <w:vAlign w:val="center"/>
          </w:tcPr>
          <w:p w14:paraId="069E5420" w14:textId="77777777" w:rsidR="0028074C" w:rsidRPr="00032D3A" w:rsidRDefault="0028074C"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30E0B7F" w14:textId="77777777" w:rsidR="0028074C" w:rsidRPr="00032D3A" w:rsidRDefault="0028074C"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w:t>
            </w:r>
          </w:p>
          <w:p w14:paraId="4CDBBFA2" w14:textId="77777777" w:rsidR="0028074C" w:rsidRPr="00032D3A" w:rsidRDefault="0028074C" w:rsidP="00533AA2">
            <w:pPr>
              <w:pStyle w:val="TAC"/>
            </w:pPr>
            <w:r w:rsidRPr="00032D3A">
              <w:t>CA_</w:t>
            </w:r>
            <w:r w:rsidRPr="00032D3A">
              <w:rPr>
                <w:lang w:eastAsia="zh-CN"/>
              </w:rPr>
              <w:t>n78</w:t>
            </w:r>
            <w:r w:rsidRPr="00032D3A">
              <w:t>A-n</w:t>
            </w:r>
            <w:r w:rsidRPr="00032D3A">
              <w:rPr>
                <w:lang w:eastAsia="zh-CN"/>
              </w:rPr>
              <w:t>257</w:t>
            </w:r>
            <w:r w:rsidRPr="00032D3A">
              <w:t>A</w:t>
            </w:r>
            <w:r>
              <w:t>/G</w:t>
            </w:r>
          </w:p>
        </w:tc>
        <w:tc>
          <w:tcPr>
            <w:tcW w:w="1155" w:type="dxa"/>
            <w:gridSpan w:val="2"/>
            <w:tcBorders>
              <w:left w:val="single" w:sz="4" w:space="0" w:color="auto"/>
              <w:right w:val="single" w:sz="4" w:space="0" w:color="auto"/>
            </w:tcBorders>
            <w:vAlign w:val="center"/>
          </w:tcPr>
          <w:p w14:paraId="2553820C" w14:textId="77777777" w:rsidR="0028074C" w:rsidRPr="00032D3A" w:rsidRDefault="0028074C" w:rsidP="00533AA2">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0C8D3" w14:textId="77777777" w:rsidR="0028074C" w:rsidRPr="00032D3A" w:rsidRDefault="0028074C"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C14FE8D" w14:textId="77777777" w:rsidR="0028074C" w:rsidRPr="00032D3A" w:rsidRDefault="0028074C" w:rsidP="00533AA2">
            <w:pPr>
              <w:pStyle w:val="TAC"/>
              <w:rPr>
                <w:lang w:eastAsia="zh-CN"/>
              </w:rPr>
            </w:pPr>
            <w:r w:rsidRPr="00032D3A">
              <w:rPr>
                <w:lang w:eastAsia="zh-CN"/>
              </w:rPr>
              <w:t>0</w:t>
            </w:r>
          </w:p>
        </w:tc>
      </w:tr>
      <w:tr w:rsidR="0028074C" w:rsidRPr="00032D3A" w14:paraId="688875A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D0B55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96235"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61C96D7C" w14:textId="77777777" w:rsidR="0028074C" w:rsidRPr="00032D3A" w:rsidRDefault="0028074C" w:rsidP="00533AA2">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A0CFC"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7050D857" w14:textId="77777777" w:rsidR="0028074C" w:rsidRPr="00032D3A" w:rsidRDefault="0028074C" w:rsidP="00533AA2">
            <w:pPr>
              <w:pStyle w:val="TAC"/>
            </w:pPr>
          </w:p>
        </w:tc>
      </w:tr>
      <w:tr w:rsidR="0028074C" w:rsidRPr="00032D3A" w14:paraId="146F8F5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1708E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D28FC"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FDA25B0"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981F" w14:textId="77777777" w:rsidR="0028074C" w:rsidRPr="00032D3A" w:rsidRDefault="0028074C"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ACA62A" w14:textId="77777777" w:rsidR="0028074C" w:rsidRPr="00032D3A" w:rsidRDefault="0028074C" w:rsidP="00533AA2">
            <w:pPr>
              <w:pStyle w:val="TAC"/>
            </w:pPr>
          </w:p>
        </w:tc>
      </w:tr>
      <w:tr w:rsidR="0028074C" w:rsidRPr="00032D3A" w14:paraId="435F804C"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16DB0700" w14:textId="77777777" w:rsidR="0028074C" w:rsidRPr="00032D3A" w:rsidRDefault="0028074C" w:rsidP="00533AA2">
            <w:pPr>
              <w:pStyle w:val="TAC"/>
            </w:pPr>
            <w:r w:rsidRPr="00032D3A">
              <w:t>CA_n28A-n78A-n257H</w:t>
            </w:r>
          </w:p>
        </w:tc>
        <w:tc>
          <w:tcPr>
            <w:tcW w:w="3249" w:type="dxa"/>
            <w:gridSpan w:val="2"/>
            <w:tcBorders>
              <w:left w:val="single" w:sz="4" w:space="0" w:color="auto"/>
              <w:bottom w:val="nil"/>
              <w:right w:val="single" w:sz="4" w:space="0" w:color="auto"/>
            </w:tcBorders>
            <w:shd w:val="clear" w:color="auto" w:fill="auto"/>
            <w:vAlign w:val="center"/>
          </w:tcPr>
          <w:p w14:paraId="6BA85148" w14:textId="77777777" w:rsidR="0028074C" w:rsidRPr="00032D3A" w:rsidRDefault="0028074C"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33431F88" w14:textId="77777777" w:rsidR="0028074C" w:rsidRPr="00032D3A" w:rsidRDefault="0028074C"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w:t>
            </w:r>
          </w:p>
          <w:p w14:paraId="311D7F4C" w14:textId="77777777" w:rsidR="0028074C" w:rsidRPr="00032D3A" w:rsidRDefault="0028074C" w:rsidP="00533AA2">
            <w:pPr>
              <w:pStyle w:val="TAC"/>
            </w:pPr>
            <w:r w:rsidRPr="00032D3A">
              <w:t>CA_</w:t>
            </w:r>
            <w:r w:rsidRPr="00032D3A">
              <w:rPr>
                <w:lang w:eastAsia="zh-CN"/>
              </w:rPr>
              <w:t>n78</w:t>
            </w:r>
            <w:r w:rsidRPr="00032D3A">
              <w:t>A-n</w:t>
            </w:r>
            <w:r w:rsidRPr="00032D3A">
              <w:rPr>
                <w:lang w:eastAsia="zh-CN"/>
              </w:rPr>
              <w:t>257</w:t>
            </w:r>
            <w:r w:rsidRPr="00032D3A">
              <w:t>A</w:t>
            </w:r>
            <w:r>
              <w:t>/G/H</w:t>
            </w:r>
          </w:p>
        </w:tc>
        <w:tc>
          <w:tcPr>
            <w:tcW w:w="1155" w:type="dxa"/>
            <w:gridSpan w:val="2"/>
            <w:tcBorders>
              <w:left w:val="single" w:sz="4" w:space="0" w:color="auto"/>
              <w:right w:val="single" w:sz="4" w:space="0" w:color="auto"/>
            </w:tcBorders>
            <w:vAlign w:val="center"/>
          </w:tcPr>
          <w:p w14:paraId="53A946BF" w14:textId="77777777" w:rsidR="0028074C" w:rsidRPr="00032D3A" w:rsidRDefault="0028074C" w:rsidP="00533AA2">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BF9CF" w14:textId="77777777" w:rsidR="0028074C" w:rsidRPr="00032D3A" w:rsidRDefault="0028074C"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067B4DAC" w14:textId="77777777" w:rsidR="0028074C" w:rsidRPr="00032D3A" w:rsidRDefault="0028074C" w:rsidP="00533AA2">
            <w:pPr>
              <w:pStyle w:val="TAC"/>
              <w:rPr>
                <w:lang w:eastAsia="zh-CN"/>
              </w:rPr>
            </w:pPr>
            <w:r w:rsidRPr="00032D3A">
              <w:rPr>
                <w:lang w:eastAsia="zh-CN"/>
              </w:rPr>
              <w:t>0</w:t>
            </w:r>
          </w:p>
        </w:tc>
      </w:tr>
      <w:tr w:rsidR="0028074C" w:rsidRPr="00032D3A" w14:paraId="0055918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C9C20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250E8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CAC6E7F" w14:textId="77777777" w:rsidR="0028074C" w:rsidRPr="00032D3A" w:rsidRDefault="0028074C" w:rsidP="00533AA2">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7E35E"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57A4FD6" w14:textId="77777777" w:rsidR="0028074C" w:rsidRPr="00032D3A" w:rsidRDefault="0028074C" w:rsidP="00533AA2">
            <w:pPr>
              <w:pStyle w:val="TAC"/>
            </w:pPr>
          </w:p>
        </w:tc>
      </w:tr>
      <w:tr w:rsidR="0028074C" w:rsidRPr="00032D3A" w14:paraId="38DF712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BD624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7117E4"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EAE47B1"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11E2D" w14:textId="77777777" w:rsidR="0028074C" w:rsidRPr="00032D3A" w:rsidRDefault="0028074C"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EF8C20" w14:textId="77777777" w:rsidR="0028074C" w:rsidRPr="00032D3A" w:rsidRDefault="0028074C" w:rsidP="00533AA2">
            <w:pPr>
              <w:pStyle w:val="TAC"/>
            </w:pPr>
          </w:p>
        </w:tc>
      </w:tr>
      <w:tr w:rsidR="0028074C" w:rsidRPr="00032D3A" w14:paraId="374167C2"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6F03E018" w14:textId="77777777" w:rsidR="0028074C" w:rsidRPr="00032D3A" w:rsidRDefault="0028074C" w:rsidP="00533AA2">
            <w:pPr>
              <w:pStyle w:val="TAC"/>
            </w:pPr>
            <w:r w:rsidRPr="00032D3A">
              <w:t>CA_n28A-n78A-n257I</w:t>
            </w:r>
          </w:p>
        </w:tc>
        <w:tc>
          <w:tcPr>
            <w:tcW w:w="3249" w:type="dxa"/>
            <w:gridSpan w:val="2"/>
            <w:tcBorders>
              <w:left w:val="single" w:sz="4" w:space="0" w:color="auto"/>
              <w:bottom w:val="nil"/>
              <w:right w:val="single" w:sz="4" w:space="0" w:color="auto"/>
            </w:tcBorders>
            <w:shd w:val="clear" w:color="auto" w:fill="auto"/>
            <w:vAlign w:val="center"/>
          </w:tcPr>
          <w:p w14:paraId="02B8E226" w14:textId="77777777" w:rsidR="0028074C" w:rsidRPr="00032D3A" w:rsidRDefault="0028074C" w:rsidP="00533AA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9C86ECD" w14:textId="77777777" w:rsidR="0028074C" w:rsidRPr="00032D3A" w:rsidRDefault="0028074C" w:rsidP="00533AA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r>
              <w:t>/G/H/I</w:t>
            </w:r>
          </w:p>
          <w:p w14:paraId="694F5B48" w14:textId="77777777" w:rsidR="0028074C" w:rsidRPr="00032D3A" w:rsidRDefault="0028074C" w:rsidP="00533AA2">
            <w:pPr>
              <w:pStyle w:val="TAC"/>
            </w:pPr>
            <w:r w:rsidRPr="00032D3A">
              <w:t>CA_</w:t>
            </w:r>
            <w:r w:rsidRPr="00032D3A">
              <w:rPr>
                <w:lang w:eastAsia="zh-CN"/>
              </w:rPr>
              <w:t>n78</w:t>
            </w:r>
            <w:r w:rsidRPr="00032D3A">
              <w:t>A-n</w:t>
            </w:r>
            <w:r w:rsidRPr="00032D3A">
              <w:rPr>
                <w:lang w:eastAsia="zh-CN"/>
              </w:rPr>
              <w:t>257</w:t>
            </w:r>
            <w:r w:rsidRPr="00032D3A">
              <w:t>A</w:t>
            </w:r>
            <w:r>
              <w:t>/G/H/I</w:t>
            </w:r>
          </w:p>
        </w:tc>
        <w:tc>
          <w:tcPr>
            <w:tcW w:w="1155" w:type="dxa"/>
            <w:gridSpan w:val="2"/>
            <w:tcBorders>
              <w:left w:val="single" w:sz="4" w:space="0" w:color="auto"/>
              <w:right w:val="single" w:sz="4" w:space="0" w:color="auto"/>
            </w:tcBorders>
            <w:vAlign w:val="center"/>
          </w:tcPr>
          <w:p w14:paraId="246DBB74" w14:textId="77777777" w:rsidR="0028074C" w:rsidRPr="00032D3A" w:rsidRDefault="0028074C" w:rsidP="00533AA2">
            <w:pPr>
              <w:pStyle w:val="TAC"/>
            </w:pPr>
            <w:r w:rsidRPr="00032D3A">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D27AF" w14:textId="77777777" w:rsidR="0028074C" w:rsidRPr="00032D3A" w:rsidRDefault="0028074C" w:rsidP="00533AA2">
            <w:pPr>
              <w:pStyle w:val="TAC"/>
            </w:pPr>
            <w:r w:rsidRPr="00032D3A">
              <w:rPr>
                <w:lang w:val="en-US" w:bidi="ar"/>
              </w:rPr>
              <w:t>5, 10, 15, 20</w:t>
            </w:r>
          </w:p>
        </w:tc>
        <w:tc>
          <w:tcPr>
            <w:tcW w:w="2227" w:type="dxa"/>
            <w:tcBorders>
              <w:left w:val="single" w:sz="4" w:space="0" w:color="auto"/>
              <w:bottom w:val="nil"/>
              <w:right w:val="single" w:sz="4" w:space="0" w:color="auto"/>
            </w:tcBorders>
            <w:shd w:val="clear" w:color="auto" w:fill="auto"/>
            <w:vAlign w:val="center"/>
          </w:tcPr>
          <w:p w14:paraId="13A8368C" w14:textId="77777777" w:rsidR="0028074C" w:rsidRPr="00032D3A" w:rsidRDefault="0028074C" w:rsidP="00533AA2">
            <w:pPr>
              <w:pStyle w:val="TAC"/>
              <w:rPr>
                <w:lang w:eastAsia="zh-CN"/>
              </w:rPr>
            </w:pPr>
            <w:r w:rsidRPr="00032D3A">
              <w:rPr>
                <w:lang w:eastAsia="zh-CN"/>
              </w:rPr>
              <w:t>0</w:t>
            </w:r>
          </w:p>
        </w:tc>
      </w:tr>
      <w:tr w:rsidR="0028074C" w:rsidRPr="00032D3A" w14:paraId="4792152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36619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4A5E61"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813937F" w14:textId="77777777" w:rsidR="0028074C" w:rsidRPr="00032D3A" w:rsidRDefault="0028074C" w:rsidP="00533AA2">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23F6"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3867061" w14:textId="77777777" w:rsidR="0028074C" w:rsidRPr="00032D3A" w:rsidRDefault="0028074C" w:rsidP="00533AA2">
            <w:pPr>
              <w:pStyle w:val="TAC"/>
              <w:rPr>
                <w:lang w:eastAsia="zh-CN"/>
              </w:rPr>
            </w:pPr>
          </w:p>
        </w:tc>
      </w:tr>
      <w:tr w:rsidR="0028074C" w:rsidRPr="00032D3A" w14:paraId="2840298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43345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AE085"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60C400AB"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A7C5B" w14:textId="77777777" w:rsidR="0028074C" w:rsidRPr="00032D3A" w:rsidRDefault="0028074C"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619FE6" w14:textId="77777777" w:rsidR="0028074C" w:rsidRPr="00032D3A" w:rsidRDefault="0028074C" w:rsidP="00533AA2">
            <w:pPr>
              <w:pStyle w:val="TAC"/>
              <w:rPr>
                <w:lang w:eastAsia="zh-CN"/>
              </w:rPr>
            </w:pPr>
          </w:p>
        </w:tc>
      </w:tr>
      <w:tr w:rsidR="0028074C" w14:paraId="53FBC1A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85D3E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1EC657" w14:textId="77777777" w:rsidR="0028074C" w:rsidRDefault="0028074C" w:rsidP="00533AA2">
            <w:pPr>
              <w:pStyle w:val="TAC"/>
            </w:pPr>
          </w:p>
        </w:tc>
        <w:tc>
          <w:tcPr>
            <w:tcW w:w="1144" w:type="dxa"/>
            <w:tcBorders>
              <w:left w:val="single" w:sz="4" w:space="0" w:color="auto"/>
              <w:bottom w:val="single" w:sz="4" w:space="0" w:color="auto"/>
              <w:right w:val="single" w:sz="4" w:space="0" w:color="auto"/>
            </w:tcBorders>
            <w:vAlign w:val="center"/>
          </w:tcPr>
          <w:p w14:paraId="5CABE2C0" w14:textId="77777777" w:rsidR="0028074C" w:rsidRDefault="0028074C" w:rsidP="00533AA2">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926D636" w14:textId="77777777" w:rsidR="0028074C" w:rsidRDefault="0028074C"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1F4B61F" w14:textId="77777777" w:rsidR="0028074C" w:rsidRDefault="0028074C" w:rsidP="00533AA2">
            <w:pPr>
              <w:pStyle w:val="TAC"/>
              <w:rPr>
                <w:lang w:eastAsia="zh-CN"/>
              </w:rPr>
            </w:pPr>
          </w:p>
        </w:tc>
      </w:tr>
      <w:tr w:rsidR="0028074C" w14:paraId="26BFE96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C418114" w14:textId="77777777" w:rsidR="0028074C" w:rsidRDefault="0028074C" w:rsidP="00533AA2">
            <w:pPr>
              <w:pStyle w:val="TAC"/>
            </w:pPr>
            <w: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01D2CD"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w:t>
            </w:r>
          </w:p>
          <w:p w14:paraId="7900EA18"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w:t>
            </w:r>
          </w:p>
          <w:p w14:paraId="3321A304" w14:textId="77777777" w:rsidR="0028074C" w:rsidRDefault="0028074C" w:rsidP="00533AA2">
            <w:pPr>
              <w:pStyle w:val="TAC"/>
            </w:pPr>
            <w:r>
              <w:rPr>
                <w:lang w:val="sv-SE"/>
              </w:rPr>
              <w:t>CA_n28A-n78A</w:t>
            </w:r>
          </w:p>
        </w:tc>
        <w:tc>
          <w:tcPr>
            <w:tcW w:w="1144" w:type="dxa"/>
            <w:tcBorders>
              <w:left w:val="single" w:sz="4" w:space="0" w:color="auto"/>
              <w:right w:val="single" w:sz="4" w:space="0" w:color="auto"/>
            </w:tcBorders>
            <w:vAlign w:val="center"/>
          </w:tcPr>
          <w:p w14:paraId="2C779384" w14:textId="77777777" w:rsidR="0028074C" w:rsidRDefault="0028074C" w:rsidP="00533AA2">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262F83D"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9D9E200" w14:textId="77777777" w:rsidR="0028074C" w:rsidRDefault="0028074C" w:rsidP="00533AA2">
            <w:pPr>
              <w:pStyle w:val="TAC"/>
              <w:rPr>
                <w:lang w:eastAsia="zh-CN"/>
              </w:rPr>
            </w:pPr>
            <w:r>
              <w:t>0</w:t>
            </w:r>
          </w:p>
        </w:tc>
      </w:tr>
      <w:tr w:rsidR="0028074C" w14:paraId="6BC16F0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6AD9C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30B52D" w14:textId="77777777" w:rsidR="0028074C" w:rsidRDefault="0028074C" w:rsidP="00533AA2">
            <w:pPr>
              <w:pStyle w:val="TAC"/>
            </w:pPr>
          </w:p>
        </w:tc>
        <w:tc>
          <w:tcPr>
            <w:tcW w:w="1144" w:type="dxa"/>
            <w:tcBorders>
              <w:left w:val="single" w:sz="4" w:space="0" w:color="auto"/>
              <w:right w:val="single" w:sz="4" w:space="0" w:color="auto"/>
            </w:tcBorders>
            <w:vAlign w:val="center"/>
          </w:tcPr>
          <w:p w14:paraId="10A3670D"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B5202F"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AA08956" w14:textId="77777777" w:rsidR="0028074C" w:rsidRDefault="0028074C" w:rsidP="00533AA2">
            <w:pPr>
              <w:pStyle w:val="TAC"/>
              <w:rPr>
                <w:lang w:eastAsia="zh-CN"/>
              </w:rPr>
            </w:pPr>
          </w:p>
        </w:tc>
      </w:tr>
      <w:tr w:rsidR="0028074C" w14:paraId="2108754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6CE122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B2022" w14:textId="77777777" w:rsidR="0028074C" w:rsidRDefault="0028074C" w:rsidP="00533AA2">
            <w:pPr>
              <w:pStyle w:val="TAC"/>
            </w:pPr>
          </w:p>
        </w:tc>
        <w:tc>
          <w:tcPr>
            <w:tcW w:w="1144" w:type="dxa"/>
            <w:tcBorders>
              <w:left w:val="single" w:sz="4" w:space="0" w:color="auto"/>
              <w:right w:val="single" w:sz="4" w:space="0" w:color="auto"/>
            </w:tcBorders>
            <w:vAlign w:val="center"/>
          </w:tcPr>
          <w:p w14:paraId="0C2C9A96"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324FD" w14:textId="77777777" w:rsidR="0028074C" w:rsidRDefault="0028074C" w:rsidP="00533AA2">
            <w:pPr>
              <w:pStyle w:val="TAC"/>
              <w:rPr>
                <w:lang w:val="en-US" w:bidi="ar"/>
              </w:rPr>
            </w:pPr>
            <w:r>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31ED61B" w14:textId="77777777" w:rsidR="0028074C" w:rsidRDefault="0028074C" w:rsidP="00533AA2">
            <w:pPr>
              <w:pStyle w:val="TAC"/>
              <w:rPr>
                <w:lang w:eastAsia="zh-CN"/>
              </w:rPr>
            </w:pPr>
          </w:p>
        </w:tc>
      </w:tr>
      <w:tr w:rsidR="0028074C" w14:paraId="14A41AF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879907" w14:textId="77777777" w:rsidR="0028074C" w:rsidRDefault="0028074C" w:rsidP="00533AA2">
            <w:pPr>
              <w:pStyle w:val="TAC"/>
            </w:pPr>
            <w: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068DE3"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w:t>
            </w:r>
          </w:p>
          <w:p w14:paraId="6B7E3054"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w:t>
            </w:r>
          </w:p>
          <w:p w14:paraId="6310F1D0" w14:textId="77777777" w:rsidR="0028074C" w:rsidRDefault="0028074C" w:rsidP="00533AA2">
            <w:pPr>
              <w:pStyle w:val="TAC"/>
            </w:pPr>
            <w:r>
              <w:rPr>
                <w:lang w:val="sv-SE"/>
              </w:rPr>
              <w:t>CA_n28A-n78A</w:t>
            </w:r>
          </w:p>
        </w:tc>
        <w:tc>
          <w:tcPr>
            <w:tcW w:w="1144" w:type="dxa"/>
            <w:tcBorders>
              <w:left w:val="single" w:sz="4" w:space="0" w:color="auto"/>
              <w:right w:val="single" w:sz="4" w:space="0" w:color="auto"/>
            </w:tcBorders>
            <w:vAlign w:val="center"/>
          </w:tcPr>
          <w:p w14:paraId="1C19969A" w14:textId="77777777" w:rsidR="0028074C" w:rsidRDefault="0028074C" w:rsidP="00533AA2">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B343DA"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3EB4A0" w14:textId="77777777" w:rsidR="0028074C" w:rsidRDefault="0028074C" w:rsidP="00533AA2">
            <w:pPr>
              <w:pStyle w:val="TAC"/>
              <w:rPr>
                <w:lang w:eastAsia="zh-CN"/>
              </w:rPr>
            </w:pPr>
            <w:r>
              <w:t>0</w:t>
            </w:r>
          </w:p>
        </w:tc>
      </w:tr>
      <w:tr w:rsidR="0028074C" w14:paraId="7AE253F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6AB627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ECC51F" w14:textId="77777777" w:rsidR="0028074C" w:rsidRDefault="0028074C" w:rsidP="00533AA2">
            <w:pPr>
              <w:pStyle w:val="TAC"/>
            </w:pPr>
          </w:p>
        </w:tc>
        <w:tc>
          <w:tcPr>
            <w:tcW w:w="1144" w:type="dxa"/>
            <w:tcBorders>
              <w:left w:val="single" w:sz="4" w:space="0" w:color="auto"/>
              <w:right w:val="single" w:sz="4" w:space="0" w:color="auto"/>
            </w:tcBorders>
            <w:vAlign w:val="center"/>
          </w:tcPr>
          <w:p w14:paraId="41530D1B"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A8C4B"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3D54D7A9" w14:textId="77777777" w:rsidR="0028074C" w:rsidRDefault="0028074C" w:rsidP="00533AA2">
            <w:pPr>
              <w:pStyle w:val="TAC"/>
              <w:rPr>
                <w:lang w:eastAsia="zh-CN"/>
              </w:rPr>
            </w:pPr>
          </w:p>
        </w:tc>
      </w:tr>
      <w:tr w:rsidR="0028074C" w14:paraId="602385B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BD432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C680E5" w14:textId="77777777" w:rsidR="0028074C" w:rsidRDefault="0028074C" w:rsidP="00533AA2">
            <w:pPr>
              <w:pStyle w:val="TAC"/>
            </w:pPr>
          </w:p>
        </w:tc>
        <w:tc>
          <w:tcPr>
            <w:tcW w:w="1144" w:type="dxa"/>
            <w:tcBorders>
              <w:left w:val="single" w:sz="4" w:space="0" w:color="auto"/>
              <w:right w:val="single" w:sz="4" w:space="0" w:color="auto"/>
            </w:tcBorders>
            <w:vAlign w:val="center"/>
          </w:tcPr>
          <w:p w14:paraId="644B947A"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8BEA81" w14:textId="77777777" w:rsidR="0028074C" w:rsidRDefault="0028074C" w:rsidP="00533AA2">
            <w:pPr>
              <w:pStyle w:val="TAC"/>
              <w:rPr>
                <w:lang w:val="en-US" w:bidi="ar"/>
              </w:rPr>
            </w:pPr>
            <w:r>
              <w:rPr>
                <w:lang w:val="en-US" w:bidi="ar"/>
              </w:rPr>
              <w:t>CA_n258B</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CB03D12" w14:textId="77777777" w:rsidR="0028074C" w:rsidRDefault="0028074C" w:rsidP="00533AA2">
            <w:pPr>
              <w:pStyle w:val="TAC"/>
              <w:rPr>
                <w:lang w:eastAsia="zh-CN"/>
              </w:rPr>
            </w:pPr>
          </w:p>
        </w:tc>
      </w:tr>
      <w:tr w:rsidR="0028074C" w14:paraId="3E0A811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DCDEE29" w14:textId="77777777" w:rsidR="0028074C" w:rsidRDefault="0028074C" w:rsidP="00533AA2">
            <w:pPr>
              <w:pStyle w:val="TAC"/>
            </w:pPr>
            <w: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368092"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w:t>
            </w:r>
          </w:p>
          <w:p w14:paraId="75EF4D88"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w:t>
            </w:r>
          </w:p>
          <w:p w14:paraId="787E5B34" w14:textId="77777777" w:rsidR="0028074C" w:rsidRDefault="0028074C" w:rsidP="00533AA2">
            <w:pPr>
              <w:pStyle w:val="TAC"/>
            </w:pPr>
            <w:r>
              <w:rPr>
                <w:lang w:val="sv-SE"/>
              </w:rPr>
              <w:t>CA_n28A-n78A</w:t>
            </w:r>
          </w:p>
        </w:tc>
        <w:tc>
          <w:tcPr>
            <w:tcW w:w="1144" w:type="dxa"/>
            <w:tcBorders>
              <w:left w:val="single" w:sz="4" w:space="0" w:color="auto"/>
              <w:right w:val="single" w:sz="4" w:space="0" w:color="auto"/>
            </w:tcBorders>
            <w:vAlign w:val="center"/>
          </w:tcPr>
          <w:p w14:paraId="227DE363" w14:textId="77777777" w:rsidR="0028074C" w:rsidRDefault="0028074C" w:rsidP="00533AA2">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890C6E"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EAEAC07" w14:textId="77777777" w:rsidR="0028074C" w:rsidRDefault="0028074C" w:rsidP="00533AA2">
            <w:pPr>
              <w:pStyle w:val="TAC"/>
              <w:rPr>
                <w:lang w:eastAsia="zh-CN"/>
              </w:rPr>
            </w:pPr>
            <w:r>
              <w:t>0</w:t>
            </w:r>
          </w:p>
        </w:tc>
      </w:tr>
      <w:tr w:rsidR="0028074C" w14:paraId="4752460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07A65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849CDD" w14:textId="77777777" w:rsidR="0028074C" w:rsidRDefault="0028074C" w:rsidP="00533AA2">
            <w:pPr>
              <w:pStyle w:val="TAC"/>
            </w:pPr>
          </w:p>
        </w:tc>
        <w:tc>
          <w:tcPr>
            <w:tcW w:w="1144" w:type="dxa"/>
            <w:tcBorders>
              <w:left w:val="single" w:sz="4" w:space="0" w:color="auto"/>
              <w:right w:val="single" w:sz="4" w:space="0" w:color="auto"/>
            </w:tcBorders>
            <w:vAlign w:val="center"/>
          </w:tcPr>
          <w:p w14:paraId="0E82948B"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894C32"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83D00BE" w14:textId="77777777" w:rsidR="0028074C" w:rsidRDefault="0028074C" w:rsidP="00533AA2">
            <w:pPr>
              <w:pStyle w:val="TAC"/>
              <w:rPr>
                <w:lang w:eastAsia="zh-CN"/>
              </w:rPr>
            </w:pPr>
          </w:p>
        </w:tc>
      </w:tr>
      <w:tr w:rsidR="0028074C" w14:paraId="7825556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A56301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7F0A18" w14:textId="77777777" w:rsidR="0028074C" w:rsidRDefault="0028074C" w:rsidP="00533AA2">
            <w:pPr>
              <w:pStyle w:val="TAC"/>
            </w:pPr>
          </w:p>
        </w:tc>
        <w:tc>
          <w:tcPr>
            <w:tcW w:w="1144" w:type="dxa"/>
            <w:tcBorders>
              <w:left w:val="single" w:sz="4" w:space="0" w:color="auto"/>
              <w:right w:val="single" w:sz="4" w:space="0" w:color="auto"/>
            </w:tcBorders>
            <w:vAlign w:val="center"/>
          </w:tcPr>
          <w:p w14:paraId="7FB2EF3D"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910407" w14:textId="77777777" w:rsidR="0028074C" w:rsidRDefault="0028074C" w:rsidP="00533AA2">
            <w:pPr>
              <w:pStyle w:val="TAC"/>
              <w:rPr>
                <w:lang w:val="en-US" w:bidi="ar"/>
              </w:rPr>
            </w:pPr>
            <w:r>
              <w:rPr>
                <w:lang w:val="en-US" w:bidi="ar"/>
              </w:rPr>
              <w:t>CA_n258C</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C544699" w14:textId="77777777" w:rsidR="0028074C" w:rsidRDefault="0028074C" w:rsidP="00533AA2">
            <w:pPr>
              <w:pStyle w:val="TAC"/>
              <w:rPr>
                <w:lang w:eastAsia="zh-CN"/>
              </w:rPr>
            </w:pPr>
          </w:p>
        </w:tc>
      </w:tr>
      <w:tr w:rsidR="0028074C" w14:paraId="3D3AC2E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B4AAAD5" w14:textId="77777777" w:rsidR="0028074C" w:rsidRDefault="0028074C" w:rsidP="00533AA2">
            <w:pPr>
              <w:pStyle w:val="TAC"/>
            </w:pPr>
            <w: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8899CE"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w:t>
            </w:r>
          </w:p>
          <w:p w14:paraId="358120F2"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w:t>
            </w:r>
          </w:p>
          <w:p w14:paraId="35D9A4BA" w14:textId="77777777" w:rsidR="0028074C" w:rsidRDefault="0028074C" w:rsidP="00533AA2">
            <w:pPr>
              <w:pStyle w:val="TAC"/>
            </w:pPr>
            <w:r>
              <w:rPr>
                <w:lang w:val="sv-SE"/>
              </w:rPr>
              <w:t>CA_n28A-n78A</w:t>
            </w:r>
          </w:p>
        </w:tc>
        <w:tc>
          <w:tcPr>
            <w:tcW w:w="1144" w:type="dxa"/>
            <w:tcBorders>
              <w:left w:val="single" w:sz="4" w:space="0" w:color="auto"/>
              <w:right w:val="single" w:sz="4" w:space="0" w:color="auto"/>
            </w:tcBorders>
            <w:vAlign w:val="center"/>
          </w:tcPr>
          <w:p w14:paraId="799151FA" w14:textId="77777777" w:rsidR="0028074C" w:rsidRDefault="0028074C" w:rsidP="00533AA2">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702DEED"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42F14B9" w14:textId="77777777" w:rsidR="0028074C" w:rsidRDefault="0028074C" w:rsidP="00533AA2">
            <w:pPr>
              <w:pStyle w:val="TAC"/>
              <w:rPr>
                <w:lang w:eastAsia="zh-CN"/>
              </w:rPr>
            </w:pPr>
            <w:r>
              <w:t>0</w:t>
            </w:r>
          </w:p>
        </w:tc>
      </w:tr>
      <w:tr w:rsidR="0028074C" w14:paraId="69B9DED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537BD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C1FCB6" w14:textId="77777777" w:rsidR="0028074C" w:rsidRDefault="0028074C" w:rsidP="00533AA2">
            <w:pPr>
              <w:pStyle w:val="TAC"/>
            </w:pPr>
          </w:p>
        </w:tc>
        <w:tc>
          <w:tcPr>
            <w:tcW w:w="1144" w:type="dxa"/>
            <w:tcBorders>
              <w:left w:val="single" w:sz="4" w:space="0" w:color="auto"/>
              <w:right w:val="single" w:sz="4" w:space="0" w:color="auto"/>
            </w:tcBorders>
            <w:vAlign w:val="center"/>
          </w:tcPr>
          <w:p w14:paraId="5808884A"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61653C"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5758D48" w14:textId="77777777" w:rsidR="0028074C" w:rsidRDefault="0028074C" w:rsidP="00533AA2">
            <w:pPr>
              <w:pStyle w:val="TAC"/>
              <w:rPr>
                <w:lang w:eastAsia="zh-CN"/>
              </w:rPr>
            </w:pPr>
          </w:p>
        </w:tc>
      </w:tr>
      <w:tr w:rsidR="0028074C" w14:paraId="0C0A910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AA7D11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0CAB5B" w14:textId="77777777" w:rsidR="0028074C" w:rsidRDefault="0028074C" w:rsidP="00533AA2">
            <w:pPr>
              <w:pStyle w:val="TAC"/>
            </w:pPr>
          </w:p>
        </w:tc>
        <w:tc>
          <w:tcPr>
            <w:tcW w:w="1144" w:type="dxa"/>
            <w:tcBorders>
              <w:left w:val="single" w:sz="4" w:space="0" w:color="auto"/>
              <w:right w:val="single" w:sz="4" w:space="0" w:color="auto"/>
            </w:tcBorders>
            <w:vAlign w:val="center"/>
          </w:tcPr>
          <w:p w14:paraId="081699A7"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115C1B" w14:textId="77777777" w:rsidR="0028074C" w:rsidRDefault="0028074C" w:rsidP="00533AA2">
            <w:pPr>
              <w:pStyle w:val="TAC"/>
              <w:rPr>
                <w:lang w:val="en-US" w:bidi="ar"/>
              </w:rPr>
            </w:pPr>
            <w:r>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30759BD" w14:textId="77777777" w:rsidR="0028074C" w:rsidRDefault="0028074C" w:rsidP="00533AA2">
            <w:pPr>
              <w:pStyle w:val="TAC"/>
              <w:rPr>
                <w:lang w:eastAsia="zh-CN"/>
              </w:rPr>
            </w:pPr>
          </w:p>
        </w:tc>
      </w:tr>
      <w:tr w:rsidR="0028074C" w14:paraId="04CE6FF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69E268" w14:textId="77777777" w:rsidR="0028074C" w:rsidRDefault="0028074C" w:rsidP="00533AA2">
            <w:pPr>
              <w:pStyle w:val="TAC"/>
            </w:pPr>
            <w: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1F59BD"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w:t>
            </w:r>
          </w:p>
          <w:p w14:paraId="2EC29D13"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w:t>
            </w:r>
          </w:p>
          <w:p w14:paraId="7B10AD94" w14:textId="77777777" w:rsidR="0028074C" w:rsidRDefault="0028074C" w:rsidP="00533AA2">
            <w:pPr>
              <w:pStyle w:val="TAC"/>
            </w:pPr>
            <w:r>
              <w:rPr>
                <w:lang w:val="sv-SE"/>
              </w:rPr>
              <w:t>CA_n28A-n78A</w:t>
            </w:r>
          </w:p>
        </w:tc>
        <w:tc>
          <w:tcPr>
            <w:tcW w:w="1144" w:type="dxa"/>
            <w:tcBorders>
              <w:left w:val="single" w:sz="4" w:space="0" w:color="auto"/>
              <w:right w:val="single" w:sz="4" w:space="0" w:color="auto"/>
            </w:tcBorders>
            <w:vAlign w:val="center"/>
          </w:tcPr>
          <w:p w14:paraId="49DFF223" w14:textId="77777777" w:rsidR="0028074C" w:rsidRDefault="0028074C" w:rsidP="00533AA2">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F590DCB"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72FFDD" w14:textId="77777777" w:rsidR="0028074C" w:rsidRDefault="0028074C" w:rsidP="00533AA2">
            <w:pPr>
              <w:pStyle w:val="TAC"/>
              <w:rPr>
                <w:lang w:eastAsia="zh-CN"/>
              </w:rPr>
            </w:pPr>
            <w:r>
              <w:t>0</w:t>
            </w:r>
          </w:p>
        </w:tc>
      </w:tr>
      <w:tr w:rsidR="0028074C" w14:paraId="2E46259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EAA36C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04B7FA" w14:textId="77777777" w:rsidR="0028074C" w:rsidRDefault="0028074C" w:rsidP="00533AA2">
            <w:pPr>
              <w:pStyle w:val="TAC"/>
            </w:pPr>
          </w:p>
        </w:tc>
        <w:tc>
          <w:tcPr>
            <w:tcW w:w="1144" w:type="dxa"/>
            <w:tcBorders>
              <w:left w:val="single" w:sz="4" w:space="0" w:color="auto"/>
              <w:right w:val="single" w:sz="4" w:space="0" w:color="auto"/>
            </w:tcBorders>
            <w:vAlign w:val="center"/>
          </w:tcPr>
          <w:p w14:paraId="4712CE82"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7891F27"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227CF16A" w14:textId="77777777" w:rsidR="0028074C" w:rsidRDefault="0028074C" w:rsidP="00533AA2">
            <w:pPr>
              <w:pStyle w:val="TAC"/>
              <w:rPr>
                <w:lang w:eastAsia="zh-CN"/>
              </w:rPr>
            </w:pPr>
          </w:p>
        </w:tc>
      </w:tr>
      <w:tr w:rsidR="0028074C" w14:paraId="7DDB784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41D8AB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E8AE9" w14:textId="77777777" w:rsidR="0028074C" w:rsidRDefault="0028074C" w:rsidP="00533AA2">
            <w:pPr>
              <w:pStyle w:val="TAC"/>
            </w:pPr>
          </w:p>
        </w:tc>
        <w:tc>
          <w:tcPr>
            <w:tcW w:w="1144" w:type="dxa"/>
            <w:tcBorders>
              <w:left w:val="single" w:sz="4" w:space="0" w:color="auto"/>
              <w:right w:val="single" w:sz="4" w:space="0" w:color="auto"/>
            </w:tcBorders>
            <w:vAlign w:val="center"/>
          </w:tcPr>
          <w:p w14:paraId="2203C19F"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27B45A" w14:textId="77777777" w:rsidR="0028074C" w:rsidRDefault="0028074C" w:rsidP="00533AA2">
            <w:pPr>
              <w:pStyle w:val="TAC"/>
              <w:rPr>
                <w:lang w:val="en-US" w:bidi="ar"/>
              </w:rPr>
            </w:pPr>
            <w:r>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F3E8E06" w14:textId="77777777" w:rsidR="0028074C" w:rsidRDefault="0028074C" w:rsidP="00533AA2">
            <w:pPr>
              <w:pStyle w:val="TAC"/>
              <w:rPr>
                <w:lang w:eastAsia="zh-CN"/>
              </w:rPr>
            </w:pPr>
          </w:p>
        </w:tc>
      </w:tr>
      <w:tr w:rsidR="0028074C" w14:paraId="213AEF3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7A17462" w14:textId="77777777" w:rsidR="0028074C" w:rsidRDefault="0028074C" w:rsidP="00533AA2">
            <w:pPr>
              <w:pStyle w:val="TAC"/>
            </w:pPr>
            <w: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FACFE9"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w:t>
            </w:r>
          </w:p>
          <w:p w14:paraId="2C06DE3C"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w:t>
            </w:r>
          </w:p>
          <w:p w14:paraId="1E886D4E" w14:textId="77777777" w:rsidR="0028074C" w:rsidRDefault="0028074C" w:rsidP="00533AA2">
            <w:pPr>
              <w:pStyle w:val="TAC"/>
            </w:pPr>
            <w:r>
              <w:rPr>
                <w:lang w:val="sv-SE"/>
              </w:rPr>
              <w:t>CA_n28A-n78A</w:t>
            </w:r>
          </w:p>
        </w:tc>
        <w:tc>
          <w:tcPr>
            <w:tcW w:w="1144" w:type="dxa"/>
            <w:tcBorders>
              <w:left w:val="single" w:sz="4" w:space="0" w:color="auto"/>
              <w:right w:val="single" w:sz="4" w:space="0" w:color="auto"/>
            </w:tcBorders>
            <w:vAlign w:val="center"/>
          </w:tcPr>
          <w:p w14:paraId="72D60414" w14:textId="77777777" w:rsidR="0028074C" w:rsidRDefault="0028074C" w:rsidP="00533AA2">
            <w:pPr>
              <w:pStyle w:val="TAC"/>
              <w:rPr>
                <w:szCs w:val="21"/>
              </w:rPr>
            </w:pPr>
            <w:r>
              <w:t>n28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675CB1" w14:textId="77777777" w:rsidR="0028074C" w:rsidRDefault="0028074C" w:rsidP="00533AA2">
            <w:pPr>
              <w:pStyle w:val="TAC"/>
              <w:rPr>
                <w:lang w:val="en-US" w:bidi="ar"/>
              </w:rPr>
            </w:pPr>
            <w:r>
              <w:rPr>
                <w:lang w:val="en-US" w:bidi="ar"/>
              </w:rPr>
              <w:t>5, 10, 15, 20, 25, 30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5BBBA7" w14:textId="77777777" w:rsidR="0028074C" w:rsidRDefault="0028074C" w:rsidP="00533AA2">
            <w:pPr>
              <w:pStyle w:val="TAC"/>
              <w:rPr>
                <w:lang w:eastAsia="zh-CN"/>
              </w:rPr>
            </w:pPr>
            <w:r>
              <w:t>0</w:t>
            </w:r>
          </w:p>
        </w:tc>
      </w:tr>
      <w:tr w:rsidR="0028074C" w14:paraId="1063937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F7695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912B6F" w14:textId="77777777" w:rsidR="0028074C" w:rsidRDefault="0028074C" w:rsidP="00533AA2">
            <w:pPr>
              <w:pStyle w:val="TAC"/>
            </w:pPr>
          </w:p>
        </w:tc>
        <w:tc>
          <w:tcPr>
            <w:tcW w:w="1144" w:type="dxa"/>
            <w:tcBorders>
              <w:left w:val="single" w:sz="4" w:space="0" w:color="auto"/>
              <w:right w:val="single" w:sz="4" w:space="0" w:color="auto"/>
            </w:tcBorders>
            <w:vAlign w:val="center"/>
          </w:tcPr>
          <w:p w14:paraId="5E3C32D7" w14:textId="77777777" w:rsidR="0028074C" w:rsidRDefault="0028074C" w:rsidP="00533AA2">
            <w:pPr>
              <w:pStyle w:val="TAC"/>
              <w:rPr>
                <w:szCs w:val="21"/>
              </w:rPr>
            </w:pPr>
            <w: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774310" w14:textId="77777777" w:rsidR="0028074C" w:rsidRDefault="0028074C" w:rsidP="00533AA2">
            <w:pPr>
              <w:pStyle w:val="TAC"/>
              <w:rPr>
                <w:lang w:val="en-US" w:bidi="ar"/>
              </w:rPr>
            </w:pPr>
            <w:r>
              <w:rPr>
                <w:lang w:val="en-US" w:bidi="ar"/>
              </w:rPr>
              <w:t>10, 15, 20, 30, 40, 50, 60, 70, 80, 90, 100</w:t>
            </w:r>
          </w:p>
        </w:tc>
        <w:tc>
          <w:tcPr>
            <w:tcW w:w="2234" w:type="dxa"/>
            <w:gridSpan w:val="2"/>
            <w:tcBorders>
              <w:top w:val="nil"/>
              <w:left w:val="single" w:sz="4" w:space="0" w:color="auto"/>
              <w:bottom w:val="nil"/>
              <w:right w:val="single" w:sz="4" w:space="0" w:color="auto"/>
            </w:tcBorders>
            <w:shd w:val="clear" w:color="auto" w:fill="auto"/>
            <w:vAlign w:val="center"/>
          </w:tcPr>
          <w:p w14:paraId="6854984C" w14:textId="77777777" w:rsidR="0028074C" w:rsidRDefault="0028074C" w:rsidP="00533AA2">
            <w:pPr>
              <w:pStyle w:val="TAC"/>
              <w:rPr>
                <w:lang w:eastAsia="zh-CN"/>
              </w:rPr>
            </w:pPr>
          </w:p>
        </w:tc>
      </w:tr>
      <w:tr w:rsidR="0028074C" w14:paraId="0936EE6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71E3A9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A8953" w14:textId="77777777" w:rsidR="0028074C" w:rsidRDefault="0028074C" w:rsidP="00533AA2">
            <w:pPr>
              <w:pStyle w:val="TAC"/>
            </w:pPr>
          </w:p>
        </w:tc>
        <w:tc>
          <w:tcPr>
            <w:tcW w:w="1144" w:type="dxa"/>
            <w:tcBorders>
              <w:left w:val="single" w:sz="4" w:space="0" w:color="auto"/>
              <w:right w:val="single" w:sz="4" w:space="0" w:color="auto"/>
            </w:tcBorders>
            <w:vAlign w:val="center"/>
          </w:tcPr>
          <w:p w14:paraId="38330028" w14:textId="77777777" w:rsidR="0028074C" w:rsidRDefault="0028074C" w:rsidP="00533AA2">
            <w:pPr>
              <w:pStyle w:val="TAC"/>
              <w:rPr>
                <w:szCs w:val="21"/>
              </w:rPr>
            </w:pPr>
            <w:r>
              <w:t>n</w:t>
            </w:r>
            <w:r>
              <w:rPr>
                <w:rFonts w:hint="eastAsia"/>
              </w:rPr>
              <w:t>2</w:t>
            </w:r>
            <w:r>
              <w:t>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99D18E" w14:textId="77777777" w:rsidR="0028074C" w:rsidRDefault="0028074C" w:rsidP="00533AA2">
            <w:pPr>
              <w:pStyle w:val="TAC"/>
              <w:rPr>
                <w:lang w:val="en-US" w:bidi="ar"/>
              </w:rPr>
            </w:pPr>
            <w:r>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08F1F5" w14:textId="77777777" w:rsidR="0028074C" w:rsidRDefault="0028074C" w:rsidP="00533AA2">
            <w:pPr>
              <w:pStyle w:val="TAC"/>
              <w:rPr>
                <w:lang w:eastAsia="zh-CN"/>
              </w:rPr>
            </w:pPr>
          </w:p>
        </w:tc>
      </w:tr>
      <w:tr w:rsidR="0028074C" w14:paraId="78D3330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652B02" w14:textId="77777777" w:rsidR="0028074C" w:rsidRDefault="0028074C" w:rsidP="00533AA2">
            <w:pPr>
              <w:pStyle w:val="TAC"/>
            </w:pPr>
            <w:r>
              <w:t>CA_n28A-n78A-n258G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2FB5AD"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CA_n28A-n258A/G</w:t>
            </w:r>
          </w:p>
          <w:p w14:paraId="28595CCB"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CA_n78A-n258A/G</w:t>
            </w:r>
          </w:p>
          <w:p w14:paraId="074996A7" w14:textId="77777777" w:rsidR="0028074C" w:rsidRDefault="0028074C" w:rsidP="00533AA2">
            <w:pPr>
              <w:pStyle w:val="TAC"/>
            </w:pPr>
            <w:r>
              <w:rPr>
                <w:lang w:val="sv-SE"/>
              </w:rPr>
              <w:t>CA_n28A-n78A</w:t>
            </w:r>
          </w:p>
        </w:tc>
        <w:tc>
          <w:tcPr>
            <w:tcW w:w="1155" w:type="dxa"/>
            <w:gridSpan w:val="2"/>
            <w:tcBorders>
              <w:left w:val="single" w:sz="4" w:space="0" w:color="auto"/>
              <w:right w:val="single" w:sz="4" w:space="0" w:color="auto"/>
            </w:tcBorders>
            <w:vAlign w:val="center"/>
          </w:tcPr>
          <w:p w14:paraId="2D2537A8" w14:textId="77777777" w:rsidR="0028074C" w:rsidRDefault="0028074C" w:rsidP="00533AA2">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505F5"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5242A3" w14:textId="77777777" w:rsidR="0028074C" w:rsidRDefault="0028074C" w:rsidP="00533AA2">
            <w:pPr>
              <w:pStyle w:val="TAC"/>
              <w:rPr>
                <w:lang w:eastAsia="zh-CN"/>
              </w:rPr>
            </w:pPr>
            <w:r>
              <w:t>0</w:t>
            </w:r>
          </w:p>
        </w:tc>
      </w:tr>
      <w:tr w:rsidR="0028074C" w14:paraId="75D448B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58900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99687B"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94A02A9"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4EE48"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045EE4F" w14:textId="77777777" w:rsidR="0028074C" w:rsidRDefault="0028074C" w:rsidP="00533AA2">
            <w:pPr>
              <w:pStyle w:val="TAC"/>
              <w:rPr>
                <w:lang w:eastAsia="zh-CN"/>
              </w:rPr>
            </w:pPr>
          </w:p>
        </w:tc>
      </w:tr>
      <w:tr w:rsidR="0028074C" w14:paraId="5816F0D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F612D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3D4F84"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D206892"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89F46" w14:textId="77777777" w:rsidR="0028074C" w:rsidRDefault="0028074C" w:rsidP="00533AA2">
            <w:pPr>
              <w:pStyle w:val="TAC"/>
              <w:rPr>
                <w:lang w:val="en-US" w:bidi="ar"/>
              </w:rPr>
            </w:pPr>
            <w:r>
              <w:rPr>
                <w:lang w:val="en-US" w:bidi="ar"/>
              </w:rPr>
              <w:t>CA_n258G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E3328B" w14:textId="77777777" w:rsidR="0028074C" w:rsidRDefault="0028074C" w:rsidP="00533AA2">
            <w:pPr>
              <w:pStyle w:val="TAC"/>
              <w:rPr>
                <w:lang w:eastAsia="zh-CN"/>
              </w:rPr>
            </w:pPr>
          </w:p>
        </w:tc>
      </w:tr>
      <w:tr w:rsidR="0028074C" w14:paraId="3DF5EAC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2222A1" w14:textId="77777777" w:rsidR="0028074C" w:rsidRDefault="0028074C" w:rsidP="00533AA2">
            <w:pPr>
              <w:pStyle w:val="TAC"/>
            </w:pPr>
            <w:r>
              <w:t>CA_n28A-n78A-n258H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9728A5"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CA_n28A-n258A/G</w:t>
            </w:r>
          </w:p>
          <w:p w14:paraId="74FF1795" w14:textId="77777777" w:rsidR="0028074C" w:rsidRPr="00A02D0B" w:rsidRDefault="0028074C" w:rsidP="00533AA2">
            <w:pPr>
              <w:keepNext/>
              <w:keepLines/>
              <w:spacing w:after="0"/>
              <w:jc w:val="center"/>
              <w:rPr>
                <w:rFonts w:ascii="Arial" w:hAnsi="Arial"/>
                <w:sz w:val="18"/>
                <w:lang w:val="en-US"/>
              </w:rPr>
            </w:pPr>
            <w:r w:rsidRPr="00A02D0B">
              <w:rPr>
                <w:rFonts w:ascii="Arial" w:hAnsi="Arial"/>
                <w:sz w:val="18"/>
                <w:lang w:val="en-US"/>
              </w:rPr>
              <w:t>CA_n78A-n258A/G</w:t>
            </w:r>
          </w:p>
          <w:p w14:paraId="7938B792" w14:textId="77777777" w:rsidR="0028074C" w:rsidRDefault="0028074C" w:rsidP="00533AA2">
            <w:pPr>
              <w:pStyle w:val="TAC"/>
            </w:pPr>
            <w:r>
              <w:rPr>
                <w:lang w:val="sv-SE"/>
              </w:rPr>
              <w:t>CA_n28A-n78A</w:t>
            </w:r>
          </w:p>
        </w:tc>
        <w:tc>
          <w:tcPr>
            <w:tcW w:w="1155" w:type="dxa"/>
            <w:gridSpan w:val="2"/>
            <w:tcBorders>
              <w:left w:val="single" w:sz="4" w:space="0" w:color="auto"/>
              <w:right w:val="single" w:sz="4" w:space="0" w:color="auto"/>
            </w:tcBorders>
            <w:vAlign w:val="center"/>
          </w:tcPr>
          <w:p w14:paraId="0FE75367" w14:textId="77777777" w:rsidR="0028074C" w:rsidRDefault="0028074C" w:rsidP="00533AA2">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75788"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65D053" w14:textId="77777777" w:rsidR="0028074C" w:rsidRDefault="0028074C" w:rsidP="00533AA2">
            <w:pPr>
              <w:pStyle w:val="TAC"/>
              <w:rPr>
                <w:lang w:eastAsia="zh-CN"/>
              </w:rPr>
            </w:pPr>
            <w:r>
              <w:t>0</w:t>
            </w:r>
          </w:p>
        </w:tc>
      </w:tr>
      <w:tr w:rsidR="0028074C" w14:paraId="5511D4C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3C99F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EBE2D1"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5691AFC"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CEBB7"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482BD832" w14:textId="77777777" w:rsidR="0028074C" w:rsidRDefault="0028074C" w:rsidP="00533AA2">
            <w:pPr>
              <w:pStyle w:val="TAC"/>
              <w:rPr>
                <w:lang w:eastAsia="zh-CN"/>
              </w:rPr>
            </w:pPr>
          </w:p>
        </w:tc>
      </w:tr>
      <w:tr w:rsidR="0028074C" w14:paraId="1546326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1D7FC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BB13A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9EE2099"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5E20" w14:textId="77777777" w:rsidR="0028074C" w:rsidRDefault="0028074C" w:rsidP="00533AA2">
            <w:pPr>
              <w:pStyle w:val="TAC"/>
              <w:rPr>
                <w:lang w:val="en-US" w:bidi="ar"/>
              </w:rPr>
            </w:pPr>
            <w:r>
              <w:rPr>
                <w:lang w:val="en-US" w:bidi="ar"/>
              </w:rPr>
              <w:t>CA_n258H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D8FBF1" w14:textId="77777777" w:rsidR="0028074C" w:rsidRDefault="0028074C" w:rsidP="00533AA2">
            <w:pPr>
              <w:pStyle w:val="TAC"/>
              <w:rPr>
                <w:lang w:eastAsia="zh-CN"/>
              </w:rPr>
            </w:pPr>
          </w:p>
        </w:tc>
      </w:tr>
      <w:tr w:rsidR="0028074C" w14:paraId="797095E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078762" w14:textId="77777777" w:rsidR="0028074C" w:rsidRDefault="0028074C" w:rsidP="00533AA2">
            <w:pPr>
              <w:pStyle w:val="TAC"/>
            </w:pPr>
            <w:r>
              <w:t>CA_n28A-n78A-n258I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E193C4" w14:textId="77777777" w:rsidR="0028074C" w:rsidRDefault="0028074C" w:rsidP="00533AA2">
            <w:pPr>
              <w:keepNext/>
              <w:keepLines/>
              <w:spacing w:after="0"/>
              <w:jc w:val="center"/>
              <w:rPr>
                <w:rFonts w:ascii="Arial" w:hAnsi="Arial"/>
                <w:sz w:val="18"/>
              </w:rPr>
            </w:pPr>
            <w:r>
              <w:rPr>
                <w:rFonts w:ascii="Arial" w:hAnsi="Arial"/>
                <w:sz w:val="18"/>
              </w:rPr>
              <w:t>CA_n28A-n258A/G/H/I</w:t>
            </w:r>
          </w:p>
          <w:p w14:paraId="60EEA5E3"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3E5ECD95" w14:textId="77777777" w:rsidR="0028074C" w:rsidRDefault="0028074C" w:rsidP="00533AA2">
            <w:pPr>
              <w:pStyle w:val="TAC"/>
            </w:pPr>
            <w:r>
              <w:t>CA_n28A-n78A</w:t>
            </w:r>
          </w:p>
        </w:tc>
        <w:tc>
          <w:tcPr>
            <w:tcW w:w="1155" w:type="dxa"/>
            <w:gridSpan w:val="2"/>
            <w:tcBorders>
              <w:left w:val="single" w:sz="4" w:space="0" w:color="auto"/>
              <w:right w:val="single" w:sz="4" w:space="0" w:color="auto"/>
            </w:tcBorders>
            <w:vAlign w:val="center"/>
          </w:tcPr>
          <w:p w14:paraId="560197FB" w14:textId="77777777" w:rsidR="0028074C" w:rsidRDefault="0028074C" w:rsidP="00533AA2">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063A2"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6B0375" w14:textId="77777777" w:rsidR="0028074C" w:rsidRDefault="0028074C" w:rsidP="00533AA2">
            <w:pPr>
              <w:pStyle w:val="TAC"/>
              <w:rPr>
                <w:lang w:eastAsia="zh-CN"/>
              </w:rPr>
            </w:pPr>
            <w:r>
              <w:t>0</w:t>
            </w:r>
          </w:p>
        </w:tc>
      </w:tr>
      <w:tr w:rsidR="0028074C" w14:paraId="4CED844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33255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2D636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04A9785"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98E3"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72D38EB" w14:textId="77777777" w:rsidR="0028074C" w:rsidRDefault="0028074C" w:rsidP="00533AA2">
            <w:pPr>
              <w:pStyle w:val="TAC"/>
              <w:rPr>
                <w:lang w:eastAsia="zh-CN"/>
              </w:rPr>
            </w:pPr>
          </w:p>
        </w:tc>
      </w:tr>
      <w:tr w:rsidR="0028074C" w14:paraId="55CF264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F7BF9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7E58C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72192DB"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BA1FE" w14:textId="77777777" w:rsidR="0028074C" w:rsidRDefault="0028074C" w:rsidP="00533AA2">
            <w:pPr>
              <w:pStyle w:val="TAC"/>
              <w:rPr>
                <w:lang w:val="en-US" w:bidi="ar"/>
              </w:rPr>
            </w:pPr>
            <w:r>
              <w:rPr>
                <w:lang w:val="en-US" w:bidi="ar"/>
              </w:rPr>
              <w:t>CA_n258I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525D39" w14:textId="77777777" w:rsidR="0028074C" w:rsidRDefault="0028074C" w:rsidP="00533AA2">
            <w:pPr>
              <w:pStyle w:val="TAC"/>
              <w:rPr>
                <w:lang w:eastAsia="zh-CN"/>
              </w:rPr>
            </w:pPr>
          </w:p>
        </w:tc>
      </w:tr>
      <w:tr w:rsidR="0028074C" w14:paraId="423D772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FC5214" w14:textId="77777777" w:rsidR="0028074C" w:rsidRDefault="0028074C" w:rsidP="00533AA2">
            <w:pPr>
              <w:pStyle w:val="TAC"/>
            </w:pPr>
            <w:r>
              <w:t>CA_n28A-n78A-n258J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E58C67" w14:textId="77777777" w:rsidR="0028074C" w:rsidRDefault="0028074C" w:rsidP="00533AA2">
            <w:pPr>
              <w:keepNext/>
              <w:keepLines/>
              <w:spacing w:after="0"/>
              <w:jc w:val="center"/>
              <w:rPr>
                <w:rFonts w:ascii="Arial" w:hAnsi="Arial"/>
                <w:sz w:val="18"/>
              </w:rPr>
            </w:pPr>
            <w:r>
              <w:rPr>
                <w:rFonts w:ascii="Arial" w:hAnsi="Arial"/>
                <w:sz w:val="18"/>
              </w:rPr>
              <w:t>CA_n28A-n258A/G/H/I</w:t>
            </w:r>
          </w:p>
          <w:p w14:paraId="39481BAB"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1E5A3734" w14:textId="77777777" w:rsidR="0028074C" w:rsidRDefault="0028074C" w:rsidP="00533AA2">
            <w:pPr>
              <w:pStyle w:val="TAC"/>
            </w:pPr>
            <w:r>
              <w:t>CA_n28A-n78A</w:t>
            </w:r>
          </w:p>
        </w:tc>
        <w:tc>
          <w:tcPr>
            <w:tcW w:w="1155" w:type="dxa"/>
            <w:gridSpan w:val="2"/>
            <w:tcBorders>
              <w:left w:val="single" w:sz="4" w:space="0" w:color="auto"/>
              <w:right w:val="single" w:sz="4" w:space="0" w:color="auto"/>
            </w:tcBorders>
            <w:vAlign w:val="center"/>
          </w:tcPr>
          <w:p w14:paraId="060495B1" w14:textId="77777777" w:rsidR="0028074C" w:rsidRDefault="0028074C" w:rsidP="00533AA2">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F6BEF"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0C985A" w14:textId="77777777" w:rsidR="0028074C" w:rsidRDefault="0028074C" w:rsidP="00533AA2">
            <w:pPr>
              <w:pStyle w:val="TAC"/>
              <w:rPr>
                <w:lang w:eastAsia="zh-CN"/>
              </w:rPr>
            </w:pPr>
            <w:r>
              <w:t>0</w:t>
            </w:r>
          </w:p>
        </w:tc>
      </w:tr>
      <w:tr w:rsidR="0028074C" w14:paraId="5F88136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1117C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A8D8D"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AA54D04"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8506B"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5281FB07" w14:textId="77777777" w:rsidR="0028074C" w:rsidRDefault="0028074C" w:rsidP="00533AA2">
            <w:pPr>
              <w:pStyle w:val="TAC"/>
              <w:rPr>
                <w:lang w:eastAsia="zh-CN"/>
              </w:rPr>
            </w:pPr>
          </w:p>
        </w:tc>
      </w:tr>
      <w:tr w:rsidR="0028074C" w14:paraId="7202A11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25E65A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6DEFA9"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690113E"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26931" w14:textId="77777777" w:rsidR="0028074C" w:rsidRDefault="0028074C" w:rsidP="00533AA2">
            <w:pPr>
              <w:pStyle w:val="TAC"/>
              <w:rPr>
                <w:lang w:val="en-US" w:bidi="ar"/>
              </w:rPr>
            </w:pPr>
            <w:r>
              <w:rPr>
                <w:lang w:val="en-US" w:bidi="ar"/>
              </w:rPr>
              <w:t>CA_n258J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BA4555" w14:textId="77777777" w:rsidR="0028074C" w:rsidRDefault="0028074C" w:rsidP="00533AA2">
            <w:pPr>
              <w:pStyle w:val="TAC"/>
              <w:rPr>
                <w:lang w:eastAsia="zh-CN"/>
              </w:rPr>
            </w:pPr>
          </w:p>
        </w:tc>
      </w:tr>
      <w:tr w:rsidR="0028074C" w14:paraId="0C6C016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EC1AE5" w14:textId="77777777" w:rsidR="0028074C" w:rsidRDefault="0028074C" w:rsidP="00533AA2">
            <w:pPr>
              <w:pStyle w:val="TAC"/>
            </w:pPr>
            <w:r>
              <w:t>CA_n28A-n78A-n258K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D0AE1E" w14:textId="77777777" w:rsidR="0028074C" w:rsidRDefault="0028074C" w:rsidP="00533AA2">
            <w:pPr>
              <w:keepNext/>
              <w:keepLines/>
              <w:spacing w:after="0"/>
              <w:jc w:val="center"/>
              <w:rPr>
                <w:rFonts w:ascii="Arial" w:hAnsi="Arial"/>
                <w:sz w:val="18"/>
              </w:rPr>
            </w:pPr>
            <w:r>
              <w:rPr>
                <w:rFonts w:ascii="Arial" w:hAnsi="Arial"/>
                <w:sz w:val="18"/>
              </w:rPr>
              <w:t>CA_n28A-n258A/G/H/I</w:t>
            </w:r>
          </w:p>
          <w:p w14:paraId="5DB47017"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6E3D0F39" w14:textId="77777777" w:rsidR="0028074C" w:rsidRDefault="0028074C" w:rsidP="00533AA2">
            <w:pPr>
              <w:pStyle w:val="TAC"/>
            </w:pPr>
            <w:r>
              <w:t>CA_n28A-n78A</w:t>
            </w:r>
          </w:p>
        </w:tc>
        <w:tc>
          <w:tcPr>
            <w:tcW w:w="1155" w:type="dxa"/>
            <w:gridSpan w:val="2"/>
            <w:tcBorders>
              <w:left w:val="single" w:sz="4" w:space="0" w:color="auto"/>
              <w:right w:val="single" w:sz="4" w:space="0" w:color="auto"/>
            </w:tcBorders>
            <w:vAlign w:val="center"/>
          </w:tcPr>
          <w:p w14:paraId="377DFAFD" w14:textId="77777777" w:rsidR="0028074C" w:rsidRDefault="0028074C" w:rsidP="00533AA2">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28A5B"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52CC15" w14:textId="77777777" w:rsidR="0028074C" w:rsidRDefault="0028074C" w:rsidP="00533AA2">
            <w:pPr>
              <w:pStyle w:val="TAC"/>
              <w:rPr>
                <w:lang w:eastAsia="zh-CN"/>
              </w:rPr>
            </w:pPr>
            <w:r>
              <w:t>0</w:t>
            </w:r>
          </w:p>
        </w:tc>
      </w:tr>
      <w:tr w:rsidR="0028074C" w14:paraId="4DD6013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7E494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DC424"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1EA7E61"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3F42"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7A2A8FA7" w14:textId="77777777" w:rsidR="0028074C" w:rsidRDefault="0028074C" w:rsidP="00533AA2">
            <w:pPr>
              <w:pStyle w:val="TAC"/>
              <w:rPr>
                <w:lang w:eastAsia="zh-CN"/>
              </w:rPr>
            </w:pPr>
          </w:p>
        </w:tc>
      </w:tr>
      <w:tr w:rsidR="0028074C" w14:paraId="7A36DAF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F9651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7C91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EDB72B8"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C932" w14:textId="77777777" w:rsidR="0028074C" w:rsidRDefault="0028074C" w:rsidP="00533AA2">
            <w:pPr>
              <w:pStyle w:val="TAC"/>
              <w:rPr>
                <w:lang w:val="en-US" w:bidi="ar"/>
              </w:rPr>
            </w:pPr>
            <w:r>
              <w:rPr>
                <w:lang w:val="en-US" w:bidi="ar"/>
              </w:rPr>
              <w:t>CA_n258K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F6086" w14:textId="77777777" w:rsidR="0028074C" w:rsidRDefault="0028074C" w:rsidP="00533AA2">
            <w:pPr>
              <w:pStyle w:val="TAC"/>
              <w:rPr>
                <w:lang w:eastAsia="zh-CN"/>
              </w:rPr>
            </w:pPr>
          </w:p>
        </w:tc>
      </w:tr>
      <w:tr w:rsidR="0028074C" w14:paraId="497E8F3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7AC086" w14:textId="77777777" w:rsidR="0028074C" w:rsidRDefault="0028074C" w:rsidP="00533AA2">
            <w:pPr>
              <w:pStyle w:val="TAC"/>
            </w:pPr>
            <w:r>
              <w:t>CA_n28A-n78A-n258L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388E26" w14:textId="77777777" w:rsidR="0028074C" w:rsidRDefault="0028074C" w:rsidP="00533AA2">
            <w:pPr>
              <w:keepNext/>
              <w:keepLines/>
              <w:spacing w:after="0"/>
              <w:jc w:val="center"/>
              <w:rPr>
                <w:rFonts w:ascii="Arial" w:hAnsi="Arial"/>
                <w:sz w:val="18"/>
              </w:rPr>
            </w:pPr>
            <w:r>
              <w:rPr>
                <w:rFonts w:ascii="Arial" w:hAnsi="Arial"/>
                <w:sz w:val="18"/>
              </w:rPr>
              <w:t>CA_n28A-n258A/G/H/I</w:t>
            </w:r>
          </w:p>
          <w:p w14:paraId="21B22DDC"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4B9613AF" w14:textId="77777777" w:rsidR="0028074C" w:rsidRDefault="0028074C" w:rsidP="00533AA2">
            <w:pPr>
              <w:pStyle w:val="TAC"/>
            </w:pPr>
            <w:r>
              <w:t>CA_n28A-n78A</w:t>
            </w:r>
          </w:p>
        </w:tc>
        <w:tc>
          <w:tcPr>
            <w:tcW w:w="1155" w:type="dxa"/>
            <w:gridSpan w:val="2"/>
            <w:tcBorders>
              <w:left w:val="single" w:sz="4" w:space="0" w:color="auto"/>
              <w:right w:val="single" w:sz="4" w:space="0" w:color="auto"/>
            </w:tcBorders>
            <w:vAlign w:val="center"/>
          </w:tcPr>
          <w:p w14:paraId="577DF458" w14:textId="77777777" w:rsidR="0028074C" w:rsidRDefault="0028074C" w:rsidP="00533AA2">
            <w:pPr>
              <w:pStyle w:val="TAC"/>
              <w:rPr>
                <w:szCs w:val="21"/>
              </w:rPr>
            </w:pPr>
            <w: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3B0A8"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6CEAF6" w14:textId="77777777" w:rsidR="0028074C" w:rsidRDefault="0028074C" w:rsidP="00533AA2">
            <w:pPr>
              <w:pStyle w:val="TAC"/>
              <w:rPr>
                <w:lang w:eastAsia="zh-CN"/>
              </w:rPr>
            </w:pPr>
            <w:r>
              <w:t>0</w:t>
            </w:r>
          </w:p>
        </w:tc>
      </w:tr>
      <w:tr w:rsidR="0028074C" w14:paraId="06D2D7E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4A405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9375B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217D016" w14:textId="77777777" w:rsidR="0028074C" w:rsidRDefault="0028074C" w:rsidP="00533AA2">
            <w:pPr>
              <w:pStyle w:val="TAC"/>
              <w:rPr>
                <w:szCs w:val="21"/>
              </w:rPr>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6B754"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6F03FB76" w14:textId="77777777" w:rsidR="0028074C" w:rsidRDefault="0028074C" w:rsidP="00533AA2">
            <w:pPr>
              <w:pStyle w:val="TAC"/>
              <w:rPr>
                <w:lang w:eastAsia="zh-CN"/>
              </w:rPr>
            </w:pPr>
          </w:p>
        </w:tc>
      </w:tr>
      <w:tr w:rsidR="0028074C" w14:paraId="3DF9CDF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B274E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3B27D9"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6745B36" w14:textId="77777777" w:rsidR="0028074C" w:rsidRDefault="0028074C" w:rsidP="00533AA2">
            <w:pPr>
              <w:pStyle w:val="TAC"/>
              <w:rPr>
                <w:szCs w:val="21"/>
              </w:rPr>
            </w:pPr>
            <w:r>
              <w:t>n</w:t>
            </w:r>
            <w:r>
              <w:rPr>
                <w:rFonts w:hint="eastAsia"/>
              </w:rPr>
              <w:t>2</w:t>
            </w:r>
            <w:r>
              <w:t>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C2D56" w14:textId="77777777" w:rsidR="0028074C" w:rsidRDefault="0028074C" w:rsidP="00533AA2">
            <w:pPr>
              <w:pStyle w:val="TAC"/>
              <w:rPr>
                <w:lang w:val="en-US" w:bidi="ar"/>
              </w:rPr>
            </w:pPr>
            <w:r>
              <w:rPr>
                <w:lang w:val="en-US" w:bidi="ar"/>
              </w:rPr>
              <w:t>CA_n258L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C42CDC" w14:textId="77777777" w:rsidR="0028074C" w:rsidRDefault="0028074C" w:rsidP="00533AA2">
            <w:pPr>
              <w:pStyle w:val="TAC"/>
              <w:rPr>
                <w:lang w:eastAsia="zh-CN"/>
              </w:rPr>
            </w:pPr>
          </w:p>
        </w:tc>
      </w:tr>
      <w:tr w:rsidR="0028074C" w14:paraId="233C05F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602320" w14:textId="77777777" w:rsidR="0028074C" w:rsidRDefault="0028074C" w:rsidP="00533AA2">
            <w:pPr>
              <w:pStyle w:val="TAC"/>
            </w:pPr>
            <w:r>
              <w:t>CA_n28A-n78A-n258M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304FA8" w14:textId="77777777" w:rsidR="0028074C" w:rsidRDefault="0028074C" w:rsidP="00533AA2">
            <w:pPr>
              <w:keepNext/>
              <w:keepLines/>
              <w:spacing w:after="0"/>
              <w:jc w:val="center"/>
              <w:rPr>
                <w:rFonts w:ascii="Arial" w:hAnsi="Arial"/>
                <w:sz w:val="18"/>
              </w:rPr>
            </w:pPr>
            <w:r>
              <w:rPr>
                <w:rFonts w:ascii="Arial" w:hAnsi="Arial"/>
                <w:sz w:val="18"/>
              </w:rPr>
              <w:t>CA_n28A-n258A/G/H/I</w:t>
            </w:r>
          </w:p>
          <w:p w14:paraId="7A6C8904" w14:textId="77777777" w:rsidR="0028074C" w:rsidRDefault="0028074C" w:rsidP="00533AA2">
            <w:pPr>
              <w:keepNext/>
              <w:keepLines/>
              <w:spacing w:after="0"/>
              <w:jc w:val="center"/>
              <w:rPr>
                <w:rFonts w:ascii="Arial" w:hAnsi="Arial"/>
                <w:sz w:val="18"/>
              </w:rPr>
            </w:pPr>
            <w:r>
              <w:rPr>
                <w:rFonts w:ascii="Arial" w:hAnsi="Arial"/>
                <w:sz w:val="18"/>
              </w:rPr>
              <w:t>CA_n78A-n258A/G/H/I</w:t>
            </w:r>
          </w:p>
          <w:p w14:paraId="30D14601" w14:textId="77777777" w:rsidR="0028074C" w:rsidRDefault="0028074C" w:rsidP="00533AA2">
            <w:pPr>
              <w:pStyle w:val="TAC"/>
            </w:pPr>
            <w:r>
              <w:t>CA_n28A-n78A</w:t>
            </w:r>
          </w:p>
        </w:tc>
        <w:tc>
          <w:tcPr>
            <w:tcW w:w="1155" w:type="dxa"/>
            <w:gridSpan w:val="2"/>
            <w:tcBorders>
              <w:left w:val="single" w:sz="4" w:space="0" w:color="auto"/>
              <w:right w:val="single" w:sz="4" w:space="0" w:color="auto"/>
            </w:tcBorders>
            <w:vAlign w:val="center"/>
          </w:tcPr>
          <w:p w14:paraId="67776F66" w14:textId="77777777" w:rsidR="0028074C" w:rsidRDefault="0028074C" w:rsidP="00533AA2">
            <w:pPr>
              <w:pStyle w:val="TAC"/>
              <w:rPr>
                <w:szCs w:val="21"/>
              </w:rPr>
            </w:pPr>
            <w:r>
              <w:rPr>
                <w:szCs w:val="21"/>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9907E" w14:textId="77777777" w:rsidR="0028074C" w:rsidRDefault="0028074C" w:rsidP="00533AA2">
            <w:pPr>
              <w:pStyle w:val="TAC"/>
              <w:rPr>
                <w:lang w:val="en-US" w:bidi="ar"/>
              </w:rPr>
            </w:pPr>
            <w:r>
              <w:rPr>
                <w:lang w:val="en-US" w:bidi="ar"/>
              </w:rPr>
              <w:t>5, 10, 15, 20, 25, 30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02915F3" w14:textId="77777777" w:rsidR="0028074C" w:rsidRDefault="0028074C" w:rsidP="00533AA2">
            <w:pPr>
              <w:pStyle w:val="TAC"/>
              <w:rPr>
                <w:lang w:eastAsia="zh-CN"/>
              </w:rPr>
            </w:pPr>
            <w:r>
              <w:t>0</w:t>
            </w:r>
          </w:p>
        </w:tc>
      </w:tr>
      <w:tr w:rsidR="0028074C" w14:paraId="29785F9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BC88E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DDC389"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5A35E00" w14:textId="77777777" w:rsidR="0028074C" w:rsidRDefault="0028074C" w:rsidP="00533AA2">
            <w:pPr>
              <w:pStyle w:val="TAC"/>
              <w:rPr>
                <w:szCs w:val="21"/>
              </w:rPr>
            </w:pPr>
            <w:r>
              <w:rPr>
                <w:szCs w:val="21"/>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E9F5" w14:textId="77777777" w:rsidR="0028074C" w:rsidRDefault="0028074C" w:rsidP="00533AA2">
            <w:pPr>
              <w:pStyle w:val="TAC"/>
              <w:rPr>
                <w:lang w:val="en-US" w:bidi="ar"/>
              </w:rPr>
            </w:pPr>
            <w:r>
              <w:rPr>
                <w:lang w:val="en-US" w:bidi="ar"/>
              </w:rPr>
              <w:t>10, 15, 20, 30, 40, 50, 60, 70, 80, 90, 100</w:t>
            </w:r>
          </w:p>
        </w:tc>
        <w:tc>
          <w:tcPr>
            <w:tcW w:w="2227" w:type="dxa"/>
            <w:tcBorders>
              <w:top w:val="nil"/>
              <w:left w:val="single" w:sz="4" w:space="0" w:color="auto"/>
              <w:bottom w:val="nil"/>
              <w:right w:val="single" w:sz="4" w:space="0" w:color="auto"/>
            </w:tcBorders>
            <w:shd w:val="clear" w:color="auto" w:fill="auto"/>
            <w:vAlign w:val="center"/>
          </w:tcPr>
          <w:p w14:paraId="2F71528B" w14:textId="77777777" w:rsidR="0028074C" w:rsidRDefault="0028074C" w:rsidP="00533AA2">
            <w:pPr>
              <w:pStyle w:val="TAC"/>
              <w:rPr>
                <w:lang w:eastAsia="zh-CN"/>
              </w:rPr>
            </w:pPr>
          </w:p>
        </w:tc>
      </w:tr>
      <w:tr w:rsidR="0028074C" w14:paraId="7E4AF5A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9F8B79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A8067B"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A0D625E" w14:textId="77777777" w:rsidR="0028074C" w:rsidRDefault="0028074C" w:rsidP="00533AA2">
            <w:pPr>
              <w:pStyle w:val="TAC"/>
              <w:rPr>
                <w:szCs w:val="21"/>
              </w:rPr>
            </w:pPr>
            <w:r>
              <w:rPr>
                <w:szCs w:val="21"/>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8724" w14:textId="77777777" w:rsidR="0028074C" w:rsidRDefault="0028074C" w:rsidP="00533AA2">
            <w:pPr>
              <w:pStyle w:val="TAC"/>
              <w:rPr>
                <w:lang w:val="en-US" w:bidi="ar"/>
              </w:rPr>
            </w:pPr>
            <w:r>
              <w:rPr>
                <w:lang w:val="en-US" w:bidi="ar"/>
              </w:rPr>
              <w:t>CA_n258M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E44580" w14:textId="77777777" w:rsidR="0028074C" w:rsidRDefault="0028074C" w:rsidP="00533AA2">
            <w:pPr>
              <w:pStyle w:val="TAC"/>
              <w:rPr>
                <w:lang w:eastAsia="zh-CN"/>
              </w:rPr>
            </w:pPr>
          </w:p>
        </w:tc>
      </w:tr>
      <w:tr w:rsidR="0028074C" w:rsidRPr="00032D3A" w14:paraId="2136AD9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BFADD7"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7CC961" w14:textId="77777777" w:rsidR="0028074C" w:rsidRPr="00A02D0B" w:rsidRDefault="0028074C" w:rsidP="00533AA2">
            <w:pPr>
              <w:pStyle w:val="TAC"/>
              <w:rPr>
                <w:szCs w:val="18"/>
                <w:lang w:val="en-US"/>
              </w:rPr>
            </w:pPr>
            <w:r w:rsidRPr="00A02D0B">
              <w:rPr>
                <w:szCs w:val="18"/>
                <w:lang w:val="en-US"/>
              </w:rPr>
              <w:t>CA_n28A-n79A</w:t>
            </w:r>
          </w:p>
          <w:p w14:paraId="4E465186" w14:textId="77777777" w:rsidR="0028074C" w:rsidRPr="00A02D0B" w:rsidRDefault="0028074C" w:rsidP="00533AA2">
            <w:pPr>
              <w:pStyle w:val="TAC"/>
              <w:rPr>
                <w:szCs w:val="18"/>
                <w:lang w:val="en-US"/>
              </w:rPr>
            </w:pPr>
            <w:r w:rsidRPr="00A02D0B">
              <w:rPr>
                <w:szCs w:val="18"/>
                <w:lang w:val="en-US"/>
              </w:rPr>
              <w:t>CA_n28A-n257A</w:t>
            </w:r>
          </w:p>
          <w:p w14:paraId="7AB25FDD" w14:textId="77777777" w:rsidR="0028074C" w:rsidRPr="00032D3A" w:rsidRDefault="0028074C" w:rsidP="00533AA2">
            <w:pPr>
              <w:pStyle w:val="TAC"/>
            </w:pPr>
            <w:r w:rsidRPr="00032D3A">
              <w:rPr>
                <w:szCs w:val="18"/>
                <w:lang w:val="sv-SE"/>
              </w:rPr>
              <w:t>CA_n79A-n257A</w:t>
            </w:r>
          </w:p>
        </w:tc>
        <w:tc>
          <w:tcPr>
            <w:tcW w:w="1155" w:type="dxa"/>
            <w:gridSpan w:val="2"/>
            <w:tcBorders>
              <w:left w:val="single" w:sz="4" w:space="0" w:color="auto"/>
              <w:right w:val="single" w:sz="4" w:space="0" w:color="auto"/>
            </w:tcBorders>
            <w:vAlign w:val="center"/>
          </w:tcPr>
          <w:p w14:paraId="281492F4" w14:textId="77777777" w:rsidR="0028074C" w:rsidRPr="00032D3A" w:rsidRDefault="0028074C" w:rsidP="00533AA2">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6633F" w14:textId="77777777" w:rsidR="0028074C" w:rsidRPr="00032D3A" w:rsidRDefault="0028074C" w:rsidP="00533AA2">
            <w:pPr>
              <w:pStyle w:val="TAC"/>
            </w:pPr>
            <w:r w:rsidRPr="00032D3A">
              <w:rPr>
                <w:lang w:val="en-US" w:bidi="ar"/>
              </w:rPr>
              <w:t>5, 10, 15, 20, 30</w:t>
            </w:r>
          </w:p>
        </w:tc>
        <w:tc>
          <w:tcPr>
            <w:tcW w:w="2227" w:type="dxa"/>
            <w:tcBorders>
              <w:top w:val="nil"/>
              <w:left w:val="single" w:sz="4" w:space="0" w:color="auto"/>
              <w:bottom w:val="nil"/>
              <w:right w:val="single" w:sz="4" w:space="0" w:color="auto"/>
            </w:tcBorders>
            <w:shd w:val="clear" w:color="auto" w:fill="auto"/>
            <w:vAlign w:val="center"/>
          </w:tcPr>
          <w:p w14:paraId="652A4219" w14:textId="77777777" w:rsidR="0028074C" w:rsidRPr="00032D3A" w:rsidRDefault="0028074C" w:rsidP="00533AA2">
            <w:pPr>
              <w:pStyle w:val="TAC"/>
              <w:rPr>
                <w:lang w:eastAsia="zh-CN"/>
              </w:rPr>
            </w:pPr>
            <w:r w:rsidRPr="00032D3A">
              <w:rPr>
                <w:rFonts w:hint="eastAsia"/>
                <w:szCs w:val="18"/>
                <w:lang w:eastAsia="zh-CN"/>
              </w:rPr>
              <w:t>0</w:t>
            </w:r>
          </w:p>
        </w:tc>
      </w:tr>
      <w:tr w:rsidR="0028074C" w:rsidRPr="00032D3A" w14:paraId="4EFE584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AE8B5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25653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5DAA0265"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AB4BB"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764542F" w14:textId="77777777" w:rsidR="0028074C" w:rsidRPr="00032D3A" w:rsidRDefault="0028074C" w:rsidP="00533AA2">
            <w:pPr>
              <w:pStyle w:val="TAC"/>
              <w:rPr>
                <w:lang w:eastAsia="zh-CN"/>
              </w:rPr>
            </w:pPr>
          </w:p>
        </w:tc>
      </w:tr>
      <w:tr w:rsidR="0028074C" w:rsidRPr="00032D3A" w14:paraId="557CC4C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8D876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FDAD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37CC8B28"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57D2"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4CE868" w14:textId="77777777" w:rsidR="0028074C" w:rsidRPr="00032D3A" w:rsidRDefault="0028074C" w:rsidP="00533AA2">
            <w:pPr>
              <w:pStyle w:val="TAC"/>
              <w:rPr>
                <w:lang w:eastAsia="zh-CN"/>
              </w:rPr>
            </w:pPr>
          </w:p>
        </w:tc>
      </w:tr>
      <w:tr w:rsidR="0028074C" w:rsidRPr="00032D3A" w14:paraId="1AD7E80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9709AC"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AE878" w14:textId="77777777" w:rsidR="0028074C" w:rsidRPr="00A02D0B" w:rsidRDefault="0028074C" w:rsidP="00533AA2">
            <w:pPr>
              <w:pStyle w:val="TAC"/>
              <w:rPr>
                <w:szCs w:val="18"/>
                <w:lang w:val="en-US"/>
              </w:rPr>
            </w:pPr>
            <w:r w:rsidRPr="00A02D0B">
              <w:rPr>
                <w:szCs w:val="18"/>
                <w:lang w:val="en-US"/>
              </w:rPr>
              <w:t>CA_n257G</w:t>
            </w:r>
          </w:p>
          <w:p w14:paraId="01952D66" w14:textId="77777777" w:rsidR="0028074C" w:rsidRPr="00A02D0B" w:rsidRDefault="0028074C" w:rsidP="00533AA2">
            <w:pPr>
              <w:pStyle w:val="TAC"/>
              <w:rPr>
                <w:szCs w:val="18"/>
                <w:lang w:val="en-US"/>
              </w:rPr>
            </w:pPr>
            <w:r w:rsidRPr="00A02D0B">
              <w:rPr>
                <w:szCs w:val="18"/>
                <w:lang w:val="en-US"/>
              </w:rPr>
              <w:t>CA_n28A-n79A</w:t>
            </w:r>
          </w:p>
          <w:p w14:paraId="52FB4173" w14:textId="77777777" w:rsidR="0028074C" w:rsidRPr="00A02D0B" w:rsidRDefault="0028074C" w:rsidP="00533AA2">
            <w:pPr>
              <w:pStyle w:val="TAC"/>
              <w:rPr>
                <w:szCs w:val="18"/>
                <w:lang w:val="en-US"/>
              </w:rPr>
            </w:pPr>
            <w:r w:rsidRPr="00A02D0B">
              <w:rPr>
                <w:szCs w:val="18"/>
                <w:lang w:val="en-US"/>
              </w:rPr>
              <w:t>CA_n28A-n257A/G</w:t>
            </w:r>
          </w:p>
          <w:p w14:paraId="0C0AB6BE" w14:textId="77777777" w:rsidR="0028074C" w:rsidRPr="00032D3A" w:rsidRDefault="0028074C" w:rsidP="00533AA2">
            <w:pPr>
              <w:pStyle w:val="TAC"/>
            </w:pPr>
            <w:r w:rsidRPr="00032D3A">
              <w:rPr>
                <w:szCs w:val="18"/>
                <w:lang w:val="sv-SE"/>
              </w:rPr>
              <w:t>CA_n79A-n257A</w:t>
            </w:r>
            <w:r>
              <w:rPr>
                <w:szCs w:val="18"/>
                <w:lang w:val="sv-SE"/>
              </w:rPr>
              <w:t>/G</w:t>
            </w:r>
          </w:p>
        </w:tc>
        <w:tc>
          <w:tcPr>
            <w:tcW w:w="1155" w:type="dxa"/>
            <w:gridSpan w:val="2"/>
            <w:tcBorders>
              <w:left w:val="single" w:sz="4" w:space="0" w:color="auto"/>
              <w:right w:val="single" w:sz="4" w:space="0" w:color="auto"/>
            </w:tcBorders>
            <w:vAlign w:val="center"/>
          </w:tcPr>
          <w:p w14:paraId="12114D6D" w14:textId="77777777" w:rsidR="0028074C" w:rsidRPr="00032D3A" w:rsidRDefault="0028074C" w:rsidP="00533AA2">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3FD21" w14:textId="77777777" w:rsidR="0028074C" w:rsidRPr="00032D3A" w:rsidRDefault="0028074C" w:rsidP="00533AA2">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A2AD1C" w14:textId="77777777" w:rsidR="0028074C" w:rsidRPr="00032D3A" w:rsidRDefault="0028074C" w:rsidP="00533AA2">
            <w:pPr>
              <w:pStyle w:val="TAC"/>
              <w:rPr>
                <w:lang w:eastAsia="zh-CN"/>
              </w:rPr>
            </w:pPr>
            <w:r w:rsidRPr="00032D3A">
              <w:rPr>
                <w:rFonts w:hint="eastAsia"/>
                <w:szCs w:val="18"/>
                <w:lang w:eastAsia="zh-CN"/>
              </w:rPr>
              <w:t>0</w:t>
            </w:r>
          </w:p>
        </w:tc>
      </w:tr>
      <w:tr w:rsidR="0028074C" w:rsidRPr="00032D3A" w14:paraId="4ECABB9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EC709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A81ED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0B494C4"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C21E8"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E6DA11C" w14:textId="77777777" w:rsidR="0028074C" w:rsidRPr="00032D3A" w:rsidRDefault="0028074C" w:rsidP="00533AA2">
            <w:pPr>
              <w:pStyle w:val="TAC"/>
              <w:rPr>
                <w:lang w:eastAsia="zh-CN"/>
              </w:rPr>
            </w:pPr>
          </w:p>
        </w:tc>
      </w:tr>
      <w:tr w:rsidR="0028074C" w:rsidRPr="00032D3A" w14:paraId="17FF079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8B529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D4B2B"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3B698D4F"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DDA0" w14:textId="77777777" w:rsidR="0028074C" w:rsidRPr="00032D3A" w:rsidRDefault="0028074C"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69195E" w14:textId="77777777" w:rsidR="0028074C" w:rsidRPr="00032D3A" w:rsidRDefault="0028074C" w:rsidP="00533AA2">
            <w:pPr>
              <w:pStyle w:val="TAC"/>
              <w:rPr>
                <w:lang w:eastAsia="zh-CN"/>
              </w:rPr>
            </w:pPr>
          </w:p>
        </w:tc>
      </w:tr>
      <w:tr w:rsidR="0028074C" w:rsidRPr="00032D3A" w14:paraId="0E879F9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D3CB0F"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21BAB1" w14:textId="77777777" w:rsidR="0028074C" w:rsidRPr="00A02D0B" w:rsidRDefault="0028074C" w:rsidP="00533AA2">
            <w:pPr>
              <w:pStyle w:val="TAC"/>
              <w:rPr>
                <w:szCs w:val="18"/>
                <w:lang w:val="en-US"/>
              </w:rPr>
            </w:pPr>
            <w:r w:rsidRPr="00A02D0B">
              <w:rPr>
                <w:szCs w:val="18"/>
                <w:lang w:val="en-US"/>
              </w:rPr>
              <w:t>CA_n257G/H</w:t>
            </w:r>
          </w:p>
          <w:p w14:paraId="7603F3A3" w14:textId="77777777" w:rsidR="0028074C" w:rsidRPr="00A02D0B" w:rsidRDefault="0028074C" w:rsidP="00533AA2">
            <w:pPr>
              <w:pStyle w:val="TAC"/>
              <w:rPr>
                <w:szCs w:val="18"/>
                <w:lang w:val="en-US"/>
              </w:rPr>
            </w:pPr>
            <w:r w:rsidRPr="00A02D0B">
              <w:rPr>
                <w:szCs w:val="18"/>
                <w:lang w:val="en-US"/>
              </w:rPr>
              <w:t>CA_n28A-n79A</w:t>
            </w:r>
          </w:p>
          <w:p w14:paraId="10A69E2B" w14:textId="77777777" w:rsidR="0028074C" w:rsidRPr="00A02D0B" w:rsidRDefault="0028074C" w:rsidP="00533AA2">
            <w:pPr>
              <w:pStyle w:val="TAC"/>
              <w:rPr>
                <w:szCs w:val="18"/>
                <w:lang w:val="en-US"/>
              </w:rPr>
            </w:pPr>
            <w:r w:rsidRPr="00A02D0B">
              <w:rPr>
                <w:szCs w:val="18"/>
                <w:lang w:val="en-US"/>
              </w:rPr>
              <w:t>CA_n28A-n257A/G/H</w:t>
            </w:r>
          </w:p>
          <w:p w14:paraId="630E851A" w14:textId="77777777" w:rsidR="0028074C" w:rsidRPr="00032D3A" w:rsidRDefault="0028074C" w:rsidP="00533AA2">
            <w:pPr>
              <w:pStyle w:val="TAC"/>
            </w:pPr>
            <w:r w:rsidRPr="00A02D0B">
              <w:rPr>
                <w:szCs w:val="18"/>
                <w:lang w:val="en-US"/>
              </w:rPr>
              <w:t>CA_n79A-n257A/G/H</w:t>
            </w:r>
          </w:p>
        </w:tc>
        <w:tc>
          <w:tcPr>
            <w:tcW w:w="1155" w:type="dxa"/>
            <w:gridSpan w:val="2"/>
            <w:tcBorders>
              <w:left w:val="single" w:sz="4" w:space="0" w:color="auto"/>
              <w:right w:val="single" w:sz="4" w:space="0" w:color="auto"/>
            </w:tcBorders>
            <w:vAlign w:val="center"/>
          </w:tcPr>
          <w:p w14:paraId="3F151A1A" w14:textId="77777777" w:rsidR="0028074C" w:rsidRPr="00032D3A" w:rsidRDefault="0028074C" w:rsidP="00533AA2">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72140" w14:textId="77777777" w:rsidR="0028074C" w:rsidRPr="00032D3A" w:rsidRDefault="0028074C" w:rsidP="00533AA2">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E36ADD" w14:textId="77777777" w:rsidR="0028074C" w:rsidRPr="00032D3A" w:rsidRDefault="0028074C" w:rsidP="00533AA2">
            <w:pPr>
              <w:pStyle w:val="TAC"/>
              <w:rPr>
                <w:lang w:eastAsia="zh-CN"/>
              </w:rPr>
            </w:pPr>
            <w:r w:rsidRPr="00032D3A">
              <w:rPr>
                <w:rFonts w:hint="eastAsia"/>
                <w:szCs w:val="18"/>
              </w:rPr>
              <w:t>0</w:t>
            </w:r>
          </w:p>
        </w:tc>
      </w:tr>
      <w:tr w:rsidR="0028074C" w:rsidRPr="00032D3A" w14:paraId="49D5858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022EB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6C133"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DEEAD7F"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D786"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E930938" w14:textId="77777777" w:rsidR="0028074C" w:rsidRPr="00032D3A" w:rsidRDefault="0028074C" w:rsidP="00533AA2">
            <w:pPr>
              <w:pStyle w:val="TAC"/>
              <w:rPr>
                <w:lang w:eastAsia="zh-CN"/>
              </w:rPr>
            </w:pPr>
          </w:p>
        </w:tc>
      </w:tr>
      <w:tr w:rsidR="0028074C" w:rsidRPr="00032D3A" w14:paraId="5F314CA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6F8FB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A1264"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FD039CE"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66583" w14:textId="77777777" w:rsidR="0028074C" w:rsidRPr="00032D3A" w:rsidRDefault="0028074C"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B1059D" w14:textId="77777777" w:rsidR="0028074C" w:rsidRPr="00032D3A" w:rsidRDefault="0028074C" w:rsidP="00533AA2">
            <w:pPr>
              <w:pStyle w:val="TAC"/>
              <w:rPr>
                <w:lang w:eastAsia="zh-CN"/>
              </w:rPr>
            </w:pPr>
          </w:p>
        </w:tc>
      </w:tr>
      <w:tr w:rsidR="0028074C" w:rsidRPr="00032D3A" w14:paraId="317FAEA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5578E2" w14:textId="77777777" w:rsidR="0028074C" w:rsidRPr="00032D3A" w:rsidRDefault="0028074C" w:rsidP="00533AA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0B3903" w14:textId="77777777" w:rsidR="0028074C" w:rsidRPr="00A02D0B" w:rsidRDefault="0028074C" w:rsidP="00533AA2">
            <w:pPr>
              <w:pStyle w:val="TAC"/>
              <w:rPr>
                <w:szCs w:val="18"/>
                <w:lang w:val="en-US"/>
              </w:rPr>
            </w:pPr>
            <w:r w:rsidRPr="00A02D0B">
              <w:rPr>
                <w:szCs w:val="18"/>
                <w:lang w:val="en-US"/>
              </w:rPr>
              <w:t>CA_n257G/H/I</w:t>
            </w:r>
          </w:p>
          <w:p w14:paraId="149709CD" w14:textId="77777777" w:rsidR="0028074C" w:rsidRPr="00A02D0B" w:rsidRDefault="0028074C" w:rsidP="00533AA2">
            <w:pPr>
              <w:pStyle w:val="TAC"/>
              <w:rPr>
                <w:szCs w:val="18"/>
                <w:lang w:val="en-US"/>
              </w:rPr>
            </w:pPr>
            <w:r w:rsidRPr="00A02D0B">
              <w:rPr>
                <w:szCs w:val="18"/>
                <w:lang w:val="en-US"/>
              </w:rPr>
              <w:t>CA_n28A-n79A</w:t>
            </w:r>
          </w:p>
          <w:p w14:paraId="015FB706" w14:textId="77777777" w:rsidR="0028074C" w:rsidRPr="00A02D0B" w:rsidRDefault="0028074C" w:rsidP="00533AA2">
            <w:pPr>
              <w:pStyle w:val="TAC"/>
              <w:rPr>
                <w:szCs w:val="18"/>
                <w:lang w:val="en-US"/>
              </w:rPr>
            </w:pPr>
            <w:r w:rsidRPr="00A02D0B">
              <w:rPr>
                <w:szCs w:val="18"/>
                <w:lang w:val="en-US"/>
              </w:rPr>
              <w:t>CA_n28A-n257A</w:t>
            </w:r>
            <w:r>
              <w:t>/G/H/I</w:t>
            </w:r>
          </w:p>
          <w:p w14:paraId="4FFD0179" w14:textId="77777777" w:rsidR="0028074C" w:rsidRPr="00032D3A" w:rsidRDefault="0028074C" w:rsidP="00533AA2">
            <w:pPr>
              <w:pStyle w:val="TAC"/>
            </w:pPr>
            <w:r w:rsidRPr="00A02D0B">
              <w:rPr>
                <w:szCs w:val="18"/>
                <w:lang w:val="en-US"/>
              </w:rPr>
              <w:t>CA_n79A-n257A</w:t>
            </w:r>
            <w:r>
              <w:t>/G/H/I</w:t>
            </w:r>
          </w:p>
        </w:tc>
        <w:tc>
          <w:tcPr>
            <w:tcW w:w="1155" w:type="dxa"/>
            <w:gridSpan w:val="2"/>
            <w:tcBorders>
              <w:left w:val="single" w:sz="4" w:space="0" w:color="auto"/>
              <w:right w:val="single" w:sz="4" w:space="0" w:color="auto"/>
            </w:tcBorders>
            <w:vAlign w:val="center"/>
          </w:tcPr>
          <w:p w14:paraId="382E63D0" w14:textId="77777777" w:rsidR="0028074C" w:rsidRPr="00032D3A" w:rsidRDefault="0028074C" w:rsidP="00533AA2">
            <w:pPr>
              <w:pStyle w:val="TAC"/>
              <w:rPr>
                <w:color w:val="000000"/>
              </w:rPr>
            </w:pPr>
            <w:r w:rsidRPr="00032D3A">
              <w:rPr>
                <w:rFonts w:hint="eastAsia"/>
                <w:szCs w:val="18"/>
                <w:lang w:eastAsia="zh-CN"/>
              </w:rPr>
              <w:t>n28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F43B" w14:textId="77777777" w:rsidR="0028074C" w:rsidRPr="00032D3A" w:rsidRDefault="0028074C" w:rsidP="00533AA2">
            <w:pPr>
              <w:pStyle w:val="TAC"/>
            </w:pPr>
            <w:r w:rsidRPr="00032D3A">
              <w:rPr>
                <w:lang w:val="en-US" w:bidi="ar"/>
              </w:rPr>
              <w:t>5, 10, 15, 20, 30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17B30" w14:textId="77777777" w:rsidR="0028074C" w:rsidRPr="00032D3A" w:rsidRDefault="0028074C" w:rsidP="00533AA2">
            <w:pPr>
              <w:pStyle w:val="TAC"/>
              <w:rPr>
                <w:lang w:eastAsia="zh-CN"/>
              </w:rPr>
            </w:pPr>
            <w:r w:rsidRPr="00032D3A">
              <w:rPr>
                <w:rFonts w:hint="eastAsia"/>
                <w:szCs w:val="18"/>
              </w:rPr>
              <w:t>0</w:t>
            </w:r>
          </w:p>
        </w:tc>
      </w:tr>
      <w:tr w:rsidR="0028074C" w:rsidRPr="00032D3A" w14:paraId="1DF8915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5C7B8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FB1C92"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483C78E"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8D77"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ABF0A3D" w14:textId="77777777" w:rsidR="0028074C" w:rsidRPr="00032D3A" w:rsidRDefault="0028074C" w:rsidP="00533AA2">
            <w:pPr>
              <w:pStyle w:val="TAC"/>
              <w:rPr>
                <w:lang w:eastAsia="zh-CN"/>
              </w:rPr>
            </w:pPr>
          </w:p>
        </w:tc>
      </w:tr>
      <w:tr w:rsidR="0028074C" w:rsidRPr="00032D3A" w14:paraId="7F37A0F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EB8B0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411A4D"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29AF3DD" w14:textId="77777777" w:rsidR="0028074C" w:rsidRPr="00032D3A" w:rsidRDefault="0028074C" w:rsidP="00533AA2">
            <w:pPr>
              <w:pStyle w:val="TAC"/>
              <w:rPr>
                <w:color w:val="000000"/>
              </w:rPr>
            </w:pPr>
            <w:r w:rsidRPr="00032D3A">
              <w:rPr>
                <w:rFonts w:hint="eastAsia"/>
                <w:szCs w:val="18"/>
                <w:lang w:eastAsia="zh-CN"/>
              </w:rPr>
              <w:t>n</w:t>
            </w:r>
            <w:r w:rsidRPr="00032D3A">
              <w:rPr>
                <w:szCs w:val="18"/>
                <w:lang w:eastAsia="zh-CN"/>
              </w:rPr>
              <w:t>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0A61" w14:textId="77777777" w:rsidR="0028074C" w:rsidRPr="00032D3A" w:rsidRDefault="0028074C"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BCDB59" w14:textId="77777777" w:rsidR="0028074C" w:rsidRPr="00032D3A" w:rsidRDefault="0028074C" w:rsidP="00533AA2">
            <w:pPr>
              <w:pStyle w:val="TAC"/>
              <w:rPr>
                <w:lang w:eastAsia="zh-CN"/>
              </w:rPr>
            </w:pPr>
          </w:p>
        </w:tc>
      </w:tr>
      <w:tr w:rsidR="0028074C" w:rsidRPr="00032D3A" w14:paraId="648A1EB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2760C7" w14:textId="77777777" w:rsidR="0028074C" w:rsidRPr="00032D3A" w:rsidRDefault="0028074C" w:rsidP="00533AA2">
            <w:pPr>
              <w:pStyle w:val="TAC"/>
            </w:pPr>
            <w:r w:rsidRPr="00032D3A">
              <w:rPr>
                <w:lang w:val="en-US"/>
              </w:rPr>
              <w:lastRenderedPageBreak/>
              <w:t>CA_n30A-n66A-n260A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B8708F" w14:textId="77777777" w:rsidR="0028074C" w:rsidRDefault="0028074C" w:rsidP="00533AA2">
            <w:pPr>
              <w:pStyle w:val="TAC"/>
              <w:rPr>
                <w:rFonts w:cs="Arial"/>
                <w:lang w:eastAsia="zh-CN"/>
              </w:rPr>
            </w:pPr>
            <w:r w:rsidRPr="00032D3A">
              <w:rPr>
                <w:rFonts w:cs="Arial"/>
                <w:lang w:eastAsia="zh-CN"/>
              </w:rPr>
              <w:t>CA_n30A-n66A</w:t>
            </w:r>
          </w:p>
          <w:p w14:paraId="4FC2F59D" w14:textId="77777777" w:rsidR="0028074C" w:rsidRDefault="0028074C" w:rsidP="00533AA2">
            <w:pPr>
              <w:pStyle w:val="TAC"/>
              <w:rPr>
                <w:rFonts w:cs="Arial"/>
                <w:lang w:eastAsia="zh-CN"/>
              </w:rPr>
            </w:pPr>
            <w:r w:rsidRPr="00032D3A">
              <w:rPr>
                <w:rFonts w:cs="Arial"/>
                <w:lang w:eastAsia="zh-CN"/>
              </w:rPr>
              <w:t>CA_n30A-n260A</w:t>
            </w:r>
          </w:p>
          <w:p w14:paraId="055575CF" w14:textId="77777777" w:rsidR="0028074C" w:rsidRPr="00032D3A" w:rsidRDefault="0028074C" w:rsidP="00533AA2">
            <w:pPr>
              <w:pStyle w:val="TAC"/>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3A953DA6"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CCAB"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3A7AE9"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10ED6B3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C9967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9F4035"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16F0253"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91885"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9EE9596" w14:textId="77777777" w:rsidR="0028074C" w:rsidRPr="00032D3A" w:rsidRDefault="0028074C" w:rsidP="00533AA2">
            <w:pPr>
              <w:pStyle w:val="TAC"/>
              <w:rPr>
                <w:lang w:eastAsia="zh-CN"/>
              </w:rPr>
            </w:pPr>
          </w:p>
        </w:tc>
      </w:tr>
      <w:tr w:rsidR="0028074C" w:rsidRPr="00032D3A" w14:paraId="006F42F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37010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2E965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24BA30A"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7918"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C46BFA" w14:textId="77777777" w:rsidR="0028074C" w:rsidRPr="00032D3A" w:rsidRDefault="0028074C" w:rsidP="00533AA2">
            <w:pPr>
              <w:pStyle w:val="TAC"/>
              <w:rPr>
                <w:lang w:eastAsia="zh-CN"/>
              </w:rPr>
            </w:pPr>
          </w:p>
        </w:tc>
      </w:tr>
      <w:tr w:rsidR="0028074C" w:rsidRPr="00032D3A" w14:paraId="2ABC972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69D6C6" w14:textId="77777777" w:rsidR="0028074C" w:rsidRPr="00032D3A" w:rsidRDefault="0028074C" w:rsidP="00533AA2">
            <w:pPr>
              <w:pStyle w:val="TAC"/>
            </w:pPr>
            <w:r w:rsidRPr="00032D3A">
              <w:rPr>
                <w:lang w:val="en-US"/>
              </w:rPr>
              <w:t>CA_n30A-n66A-n260G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1553A" w14:textId="77777777" w:rsidR="0028074C" w:rsidRPr="00032D3A" w:rsidRDefault="0028074C" w:rsidP="00533AA2">
            <w:pPr>
              <w:pStyle w:val="TAC"/>
              <w:rPr>
                <w:rFonts w:cs="Arial"/>
                <w:lang w:eastAsia="zh-CN"/>
              </w:rPr>
            </w:pPr>
            <w:r w:rsidRPr="00032D3A">
              <w:rPr>
                <w:rFonts w:cs="Arial"/>
                <w:lang w:eastAsia="zh-CN"/>
              </w:rPr>
              <w:t>CA_n30A-n66A</w:t>
            </w:r>
          </w:p>
          <w:p w14:paraId="2B0F7B92" w14:textId="77777777" w:rsidR="0028074C" w:rsidRDefault="0028074C" w:rsidP="00533AA2">
            <w:pPr>
              <w:pStyle w:val="TAC"/>
              <w:rPr>
                <w:rFonts w:cs="Arial"/>
                <w:lang w:eastAsia="zh-CN"/>
              </w:rPr>
            </w:pPr>
            <w:r w:rsidRPr="00032D3A">
              <w:rPr>
                <w:rFonts w:cs="Arial"/>
                <w:lang w:eastAsia="zh-CN"/>
              </w:rPr>
              <w:t>CA_n30A-n260A</w:t>
            </w:r>
            <w:r>
              <w:rPr>
                <w:rFonts w:cs="Arial"/>
                <w:lang w:eastAsia="zh-CN"/>
              </w:rPr>
              <w:t>/G</w:t>
            </w:r>
          </w:p>
          <w:p w14:paraId="0C04604A" w14:textId="77777777" w:rsidR="0028074C" w:rsidRPr="00032D3A" w:rsidRDefault="0028074C" w:rsidP="00533AA2">
            <w:pPr>
              <w:pStyle w:val="TAC"/>
            </w:pPr>
            <w:r w:rsidRPr="00032D3A">
              <w:rPr>
                <w:rFonts w:cs="Arial"/>
                <w:lang w:eastAsia="zh-CN"/>
              </w:rPr>
              <w:t>CA_n66A-n260A</w:t>
            </w:r>
            <w:r>
              <w:rPr>
                <w:rFonts w:cs="Arial"/>
                <w:lang w:eastAsia="zh-CN"/>
              </w:rPr>
              <w:t>/G</w:t>
            </w:r>
          </w:p>
        </w:tc>
        <w:tc>
          <w:tcPr>
            <w:tcW w:w="1155" w:type="dxa"/>
            <w:gridSpan w:val="2"/>
            <w:tcBorders>
              <w:left w:val="single" w:sz="4" w:space="0" w:color="auto"/>
              <w:right w:val="single" w:sz="4" w:space="0" w:color="auto"/>
            </w:tcBorders>
            <w:vAlign w:val="center"/>
          </w:tcPr>
          <w:p w14:paraId="1EEEBEF7"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0D987"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45FB0B"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15DECA5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FFC24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CD1B73"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4A2D5B5"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4CCF"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BA862B0" w14:textId="77777777" w:rsidR="0028074C" w:rsidRPr="00032D3A" w:rsidRDefault="0028074C" w:rsidP="00533AA2">
            <w:pPr>
              <w:pStyle w:val="TAC"/>
              <w:rPr>
                <w:lang w:eastAsia="zh-CN"/>
              </w:rPr>
            </w:pPr>
          </w:p>
        </w:tc>
      </w:tr>
      <w:tr w:rsidR="0028074C" w:rsidRPr="00032D3A" w14:paraId="60D3D33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051B4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F3A0E6"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A705CF1"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A44AB" w14:textId="77777777" w:rsidR="0028074C" w:rsidRPr="00032D3A" w:rsidRDefault="0028074C" w:rsidP="00533AA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193A07" w14:textId="77777777" w:rsidR="0028074C" w:rsidRPr="00032D3A" w:rsidRDefault="0028074C" w:rsidP="00533AA2">
            <w:pPr>
              <w:pStyle w:val="TAC"/>
              <w:rPr>
                <w:lang w:eastAsia="zh-CN"/>
              </w:rPr>
            </w:pPr>
          </w:p>
        </w:tc>
      </w:tr>
      <w:tr w:rsidR="0028074C" w:rsidRPr="00032D3A" w14:paraId="31016E5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5AD96B" w14:textId="77777777" w:rsidR="0028074C" w:rsidRPr="00032D3A" w:rsidRDefault="0028074C" w:rsidP="00533AA2">
            <w:pPr>
              <w:pStyle w:val="TAC"/>
            </w:pPr>
            <w:r w:rsidRPr="00032D3A">
              <w:rPr>
                <w:lang w:val="en-US"/>
              </w:rPr>
              <w:t>CA_n30A-n66A-n260H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53C20C" w14:textId="77777777" w:rsidR="0028074C" w:rsidRPr="00032D3A" w:rsidRDefault="0028074C" w:rsidP="00533AA2">
            <w:pPr>
              <w:pStyle w:val="TAC"/>
              <w:rPr>
                <w:rFonts w:cs="Arial"/>
                <w:lang w:eastAsia="zh-CN"/>
              </w:rPr>
            </w:pPr>
            <w:r w:rsidRPr="00032D3A">
              <w:rPr>
                <w:rFonts w:cs="Arial"/>
                <w:lang w:eastAsia="zh-CN"/>
              </w:rPr>
              <w:t>CA_n30A-n66A</w:t>
            </w:r>
          </w:p>
          <w:p w14:paraId="414840F1" w14:textId="77777777" w:rsidR="0028074C" w:rsidRDefault="0028074C" w:rsidP="00533AA2">
            <w:pPr>
              <w:pStyle w:val="TAC"/>
              <w:rPr>
                <w:rFonts w:cs="Arial"/>
                <w:lang w:eastAsia="zh-CN"/>
              </w:rPr>
            </w:pPr>
            <w:r w:rsidRPr="00032D3A">
              <w:rPr>
                <w:rFonts w:cs="Arial"/>
                <w:lang w:eastAsia="zh-CN"/>
              </w:rPr>
              <w:t>CA_n30A-n260A</w:t>
            </w:r>
            <w:r>
              <w:rPr>
                <w:rFonts w:cs="Arial"/>
                <w:lang w:eastAsia="zh-CN"/>
              </w:rPr>
              <w:t>/G/H</w:t>
            </w:r>
          </w:p>
          <w:p w14:paraId="0BF03DB0" w14:textId="77777777" w:rsidR="0028074C" w:rsidRPr="00032D3A" w:rsidRDefault="0028074C" w:rsidP="00533AA2">
            <w:pPr>
              <w:pStyle w:val="TAC"/>
            </w:pPr>
            <w:r w:rsidRPr="00032D3A">
              <w:rPr>
                <w:rFonts w:cs="Arial"/>
                <w:lang w:eastAsia="zh-CN"/>
              </w:rPr>
              <w:t>CA_n66A-n260A</w:t>
            </w:r>
            <w:r>
              <w:rPr>
                <w:rFonts w:cs="Arial"/>
                <w:lang w:eastAsia="zh-CN"/>
              </w:rPr>
              <w:t>/G/H</w:t>
            </w:r>
          </w:p>
        </w:tc>
        <w:tc>
          <w:tcPr>
            <w:tcW w:w="1155" w:type="dxa"/>
            <w:gridSpan w:val="2"/>
            <w:tcBorders>
              <w:left w:val="single" w:sz="4" w:space="0" w:color="auto"/>
              <w:right w:val="single" w:sz="4" w:space="0" w:color="auto"/>
            </w:tcBorders>
            <w:vAlign w:val="center"/>
          </w:tcPr>
          <w:p w14:paraId="1A7B3E24"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B9D36"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9AC196"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02F7238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F2A0B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0CBDFC"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CE15226"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96154"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7B7D871" w14:textId="77777777" w:rsidR="0028074C" w:rsidRPr="00032D3A" w:rsidRDefault="0028074C" w:rsidP="00533AA2">
            <w:pPr>
              <w:pStyle w:val="TAC"/>
              <w:rPr>
                <w:lang w:eastAsia="zh-CN"/>
              </w:rPr>
            </w:pPr>
          </w:p>
        </w:tc>
      </w:tr>
      <w:tr w:rsidR="0028074C" w:rsidRPr="00032D3A" w14:paraId="3DE3903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1A6F3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28AEC1"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EC4E793"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4B47D" w14:textId="77777777" w:rsidR="0028074C" w:rsidRPr="00032D3A" w:rsidRDefault="0028074C" w:rsidP="00533AA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BD0132" w14:textId="77777777" w:rsidR="0028074C" w:rsidRPr="00032D3A" w:rsidRDefault="0028074C" w:rsidP="00533AA2">
            <w:pPr>
              <w:pStyle w:val="TAC"/>
              <w:rPr>
                <w:lang w:eastAsia="zh-CN"/>
              </w:rPr>
            </w:pPr>
          </w:p>
        </w:tc>
      </w:tr>
      <w:tr w:rsidR="0028074C" w:rsidRPr="00032D3A" w14:paraId="4D24B36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205888" w14:textId="77777777" w:rsidR="0028074C" w:rsidRPr="00032D3A" w:rsidRDefault="0028074C" w:rsidP="00533AA2">
            <w:pPr>
              <w:pStyle w:val="TAC"/>
            </w:pPr>
            <w:r w:rsidRPr="00032D3A">
              <w:rPr>
                <w:lang w:val="en-US"/>
              </w:rPr>
              <w:t>CA_n30A-n66A-n260I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F14F59" w14:textId="77777777" w:rsidR="0028074C" w:rsidRPr="00032D3A" w:rsidRDefault="0028074C" w:rsidP="00533AA2">
            <w:pPr>
              <w:pStyle w:val="TAC"/>
              <w:rPr>
                <w:rFonts w:cs="Arial"/>
                <w:lang w:eastAsia="zh-CN"/>
              </w:rPr>
            </w:pPr>
            <w:r w:rsidRPr="00032D3A">
              <w:rPr>
                <w:rFonts w:cs="Arial"/>
                <w:lang w:eastAsia="zh-CN"/>
              </w:rPr>
              <w:t>CA_n30A-n66A</w:t>
            </w:r>
          </w:p>
          <w:p w14:paraId="597DB90F" w14:textId="77777777" w:rsidR="0028074C" w:rsidRDefault="0028074C" w:rsidP="00533AA2">
            <w:pPr>
              <w:pStyle w:val="TAC"/>
              <w:rPr>
                <w:rFonts w:cs="Arial"/>
                <w:lang w:eastAsia="zh-CN"/>
              </w:rPr>
            </w:pPr>
            <w:r w:rsidRPr="00032D3A">
              <w:rPr>
                <w:rFonts w:cs="Arial"/>
                <w:lang w:eastAsia="zh-CN"/>
              </w:rPr>
              <w:t>CA_n30A-n260A</w:t>
            </w:r>
            <w:r>
              <w:t>/G/H/I</w:t>
            </w:r>
          </w:p>
          <w:p w14:paraId="47316956" w14:textId="77777777" w:rsidR="0028074C" w:rsidRPr="00032D3A" w:rsidRDefault="0028074C" w:rsidP="00533AA2">
            <w:pPr>
              <w:pStyle w:val="TAC"/>
            </w:pPr>
            <w:r w:rsidRPr="00032D3A">
              <w:rPr>
                <w:rFonts w:cs="Arial"/>
                <w:lang w:eastAsia="zh-CN"/>
              </w:rPr>
              <w:t>CA_n66A-n260A</w:t>
            </w:r>
            <w:r>
              <w:t>/G/H/I</w:t>
            </w:r>
          </w:p>
        </w:tc>
        <w:tc>
          <w:tcPr>
            <w:tcW w:w="1155" w:type="dxa"/>
            <w:gridSpan w:val="2"/>
            <w:tcBorders>
              <w:left w:val="single" w:sz="4" w:space="0" w:color="auto"/>
              <w:right w:val="single" w:sz="4" w:space="0" w:color="auto"/>
            </w:tcBorders>
            <w:vAlign w:val="center"/>
          </w:tcPr>
          <w:p w14:paraId="4DA2EFDE"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F980"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E8AC3E"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0199E89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03009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3B2F1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38B98EB"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5559"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1FB51957" w14:textId="77777777" w:rsidR="0028074C" w:rsidRPr="00032D3A" w:rsidRDefault="0028074C" w:rsidP="00533AA2">
            <w:pPr>
              <w:pStyle w:val="TAC"/>
              <w:rPr>
                <w:lang w:eastAsia="zh-CN"/>
              </w:rPr>
            </w:pPr>
          </w:p>
        </w:tc>
      </w:tr>
      <w:tr w:rsidR="0028074C" w:rsidRPr="00032D3A" w14:paraId="2605E1B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7B9A8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E31791"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B0BC658"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4E3B0" w14:textId="77777777" w:rsidR="0028074C" w:rsidRPr="00032D3A" w:rsidRDefault="0028074C" w:rsidP="00533AA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55FC498" w14:textId="77777777" w:rsidR="0028074C" w:rsidRPr="00032D3A" w:rsidRDefault="0028074C" w:rsidP="00533AA2">
            <w:pPr>
              <w:pStyle w:val="TAC"/>
              <w:rPr>
                <w:lang w:eastAsia="zh-CN"/>
              </w:rPr>
            </w:pPr>
          </w:p>
        </w:tc>
      </w:tr>
      <w:tr w:rsidR="0028074C" w:rsidRPr="00032D3A" w14:paraId="2A4B889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B13C44" w14:textId="77777777" w:rsidR="0028074C" w:rsidRPr="00032D3A" w:rsidRDefault="0028074C" w:rsidP="00533AA2">
            <w:pPr>
              <w:pStyle w:val="TAC"/>
            </w:pPr>
            <w:r w:rsidRPr="00032D3A">
              <w:rPr>
                <w:lang w:val="en-US"/>
              </w:rPr>
              <w:t>CA_n30A-n66A-n260J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1D02D" w14:textId="77777777" w:rsidR="0028074C" w:rsidRPr="00032D3A" w:rsidRDefault="0028074C" w:rsidP="00533AA2">
            <w:pPr>
              <w:pStyle w:val="TAC"/>
              <w:rPr>
                <w:rFonts w:cs="Arial"/>
                <w:lang w:eastAsia="zh-CN"/>
              </w:rPr>
            </w:pPr>
            <w:r w:rsidRPr="00032D3A">
              <w:rPr>
                <w:rFonts w:cs="Arial"/>
                <w:lang w:eastAsia="zh-CN"/>
              </w:rPr>
              <w:t>CA_n30A-n66A</w:t>
            </w:r>
          </w:p>
          <w:p w14:paraId="1F7C0F2A" w14:textId="77777777" w:rsidR="0028074C" w:rsidRDefault="0028074C" w:rsidP="00533AA2">
            <w:pPr>
              <w:pStyle w:val="TAC"/>
              <w:rPr>
                <w:rFonts w:cs="Arial"/>
                <w:lang w:eastAsia="zh-CN"/>
              </w:rPr>
            </w:pPr>
            <w:r w:rsidRPr="00032D3A">
              <w:rPr>
                <w:rFonts w:cs="Arial"/>
                <w:lang w:eastAsia="zh-CN"/>
              </w:rPr>
              <w:t>CA_n30A-n260A</w:t>
            </w:r>
            <w:r>
              <w:t>/G/H/I/J</w:t>
            </w:r>
          </w:p>
          <w:p w14:paraId="755E764D" w14:textId="77777777" w:rsidR="0028074C" w:rsidRPr="00032D3A" w:rsidRDefault="0028074C" w:rsidP="00533AA2">
            <w:pPr>
              <w:pStyle w:val="TAC"/>
            </w:pPr>
            <w:r w:rsidRPr="00032D3A">
              <w:rPr>
                <w:rFonts w:cs="Arial"/>
                <w:lang w:eastAsia="zh-CN"/>
              </w:rPr>
              <w:t>CA_n66A-n260A</w:t>
            </w:r>
            <w:r>
              <w:t>/G/H/I/J</w:t>
            </w:r>
          </w:p>
        </w:tc>
        <w:tc>
          <w:tcPr>
            <w:tcW w:w="1155" w:type="dxa"/>
            <w:gridSpan w:val="2"/>
            <w:tcBorders>
              <w:left w:val="single" w:sz="4" w:space="0" w:color="auto"/>
              <w:right w:val="single" w:sz="4" w:space="0" w:color="auto"/>
            </w:tcBorders>
            <w:vAlign w:val="center"/>
          </w:tcPr>
          <w:p w14:paraId="43ED6314"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EE0E4"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065083"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018E801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C3918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B38466"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4EAFD0B"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6D7C"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346E365" w14:textId="77777777" w:rsidR="0028074C" w:rsidRPr="00032D3A" w:rsidRDefault="0028074C" w:rsidP="00533AA2">
            <w:pPr>
              <w:pStyle w:val="TAC"/>
              <w:rPr>
                <w:lang w:eastAsia="zh-CN"/>
              </w:rPr>
            </w:pPr>
          </w:p>
        </w:tc>
      </w:tr>
      <w:tr w:rsidR="0028074C" w:rsidRPr="00032D3A" w14:paraId="596FF02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D5E46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90828"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59AAD4AD"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DCB4A" w14:textId="77777777" w:rsidR="0028074C" w:rsidRPr="00032D3A" w:rsidRDefault="0028074C" w:rsidP="00533AA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5C9293" w14:textId="77777777" w:rsidR="0028074C" w:rsidRPr="00032D3A" w:rsidRDefault="0028074C" w:rsidP="00533AA2">
            <w:pPr>
              <w:pStyle w:val="TAC"/>
              <w:rPr>
                <w:lang w:eastAsia="zh-CN"/>
              </w:rPr>
            </w:pPr>
          </w:p>
        </w:tc>
      </w:tr>
      <w:tr w:rsidR="0028074C" w:rsidRPr="00032D3A" w14:paraId="797AF21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5E32BC" w14:textId="77777777" w:rsidR="0028074C" w:rsidRPr="00032D3A" w:rsidRDefault="0028074C" w:rsidP="00533AA2">
            <w:pPr>
              <w:pStyle w:val="TAC"/>
            </w:pPr>
            <w:r w:rsidRPr="00032D3A">
              <w:rPr>
                <w:lang w:val="en-US"/>
              </w:rPr>
              <w:t>CA_n30A-n66A-n260K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D3335" w14:textId="77777777" w:rsidR="0028074C" w:rsidRPr="00032D3A" w:rsidRDefault="0028074C" w:rsidP="00533AA2">
            <w:pPr>
              <w:pStyle w:val="TAC"/>
              <w:rPr>
                <w:rFonts w:cs="Arial"/>
                <w:lang w:eastAsia="zh-CN"/>
              </w:rPr>
            </w:pPr>
            <w:r w:rsidRPr="00032D3A">
              <w:rPr>
                <w:rFonts w:cs="Arial"/>
                <w:lang w:eastAsia="zh-CN"/>
              </w:rPr>
              <w:t>CA_n30A-n66A</w:t>
            </w:r>
          </w:p>
          <w:p w14:paraId="19325B16" w14:textId="77777777" w:rsidR="0028074C" w:rsidRDefault="0028074C" w:rsidP="00533AA2">
            <w:pPr>
              <w:pStyle w:val="TAC"/>
              <w:rPr>
                <w:rFonts w:cs="Arial"/>
                <w:lang w:eastAsia="zh-CN"/>
              </w:rPr>
            </w:pPr>
            <w:r w:rsidRPr="00032D3A">
              <w:rPr>
                <w:rFonts w:cs="Arial"/>
                <w:lang w:eastAsia="zh-CN"/>
              </w:rPr>
              <w:t>CA_n30A-n260A</w:t>
            </w:r>
            <w:r>
              <w:t>/G/H/I/J/K</w:t>
            </w:r>
          </w:p>
          <w:p w14:paraId="3BDD24DF" w14:textId="77777777" w:rsidR="0028074C" w:rsidRPr="00032D3A" w:rsidRDefault="0028074C" w:rsidP="00533AA2">
            <w:pPr>
              <w:pStyle w:val="TAC"/>
            </w:pPr>
            <w:r w:rsidRPr="00032D3A">
              <w:rPr>
                <w:rFonts w:cs="Arial"/>
                <w:lang w:eastAsia="zh-CN"/>
              </w:rPr>
              <w:t>CA_n66A-n260A</w:t>
            </w:r>
            <w:r>
              <w:t>/G/H/I/J/K</w:t>
            </w:r>
          </w:p>
        </w:tc>
        <w:tc>
          <w:tcPr>
            <w:tcW w:w="1155" w:type="dxa"/>
            <w:gridSpan w:val="2"/>
            <w:tcBorders>
              <w:left w:val="single" w:sz="4" w:space="0" w:color="auto"/>
              <w:right w:val="single" w:sz="4" w:space="0" w:color="auto"/>
            </w:tcBorders>
            <w:vAlign w:val="center"/>
          </w:tcPr>
          <w:p w14:paraId="2DDC5C99"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2E66"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D5F093"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612C400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A57EF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5CA2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D2A6D47"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0E89"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79CDA47D" w14:textId="77777777" w:rsidR="0028074C" w:rsidRPr="00032D3A" w:rsidRDefault="0028074C" w:rsidP="00533AA2">
            <w:pPr>
              <w:pStyle w:val="TAC"/>
              <w:rPr>
                <w:lang w:eastAsia="zh-CN"/>
              </w:rPr>
            </w:pPr>
          </w:p>
        </w:tc>
      </w:tr>
      <w:tr w:rsidR="0028074C" w:rsidRPr="00032D3A" w14:paraId="708A21C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A126A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55CEC2"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4E9B189"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8C11" w14:textId="77777777" w:rsidR="0028074C" w:rsidRPr="00032D3A" w:rsidRDefault="0028074C" w:rsidP="00533AA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A643F6" w14:textId="77777777" w:rsidR="0028074C" w:rsidRPr="00032D3A" w:rsidRDefault="0028074C" w:rsidP="00533AA2">
            <w:pPr>
              <w:pStyle w:val="TAC"/>
              <w:rPr>
                <w:lang w:eastAsia="zh-CN"/>
              </w:rPr>
            </w:pPr>
          </w:p>
        </w:tc>
      </w:tr>
      <w:tr w:rsidR="0028074C" w:rsidRPr="00032D3A" w14:paraId="2D11588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3E172B" w14:textId="77777777" w:rsidR="0028074C" w:rsidRPr="00032D3A" w:rsidRDefault="0028074C" w:rsidP="00533AA2">
            <w:pPr>
              <w:pStyle w:val="TAC"/>
            </w:pPr>
            <w:r w:rsidRPr="00032D3A">
              <w:rPr>
                <w:lang w:val="en-US"/>
              </w:rPr>
              <w:t>CA_n30A-n66A-n260L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0BCB07" w14:textId="77777777" w:rsidR="0028074C" w:rsidRPr="00032D3A" w:rsidRDefault="0028074C" w:rsidP="00533AA2">
            <w:pPr>
              <w:pStyle w:val="TAC"/>
              <w:rPr>
                <w:rFonts w:cs="Arial"/>
                <w:lang w:eastAsia="zh-CN"/>
              </w:rPr>
            </w:pPr>
            <w:r w:rsidRPr="00032D3A">
              <w:rPr>
                <w:rFonts w:cs="Arial"/>
                <w:lang w:eastAsia="zh-CN"/>
              </w:rPr>
              <w:t>CA_n30A-n66A</w:t>
            </w:r>
          </w:p>
          <w:p w14:paraId="72788F80" w14:textId="77777777" w:rsidR="0028074C" w:rsidRDefault="0028074C" w:rsidP="00533AA2">
            <w:pPr>
              <w:pStyle w:val="TAC"/>
              <w:rPr>
                <w:rFonts w:cs="Arial"/>
                <w:lang w:eastAsia="zh-CN"/>
              </w:rPr>
            </w:pPr>
            <w:r w:rsidRPr="00032D3A">
              <w:rPr>
                <w:rFonts w:cs="Arial"/>
                <w:lang w:eastAsia="zh-CN"/>
              </w:rPr>
              <w:t>CA_n30A-n260A</w:t>
            </w:r>
            <w:r>
              <w:t>/G/H/I/J/K/L</w:t>
            </w:r>
          </w:p>
          <w:p w14:paraId="1626180A" w14:textId="77777777" w:rsidR="0028074C" w:rsidRPr="00032D3A" w:rsidRDefault="0028074C" w:rsidP="00533AA2">
            <w:pPr>
              <w:pStyle w:val="TAC"/>
            </w:pPr>
            <w:r w:rsidRPr="00032D3A">
              <w:rPr>
                <w:rFonts w:cs="Arial"/>
                <w:lang w:eastAsia="zh-CN"/>
              </w:rPr>
              <w:t>CA_n66A-n260A</w:t>
            </w:r>
            <w:r>
              <w:t>/G/H/I/J/K/L</w:t>
            </w:r>
          </w:p>
        </w:tc>
        <w:tc>
          <w:tcPr>
            <w:tcW w:w="1155" w:type="dxa"/>
            <w:gridSpan w:val="2"/>
            <w:tcBorders>
              <w:left w:val="single" w:sz="4" w:space="0" w:color="auto"/>
              <w:right w:val="single" w:sz="4" w:space="0" w:color="auto"/>
            </w:tcBorders>
            <w:vAlign w:val="center"/>
          </w:tcPr>
          <w:p w14:paraId="4E74F8E5"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D4B0B"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B4EDBD"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1D77BBE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7E306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138E79"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324D947F"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8C20"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E7A861C" w14:textId="77777777" w:rsidR="0028074C" w:rsidRPr="00032D3A" w:rsidRDefault="0028074C" w:rsidP="00533AA2">
            <w:pPr>
              <w:pStyle w:val="TAC"/>
              <w:rPr>
                <w:lang w:eastAsia="zh-CN"/>
              </w:rPr>
            </w:pPr>
          </w:p>
        </w:tc>
      </w:tr>
      <w:tr w:rsidR="0028074C" w:rsidRPr="00032D3A" w14:paraId="4E82D04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6FB388"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47277E"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39C30ABB"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6873" w14:textId="77777777" w:rsidR="0028074C" w:rsidRPr="00032D3A" w:rsidRDefault="0028074C" w:rsidP="00533AA2">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D6C650" w14:textId="77777777" w:rsidR="0028074C" w:rsidRPr="00032D3A" w:rsidRDefault="0028074C" w:rsidP="00533AA2">
            <w:pPr>
              <w:pStyle w:val="TAC"/>
              <w:rPr>
                <w:lang w:eastAsia="zh-CN"/>
              </w:rPr>
            </w:pPr>
          </w:p>
        </w:tc>
      </w:tr>
      <w:tr w:rsidR="0028074C" w:rsidRPr="00032D3A" w14:paraId="656FC6C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7D8FF0" w14:textId="77777777" w:rsidR="0028074C" w:rsidRPr="00032D3A" w:rsidRDefault="0028074C" w:rsidP="00533AA2">
            <w:pPr>
              <w:pStyle w:val="TAC"/>
            </w:pPr>
            <w:r w:rsidRPr="00032D3A">
              <w:rPr>
                <w:lang w:val="en-US"/>
              </w:rPr>
              <w:t>CA_n30A-n66A-n260M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790A0" w14:textId="77777777" w:rsidR="0028074C" w:rsidRPr="00032D3A" w:rsidRDefault="0028074C" w:rsidP="00533AA2">
            <w:pPr>
              <w:pStyle w:val="TAC"/>
              <w:rPr>
                <w:rFonts w:cs="Arial"/>
                <w:lang w:eastAsia="zh-CN"/>
              </w:rPr>
            </w:pPr>
            <w:r w:rsidRPr="00032D3A">
              <w:rPr>
                <w:rFonts w:cs="Arial"/>
                <w:lang w:eastAsia="zh-CN"/>
              </w:rPr>
              <w:t>CA_n30A-n66A</w:t>
            </w:r>
          </w:p>
          <w:p w14:paraId="1C442AEF" w14:textId="77777777" w:rsidR="0028074C" w:rsidRDefault="0028074C" w:rsidP="00533AA2">
            <w:pPr>
              <w:pStyle w:val="TAC"/>
              <w:rPr>
                <w:rFonts w:cs="Arial"/>
                <w:lang w:eastAsia="zh-CN"/>
              </w:rPr>
            </w:pPr>
            <w:r w:rsidRPr="00032D3A">
              <w:rPr>
                <w:rFonts w:cs="Arial"/>
                <w:lang w:eastAsia="zh-CN"/>
              </w:rPr>
              <w:t>CA_n30A-n260A</w:t>
            </w:r>
            <w:r>
              <w:t>/G/H/I/J/K/L/M</w:t>
            </w:r>
          </w:p>
          <w:p w14:paraId="7E2FE05F" w14:textId="77777777" w:rsidR="0028074C" w:rsidRPr="00032D3A" w:rsidRDefault="0028074C" w:rsidP="00533AA2">
            <w:pPr>
              <w:pStyle w:val="TAC"/>
            </w:pPr>
            <w:r w:rsidRPr="00032D3A">
              <w:rPr>
                <w:rFonts w:cs="Arial"/>
                <w:lang w:eastAsia="zh-CN"/>
              </w:rPr>
              <w:t>CA_n66A-n260A</w:t>
            </w:r>
            <w:r>
              <w:t>/G/H/I/J/K/L/M</w:t>
            </w:r>
          </w:p>
        </w:tc>
        <w:tc>
          <w:tcPr>
            <w:tcW w:w="1155" w:type="dxa"/>
            <w:gridSpan w:val="2"/>
            <w:tcBorders>
              <w:left w:val="single" w:sz="4" w:space="0" w:color="auto"/>
              <w:right w:val="single" w:sz="4" w:space="0" w:color="auto"/>
            </w:tcBorders>
            <w:vAlign w:val="center"/>
          </w:tcPr>
          <w:p w14:paraId="0DBF9CA4" w14:textId="77777777" w:rsidR="0028074C" w:rsidRPr="00032D3A" w:rsidRDefault="0028074C" w:rsidP="00533AA2">
            <w:pPr>
              <w:pStyle w:val="TAC"/>
              <w:rPr>
                <w:szCs w:val="18"/>
                <w:lang w:eastAsia="zh-CN"/>
              </w:rPr>
            </w:pPr>
            <w:r w:rsidRPr="00032D3A">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90A6F" w14:textId="77777777" w:rsidR="0028074C" w:rsidRPr="00032D3A" w:rsidRDefault="0028074C" w:rsidP="00533AA2">
            <w:pPr>
              <w:pStyle w:val="TAC"/>
            </w:pPr>
            <w:r w:rsidRPr="00032D3A">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420969"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3AB5812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28AA2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13DA42"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7A8CBC7" w14:textId="77777777" w:rsidR="0028074C" w:rsidRPr="00032D3A" w:rsidRDefault="0028074C" w:rsidP="00533AA2">
            <w:pPr>
              <w:pStyle w:val="TAC"/>
              <w:rPr>
                <w:szCs w:val="18"/>
                <w:lang w:eastAsia="zh-CN"/>
              </w:rPr>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E54CD" w14:textId="77777777" w:rsidR="0028074C" w:rsidRPr="00032D3A" w:rsidRDefault="0028074C" w:rsidP="00533AA2">
            <w:pPr>
              <w:pStyle w:val="TAC"/>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62282F90" w14:textId="77777777" w:rsidR="0028074C" w:rsidRPr="00032D3A" w:rsidRDefault="0028074C" w:rsidP="00533AA2">
            <w:pPr>
              <w:pStyle w:val="TAC"/>
              <w:rPr>
                <w:lang w:eastAsia="zh-CN"/>
              </w:rPr>
            </w:pPr>
          </w:p>
        </w:tc>
      </w:tr>
      <w:tr w:rsidR="0028074C" w:rsidRPr="00032D3A" w14:paraId="0DBF553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02886D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9BF80"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FC4395D" w14:textId="77777777" w:rsidR="0028074C" w:rsidRPr="00032D3A" w:rsidRDefault="0028074C" w:rsidP="00533AA2">
            <w:pPr>
              <w:pStyle w:val="TAC"/>
              <w:rPr>
                <w:szCs w:val="18"/>
                <w:lang w:eastAsia="zh-CN"/>
              </w:rPr>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97089" w14:textId="77777777" w:rsidR="0028074C" w:rsidRPr="00032D3A" w:rsidRDefault="0028074C"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BF2A1C" w14:textId="77777777" w:rsidR="0028074C" w:rsidRPr="00032D3A" w:rsidRDefault="0028074C" w:rsidP="00533AA2">
            <w:pPr>
              <w:pStyle w:val="TAC"/>
              <w:rPr>
                <w:lang w:eastAsia="zh-CN"/>
              </w:rPr>
            </w:pPr>
          </w:p>
        </w:tc>
      </w:tr>
      <w:tr w:rsidR="0028074C" w14:paraId="14B00FC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348E5A" w14:textId="77777777" w:rsidR="0028074C" w:rsidRDefault="0028074C" w:rsidP="00533AA2">
            <w:pPr>
              <w:pStyle w:val="TAC"/>
            </w:pPr>
            <w:r w:rsidRPr="006B5692">
              <w:t>CA_</w:t>
            </w:r>
            <w:r>
              <w:t>n30A-n77A</w:t>
            </w:r>
            <w:r w:rsidRPr="006B5692">
              <w:t>-n260</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5B9BB" w14:textId="77777777" w:rsidR="0028074C" w:rsidRDefault="0028074C" w:rsidP="00533AA2">
            <w:pPr>
              <w:pStyle w:val="TAC"/>
            </w:pPr>
            <w:r>
              <w:t>CA_n30A-n77A</w:t>
            </w:r>
          </w:p>
          <w:p w14:paraId="3CF32D20" w14:textId="77777777" w:rsidR="0028074C" w:rsidRDefault="0028074C" w:rsidP="00533AA2">
            <w:pPr>
              <w:pStyle w:val="TAC"/>
            </w:pPr>
            <w:r>
              <w:t>CA_n30A-n260A</w:t>
            </w:r>
          </w:p>
          <w:p w14:paraId="581705F5" w14:textId="77777777" w:rsidR="0028074C" w:rsidRDefault="0028074C" w:rsidP="00533AA2">
            <w:pPr>
              <w:pStyle w:val="TAC"/>
            </w:pPr>
            <w:r>
              <w:t>CA_n77A-n260A</w:t>
            </w:r>
          </w:p>
        </w:tc>
        <w:tc>
          <w:tcPr>
            <w:tcW w:w="1155" w:type="dxa"/>
            <w:gridSpan w:val="2"/>
            <w:tcBorders>
              <w:left w:val="single" w:sz="4" w:space="0" w:color="auto"/>
              <w:right w:val="single" w:sz="4" w:space="0" w:color="auto"/>
            </w:tcBorders>
            <w:vAlign w:val="center"/>
          </w:tcPr>
          <w:p w14:paraId="064C5FF9"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9060"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518034" w14:textId="77777777" w:rsidR="0028074C" w:rsidRDefault="0028074C" w:rsidP="00533AA2">
            <w:pPr>
              <w:pStyle w:val="TAC"/>
            </w:pPr>
            <w:r>
              <w:t>0</w:t>
            </w:r>
          </w:p>
        </w:tc>
      </w:tr>
      <w:tr w:rsidR="0028074C" w14:paraId="4953634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590FD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C0A151"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8F9527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DF90D"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1A81C53" w14:textId="77777777" w:rsidR="0028074C" w:rsidRDefault="0028074C" w:rsidP="00533AA2">
            <w:pPr>
              <w:pStyle w:val="TAC"/>
            </w:pPr>
          </w:p>
        </w:tc>
      </w:tr>
      <w:tr w:rsidR="0028074C" w14:paraId="278A477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13C34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374EA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8D0A6D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E82D1" w14:textId="77777777" w:rsidR="0028074C" w:rsidRDefault="0028074C" w:rsidP="00533AA2">
            <w:pPr>
              <w:pStyle w:val="TAC"/>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0D628C" w14:textId="77777777" w:rsidR="0028074C" w:rsidRDefault="0028074C" w:rsidP="00533AA2">
            <w:pPr>
              <w:pStyle w:val="TAC"/>
            </w:pPr>
          </w:p>
        </w:tc>
      </w:tr>
      <w:tr w:rsidR="0028074C" w14:paraId="3556635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E35E76" w14:textId="77777777" w:rsidR="0028074C" w:rsidRDefault="0028074C" w:rsidP="00533AA2">
            <w:pPr>
              <w:pStyle w:val="TAC"/>
            </w:pPr>
            <w:r w:rsidRPr="006B5692">
              <w:lastRenderedPageBreak/>
              <w:t>CA_</w:t>
            </w:r>
            <w:r>
              <w:t>n30A-n77A</w:t>
            </w:r>
            <w:r w:rsidRPr="006B5692">
              <w:t>-n260</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ABDFB5" w14:textId="77777777" w:rsidR="0028074C" w:rsidRDefault="0028074C" w:rsidP="00533AA2">
            <w:pPr>
              <w:pStyle w:val="TAC"/>
            </w:pPr>
            <w:r>
              <w:t>CA_n30A-n77A</w:t>
            </w:r>
          </w:p>
          <w:p w14:paraId="23B212EC" w14:textId="77777777" w:rsidR="0028074C" w:rsidRDefault="0028074C" w:rsidP="00533AA2">
            <w:pPr>
              <w:pStyle w:val="TAC"/>
            </w:pPr>
            <w:r>
              <w:t>CA_n30A-n260A/G</w:t>
            </w:r>
          </w:p>
          <w:p w14:paraId="018CBE6E" w14:textId="77777777" w:rsidR="0028074C" w:rsidRDefault="0028074C" w:rsidP="00533AA2">
            <w:pPr>
              <w:pStyle w:val="TAC"/>
            </w:pPr>
            <w:r>
              <w:t>CA_n77A-n260A/G</w:t>
            </w:r>
          </w:p>
        </w:tc>
        <w:tc>
          <w:tcPr>
            <w:tcW w:w="1155" w:type="dxa"/>
            <w:gridSpan w:val="2"/>
            <w:tcBorders>
              <w:left w:val="single" w:sz="4" w:space="0" w:color="auto"/>
              <w:right w:val="single" w:sz="4" w:space="0" w:color="auto"/>
            </w:tcBorders>
            <w:vAlign w:val="center"/>
          </w:tcPr>
          <w:p w14:paraId="0F723B82"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B0E3"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CBBE75" w14:textId="77777777" w:rsidR="0028074C" w:rsidRDefault="0028074C" w:rsidP="00533AA2">
            <w:pPr>
              <w:pStyle w:val="TAC"/>
            </w:pPr>
            <w:r>
              <w:t>0</w:t>
            </w:r>
          </w:p>
        </w:tc>
      </w:tr>
      <w:tr w:rsidR="0028074C" w14:paraId="1711F02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2EA24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14602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EBA64C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1C9A"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8B38E2" w14:textId="77777777" w:rsidR="0028074C" w:rsidRDefault="0028074C" w:rsidP="00533AA2">
            <w:pPr>
              <w:pStyle w:val="TAC"/>
            </w:pPr>
          </w:p>
        </w:tc>
      </w:tr>
      <w:tr w:rsidR="0028074C" w14:paraId="1361254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37990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F79C7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F39FD55"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94FF" w14:textId="77777777" w:rsidR="0028074C" w:rsidRDefault="0028074C" w:rsidP="00533AA2">
            <w:pPr>
              <w:pStyle w:val="TAC"/>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38E2CA" w14:textId="77777777" w:rsidR="0028074C" w:rsidRDefault="0028074C" w:rsidP="00533AA2">
            <w:pPr>
              <w:pStyle w:val="TAC"/>
            </w:pPr>
          </w:p>
        </w:tc>
      </w:tr>
      <w:tr w:rsidR="0028074C" w14:paraId="21C2130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E073C8" w14:textId="77777777" w:rsidR="0028074C" w:rsidRDefault="0028074C" w:rsidP="00533AA2">
            <w:pPr>
              <w:pStyle w:val="TAC"/>
            </w:pPr>
            <w:r w:rsidRPr="006B5692">
              <w:t>CA_</w:t>
            </w:r>
            <w:r>
              <w:t>n30A-n77A</w:t>
            </w:r>
            <w:r w:rsidRPr="006B5692">
              <w:t>-n260</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C688B7" w14:textId="77777777" w:rsidR="0028074C" w:rsidRDefault="0028074C" w:rsidP="00533AA2">
            <w:pPr>
              <w:pStyle w:val="TAC"/>
            </w:pPr>
            <w:r>
              <w:t>CA_n30A-n77A</w:t>
            </w:r>
          </w:p>
          <w:p w14:paraId="14778BC8" w14:textId="77777777" w:rsidR="0028074C" w:rsidRDefault="0028074C" w:rsidP="00533AA2">
            <w:pPr>
              <w:pStyle w:val="TAC"/>
            </w:pPr>
            <w:r>
              <w:t>CA_n30A-n260A/G/H</w:t>
            </w:r>
          </w:p>
          <w:p w14:paraId="493A2D14" w14:textId="77777777" w:rsidR="0028074C" w:rsidRDefault="0028074C" w:rsidP="00533AA2">
            <w:pPr>
              <w:pStyle w:val="TAC"/>
            </w:pPr>
            <w:r>
              <w:t>CA_n77A-n260A/G/H</w:t>
            </w:r>
          </w:p>
        </w:tc>
        <w:tc>
          <w:tcPr>
            <w:tcW w:w="1155" w:type="dxa"/>
            <w:gridSpan w:val="2"/>
            <w:tcBorders>
              <w:left w:val="single" w:sz="4" w:space="0" w:color="auto"/>
              <w:right w:val="single" w:sz="4" w:space="0" w:color="auto"/>
            </w:tcBorders>
            <w:vAlign w:val="center"/>
          </w:tcPr>
          <w:p w14:paraId="57E045A9"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45BA"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C8C88A" w14:textId="77777777" w:rsidR="0028074C" w:rsidRDefault="0028074C" w:rsidP="00533AA2">
            <w:pPr>
              <w:pStyle w:val="TAC"/>
            </w:pPr>
            <w:r>
              <w:t>0</w:t>
            </w:r>
          </w:p>
        </w:tc>
      </w:tr>
      <w:tr w:rsidR="0028074C" w14:paraId="01DA2BD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61A70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526296"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19CC53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5EB8D"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36A58B6" w14:textId="77777777" w:rsidR="0028074C" w:rsidRDefault="0028074C" w:rsidP="00533AA2">
            <w:pPr>
              <w:pStyle w:val="TAC"/>
            </w:pPr>
          </w:p>
        </w:tc>
      </w:tr>
      <w:tr w:rsidR="0028074C" w14:paraId="18DE865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CFA16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6FDA4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715381F"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6D9CD" w14:textId="77777777" w:rsidR="0028074C" w:rsidRDefault="0028074C" w:rsidP="00533AA2">
            <w:pPr>
              <w:pStyle w:val="TAC"/>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BAE4D76" w14:textId="77777777" w:rsidR="0028074C" w:rsidRDefault="0028074C" w:rsidP="00533AA2">
            <w:pPr>
              <w:pStyle w:val="TAC"/>
            </w:pPr>
          </w:p>
        </w:tc>
      </w:tr>
      <w:tr w:rsidR="0028074C" w14:paraId="03E763A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D5067C" w14:textId="77777777" w:rsidR="0028074C" w:rsidRDefault="0028074C" w:rsidP="00533AA2">
            <w:pPr>
              <w:pStyle w:val="TAC"/>
            </w:pPr>
            <w:r w:rsidRPr="006B5692">
              <w:t>CA_</w:t>
            </w:r>
            <w:r>
              <w:t>n30A-n77A</w:t>
            </w:r>
            <w:r w:rsidRPr="006B5692">
              <w:t>-n260</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68A15" w14:textId="77777777" w:rsidR="0028074C" w:rsidRDefault="0028074C" w:rsidP="00533AA2">
            <w:pPr>
              <w:pStyle w:val="TAC"/>
            </w:pPr>
            <w:r>
              <w:t>CA_n30A-n77A</w:t>
            </w:r>
          </w:p>
          <w:p w14:paraId="46CC0299" w14:textId="77777777" w:rsidR="0028074C" w:rsidRDefault="0028074C" w:rsidP="00533AA2">
            <w:pPr>
              <w:pStyle w:val="TAC"/>
            </w:pPr>
            <w:r>
              <w:t>CA_n30A-n260A/G/H/I</w:t>
            </w:r>
          </w:p>
          <w:p w14:paraId="1B8C7F8D" w14:textId="77777777" w:rsidR="0028074C" w:rsidRDefault="0028074C" w:rsidP="00533AA2">
            <w:pPr>
              <w:pStyle w:val="TAC"/>
            </w:pPr>
            <w:r>
              <w:t>CA_n77A-n260A/G/H/I</w:t>
            </w:r>
          </w:p>
        </w:tc>
        <w:tc>
          <w:tcPr>
            <w:tcW w:w="1155" w:type="dxa"/>
            <w:gridSpan w:val="2"/>
            <w:tcBorders>
              <w:left w:val="single" w:sz="4" w:space="0" w:color="auto"/>
              <w:right w:val="single" w:sz="4" w:space="0" w:color="auto"/>
            </w:tcBorders>
            <w:vAlign w:val="center"/>
          </w:tcPr>
          <w:p w14:paraId="78060123"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68"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984DA5" w14:textId="77777777" w:rsidR="0028074C" w:rsidRDefault="0028074C" w:rsidP="00533AA2">
            <w:pPr>
              <w:pStyle w:val="TAC"/>
            </w:pPr>
            <w:r>
              <w:t>0</w:t>
            </w:r>
          </w:p>
        </w:tc>
      </w:tr>
      <w:tr w:rsidR="0028074C" w14:paraId="403A32F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E68D5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C8A7E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5DF3C3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D868"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BEAE87" w14:textId="77777777" w:rsidR="0028074C" w:rsidRDefault="0028074C" w:rsidP="00533AA2">
            <w:pPr>
              <w:pStyle w:val="TAC"/>
            </w:pPr>
          </w:p>
        </w:tc>
      </w:tr>
      <w:tr w:rsidR="0028074C" w14:paraId="679E180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C2A8A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D67A9"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C0E996F"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0567" w14:textId="77777777" w:rsidR="0028074C" w:rsidRDefault="0028074C" w:rsidP="00533AA2">
            <w:pPr>
              <w:pStyle w:val="TAC"/>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D8FE3B" w14:textId="77777777" w:rsidR="0028074C" w:rsidRDefault="0028074C" w:rsidP="00533AA2">
            <w:pPr>
              <w:pStyle w:val="TAC"/>
            </w:pPr>
          </w:p>
        </w:tc>
      </w:tr>
      <w:tr w:rsidR="0028074C" w14:paraId="68F09D2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0C3196" w14:textId="77777777" w:rsidR="0028074C" w:rsidRDefault="0028074C" w:rsidP="00533AA2">
            <w:pPr>
              <w:pStyle w:val="TAC"/>
            </w:pPr>
            <w:r w:rsidRPr="006B5692">
              <w:t>CA_</w:t>
            </w:r>
            <w:r>
              <w:t>n30A-n77A</w:t>
            </w:r>
            <w:r w:rsidRPr="006B5692">
              <w:t>-n260</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D7230D" w14:textId="77777777" w:rsidR="0028074C" w:rsidRDefault="0028074C" w:rsidP="00533AA2">
            <w:pPr>
              <w:pStyle w:val="TAC"/>
            </w:pPr>
            <w:r>
              <w:t>CA_n30A-n77A</w:t>
            </w:r>
          </w:p>
          <w:p w14:paraId="7D68A893" w14:textId="77777777" w:rsidR="0028074C" w:rsidRDefault="0028074C" w:rsidP="00533AA2">
            <w:pPr>
              <w:pStyle w:val="TAC"/>
            </w:pPr>
            <w:r>
              <w:t>CA_n30A-n260A/G/H/I/J</w:t>
            </w:r>
          </w:p>
          <w:p w14:paraId="3317FD19" w14:textId="77777777" w:rsidR="0028074C" w:rsidRDefault="0028074C" w:rsidP="00533AA2">
            <w:pPr>
              <w:pStyle w:val="TAC"/>
            </w:pPr>
            <w:r>
              <w:t>CA_n77A-n260A/G/H/I/J</w:t>
            </w:r>
          </w:p>
        </w:tc>
        <w:tc>
          <w:tcPr>
            <w:tcW w:w="1155" w:type="dxa"/>
            <w:gridSpan w:val="2"/>
            <w:tcBorders>
              <w:left w:val="single" w:sz="4" w:space="0" w:color="auto"/>
              <w:right w:val="single" w:sz="4" w:space="0" w:color="auto"/>
            </w:tcBorders>
            <w:vAlign w:val="center"/>
          </w:tcPr>
          <w:p w14:paraId="3A557EED"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31193"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F63F8C" w14:textId="77777777" w:rsidR="0028074C" w:rsidRDefault="0028074C" w:rsidP="00533AA2">
            <w:pPr>
              <w:pStyle w:val="TAC"/>
            </w:pPr>
            <w:r>
              <w:t>0</w:t>
            </w:r>
          </w:p>
        </w:tc>
      </w:tr>
      <w:tr w:rsidR="0028074C" w14:paraId="68A27A8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CA8D7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A28220"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F66C26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C5C16"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AA575BB" w14:textId="77777777" w:rsidR="0028074C" w:rsidRDefault="0028074C" w:rsidP="00533AA2">
            <w:pPr>
              <w:pStyle w:val="TAC"/>
            </w:pPr>
          </w:p>
        </w:tc>
      </w:tr>
      <w:tr w:rsidR="0028074C" w14:paraId="450F90B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44311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1D00B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36B19538"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6148" w14:textId="77777777" w:rsidR="0028074C" w:rsidRDefault="0028074C" w:rsidP="00533AA2">
            <w:pPr>
              <w:pStyle w:val="TAC"/>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BEDC20" w14:textId="77777777" w:rsidR="0028074C" w:rsidRDefault="0028074C" w:rsidP="00533AA2">
            <w:pPr>
              <w:pStyle w:val="TAC"/>
            </w:pPr>
          </w:p>
        </w:tc>
      </w:tr>
      <w:tr w:rsidR="0028074C" w14:paraId="00C5213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2F9533" w14:textId="77777777" w:rsidR="0028074C" w:rsidRDefault="0028074C" w:rsidP="00533AA2">
            <w:pPr>
              <w:pStyle w:val="TAC"/>
            </w:pPr>
            <w:r w:rsidRPr="006B5692">
              <w:t>CA_</w:t>
            </w:r>
            <w:r>
              <w:t>n30A-n77A</w:t>
            </w:r>
            <w:r w:rsidRPr="006B5692">
              <w:t>-n260</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7B7B67" w14:textId="77777777" w:rsidR="0028074C" w:rsidRDefault="0028074C" w:rsidP="00533AA2">
            <w:pPr>
              <w:pStyle w:val="TAC"/>
            </w:pPr>
            <w:r>
              <w:t>CA_n30A-n77A</w:t>
            </w:r>
          </w:p>
          <w:p w14:paraId="3139E8E6" w14:textId="77777777" w:rsidR="0028074C" w:rsidRDefault="0028074C" w:rsidP="00533AA2">
            <w:pPr>
              <w:pStyle w:val="TAC"/>
            </w:pPr>
            <w:r>
              <w:t>CA_n30A-n260A/G/H/I/J/K</w:t>
            </w:r>
          </w:p>
          <w:p w14:paraId="15A893AA" w14:textId="77777777" w:rsidR="0028074C" w:rsidRDefault="0028074C" w:rsidP="00533AA2">
            <w:pPr>
              <w:pStyle w:val="TAC"/>
            </w:pPr>
            <w:r>
              <w:t>CA_n77A-n260A/G/H/I/J/K</w:t>
            </w:r>
          </w:p>
        </w:tc>
        <w:tc>
          <w:tcPr>
            <w:tcW w:w="1155" w:type="dxa"/>
            <w:gridSpan w:val="2"/>
            <w:tcBorders>
              <w:left w:val="single" w:sz="4" w:space="0" w:color="auto"/>
              <w:right w:val="single" w:sz="4" w:space="0" w:color="auto"/>
            </w:tcBorders>
            <w:vAlign w:val="center"/>
          </w:tcPr>
          <w:p w14:paraId="7F35A341"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4E98A"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402B2C" w14:textId="77777777" w:rsidR="0028074C" w:rsidRDefault="0028074C" w:rsidP="00533AA2">
            <w:pPr>
              <w:pStyle w:val="TAC"/>
            </w:pPr>
            <w:r>
              <w:t>0</w:t>
            </w:r>
          </w:p>
        </w:tc>
      </w:tr>
      <w:tr w:rsidR="0028074C" w14:paraId="68C834A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98C40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41F98"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35D0FA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D6A09"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D4986E0" w14:textId="77777777" w:rsidR="0028074C" w:rsidRDefault="0028074C" w:rsidP="00533AA2">
            <w:pPr>
              <w:pStyle w:val="TAC"/>
            </w:pPr>
          </w:p>
        </w:tc>
      </w:tr>
      <w:tr w:rsidR="0028074C" w14:paraId="6117E72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98355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2580A"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9385BE3"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EEA8" w14:textId="77777777" w:rsidR="0028074C" w:rsidRDefault="0028074C" w:rsidP="00533AA2">
            <w:pPr>
              <w:pStyle w:val="TAC"/>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B558AD" w14:textId="77777777" w:rsidR="0028074C" w:rsidRDefault="0028074C" w:rsidP="00533AA2">
            <w:pPr>
              <w:pStyle w:val="TAC"/>
            </w:pPr>
          </w:p>
        </w:tc>
      </w:tr>
      <w:tr w:rsidR="0028074C" w14:paraId="687FF60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0B71D9" w14:textId="77777777" w:rsidR="0028074C" w:rsidRDefault="0028074C" w:rsidP="00533AA2">
            <w:pPr>
              <w:pStyle w:val="TAC"/>
            </w:pPr>
            <w:r w:rsidRPr="006B5692">
              <w:t>CA_</w:t>
            </w:r>
            <w:r>
              <w:t>n30A-n77A</w:t>
            </w:r>
            <w:r w:rsidRPr="006B5692">
              <w:t>-n260</w:t>
            </w:r>
            <w:r>
              <w:t>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1B71E3" w14:textId="77777777" w:rsidR="0028074C" w:rsidRDefault="0028074C" w:rsidP="00533AA2">
            <w:pPr>
              <w:pStyle w:val="TAC"/>
            </w:pPr>
            <w:r>
              <w:t>CA_n30A-n77A</w:t>
            </w:r>
          </w:p>
          <w:p w14:paraId="16ED0C93" w14:textId="77777777" w:rsidR="0028074C" w:rsidRDefault="0028074C" w:rsidP="00533AA2">
            <w:pPr>
              <w:pStyle w:val="TAC"/>
            </w:pPr>
            <w:r>
              <w:t>CA_n30A-n260A/G/H/I/J/K/L</w:t>
            </w:r>
          </w:p>
          <w:p w14:paraId="1F0827AA" w14:textId="77777777" w:rsidR="0028074C" w:rsidRDefault="0028074C" w:rsidP="00533AA2">
            <w:pPr>
              <w:pStyle w:val="TAC"/>
            </w:pPr>
            <w:r>
              <w:t>CA_n77A-n260A/G/H/I/J/K/L</w:t>
            </w:r>
          </w:p>
        </w:tc>
        <w:tc>
          <w:tcPr>
            <w:tcW w:w="1155" w:type="dxa"/>
            <w:gridSpan w:val="2"/>
            <w:tcBorders>
              <w:left w:val="single" w:sz="4" w:space="0" w:color="auto"/>
              <w:right w:val="single" w:sz="4" w:space="0" w:color="auto"/>
            </w:tcBorders>
            <w:vAlign w:val="center"/>
          </w:tcPr>
          <w:p w14:paraId="16E66A72"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E480B"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6EA36B" w14:textId="77777777" w:rsidR="0028074C" w:rsidRDefault="0028074C" w:rsidP="00533AA2">
            <w:pPr>
              <w:pStyle w:val="TAC"/>
            </w:pPr>
            <w:r>
              <w:t>0</w:t>
            </w:r>
          </w:p>
        </w:tc>
      </w:tr>
      <w:tr w:rsidR="0028074C" w14:paraId="7E32217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0EEA5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4136D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BE0CBA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112A4"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650308" w14:textId="77777777" w:rsidR="0028074C" w:rsidRDefault="0028074C" w:rsidP="00533AA2">
            <w:pPr>
              <w:pStyle w:val="TAC"/>
            </w:pPr>
          </w:p>
        </w:tc>
      </w:tr>
      <w:tr w:rsidR="0028074C" w14:paraId="15903CB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3BEBF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7381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090C040"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C1990" w14:textId="77777777" w:rsidR="0028074C" w:rsidRDefault="0028074C" w:rsidP="00533AA2">
            <w:pPr>
              <w:pStyle w:val="TAC"/>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DD79A3" w14:textId="77777777" w:rsidR="0028074C" w:rsidRDefault="0028074C" w:rsidP="00533AA2">
            <w:pPr>
              <w:pStyle w:val="TAC"/>
            </w:pPr>
          </w:p>
        </w:tc>
      </w:tr>
      <w:tr w:rsidR="0028074C" w14:paraId="1E8E6D6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769598" w14:textId="77777777" w:rsidR="0028074C" w:rsidRDefault="0028074C" w:rsidP="00533AA2">
            <w:pPr>
              <w:pStyle w:val="TAC"/>
            </w:pPr>
            <w:r w:rsidRPr="006B5692">
              <w:t>CA_</w:t>
            </w:r>
            <w:r>
              <w:t>n30A-n77A</w:t>
            </w:r>
            <w:r w:rsidRPr="006B5692">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55C2E2" w14:textId="77777777" w:rsidR="0028074C" w:rsidRDefault="0028074C" w:rsidP="00533AA2">
            <w:pPr>
              <w:pStyle w:val="TAC"/>
            </w:pPr>
            <w:r>
              <w:t>CA_n30A-n77A</w:t>
            </w:r>
          </w:p>
          <w:p w14:paraId="362229B3" w14:textId="77777777" w:rsidR="0028074C" w:rsidRDefault="0028074C" w:rsidP="00533AA2">
            <w:pPr>
              <w:pStyle w:val="TAC"/>
            </w:pPr>
            <w:r>
              <w:t>CA_n30A-n260A/G/H/I/J/K/L/M</w:t>
            </w:r>
          </w:p>
          <w:p w14:paraId="57A68A73" w14:textId="77777777" w:rsidR="0028074C" w:rsidRDefault="0028074C" w:rsidP="00533AA2">
            <w:pPr>
              <w:pStyle w:val="TAC"/>
            </w:pPr>
            <w:r>
              <w:t>CA_n77A-n260A/G/H/I/J/K/L/M</w:t>
            </w:r>
          </w:p>
        </w:tc>
        <w:tc>
          <w:tcPr>
            <w:tcW w:w="1155" w:type="dxa"/>
            <w:gridSpan w:val="2"/>
            <w:tcBorders>
              <w:left w:val="single" w:sz="4" w:space="0" w:color="auto"/>
              <w:right w:val="single" w:sz="4" w:space="0" w:color="auto"/>
            </w:tcBorders>
            <w:vAlign w:val="center"/>
          </w:tcPr>
          <w:p w14:paraId="2B1A3020" w14:textId="77777777" w:rsidR="0028074C" w:rsidRDefault="0028074C" w:rsidP="00533AA2">
            <w:pPr>
              <w:pStyle w:val="TAC"/>
            </w:pPr>
            <w:r>
              <w:t>n30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0701" w14:textId="77777777" w:rsidR="0028074C" w:rsidRDefault="0028074C" w:rsidP="00533AA2">
            <w:pPr>
              <w:pStyle w:val="TAC"/>
            </w:pPr>
            <w:r>
              <w:rPr>
                <w:lang w:val="en-US" w:bidi="ar"/>
              </w:rPr>
              <w:t>5, 10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DA80DE" w14:textId="77777777" w:rsidR="0028074C" w:rsidRDefault="0028074C" w:rsidP="00533AA2">
            <w:pPr>
              <w:pStyle w:val="TAC"/>
            </w:pPr>
            <w:r>
              <w:t>0</w:t>
            </w:r>
          </w:p>
        </w:tc>
      </w:tr>
      <w:tr w:rsidR="0028074C" w14:paraId="115F6D4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0827C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EB57A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678DC73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F30E" w14:textId="77777777" w:rsidR="0028074C" w:rsidRDefault="0028074C" w:rsidP="00533AA2">
            <w:pPr>
              <w:pStyle w:val="TAC"/>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C194B03" w14:textId="77777777" w:rsidR="0028074C" w:rsidRDefault="0028074C" w:rsidP="00533AA2">
            <w:pPr>
              <w:pStyle w:val="TAC"/>
            </w:pPr>
          </w:p>
        </w:tc>
      </w:tr>
      <w:tr w:rsidR="0028074C" w14:paraId="3658136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F0500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3AF375"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0A9AC452"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3815" w14:textId="77777777" w:rsidR="0028074C" w:rsidRDefault="0028074C" w:rsidP="00533AA2">
            <w:pPr>
              <w:pStyle w:val="TAC"/>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F6639A" w14:textId="77777777" w:rsidR="0028074C" w:rsidRDefault="0028074C" w:rsidP="00533AA2">
            <w:pPr>
              <w:pStyle w:val="TAC"/>
            </w:pPr>
          </w:p>
        </w:tc>
      </w:tr>
      <w:tr w:rsidR="0028074C" w14:paraId="2BEF699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ECB453" w14:textId="77777777" w:rsidR="0028074C" w:rsidRDefault="0028074C" w:rsidP="00533AA2">
            <w:pPr>
              <w:pStyle w:val="TAC"/>
            </w:pPr>
            <w:r>
              <w:rPr>
                <w:rFonts w:cs="Arial" w:hint="eastAsia"/>
                <w:color w:val="000000" w:themeColor="text1"/>
                <w:szCs w:val="18"/>
                <w:lang w:val="en-US" w:eastAsia="zh-CN"/>
              </w:rPr>
              <w:t>CA_n39A-n40A-n258A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CEBB8D" w14:textId="77777777" w:rsidR="0028074C" w:rsidRDefault="0028074C" w:rsidP="00533AA2">
            <w:pPr>
              <w:pStyle w:val="TAC"/>
              <w:rPr>
                <w:rFonts w:cs="Arial"/>
                <w:color w:val="000000" w:themeColor="text1"/>
                <w:szCs w:val="18"/>
                <w:lang w:val="en-US" w:eastAsia="zh-CN"/>
              </w:rPr>
            </w:pPr>
            <w:r>
              <w:rPr>
                <w:rFonts w:cs="Arial" w:hint="eastAsia"/>
                <w:color w:val="000000" w:themeColor="text1"/>
                <w:szCs w:val="18"/>
                <w:lang w:val="en-US" w:eastAsia="zh-CN"/>
              </w:rPr>
              <w:t>CA_n39A-n40A</w:t>
            </w:r>
          </w:p>
          <w:p w14:paraId="7FFE0389" w14:textId="77777777" w:rsidR="0028074C" w:rsidRDefault="0028074C" w:rsidP="00533AA2">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4EDA8D97" w14:textId="77777777" w:rsidR="0028074C" w:rsidRDefault="0028074C" w:rsidP="00533AA2">
            <w:pPr>
              <w:pStyle w:val="TAC"/>
            </w:pPr>
            <w:r>
              <w:rPr>
                <w:rFonts w:cs="Arial" w:hint="eastAsia"/>
                <w:color w:val="000000" w:themeColor="text1"/>
                <w:szCs w:val="18"/>
                <w:lang w:val="en-US" w:eastAsia="zh-CN"/>
              </w:rPr>
              <w:t>CA_n40A-n258A</w:t>
            </w:r>
          </w:p>
        </w:tc>
        <w:tc>
          <w:tcPr>
            <w:tcW w:w="1155" w:type="dxa"/>
            <w:gridSpan w:val="2"/>
            <w:tcBorders>
              <w:left w:val="single" w:sz="4" w:space="0" w:color="auto"/>
              <w:right w:val="single" w:sz="4" w:space="0" w:color="auto"/>
            </w:tcBorders>
            <w:vAlign w:val="center"/>
          </w:tcPr>
          <w:p w14:paraId="3176A635" w14:textId="77777777" w:rsidR="0028074C" w:rsidRDefault="0028074C" w:rsidP="00533AA2">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31C9E" w14:textId="77777777" w:rsidR="0028074C" w:rsidRDefault="0028074C" w:rsidP="00533AA2">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FD9950" w14:textId="77777777" w:rsidR="0028074C" w:rsidRDefault="0028074C" w:rsidP="00533AA2">
            <w:pPr>
              <w:pStyle w:val="TAC"/>
            </w:pPr>
            <w:r>
              <w:rPr>
                <w:rFonts w:cs="Arial" w:hint="eastAsia"/>
                <w:color w:val="000000" w:themeColor="text1"/>
                <w:szCs w:val="18"/>
                <w:lang w:val="en-US" w:eastAsia="zh-CN"/>
              </w:rPr>
              <w:t>0</w:t>
            </w:r>
          </w:p>
        </w:tc>
      </w:tr>
      <w:tr w:rsidR="0028074C" w14:paraId="395FFD0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B2329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4BFDA2"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1B4E18D4" w14:textId="77777777" w:rsidR="0028074C" w:rsidRDefault="0028074C" w:rsidP="00533AA2">
            <w:pPr>
              <w:pStyle w:val="TAC"/>
            </w:pPr>
            <w:r>
              <w:rPr>
                <w:rFonts w:cs="Arial" w:hint="eastAsia"/>
                <w:color w:val="000000" w:themeColor="text1"/>
                <w:szCs w:val="18"/>
                <w:lang w:val="en-US" w:eastAsia="zh-CN"/>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2DA" w14:textId="77777777" w:rsidR="0028074C" w:rsidRDefault="0028074C" w:rsidP="00533AA2">
            <w:pPr>
              <w:pStyle w:val="TAC"/>
              <w:rPr>
                <w:lang w:val="en-US" w:bidi="ar"/>
              </w:rPr>
            </w:pPr>
            <w:r>
              <w:rPr>
                <w:lang w:val="en-US" w:bidi="ar"/>
              </w:rPr>
              <w:t>5, 10, 15, 20, 25, 30, 40, 50, 60, 80</w:t>
            </w:r>
            <w:r>
              <w:rPr>
                <w:rFonts w:hint="eastAsia"/>
                <w:lang w:val="en-US" w:eastAsia="zh-CN" w:bidi="ar"/>
              </w:rPr>
              <w:t>, 100</w:t>
            </w:r>
          </w:p>
        </w:tc>
        <w:tc>
          <w:tcPr>
            <w:tcW w:w="2227" w:type="dxa"/>
            <w:tcBorders>
              <w:top w:val="nil"/>
              <w:left w:val="single" w:sz="4" w:space="0" w:color="auto"/>
              <w:bottom w:val="nil"/>
              <w:right w:val="single" w:sz="4" w:space="0" w:color="auto"/>
            </w:tcBorders>
            <w:shd w:val="clear" w:color="auto" w:fill="auto"/>
            <w:vAlign w:val="center"/>
          </w:tcPr>
          <w:p w14:paraId="16E063C3" w14:textId="77777777" w:rsidR="0028074C" w:rsidRDefault="0028074C" w:rsidP="00533AA2">
            <w:pPr>
              <w:pStyle w:val="TAC"/>
            </w:pPr>
          </w:p>
        </w:tc>
      </w:tr>
      <w:tr w:rsidR="0028074C" w14:paraId="3CCA3FE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7A5FB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B7B4F9"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1A669BA" w14:textId="77777777" w:rsidR="0028074C" w:rsidRDefault="0028074C" w:rsidP="00533AA2">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30A65"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22880C" w14:textId="77777777" w:rsidR="0028074C" w:rsidRDefault="0028074C" w:rsidP="00533AA2">
            <w:pPr>
              <w:pStyle w:val="TAC"/>
            </w:pPr>
          </w:p>
        </w:tc>
      </w:tr>
      <w:tr w:rsidR="0028074C" w14:paraId="772B0FA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01569B" w14:textId="77777777" w:rsidR="0028074C" w:rsidRDefault="0028074C" w:rsidP="00533AA2">
            <w:pPr>
              <w:pStyle w:val="TAC"/>
            </w:pPr>
            <w:r>
              <w:rPr>
                <w:rFonts w:cs="Arial" w:hint="eastAsia"/>
                <w:color w:val="000000" w:themeColor="text1"/>
                <w:szCs w:val="18"/>
                <w:lang w:val="en-US" w:eastAsia="zh-CN"/>
              </w:rPr>
              <w:t>CA_n39A-n41A-n258A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64572A" w14:textId="77777777" w:rsidR="0028074C" w:rsidRDefault="0028074C" w:rsidP="00533AA2">
            <w:pPr>
              <w:pStyle w:val="TAC"/>
              <w:rPr>
                <w:rFonts w:cs="Arial"/>
                <w:color w:val="000000" w:themeColor="text1"/>
                <w:szCs w:val="18"/>
                <w:lang w:val="en-US" w:eastAsia="zh-CN"/>
              </w:rPr>
            </w:pPr>
            <w:r>
              <w:rPr>
                <w:rFonts w:cs="Arial" w:hint="eastAsia"/>
                <w:color w:val="000000" w:themeColor="text1"/>
                <w:szCs w:val="18"/>
                <w:lang w:val="en-US" w:eastAsia="zh-CN"/>
              </w:rPr>
              <w:t>CA_n39A-n41A</w:t>
            </w:r>
          </w:p>
          <w:p w14:paraId="6070E4CF" w14:textId="77777777" w:rsidR="0028074C" w:rsidRDefault="0028074C" w:rsidP="00533AA2">
            <w:pPr>
              <w:pStyle w:val="TAC"/>
              <w:rPr>
                <w:rFonts w:cs="Arial"/>
                <w:color w:val="000000" w:themeColor="text1"/>
                <w:szCs w:val="18"/>
                <w:lang w:val="en-US" w:eastAsia="zh-CN"/>
              </w:rPr>
            </w:pPr>
            <w:r>
              <w:rPr>
                <w:rFonts w:cs="Arial" w:hint="eastAsia"/>
                <w:color w:val="000000" w:themeColor="text1"/>
                <w:szCs w:val="18"/>
                <w:lang w:val="en-US" w:eastAsia="zh-CN"/>
              </w:rPr>
              <w:t>CA_n39A-n258A</w:t>
            </w:r>
          </w:p>
          <w:p w14:paraId="6606D175" w14:textId="77777777" w:rsidR="0028074C" w:rsidRDefault="0028074C" w:rsidP="00533AA2">
            <w:pPr>
              <w:pStyle w:val="TAC"/>
            </w:pPr>
            <w:r>
              <w:rPr>
                <w:rFonts w:cs="Arial" w:hint="eastAsia"/>
                <w:color w:val="000000" w:themeColor="text1"/>
                <w:szCs w:val="18"/>
                <w:lang w:val="en-US" w:eastAsia="zh-CN"/>
              </w:rPr>
              <w:t>CA_n41A-n258A</w:t>
            </w:r>
          </w:p>
        </w:tc>
        <w:tc>
          <w:tcPr>
            <w:tcW w:w="1155" w:type="dxa"/>
            <w:gridSpan w:val="2"/>
            <w:tcBorders>
              <w:left w:val="single" w:sz="4" w:space="0" w:color="auto"/>
              <w:right w:val="single" w:sz="4" w:space="0" w:color="auto"/>
            </w:tcBorders>
            <w:vAlign w:val="center"/>
          </w:tcPr>
          <w:p w14:paraId="2E9E63CD" w14:textId="77777777" w:rsidR="0028074C" w:rsidRDefault="0028074C" w:rsidP="00533AA2">
            <w:pPr>
              <w:pStyle w:val="TAC"/>
            </w:pPr>
            <w:r>
              <w:rPr>
                <w:rFonts w:cs="Arial" w:hint="eastAsia"/>
                <w:color w:val="000000" w:themeColor="text1"/>
                <w:szCs w:val="18"/>
                <w:lang w:val="en-US" w:eastAsia="zh-CN"/>
              </w:rPr>
              <w:t>n39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77157" w14:textId="77777777" w:rsidR="0028074C" w:rsidRDefault="0028074C" w:rsidP="00533AA2">
            <w:pPr>
              <w:pStyle w:val="TAC"/>
              <w:rPr>
                <w:lang w:val="en-US" w:bidi="ar"/>
              </w:rPr>
            </w:pPr>
            <w:r>
              <w:rPr>
                <w:rFonts w:hint="eastAsia"/>
                <w:lang w:val="en-US" w:eastAsia="zh-CN"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73BD1E" w14:textId="77777777" w:rsidR="0028074C" w:rsidRDefault="0028074C" w:rsidP="00533AA2">
            <w:pPr>
              <w:pStyle w:val="TAC"/>
            </w:pPr>
            <w:r>
              <w:rPr>
                <w:rFonts w:cs="Arial" w:hint="eastAsia"/>
                <w:color w:val="000000" w:themeColor="text1"/>
                <w:szCs w:val="18"/>
                <w:lang w:val="en-US" w:eastAsia="zh-CN"/>
              </w:rPr>
              <w:t>0</w:t>
            </w:r>
          </w:p>
        </w:tc>
      </w:tr>
      <w:tr w:rsidR="0028074C" w14:paraId="30B7404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05294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0D62EF"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3993201" w14:textId="77777777" w:rsidR="0028074C" w:rsidRDefault="0028074C" w:rsidP="00533AA2">
            <w:pPr>
              <w:pStyle w:val="TAC"/>
            </w:pPr>
            <w:r>
              <w:rPr>
                <w:rFonts w:cs="Arial" w:hint="eastAsia"/>
                <w:color w:val="000000" w:themeColor="text1"/>
                <w:szCs w:val="18"/>
                <w:lang w:val="en-US" w:eastAsia="zh-CN"/>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03FA1" w14:textId="77777777" w:rsidR="0028074C" w:rsidRDefault="0028074C" w:rsidP="00533AA2">
            <w:pPr>
              <w:pStyle w:val="TAC"/>
              <w:rPr>
                <w:lang w:val="en-US" w:bidi="ar"/>
              </w:rPr>
            </w:pPr>
            <w:r>
              <w:rPr>
                <w:lang w:val="en-US" w:bidi="ar"/>
              </w:rPr>
              <w:t>10, 15, 20, 30, 40, 50, 60, 80, 90, 100</w:t>
            </w:r>
          </w:p>
        </w:tc>
        <w:tc>
          <w:tcPr>
            <w:tcW w:w="2227" w:type="dxa"/>
            <w:tcBorders>
              <w:top w:val="nil"/>
              <w:left w:val="single" w:sz="4" w:space="0" w:color="auto"/>
              <w:bottom w:val="nil"/>
              <w:right w:val="single" w:sz="4" w:space="0" w:color="auto"/>
            </w:tcBorders>
            <w:shd w:val="clear" w:color="auto" w:fill="auto"/>
            <w:vAlign w:val="center"/>
          </w:tcPr>
          <w:p w14:paraId="0B35F9A7" w14:textId="77777777" w:rsidR="0028074C" w:rsidRDefault="0028074C" w:rsidP="00533AA2">
            <w:pPr>
              <w:pStyle w:val="TAC"/>
            </w:pPr>
          </w:p>
        </w:tc>
      </w:tr>
      <w:tr w:rsidR="0028074C" w14:paraId="3FE5BF7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2AB28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E9AE3"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158CDC1" w14:textId="77777777" w:rsidR="0028074C" w:rsidRDefault="0028074C" w:rsidP="00533AA2">
            <w:pPr>
              <w:pStyle w:val="TAC"/>
            </w:pPr>
            <w:r>
              <w:rPr>
                <w:rFonts w:cs="Arial" w:hint="eastAsia"/>
                <w:color w:val="000000" w:themeColor="text1"/>
                <w:szCs w:val="18"/>
                <w:lang w:val="en-US" w:eastAsia="zh-CN"/>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A61DE"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E96C1F" w14:textId="77777777" w:rsidR="0028074C" w:rsidRDefault="0028074C" w:rsidP="00533AA2">
            <w:pPr>
              <w:pStyle w:val="TAC"/>
            </w:pPr>
          </w:p>
        </w:tc>
      </w:tr>
      <w:tr w:rsidR="0028074C" w:rsidRPr="00032D3A" w14:paraId="72DFB2F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BEE5E9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lastRenderedPageBreak/>
              <w:t>CA_n40A-n41A-n258A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B0A3F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3D8E5EF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19DD303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144" w:type="dxa"/>
            <w:tcBorders>
              <w:left w:val="single" w:sz="4" w:space="0" w:color="auto"/>
              <w:right w:val="single" w:sz="4" w:space="0" w:color="auto"/>
            </w:tcBorders>
            <w:vAlign w:val="center"/>
          </w:tcPr>
          <w:p w14:paraId="558ED68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C946F2" w14:textId="77777777" w:rsidR="0028074C" w:rsidRPr="00032D3A" w:rsidRDefault="0028074C" w:rsidP="00533AA2">
            <w:pPr>
              <w:pStyle w:val="TAC"/>
              <w:rPr>
                <w:color w:val="000000" w:themeColor="text1"/>
                <w:lang w:val="en-US"/>
              </w:rPr>
            </w:pPr>
            <w:r w:rsidRPr="00032D3A">
              <w:rPr>
                <w:lang w:val="en-US"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BB3917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28074C" w:rsidRPr="00032D3A" w14:paraId="409360C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E1341A"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988DDA"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386DE2F" w14:textId="77777777" w:rsidR="0028074C" w:rsidRPr="00032D3A" w:rsidRDefault="0028074C" w:rsidP="00533AA2">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065975" w14:textId="77777777" w:rsidR="0028074C" w:rsidRPr="00032D3A" w:rsidRDefault="0028074C" w:rsidP="00533AA2">
            <w:pPr>
              <w:pStyle w:val="TAC"/>
              <w:rPr>
                <w:color w:val="000000" w:themeColor="text1"/>
                <w:lang w:val="en-US"/>
              </w:rPr>
            </w:pPr>
            <w:r w:rsidRPr="00032D3A">
              <w:rPr>
                <w:lang w:val="en-US" w:bidi="ar"/>
              </w:rPr>
              <w:t>10, 15, 20, 30, 40, 50, 60, 80, 90, 100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6A2DA09" w14:textId="77777777" w:rsidR="0028074C" w:rsidRPr="00032D3A" w:rsidRDefault="0028074C" w:rsidP="00533AA2">
            <w:pPr>
              <w:pStyle w:val="TAC"/>
              <w:rPr>
                <w:szCs w:val="18"/>
                <w:lang w:eastAsia="zh-CN"/>
              </w:rPr>
            </w:pPr>
          </w:p>
        </w:tc>
      </w:tr>
      <w:tr w:rsidR="0028074C" w:rsidRPr="00032D3A" w14:paraId="34836F4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F3FC5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49E33"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6D5E977" w14:textId="77777777" w:rsidR="0028074C" w:rsidRPr="00032D3A" w:rsidRDefault="0028074C" w:rsidP="00533AA2">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6A3306" w14:textId="77777777" w:rsidR="0028074C" w:rsidRPr="00032D3A" w:rsidRDefault="0028074C" w:rsidP="00533AA2">
            <w:pPr>
              <w:pStyle w:val="TAC"/>
              <w:rPr>
                <w:color w:val="000000" w:themeColor="text1"/>
                <w:lang w:val="en-US"/>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034613E" w14:textId="77777777" w:rsidR="0028074C" w:rsidRPr="00032D3A" w:rsidRDefault="0028074C" w:rsidP="00533AA2">
            <w:pPr>
              <w:pStyle w:val="TAC"/>
              <w:rPr>
                <w:szCs w:val="18"/>
                <w:lang w:eastAsia="zh-CN"/>
              </w:rPr>
            </w:pPr>
          </w:p>
        </w:tc>
      </w:tr>
      <w:tr w:rsidR="0028074C" w:rsidRPr="00032D3A" w14:paraId="5D166AB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51A667" w14:textId="77777777" w:rsidR="0028074C" w:rsidRPr="00032D3A" w:rsidRDefault="0028074C" w:rsidP="00533AA2">
            <w:pPr>
              <w:pStyle w:val="TAC"/>
              <w:rPr>
                <w:szCs w:val="18"/>
              </w:rPr>
            </w:pPr>
            <w:r w:rsidRPr="00032D3A">
              <w:rPr>
                <w:rFonts w:cs="Arial"/>
                <w:color w:val="000000" w:themeColor="text1"/>
                <w:szCs w:val="18"/>
                <w:lang w:val="en-US" w:eastAsia="zh-CN"/>
              </w:rPr>
              <w:t>CA_n40A-n77A-n257A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69978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01E8102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3EBFB142" w14:textId="77777777" w:rsidR="0028074C" w:rsidRPr="00032D3A" w:rsidRDefault="0028074C" w:rsidP="00533AA2">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144" w:type="dxa"/>
            <w:tcBorders>
              <w:left w:val="single" w:sz="4" w:space="0" w:color="auto"/>
              <w:right w:val="single" w:sz="4" w:space="0" w:color="auto"/>
            </w:tcBorders>
            <w:vAlign w:val="center"/>
          </w:tcPr>
          <w:p w14:paraId="5B0000B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A27CE10"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18F907"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EC9747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09D5C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5A7267"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CE3CE1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65CE5A"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EAA1A8D" w14:textId="77777777" w:rsidR="0028074C" w:rsidRPr="00032D3A" w:rsidRDefault="0028074C" w:rsidP="00533AA2">
            <w:pPr>
              <w:pStyle w:val="TAC"/>
              <w:rPr>
                <w:szCs w:val="18"/>
                <w:lang w:eastAsia="zh-CN"/>
              </w:rPr>
            </w:pPr>
          </w:p>
        </w:tc>
      </w:tr>
      <w:tr w:rsidR="0028074C" w:rsidRPr="00032D3A" w14:paraId="4784EDC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18663D4"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B0B15A"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490B4C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73B2C5"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79E1B2A" w14:textId="77777777" w:rsidR="0028074C" w:rsidRPr="00032D3A" w:rsidRDefault="0028074C" w:rsidP="00533AA2">
            <w:pPr>
              <w:pStyle w:val="TAC"/>
              <w:rPr>
                <w:szCs w:val="18"/>
                <w:lang w:eastAsia="zh-CN"/>
              </w:rPr>
            </w:pPr>
          </w:p>
        </w:tc>
      </w:tr>
      <w:tr w:rsidR="0028074C" w:rsidRPr="00032D3A" w14:paraId="7BD2F92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1A3BF9E" w14:textId="77777777" w:rsidR="0028074C" w:rsidRPr="00032D3A" w:rsidRDefault="0028074C" w:rsidP="00533AA2">
            <w:pPr>
              <w:pStyle w:val="TAC"/>
            </w:pPr>
            <w:r w:rsidRPr="00032D3A">
              <w:rPr>
                <w:lang w:val="en-US" w:eastAsia="zh-CN"/>
              </w:rPr>
              <w:t>CA_n40A-n77A-n257D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FAEAB1"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620A370E"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3CEEFB1D"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3724580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5121B7"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B872CEB"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6C1B7D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AC44F2"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DDEFB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B42770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DE2EAC"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9B16D79" w14:textId="77777777" w:rsidR="0028074C" w:rsidRPr="00032D3A" w:rsidRDefault="0028074C" w:rsidP="00533AA2">
            <w:pPr>
              <w:pStyle w:val="TAC"/>
              <w:rPr>
                <w:szCs w:val="18"/>
                <w:lang w:eastAsia="zh-CN"/>
              </w:rPr>
            </w:pPr>
          </w:p>
        </w:tc>
      </w:tr>
      <w:tr w:rsidR="0028074C" w:rsidRPr="00032D3A" w14:paraId="4D8E785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0B76B4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9A91DF"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FDB227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C695F0" w14:textId="77777777" w:rsidR="0028074C" w:rsidRPr="00032D3A" w:rsidRDefault="0028074C"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172D628" w14:textId="77777777" w:rsidR="0028074C" w:rsidRPr="00032D3A" w:rsidRDefault="0028074C" w:rsidP="00533AA2">
            <w:pPr>
              <w:pStyle w:val="TAC"/>
              <w:rPr>
                <w:szCs w:val="18"/>
                <w:lang w:eastAsia="zh-CN"/>
              </w:rPr>
            </w:pPr>
          </w:p>
        </w:tc>
      </w:tr>
      <w:tr w:rsidR="0028074C" w:rsidRPr="00032D3A" w14:paraId="28B329A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DAAE00A" w14:textId="77777777" w:rsidR="0028074C" w:rsidRPr="00032D3A" w:rsidRDefault="0028074C" w:rsidP="00533AA2">
            <w:pPr>
              <w:pStyle w:val="TAC"/>
            </w:pPr>
            <w:r w:rsidRPr="00032D3A">
              <w:rPr>
                <w:lang w:val="en-US" w:eastAsia="zh-CN"/>
              </w:rPr>
              <w:t>CA_n40A-n77A-n257E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61E24F"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7933C225"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51ABF04A"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C2E219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CCA954"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88C9D0"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1CAB5D1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C518D28"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A13F26"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8008C5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13CE66"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AE20A21" w14:textId="77777777" w:rsidR="0028074C" w:rsidRPr="00032D3A" w:rsidRDefault="0028074C" w:rsidP="00533AA2">
            <w:pPr>
              <w:pStyle w:val="TAC"/>
              <w:rPr>
                <w:szCs w:val="18"/>
                <w:lang w:eastAsia="zh-CN"/>
              </w:rPr>
            </w:pPr>
          </w:p>
        </w:tc>
      </w:tr>
      <w:tr w:rsidR="0028074C" w:rsidRPr="00032D3A" w14:paraId="7EBCA9C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5202C86"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590EB5"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699623A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FE3694E" w14:textId="77777777" w:rsidR="0028074C" w:rsidRPr="00032D3A" w:rsidRDefault="0028074C"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4BBDCA" w14:textId="77777777" w:rsidR="0028074C" w:rsidRPr="00032D3A" w:rsidRDefault="0028074C" w:rsidP="00533AA2">
            <w:pPr>
              <w:pStyle w:val="TAC"/>
              <w:rPr>
                <w:szCs w:val="18"/>
                <w:lang w:eastAsia="zh-CN"/>
              </w:rPr>
            </w:pPr>
          </w:p>
        </w:tc>
      </w:tr>
      <w:tr w:rsidR="0028074C" w:rsidRPr="00032D3A" w14:paraId="4B31565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6CAF8E3" w14:textId="77777777" w:rsidR="0028074C" w:rsidRPr="00032D3A" w:rsidRDefault="0028074C" w:rsidP="00533AA2">
            <w:pPr>
              <w:pStyle w:val="TAC"/>
            </w:pPr>
            <w:r w:rsidRPr="00032D3A">
              <w:rPr>
                <w:lang w:val="en-US" w:eastAsia="zh-CN"/>
              </w:rPr>
              <w:t>CA_n40A-n77A-n257F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BAE705"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443D7A64"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058D246D"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2BB11C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A5271B"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D9F24D"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BB7071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ECAA77E"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885CB8"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D59F7C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836DB9"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01549A5" w14:textId="77777777" w:rsidR="0028074C" w:rsidRPr="00032D3A" w:rsidRDefault="0028074C" w:rsidP="00533AA2">
            <w:pPr>
              <w:pStyle w:val="TAC"/>
              <w:rPr>
                <w:szCs w:val="18"/>
                <w:lang w:eastAsia="zh-CN"/>
              </w:rPr>
            </w:pPr>
          </w:p>
        </w:tc>
      </w:tr>
      <w:tr w:rsidR="0028074C" w:rsidRPr="00032D3A" w14:paraId="4ADF7E1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79820D9"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310BDC"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3EA0C76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0E4AAE" w14:textId="77777777" w:rsidR="0028074C" w:rsidRPr="00032D3A" w:rsidRDefault="0028074C"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453B8A5" w14:textId="77777777" w:rsidR="0028074C" w:rsidRPr="00032D3A" w:rsidRDefault="0028074C" w:rsidP="00533AA2">
            <w:pPr>
              <w:pStyle w:val="TAC"/>
              <w:rPr>
                <w:szCs w:val="18"/>
                <w:lang w:eastAsia="zh-CN"/>
              </w:rPr>
            </w:pPr>
          </w:p>
        </w:tc>
      </w:tr>
      <w:tr w:rsidR="0028074C" w:rsidRPr="00032D3A" w14:paraId="530E5DF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AF409D8" w14:textId="77777777" w:rsidR="0028074C" w:rsidRPr="00032D3A" w:rsidRDefault="0028074C" w:rsidP="00533AA2">
            <w:pPr>
              <w:pStyle w:val="TAC"/>
            </w:pPr>
            <w:r w:rsidRPr="00032D3A">
              <w:rPr>
                <w:lang w:val="en-US" w:eastAsia="zh-CN"/>
              </w:rPr>
              <w:t>CA_n40A-n77A-n257G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AA218"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21997206"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16B81B09"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FF1ED5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2B81AA"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31A4D24"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C4FFF9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38426B"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58F3B7"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58A7C1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C73235"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0DDE968" w14:textId="77777777" w:rsidR="0028074C" w:rsidRPr="00032D3A" w:rsidRDefault="0028074C" w:rsidP="00533AA2">
            <w:pPr>
              <w:pStyle w:val="TAC"/>
              <w:rPr>
                <w:szCs w:val="18"/>
                <w:lang w:eastAsia="zh-CN"/>
              </w:rPr>
            </w:pPr>
          </w:p>
        </w:tc>
      </w:tr>
      <w:tr w:rsidR="0028074C" w:rsidRPr="00032D3A" w14:paraId="613A505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40C2DC7"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44E570"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822D1B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AD4B6D2" w14:textId="77777777" w:rsidR="0028074C" w:rsidRPr="00032D3A" w:rsidRDefault="0028074C"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765F7F" w14:textId="77777777" w:rsidR="0028074C" w:rsidRPr="00032D3A" w:rsidRDefault="0028074C" w:rsidP="00533AA2">
            <w:pPr>
              <w:pStyle w:val="TAC"/>
              <w:rPr>
                <w:szCs w:val="18"/>
                <w:lang w:eastAsia="zh-CN"/>
              </w:rPr>
            </w:pPr>
          </w:p>
        </w:tc>
      </w:tr>
      <w:tr w:rsidR="0028074C" w:rsidRPr="00032D3A" w14:paraId="7C5CC52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52A200F" w14:textId="77777777" w:rsidR="0028074C" w:rsidRPr="00032D3A" w:rsidRDefault="0028074C" w:rsidP="00533AA2">
            <w:pPr>
              <w:pStyle w:val="TAC"/>
            </w:pPr>
            <w:r w:rsidRPr="00032D3A">
              <w:rPr>
                <w:lang w:val="en-US" w:eastAsia="zh-CN"/>
              </w:rPr>
              <w:t>CA_n40A-n77A-n257H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1CA73C"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42485CB9"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6D19FA53"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18A5292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3299A43"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E0FB9EE"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F3F49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03BC37"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583E0E"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451822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FA7DDE"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5BB5882" w14:textId="77777777" w:rsidR="0028074C" w:rsidRPr="00032D3A" w:rsidRDefault="0028074C" w:rsidP="00533AA2">
            <w:pPr>
              <w:pStyle w:val="TAC"/>
              <w:rPr>
                <w:szCs w:val="18"/>
                <w:lang w:eastAsia="zh-CN"/>
              </w:rPr>
            </w:pPr>
          </w:p>
        </w:tc>
      </w:tr>
      <w:tr w:rsidR="0028074C" w:rsidRPr="00032D3A" w14:paraId="6089A71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E6DD9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CF19E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C21BA7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FB3143" w14:textId="77777777" w:rsidR="0028074C" w:rsidRPr="00032D3A" w:rsidRDefault="0028074C"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9D9C7F" w14:textId="77777777" w:rsidR="0028074C" w:rsidRPr="00032D3A" w:rsidRDefault="0028074C" w:rsidP="00533AA2">
            <w:pPr>
              <w:pStyle w:val="TAC"/>
              <w:rPr>
                <w:szCs w:val="18"/>
                <w:lang w:eastAsia="zh-CN"/>
              </w:rPr>
            </w:pPr>
          </w:p>
        </w:tc>
      </w:tr>
      <w:tr w:rsidR="0028074C" w:rsidRPr="00032D3A" w14:paraId="37D2B4E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BDB762C" w14:textId="77777777" w:rsidR="0028074C" w:rsidRPr="00032D3A" w:rsidRDefault="0028074C" w:rsidP="00533AA2">
            <w:pPr>
              <w:pStyle w:val="TAC"/>
            </w:pPr>
            <w:r w:rsidRPr="00032D3A">
              <w:rPr>
                <w:lang w:val="en-US" w:eastAsia="zh-CN"/>
              </w:rPr>
              <w:t>CA_n40A-n77A-n257I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512989"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3DB34569"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217AA26A"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8B58B1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A67967"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88C4226"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7A34CA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73AB29"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7A0D2C"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658438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2447A6"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61DD7375" w14:textId="77777777" w:rsidR="0028074C" w:rsidRPr="00032D3A" w:rsidRDefault="0028074C" w:rsidP="00533AA2">
            <w:pPr>
              <w:pStyle w:val="TAC"/>
              <w:rPr>
                <w:szCs w:val="18"/>
                <w:lang w:eastAsia="zh-CN"/>
              </w:rPr>
            </w:pPr>
          </w:p>
        </w:tc>
      </w:tr>
      <w:tr w:rsidR="0028074C" w:rsidRPr="00032D3A" w14:paraId="0A3F1A9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EBFC9B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AACD78"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399959D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B17B657" w14:textId="77777777" w:rsidR="0028074C" w:rsidRPr="00032D3A" w:rsidRDefault="0028074C"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BAF468" w14:textId="77777777" w:rsidR="0028074C" w:rsidRPr="00032D3A" w:rsidRDefault="0028074C" w:rsidP="00533AA2">
            <w:pPr>
              <w:pStyle w:val="TAC"/>
              <w:rPr>
                <w:szCs w:val="18"/>
                <w:lang w:eastAsia="zh-CN"/>
              </w:rPr>
            </w:pPr>
          </w:p>
        </w:tc>
      </w:tr>
      <w:tr w:rsidR="0028074C" w:rsidRPr="00032D3A" w14:paraId="7391288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EBE068" w14:textId="77777777" w:rsidR="0028074C" w:rsidRPr="00032D3A" w:rsidRDefault="0028074C" w:rsidP="00533AA2">
            <w:pPr>
              <w:pStyle w:val="TAC"/>
            </w:pPr>
            <w:r w:rsidRPr="00032D3A">
              <w:rPr>
                <w:lang w:val="en-US" w:eastAsia="zh-CN"/>
              </w:rPr>
              <w:t>CA_n40A-n77A-n257J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CCF8C"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2382F891"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728689D2"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E62318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11F137"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5F8C2B"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88044E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2CBE9BB"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D270FF"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3B4593B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41C732"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183CDF0" w14:textId="77777777" w:rsidR="0028074C" w:rsidRPr="00032D3A" w:rsidRDefault="0028074C" w:rsidP="00533AA2">
            <w:pPr>
              <w:pStyle w:val="TAC"/>
              <w:rPr>
                <w:szCs w:val="18"/>
                <w:lang w:eastAsia="zh-CN"/>
              </w:rPr>
            </w:pPr>
          </w:p>
        </w:tc>
      </w:tr>
      <w:tr w:rsidR="0028074C" w:rsidRPr="00032D3A" w14:paraId="349FE89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BE1490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BAB6CD"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5203D7F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8805A51" w14:textId="77777777" w:rsidR="0028074C" w:rsidRPr="00032D3A" w:rsidRDefault="0028074C"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F15DBD8" w14:textId="77777777" w:rsidR="0028074C" w:rsidRPr="00032D3A" w:rsidRDefault="0028074C" w:rsidP="00533AA2">
            <w:pPr>
              <w:pStyle w:val="TAC"/>
              <w:rPr>
                <w:szCs w:val="18"/>
                <w:lang w:eastAsia="zh-CN"/>
              </w:rPr>
            </w:pPr>
          </w:p>
        </w:tc>
      </w:tr>
      <w:tr w:rsidR="0028074C" w:rsidRPr="00032D3A" w14:paraId="4F23861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5AA3A06" w14:textId="77777777" w:rsidR="0028074C" w:rsidRPr="00032D3A" w:rsidRDefault="0028074C" w:rsidP="00533AA2">
            <w:pPr>
              <w:pStyle w:val="TAC"/>
            </w:pPr>
            <w:r w:rsidRPr="00032D3A">
              <w:rPr>
                <w:lang w:val="en-US" w:eastAsia="zh-CN"/>
              </w:rPr>
              <w:lastRenderedPageBreak/>
              <w:t>CA_n40A-n77A-n257K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0E43B" w14:textId="77777777" w:rsidR="0028074C" w:rsidRPr="00032D3A" w:rsidRDefault="0028074C" w:rsidP="00533AA2">
            <w:pPr>
              <w:pStyle w:val="TAC"/>
              <w:rPr>
                <w:lang w:val="en-US" w:eastAsia="zh-CN"/>
              </w:rPr>
            </w:pPr>
            <w:r>
              <w:rPr>
                <w:lang w:val="en-US" w:eastAsia="zh-CN"/>
              </w:rPr>
              <w:t>CA_n40A-n77A-n77</w:t>
            </w:r>
            <w:r w:rsidRPr="00032D3A">
              <w:rPr>
                <w:lang w:val="en-US" w:eastAsia="zh-CN"/>
              </w:rPr>
              <w:t>A</w:t>
            </w:r>
          </w:p>
          <w:p w14:paraId="51C05C36"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5B9E66F9"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66E132C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64D6D9"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F9340A2"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70B5C7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DB9797"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534C08"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D98900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0D9E3BC"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2028DEB" w14:textId="77777777" w:rsidR="0028074C" w:rsidRPr="00032D3A" w:rsidRDefault="0028074C" w:rsidP="00533AA2">
            <w:pPr>
              <w:pStyle w:val="TAC"/>
              <w:rPr>
                <w:szCs w:val="18"/>
                <w:lang w:eastAsia="zh-CN"/>
              </w:rPr>
            </w:pPr>
          </w:p>
        </w:tc>
      </w:tr>
      <w:tr w:rsidR="0028074C" w:rsidRPr="00032D3A" w14:paraId="1674901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9E82BCF"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57C78"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0E4BA0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C13506" w14:textId="77777777" w:rsidR="0028074C" w:rsidRPr="00032D3A" w:rsidRDefault="0028074C"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1BED8A" w14:textId="77777777" w:rsidR="0028074C" w:rsidRPr="00032D3A" w:rsidRDefault="0028074C" w:rsidP="00533AA2">
            <w:pPr>
              <w:pStyle w:val="TAC"/>
              <w:rPr>
                <w:szCs w:val="18"/>
                <w:lang w:eastAsia="zh-CN"/>
              </w:rPr>
            </w:pPr>
          </w:p>
        </w:tc>
      </w:tr>
      <w:tr w:rsidR="0028074C" w:rsidRPr="00032D3A" w14:paraId="2C9398C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0C97F3B" w14:textId="77777777" w:rsidR="0028074C" w:rsidRPr="00032D3A" w:rsidRDefault="0028074C" w:rsidP="00533AA2">
            <w:pPr>
              <w:pStyle w:val="TAC"/>
            </w:pPr>
            <w:r w:rsidRPr="00032D3A">
              <w:rPr>
                <w:lang w:val="en-US" w:eastAsia="zh-CN"/>
              </w:rPr>
              <w:t>CA_n40A-n77A-n257L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22B3FB" w14:textId="77777777" w:rsidR="0028074C" w:rsidRPr="00032D3A" w:rsidRDefault="0028074C"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575F6AD7"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02929EF7"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4DE9099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212DD1"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3E75424"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569FD8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55A1A18"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A7CF0D"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CBF18B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A24DD88"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538033" w14:textId="77777777" w:rsidR="0028074C" w:rsidRPr="00032D3A" w:rsidRDefault="0028074C" w:rsidP="00533AA2">
            <w:pPr>
              <w:pStyle w:val="TAC"/>
              <w:rPr>
                <w:szCs w:val="18"/>
                <w:lang w:eastAsia="zh-CN"/>
              </w:rPr>
            </w:pPr>
          </w:p>
        </w:tc>
      </w:tr>
      <w:tr w:rsidR="0028074C" w:rsidRPr="00032D3A" w14:paraId="3D639E2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E308F3E"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F41DE1"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B2B315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114A1F" w14:textId="77777777" w:rsidR="0028074C" w:rsidRPr="00032D3A" w:rsidRDefault="0028074C"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9556DD6" w14:textId="77777777" w:rsidR="0028074C" w:rsidRPr="00032D3A" w:rsidRDefault="0028074C" w:rsidP="00533AA2">
            <w:pPr>
              <w:pStyle w:val="TAC"/>
              <w:rPr>
                <w:szCs w:val="18"/>
                <w:lang w:eastAsia="zh-CN"/>
              </w:rPr>
            </w:pPr>
          </w:p>
        </w:tc>
      </w:tr>
      <w:tr w:rsidR="0028074C" w:rsidRPr="00032D3A" w14:paraId="0650611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1B64DB4" w14:textId="77777777" w:rsidR="0028074C" w:rsidRPr="00032D3A" w:rsidRDefault="0028074C" w:rsidP="00533AA2">
            <w:pPr>
              <w:pStyle w:val="TAC"/>
            </w:pPr>
            <w:r w:rsidRPr="00032D3A">
              <w:rPr>
                <w:lang w:val="en-US" w:eastAsia="zh-CN"/>
              </w:rPr>
              <w:t>CA_n40A-n77A-n257M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CFB394" w14:textId="77777777" w:rsidR="0028074C" w:rsidRPr="00032D3A" w:rsidRDefault="0028074C"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70290FA7"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724A602B" w14:textId="77777777" w:rsidR="0028074C" w:rsidRPr="00032D3A" w:rsidRDefault="0028074C" w:rsidP="00533AA2">
            <w:pPr>
              <w:pStyle w:val="TAC"/>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A583E0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50FF8B"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C683F47"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3636CC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A937BF"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CC816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28D8FF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BD96D51"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F43B429" w14:textId="77777777" w:rsidR="0028074C" w:rsidRPr="00032D3A" w:rsidRDefault="0028074C" w:rsidP="00533AA2">
            <w:pPr>
              <w:pStyle w:val="TAC"/>
              <w:rPr>
                <w:szCs w:val="18"/>
                <w:lang w:eastAsia="zh-CN"/>
              </w:rPr>
            </w:pPr>
          </w:p>
        </w:tc>
      </w:tr>
      <w:tr w:rsidR="0028074C" w:rsidRPr="00032D3A" w14:paraId="6949014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850C6A4"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E14BD6"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727047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E249A1" w14:textId="77777777" w:rsidR="0028074C" w:rsidRPr="00032D3A" w:rsidRDefault="0028074C"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A2F7283" w14:textId="77777777" w:rsidR="0028074C" w:rsidRPr="00032D3A" w:rsidRDefault="0028074C" w:rsidP="00533AA2">
            <w:pPr>
              <w:pStyle w:val="TAC"/>
              <w:rPr>
                <w:szCs w:val="18"/>
                <w:lang w:eastAsia="zh-CN"/>
              </w:rPr>
            </w:pPr>
          </w:p>
        </w:tc>
      </w:tr>
      <w:tr w:rsidR="0028074C" w:rsidRPr="00032D3A" w14:paraId="22B6AB45"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0C3CE86" w14:textId="77777777" w:rsidR="0028074C" w:rsidRPr="00032D3A" w:rsidRDefault="0028074C" w:rsidP="00533AA2">
            <w:pPr>
              <w:pStyle w:val="TAC"/>
              <w:rPr>
                <w:lang w:val="en-US" w:eastAsia="zh-CN"/>
              </w:rPr>
            </w:pPr>
            <w:r>
              <w:rPr>
                <w:lang w:val="en-US" w:eastAsia="zh-CN"/>
              </w:rPr>
              <w:t>CA_n40A-n77C</w:t>
            </w:r>
            <w:r w:rsidRPr="00032D3A">
              <w:rPr>
                <w:lang w:val="en-US" w:eastAsia="zh-CN"/>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D6C591" w14:textId="77777777" w:rsidR="0028074C" w:rsidRPr="00032D3A" w:rsidRDefault="0028074C"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6466322D"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3F9FD4C5" w14:textId="77777777" w:rsidR="0028074C" w:rsidRPr="00032D3A" w:rsidRDefault="0028074C"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1B25D0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A80972"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37F38E6"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7BCB670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4D53621"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28A7572"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4C847A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714561"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E7F7C2B" w14:textId="77777777" w:rsidR="0028074C" w:rsidRPr="00032D3A" w:rsidRDefault="0028074C" w:rsidP="00533AA2">
            <w:pPr>
              <w:pStyle w:val="TAC"/>
              <w:rPr>
                <w:szCs w:val="18"/>
                <w:lang w:eastAsia="zh-CN"/>
              </w:rPr>
            </w:pPr>
          </w:p>
        </w:tc>
      </w:tr>
      <w:tr w:rsidR="0028074C" w:rsidRPr="00032D3A" w14:paraId="41EFAD2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53D00B7"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513FBA"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80694D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F88E6E2"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0E195D" w14:textId="77777777" w:rsidR="0028074C" w:rsidRPr="00032D3A" w:rsidRDefault="0028074C" w:rsidP="00533AA2">
            <w:pPr>
              <w:pStyle w:val="TAC"/>
              <w:rPr>
                <w:szCs w:val="18"/>
                <w:lang w:eastAsia="zh-CN"/>
              </w:rPr>
            </w:pPr>
          </w:p>
        </w:tc>
      </w:tr>
      <w:tr w:rsidR="0028074C" w:rsidRPr="00032D3A" w14:paraId="70836FB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2D34727" w14:textId="77777777" w:rsidR="0028074C" w:rsidRPr="00032D3A" w:rsidRDefault="0028074C" w:rsidP="00533AA2">
            <w:pPr>
              <w:pStyle w:val="TAC"/>
              <w:rPr>
                <w:lang w:val="en-US" w:eastAsia="zh-CN"/>
              </w:rPr>
            </w:pPr>
            <w:r>
              <w:rPr>
                <w:lang w:val="en-US" w:eastAsia="zh-CN"/>
              </w:rPr>
              <w:t>CA_n40A-n77C</w:t>
            </w:r>
            <w:r w:rsidRPr="00032D3A">
              <w:rPr>
                <w:lang w:val="en-US" w:eastAsia="zh-CN"/>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D78AA" w14:textId="77777777" w:rsidR="0028074C" w:rsidRPr="00032D3A" w:rsidRDefault="0028074C"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02EACEE7"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05102FCA" w14:textId="77777777" w:rsidR="0028074C" w:rsidRPr="00032D3A" w:rsidRDefault="0028074C"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590610E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8C276EC"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7591B92"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53A80E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D621B8B"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37C78FC5"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DE33E2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D51460"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67B5A0D" w14:textId="77777777" w:rsidR="0028074C" w:rsidRPr="00032D3A" w:rsidRDefault="0028074C" w:rsidP="00533AA2">
            <w:pPr>
              <w:pStyle w:val="TAC"/>
              <w:rPr>
                <w:szCs w:val="18"/>
                <w:lang w:eastAsia="zh-CN"/>
              </w:rPr>
            </w:pPr>
          </w:p>
        </w:tc>
      </w:tr>
      <w:tr w:rsidR="0028074C" w:rsidRPr="00032D3A" w14:paraId="4DB1A91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06F47FA"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290E8B"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A1FEAB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57BA6B4" w14:textId="77777777" w:rsidR="0028074C" w:rsidRPr="00032D3A" w:rsidRDefault="0028074C"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3B6FA6A" w14:textId="77777777" w:rsidR="0028074C" w:rsidRPr="00032D3A" w:rsidRDefault="0028074C" w:rsidP="00533AA2">
            <w:pPr>
              <w:pStyle w:val="TAC"/>
              <w:rPr>
                <w:szCs w:val="18"/>
                <w:lang w:eastAsia="zh-CN"/>
              </w:rPr>
            </w:pPr>
          </w:p>
        </w:tc>
      </w:tr>
      <w:tr w:rsidR="0028074C" w:rsidRPr="00032D3A" w14:paraId="585397F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B0EFD6" w14:textId="77777777" w:rsidR="0028074C" w:rsidRPr="00032D3A" w:rsidRDefault="0028074C" w:rsidP="00533AA2">
            <w:pPr>
              <w:pStyle w:val="TAC"/>
              <w:rPr>
                <w:lang w:val="en-US" w:eastAsia="zh-CN"/>
              </w:rPr>
            </w:pPr>
            <w:r>
              <w:rPr>
                <w:lang w:val="en-US" w:eastAsia="zh-CN"/>
              </w:rPr>
              <w:t>CA_n40A-n77C</w:t>
            </w:r>
            <w:r w:rsidRPr="00032D3A">
              <w:rPr>
                <w:lang w:val="en-US" w:eastAsia="zh-CN"/>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DB0B9" w14:textId="77777777" w:rsidR="0028074C" w:rsidRPr="00032D3A" w:rsidRDefault="0028074C"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2AA163BA"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0C7BAB18" w14:textId="77777777" w:rsidR="0028074C" w:rsidRPr="00032D3A" w:rsidRDefault="0028074C"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F5F66F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9FF3615"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ECA776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80BFB6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F9A7A3"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9A0E7F1"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CEEC63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37189F"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FB89A7F" w14:textId="77777777" w:rsidR="0028074C" w:rsidRPr="00032D3A" w:rsidRDefault="0028074C" w:rsidP="00533AA2">
            <w:pPr>
              <w:pStyle w:val="TAC"/>
              <w:rPr>
                <w:szCs w:val="18"/>
                <w:lang w:eastAsia="zh-CN"/>
              </w:rPr>
            </w:pPr>
          </w:p>
        </w:tc>
      </w:tr>
      <w:tr w:rsidR="0028074C" w:rsidRPr="00032D3A" w14:paraId="7720EFC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B7EB8B"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D40085"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024E40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24CC818" w14:textId="77777777" w:rsidR="0028074C" w:rsidRPr="00032D3A" w:rsidRDefault="0028074C"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6A51B9C" w14:textId="77777777" w:rsidR="0028074C" w:rsidRPr="00032D3A" w:rsidRDefault="0028074C" w:rsidP="00533AA2">
            <w:pPr>
              <w:pStyle w:val="TAC"/>
              <w:rPr>
                <w:szCs w:val="18"/>
                <w:lang w:eastAsia="zh-CN"/>
              </w:rPr>
            </w:pPr>
          </w:p>
        </w:tc>
      </w:tr>
      <w:tr w:rsidR="0028074C" w:rsidRPr="00032D3A" w14:paraId="3C00235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59CC49F" w14:textId="77777777" w:rsidR="0028074C" w:rsidRPr="00032D3A" w:rsidRDefault="0028074C" w:rsidP="00533AA2">
            <w:pPr>
              <w:pStyle w:val="TAC"/>
              <w:rPr>
                <w:lang w:val="en-US" w:eastAsia="zh-CN"/>
              </w:rPr>
            </w:pPr>
            <w:r>
              <w:rPr>
                <w:lang w:val="en-US" w:eastAsia="zh-CN"/>
              </w:rPr>
              <w:t>CA_n40A-n77C</w:t>
            </w:r>
            <w:r w:rsidRPr="00032D3A">
              <w:rPr>
                <w:lang w:val="en-US" w:eastAsia="zh-CN"/>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2FDB4F" w14:textId="77777777" w:rsidR="0028074C" w:rsidRPr="00032D3A" w:rsidRDefault="0028074C"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08FD2D7C"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73C6A1F8" w14:textId="77777777" w:rsidR="0028074C" w:rsidRPr="00032D3A" w:rsidRDefault="0028074C"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2640A29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A9C86E"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47AF46F"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72C48CE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C57777F"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72902F41"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071D50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05AC6E"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6B4D7B8" w14:textId="77777777" w:rsidR="0028074C" w:rsidRPr="00032D3A" w:rsidRDefault="0028074C" w:rsidP="00533AA2">
            <w:pPr>
              <w:pStyle w:val="TAC"/>
              <w:rPr>
                <w:szCs w:val="18"/>
                <w:lang w:eastAsia="zh-CN"/>
              </w:rPr>
            </w:pPr>
          </w:p>
        </w:tc>
      </w:tr>
      <w:tr w:rsidR="0028074C" w:rsidRPr="00032D3A" w14:paraId="2C26535A"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95F4D31"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213C9F"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0E1F884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ABC4144" w14:textId="77777777" w:rsidR="0028074C" w:rsidRPr="00032D3A" w:rsidRDefault="0028074C"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320CB5B" w14:textId="77777777" w:rsidR="0028074C" w:rsidRPr="00032D3A" w:rsidRDefault="0028074C" w:rsidP="00533AA2">
            <w:pPr>
              <w:pStyle w:val="TAC"/>
              <w:rPr>
                <w:szCs w:val="18"/>
                <w:lang w:eastAsia="zh-CN"/>
              </w:rPr>
            </w:pPr>
          </w:p>
        </w:tc>
      </w:tr>
      <w:tr w:rsidR="0028074C" w:rsidRPr="00032D3A" w14:paraId="6B31369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586FBF" w14:textId="77777777" w:rsidR="0028074C" w:rsidRPr="00032D3A" w:rsidRDefault="0028074C" w:rsidP="00533AA2">
            <w:pPr>
              <w:pStyle w:val="TAC"/>
              <w:rPr>
                <w:lang w:val="en-US" w:eastAsia="zh-CN"/>
              </w:rPr>
            </w:pPr>
            <w:r>
              <w:rPr>
                <w:lang w:val="en-US" w:eastAsia="zh-CN"/>
              </w:rPr>
              <w:t>CA_n40A-n77C</w:t>
            </w:r>
            <w:r w:rsidRPr="00032D3A">
              <w:rPr>
                <w:lang w:val="en-US" w:eastAsia="zh-CN"/>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3DA3D" w14:textId="77777777" w:rsidR="0028074C" w:rsidRPr="00032D3A" w:rsidRDefault="0028074C" w:rsidP="00533AA2">
            <w:pPr>
              <w:pStyle w:val="TAC"/>
              <w:rPr>
                <w:lang w:val="en-US" w:eastAsia="zh-CN"/>
              </w:rPr>
            </w:pPr>
            <w:r w:rsidRPr="00032D3A">
              <w:rPr>
                <w:lang w:val="en-US" w:eastAsia="zh-CN"/>
              </w:rPr>
              <w:t>CA_n40A</w:t>
            </w:r>
            <w:r>
              <w:rPr>
                <w:lang w:val="en-US" w:eastAsia="zh-CN"/>
              </w:rPr>
              <w:t>-</w:t>
            </w:r>
            <w:r w:rsidRPr="00032D3A">
              <w:rPr>
                <w:lang w:val="en-US" w:eastAsia="zh-CN"/>
              </w:rPr>
              <w:t>n77A</w:t>
            </w:r>
          </w:p>
          <w:p w14:paraId="4098268F" w14:textId="77777777" w:rsidR="0028074C" w:rsidRPr="00032D3A" w:rsidRDefault="0028074C" w:rsidP="00533AA2">
            <w:pPr>
              <w:pStyle w:val="TAC"/>
              <w:rPr>
                <w:lang w:val="en-US" w:eastAsia="zh-CN"/>
              </w:rPr>
            </w:pPr>
            <w:r>
              <w:rPr>
                <w:lang w:val="en-US" w:eastAsia="zh-CN"/>
              </w:rPr>
              <w:t>CA_n77A-n257A-n257</w:t>
            </w:r>
            <w:r w:rsidRPr="00032D3A">
              <w:rPr>
                <w:lang w:val="en-US" w:eastAsia="zh-CN"/>
              </w:rPr>
              <w:t>A</w:t>
            </w:r>
          </w:p>
          <w:p w14:paraId="280C11F8" w14:textId="77777777" w:rsidR="0028074C" w:rsidRPr="00032D3A" w:rsidRDefault="0028074C" w:rsidP="00533AA2">
            <w:pPr>
              <w:pStyle w:val="TAC"/>
              <w:rPr>
                <w:lang w:val="en-US" w:eastAsia="zh-CN"/>
              </w:rPr>
            </w:pPr>
            <w:r>
              <w:rPr>
                <w:lang w:val="en-US" w:eastAsia="zh-CN"/>
              </w:rPr>
              <w:t>CA_n40A-n257A-n257</w:t>
            </w:r>
            <w:r w:rsidRPr="00032D3A">
              <w:rPr>
                <w:lang w:val="en-US" w:eastAsia="zh-CN"/>
              </w:rPr>
              <w:t>A</w:t>
            </w:r>
          </w:p>
        </w:tc>
        <w:tc>
          <w:tcPr>
            <w:tcW w:w="1144" w:type="dxa"/>
            <w:tcBorders>
              <w:left w:val="single" w:sz="4" w:space="0" w:color="auto"/>
              <w:right w:val="single" w:sz="4" w:space="0" w:color="auto"/>
            </w:tcBorders>
            <w:vAlign w:val="center"/>
          </w:tcPr>
          <w:p w14:paraId="721A1EA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16B20D"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4B97E5A"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772061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A08D86F"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0640B8B"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391B989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B951BC"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4A818FAF" w14:textId="77777777" w:rsidR="0028074C" w:rsidRPr="00032D3A" w:rsidRDefault="0028074C" w:rsidP="00533AA2">
            <w:pPr>
              <w:pStyle w:val="TAC"/>
              <w:rPr>
                <w:szCs w:val="18"/>
                <w:lang w:eastAsia="zh-CN"/>
              </w:rPr>
            </w:pPr>
          </w:p>
        </w:tc>
      </w:tr>
      <w:tr w:rsidR="0028074C" w:rsidRPr="00032D3A" w14:paraId="4BEAC7F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C6162B3"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143089"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496EAD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CBCD3C3" w14:textId="77777777" w:rsidR="0028074C" w:rsidRPr="00032D3A" w:rsidRDefault="0028074C"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314B184" w14:textId="77777777" w:rsidR="0028074C" w:rsidRPr="00032D3A" w:rsidRDefault="0028074C" w:rsidP="00533AA2">
            <w:pPr>
              <w:pStyle w:val="TAC"/>
              <w:rPr>
                <w:szCs w:val="18"/>
                <w:lang w:eastAsia="zh-CN"/>
              </w:rPr>
            </w:pPr>
          </w:p>
        </w:tc>
      </w:tr>
      <w:tr w:rsidR="0028074C" w:rsidRPr="00032D3A" w14:paraId="4DC86DF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906B66A" w14:textId="77777777" w:rsidR="0028074C" w:rsidRPr="00032D3A" w:rsidRDefault="0028074C" w:rsidP="00533AA2">
            <w:pPr>
              <w:pStyle w:val="TAC"/>
              <w:rPr>
                <w:lang w:val="en-US" w:eastAsia="zh-CN"/>
              </w:rPr>
            </w:pPr>
            <w:r>
              <w:rPr>
                <w:lang w:val="en-US" w:eastAsia="zh-CN"/>
              </w:rPr>
              <w:t>CA_n40A-n77C</w:t>
            </w:r>
            <w:r w:rsidRPr="00032D3A">
              <w:rPr>
                <w:lang w:val="en-US" w:eastAsia="zh-CN"/>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90BCE6" w14:textId="77777777" w:rsidR="0028074C" w:rsidRPr="00032D3A" w:rsidRDefault="0028074C" w:rsidP="00533AA2">
            <w:pPr>
              <w:pStyle w:val="TAC"/>
              <w:rPr>
                <w:lang w:val="en-US" w:eastAsia="zh-CN"/>
              </w:rPr>
            </w:pPr>
            <w:r>
              <w:rPr>
                <w:lang w:val="en-US" w:eastAsia="zh-CN"/>
              </w:rPr>
              <w:t>CA_n40A-n77ACA_n40A-n77A</w:t>
            </w:r>
          </w:p>
          <w:p w14:paraId="08ABACD5" w14:textId="77777777" w:rsidR="0028074C" w:rsidRPr="00032D3A" w:rsidRDefault="0028074C" w:rsidP="00533AA2">
            <w:pPr>
              <w:pStyle w:val="TAC"/>
              <w:rPr>
                <w:lang w:val="en-US" w:eastAsia="zh-CN"/>
              </w:rPr>
            </w:pPr>
            <w:r>
              <w:rPr>
                <w:lang w:val="en-US" w:eastAsia="zh-CN"/>
              </w:rPr>
              <w:t>CA_n77A-n257A</w:t>
            </w:r>
          </w:p>
          <w:p w14:paraId="3D1222B9" w14:textId="77777777" w:rsidR="0028074C" w:rsidRPr="00032D3A" w:rsidRDefault="0028074C"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7BCAE7A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25C058"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D50BF51"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29190F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D2FEADC"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251C7FF"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267265D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B8D726"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07228694" w14:textId="77777777" w:rsidR="0028074C" w:rsidRPr="00032D3A" w:rsidRDefault="0028074C" w:rsidP="00533AA2">
            <w:pPr>
              <w:pStyle w:val="TAC"/>
              <w:rPr>
                <w:szCs w:val="18"/>
                <w:lang w:eastAsia="zh-CN"/>
              </w:rPr>
            </w:pPr>
          </w:p>
        </w:tc>
      </w:tr>
      <w:tr w:rsidR="0028074C" w:rsidRPr="00032D3A" w14:paraId="6285689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5732C39"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44E0B"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EE2AC7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FF8BCE" w14:textId="77777777" w:rsidR="0028074C" w:rsidRPr="00032D3A" w:rsidRDefault="0028074C"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A31C67" w14:textId="77777777" w:rsidR="0028074C" w:rsidRPr="00032D3A" w:rsidRDefault="0028074C" w:rsidP="00533AA2">
            <w:pPr>
              <w:pStyle w:val="TAC"/>
              <w:rPr>
                <w:szCs w:val="18"/>
                <w:lang w:eastAsia="zh-CN"/>
              </w:rPr>
            </w:pPr>
          </w:p>
        </w:tc>
      </w:tr>
      <w:tr w:rsidR="0028074C" w:rsidRPr="00032D3A" w14:paraId="2B877F2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30A6C81" w14:textId="77777777" w:rsidR="0028074C" w:rsidRPr="00032D3A" w:rsidRDefault="0028074C" w:rsidP="00533AA2">
            <w:pPr>
              <w:pStyle w:val="TAC"/>
              <w:rPr>
                <w:lang w:val="en-US" w:eastAsia="zh-CN"/>
              </w:rPr>
            </w:pPr>
            <w:r>
              <w:rPr>
                <w:lang w:val="en-US" w:eastAsia="zh-CN"/>
              </w:rPr>
              <w:lastRenderedPageBreak/>
              <w:t>CA_n40A-n77C</w:t>
            </w:r>
            <w:r w:rsidRPr="00032D3A">
              <w:rPr>
                <w:lang w:val="en-US" w:eastAsia="zh-CN"/>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F1702C" w14:textId="77777777" w:rsidR="0028074C" w:rsidRPr="00032D3A" w:rsidRDefault="0028074C" w:rsidP="00533AA2">
            <w:pPr>
              <w:pStyle w:val="TAC"/>
              <w:rPr>
                <w:lang w:val="en-US" w:eastAsia="zh-CN"/>
              </w:rPr>
            </w:pPr>
            <w:r>
              <w:rPr>
                <w:lang w:val="en-US" w:eastAsia="zh-CN"/>
              </w:rPr>
              <w:t>CA_n40A-n77ACA_n40A-n77A</w:t>
            </w:r>
          </w:p>
          <w:p w14:paraId="166923A0" w14:textId="77777777" w:rsidR="0028074C" w:rsidRPr="00032D3A" w:rsidRDefault="0028074C" w:rsidP="00533AA2">
            <w:pPr>
              <w:pStyle w:val="TAC"/>
              <w:rPr>
                <w:lang w:val="en-US" w:eastAsia="zh-CN"/>
              </w:rPr>
            </w:pPr>
            <w:r>
              <w:rPr>
                <w:lang w:val="en-US" w:eastAsia="zh-CN"/>
              </w:rPr>
              <w:t>CA_n77A-n257A</w:t>
            </w:r>
          </w:p>
          <w:p w14:paraId="5A886A38" w14:textId="77777777" w:rsidR="0028074C" w:rsidRPr="00032D3A" w:rsidRDefault="0028074C"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E5FCFE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CB84196"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3B901D1"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EA28F9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826A96F"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4E3EB0C2"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560FED7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16237C"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85C0E6F" w14:textId="77777777" w:rsidR="0028074C" w:rsidRPr="00032D3A" w:rsidRDefault="0028074C" w:rsidP="00533AA2">
            <w:pPr>
              <w:pStyle w:val="TAC"/>
              <w:rPr>
                <w:szCs w:val="18"/>
                <w:lang w:eastAsia="zh-CN"/>
              </w:rPr>
            </w:pPr>
          </w:p>
        </w:tc>
      </w:tr>
      <w:tr w:rsidR="0028074C" w:rsidRPr="00032D3A" w14:paraId="72D2394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D6C6B53"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5E4191"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12063F9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C2CE51" w14:textId="77777777" w:rsidR="0028074C" w:rsidRPr="00032D3A" w:rsidRDefault="0028074C"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071A4F6" w14:textId="77777777" w:rsidR="0028074C" w:rsidRPr="00032D3A" w:rsidRDefault="0028074C" w:rsidP="00533AA2">
            <w:pPr>
              <w:pStyle w:val="TAC"/>
              <w:rPr>
                <w:szCs w:val="18"/>
                <w:lang w:eastAsia="zh-CN"/>
              </w:rPr>
            </w:pPr>
          </w:p>
        </w:tc>
      </w:tr>
      <w:tr w:rsidR="0028074C" w:rsidRPr="00032D3A" w14:paraId="6DC9ADF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ED00D7" w14:textId="77777777" w:rsidR="0028074C" w:rsidRPr="00032D3A" w:rsidRDefault="0028074C" w:rsidP="00533AA2">
            <w:pPr>
              <w:pStyle w:val="TAC"/>
              <w:rPr>
                <w:lang w:val="en-US" w:eastAsia="zh-CN"/>
              </w:rPr>
            </w:pPr>
            <w:r>
              <w:rPr>
                <w:lang w:val="en-US" w:eastAsia="zh-CN"/>
              </w:rPr>
              <w:t>CA_n40A-n77C</w:t>
            </w:r>
            <w:r w:rsidRPr="00032D3A">
              <w:rPr>
                <w:lang w:val="en-US" w:eastAsia="zh-CN"/>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45DEB1" w14:textId="77777777" w:rsidR="0028074C" w:rsidRPr="00032D3A" w:rsidRDefault="0028074C" w:rsidP="00533AA2">
            <w:pPr>
              <w:pStyle w:val="TAC"/>
              <w:rPr>
                <w:lang w:val="en-US" w:eastAsia="zh-CN"/>
              </w:rPr>
            </w:pPr>
            <w:r>
              <w:rPr>
                <w:lang w:val="en-US" w:eastAsia="zh-CN"/>
              </w:rPr>
              <w:t>CA_n40A-n77ACA_n40A-n77A</w:t>
            </w:r>
          </w:p>
          <w:p w14:paraId="437D1B0C" w14:textId="77777777" w:rsidR="0028074C" w:rsidRPr="00032D3A" w:rsidRDefault="0028074C" w:rsidP="00533AA2">
            <w:pPr>
              <w:pStyle w:val="TAC"/>
              <w:rPr>
                <w:lang w:val="en-US" w:eastAsia="zh-CN"/>
              </w:rPr>
            </w:pPr>
            <w:r>
              <w:rPr>
                <w:lang w:val="en-US" w:eastAsia="zh-CN"/>
              </w:rPr>
              <w:t>CA_n77A-n257A</w:t>
            </w:r>
          </w:p>
          <w:p w14:paraId="318360D2" w14:textId="77777777" w:rsidR="0028074C" w:rsidRPr="00032D3A" w:rsidRDefault="0028074C"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18261A6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CEB6A9"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D422671"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AE05E6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D23D2BD"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1258A02A"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D05165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36F273"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20026E2" w14:textId="77777777" w:rsidR="0028074C" w:rsidRPr="00032D3A" w:rsidRDefault="0028074C" w:rsidP="00533AA2">
            <w:pPr>
              <w:pStyle w:val="TAC"/>
              <w:rPr>
                <w:szCs w:val="18"/>
                <w:lang w:eastAsia="zh-CN"/>
              </w:rPr>
            </w:pPr>
          </w:p>
        </w:tc>
      </w:tr>
      <w:tr w:rsidR="0028074C" w:rsidRPr="00032D3A" w14:paraId="0192353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C918481"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53DD3"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971B65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A6C4C92" w14:textId="77777777" w:rsidR="0028074C" w:rsidRPr="00032D3A" w:rsidRDefault="0028074C"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C23C5A" w14:textId="77777777" w:rsidR="0028074C" w:rsidRPr="00032D3A" w:rsidRDefault="0028074C" w:rsidP="00533AA2">
            <w:pPr>
              <w:pStyle w:val="TAC"/>
              <w:rPr>
                <w:szCs w:val="18"/>
                <w:lang w:eastAsia="zh-CN"/>
              </w:rPr>
            </w:pPr>
          </w:p>
        </w:tc>
      </w:tr>
      <w:tr w:rsidR="0028074C" w:rsidRPr="00032D3A" w14:paraId="483094EE"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10F733D" w14:textId="77777777" w:rsidR="0028074C" w:rsidRPr="00032D3A" w:rsidRDefault="0028074C" w:rsidP="00533AA2">
            <w:pPr>
              <w:pStyle w:val="TAC"/>
              <w:rPr>
                <w:lang w:val="en-US" w:eastAsia="zh-CN"/>
              </w:rPr>
            </w:pPr>
            <w:r>
              <w:rPr>
                <w:lang w:val="en-US" w:eastAsia="zh-CN"/>
              </w:rPr>
              <w:t>CA_n40A-n77C</w:t>
            </w:r>
            <w:r w:rsidRPr="00032D3A">
              <w:rPr>
                <w:lang w:val="en-US" w:eastAsia="zh-CN"/>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4CE38" w14:textId="77777777" w:rsidR="0028074C" w:rsidRPr="00032D3A" w:rsidRDefault="0028074C" w:rsidP="00533AA2">
            <w:pPr>
              <w:pStyle w:val="TAC"/>
              <w:rPr>
                <w:lang w:val="en-US" w:eastAsia="zh-CN"/>
              </w:rPr>
            </w:pPr>
            <w:r>
              <w:rPr>
                <w:lang w:val="en-US" w:eastAsia="zh-CN"/>
              </w:rPr>
              <w:t>CA_n40A-n77ACA_n40A-n77A</w:t>
            </w:r>
          </w:p>
          <w:p w14:paraId="2127FE3B" w14:textId="77777777" w:rsidR="0028074C" w:rsidRPr="00032D3A" w:rsidRDefault="0028074C" w:rsidP="00533AA2">
            <w:pPr>
              <w:pStyle w:val="TAC"/>
              <w:rPr>
                <w:lang w:val="en-US" w:eastAsia="zh-CN"/>
              </w:rPr>
            </w:pPr>
            <w:r>
              <w:rPr>
                <w:lang w:val="en-US" w:eastAsia="zh-CN"/>
              </w:rPr>
              <w:t>CA_n77A-n257A</w:t>
            </w:r>
          </w:p>
          <w:p w14:paraId="1650E6A4" w14:textId="77777777" w:rsidR="0028074C" w:rsidRPr="00032D3A" w:rsidRDefault="0028074C"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38ACE6D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C1F8D1B"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17532F4"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B9BD90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CE4395"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26036BCB"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C4B1B3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8601055"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85F5064" w14:textId="77777777" w:rsidR="0028074C" w:rsidRPr="00032D3A" w:rsidRDefault="0028074C" w:rsidP="00533AA2">
            <w:pPr>
              <w:pStyle w:val="TAC"/>
              <w:rPr>
                <w:szCs w:val="18"/>
                <w:lang w:eastAsia="zh-CN"/>
              </w:rPr>
            </w:pPr>
          </w:p>
        </w:tc>
      </w:tr>
      <w:tr w:rsidR="0028074C" w:rsidRPr="00032D3A" w14:paraId="4C7D814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E2C7EC"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1CA0C4"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44507EF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234B4D" w14:textId="77777777" w:rsidR="0028074C" w:rsidRPr="00032D3A" w:rsidRDefault="0028074C"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80CC20E" w14:textId="77777777" w:rsidR="0028074C" w:rsidRPr="00032D3A" w:rsidRDefault="0028074C" w:rsidP="00533AA2">
            <w:pPr>
              <w:pStyle w:val="TAC"/>
              <w:rPr>
                <w:szCs w:val="18"/>
                <w:lang w:eastAsia="zh-CN"/>
              </w:rPr>
            </w:pPr>
          </w:p>
        </w:tc>
      </w:tr>
      <w:tr w:rsidR="0028074C" w:rsidRPr="00032D3A" w14:paraId="50F0465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5D66E99" w14:textId="77777777" w:rsidR="0028074C" w:rsidRPr="00032D3A" w:rsidRDefault="0028074C" w:rsidP="00533AA2">
            <w:pPr>
              <w:pStyle w:val="TAC"/>
              <w:rPr>
                <w:lang w:val="en-US" w:eastAsia="zh-CN"/>
              </w:rPr>
            </w:pPr>
            <w:r>
              <w:rPr>
                <w:lang w:val="en-US" w:eastAsia="zh-CN"/>
              </w:rPr>
              <w:t>CA_n40A-n77C</w:t>
            </w:r>
            <w:r w:rsidRPr="00032D3A">
              <w:rPr>
                <w:lang w:val="en-US" w:eastAsia="zh-CN"/>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5D8E38" w14:textId="77777777" w:rsidR="0028074C" w:rsidRPr="00032D3A" w:rsidRDefault="0028074C" w:rsidP="00533AA2">
            <w:pPr>
              <w:pStyle w:val="TAC"/>
              <w:rPr>
                <w:lang w:val="en-US" w:eastAsia="zh-CN"/>
              </w:rPr>
            </w:pPr>
            <w:r>
              <w:rPr>
                <w:lang w:val="en-US" w:eastAsia="zh-CN"/>
              </w:rPr>
              <w:t>CA_n40A-n77ACA_n40A-n77A</w:t>
            </w:r>
          </w:p>
          <w:p w14:paraId="3625BB62" w14:textId="77777777" w:rsidR="0028074C" w:rsidRPr="00032D3A" w:rsidRDefault="0028074C" w:rsidP="00533AA2">
            <w:pPr>
              <w:pStyle w:val="TAC"/>
              <w:rPr>
                <w:lang w:val="en-US" w:eastAsia="zh-CN"/>
              </w:rPr>
            </w:pPr>
            <w:r>
              <w:rPr>
                <w:lang w:val="en-US" w:eastAsia="zh-CN"/>
              </w:rPr>
              <w:t>CA_n77A-n257A</w:t>
            </w:r>
          </w:p>
          <w:p w14:paraId="60926B8D" w14:textId="77777777" w:rsidR="0028074C" w:rsidRPr="00032D3A" w:rsidRDefault="0028074C"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6C34EEF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5C06567"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0FEFB03"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5D28B8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CC7E79A"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0C0CDC62"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646F627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220272"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3C48942" w14:textId="77777777" w:rsidR="0028074C" w:rsidRPr="00032D3A" w:rsidRDefault="0028074C" w:rsidP="00533AA2">
            <w:pPr>
              <w:pStyle w:val="TAC"/>
              <w:rPr>
                <w:szCs w:val="18"/>
                <w:lang w:eastAsia="zh-CN"/>
              </w:rPr>
            </w:pPr>
          </w:p>
        </w:tc>
      </w:tr>
      <w:tr w:rsidR="0028074C" w:rsidRPr="00032D3A" w14:paraId="3FAA907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93ECE98"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888B4A"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654693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F54C922" w14:textId="77777777" w:rsidR="0028074C" w:rsidRPr="00032D3A" w:rsidRDefault="0028074C"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2B4DDB8" w14:textId="77777777" w:rsidR="0028074C" w:rsidRPr="00032D3A" w:rsidRDefault="0028074C" w:rsidP="00533AA2">
            <w:pPr>
              <w:pStyle w:val="TAC"/>
              <w:rPr>
                <w:szCs w:val="18"/>
                <w:lang w:eastAsia="zh-CN"/>
              </w:rPr>
            </w:pPr>
          </w:p>
        </w:tc>
      </w:tr>
      <w:tr w:rsidR="0028074C" w:rsidRPr="00032D3A" w14:paraId="16C82E7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D742C86" w14:textId="77777777" w:rsidR="0028074C" w:rsidRPr="00032D3A" w:rsidRDefault="0028074C" w:rsidP="00533AA2">
            <w:pPr>
              <w:pStyle w:val="TAC"/>
              <w:rPr>
                <w:lang w:val="en-US" w:eastAsia="zh-CN"/>
              </w:rPr>
            </w:pPr>
            <w:r>
              <w:rPr>
                <w:lang w:val="en-US" w:eastAsia="zh-CN"/>
              </w:rPr>
              <w:t>CA_n40A-n77C</w:t>
            </w:r>
            <w:r w:rsidRPr="00032D3A">
              <w:rPr>
                <w:lang w:val="en-US" w:eastAsia="zh-CN"/>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CD29E" w14:textId="77777777" w:rsidR="0028074C" w:rsidRPr="00032D3A" w:rsidRDefault="0028074C" w:rsidP="00533AA2">
            <w:pPr>
              <w:pStyle w:val="TAC"/>
              <w:rPr>
                <w:lang w:val="en-US" w:eastAsia="zh-CN"/>
              </w:rPr>
            </w:pPr>
            <w:r>
              <w:rPr>
                <w:lang w:val="en-US" w:eastAsia="zh-CN"/>
              </w:rPr>
              <w:t>CA_n40A-n77ACA_n40A-n77A</w:t>
            </w:r>
          </w:p>
          <w:p w14:paraId="7E88CB3D" w14:textId="77777777" w:rsidR="0028074C" w:rsidRPr="00032D3A" w:rsidRDefault="0028074C" w:rsidP="00533AA2">
            <w:pPr>
              <w:pStyle w:val="TAC"/>
              <w:rPr>
                <w:lang w:val="en-US" w:eastAsia="zh-CN"/>
              </w:rPr>
            </w:pPr>
            <w:r>
              <w:rPr>
                <w:lang w:val="en-US" w:eastAsia="zh-CN"/>
              </w:rPr>
              <w:t>CA_n77A-n257A</w:t>
            </w:r>
          </w:p>
          <w:p w14:paraId="60E9ED2D" w14:textId="77777777" w:rsidR="0028074C" w:rsidRPr="00032D3A" w:rsidRDefault="0028074C" w:rsidP="00533AA2">
            <w:pPr>
              <w:pStyle w:val="TAC"/>
              <w:rPr>
                <w:lang w:val="en-US" w:eastAsia="zh-CN"/>
              </w:rPr>
            </w:pPr>
            <w:r>
              <w:rPr>
                <w:lang w:val="en-US" w:eastAsia="zh-CN"/>
              </w:rPr>
              <w:t>CA_n40A-n257A</w:t>
            </w:r>
          </w:p>
        </w:tc>
        <w:tc>
          <w:tcPr>
            <w:tcW w:w="1144" w:type="dxa"/>
            <w:tcBorders>
              <w:left w:val="single" w:sz="4" w:space="0" w:color="auto"/>
              <w:right w:val="single" w:sz="4" w:space="0" w:color="auto"/>
            </w:tcBorders>
            <w:vAlign w:val="center"/>
          </w:tcPr>
          <w:p w14:paraId="093CC7A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C4A94F"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2A032C3"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BB097C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8AA8975"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1681043"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044D47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B9802A5" w14:textId="77777777" w:rsidR="0028074C" w:rsidRPr="00032D3A" w:rsidRDefault="0028074C" w:rsidP="00533AA2">
            <w:pPr>
              <w:pStyle w:val="TAC"/>
              <w:rPr>
                <w:lang w:val="en-US" w:bidi="ar"/>
              </w:rPr>
            </w:pPr>
            <w:r>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1AA41F1" w14:textId="77777777" w:rsidR="0028074C" w:rsidRPr="00032D3A" w:rsidRDefault="0028074C" w:rsidP="00533AA2">
            <w:pPr>
              <w:pStyle w:val="TAC"/>
              <w:rPr>
                <w:szCs w:val="18"/>
                <w:lang w:eastAsia="zh-CN"/>
              </w:rPr>
            </w:pPr>
          </w:p>
        </w:tc>
      </w:tr>
      <w:tr w:rsidR="0028074C" w:rsidRPr="00032D3A" w14:paraId="1D2F744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BAEC2D" w14:textId="77777777" w:rsidR="0028074C" w:rsidRPr="00032D3A" w:rsidRDefault="0028074C" w:rsidP="00533AA2">
            <w:pPr>
              <w:pStyle w:val="TAC"/>
              <w:rPr>
                <w:rFonts w:cs="Arial"/>
                <w:color w:val="000000" w:themeColor="text1"/>
                <w:szCs w:val="18"/>
                <w:lang w:val="en-US"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03808B" w14:textId="77777777" w:rsidR="0028074C" w:rsidRPr="00032D3A" w:rsidRDefault="0028074C" w:rsidP="00533AA2">
            <w:pPr>
              <w:pStyle w:val="TAC"/>
              <w:rPr>
                <w:rFonts w:cs="Arial"/>
                <w:color w:val="000000" w:themeColor="text1"/>
                <w:szCs w:val="18"/>
                <w:lang w:val="en-US" w:eastAsia="zh-CN"/>
              </w:rPr>
            </w:pPr>
          </w:p>
        </w:tc>
        <w:tc>
          <w:tcPr>
            <w:tcW w:w="1144" w:type="dxa"/>
            <w:tcBorders>
              <w:left w:val="single" w:sz="4" w:space="0" w:color="auto"/>
              <w:right w:val="single" w:sz="4" w:space="0" w:color="auto"/>
            </w:tcBorders>
            <w:vAlign w:val="center"/>
          </w:tcPr>
          <w:p w14:paraId="77673A9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E40D5B4" w14:textId="77777777" w:rsidR="0028074C" w:rsidRPr="00032D3A" w:rsidRDefault="0028074C"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853429E" w14:textId="77777777" w:rsidR="0028074C" w:rsidRPr="00032D3A" w:rsidRDefault="0028074C" w:rsidP="00533AA2">
            <w:pPr>
              <w:pStyle w:val="TAC"/>
              <w:rPr>
                <w:szCs w:val="18"/>
                <w:lang w:eastAsia="zh-CN"/>
              </w:rPr>
            </w:pPr>
          </w:p>
        </w:tc>
      </w:tr>
      <w:tr w:rsidR="0028074C" w:rsidRPr="00032D3A" w14:paraId="386438C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08C8935" w14:textId="77777777" w:rsidR="0028074C" w:rsidRPr="00032D3A" w:rsidRDefault="0028074C" w:rsidP="00533AA2">
            <w:pPr>
              <w:pStyle w:val="TAC"/>
            </w:pPr>
            <w:r w:rsidRPr="00032D3A">
              <w:rPr>
                <w:lang w:val="en-US" w:eastAsia="zh-CN"/>
              </w:rPr>
              <w:t>CA_n40B-n77A-n257A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787FAE" w14:textId="77777777" w:rsidR="0028074C" w:rsidRPr="00032D3A" w:rsidRDefault="0028074C" w:rsidP="00533AA2">
            <w:pPr>
              <w:pStyle w:val="TAC"/>
              <w:rPr>
                <w:lang w:val="en-US" w:eastAsia="zh-CN"/>
              </w:rPr>
            </w:pPr>
            <w:r>
              <w:rPr>
                <w:lang w:val="en-US" w:eastAsia="zh-CN"/>
              </w:rPr>
              <w:t>CA_n40A-n77ACA_n40A-n77A</w:t>
            </w:r>
          </w:p>
          <w:p w14:paraId="2BC736B7" w14:textId="77777777" w:rsidR="0028074C" w:rsidRPr="00032D3A" w:rsidRDefault="0028074C" w:rsidP="00533AA2">
            <w:pPr>
              <w:pStyle w:val="TAC"/>
              <w:rPr>
                <w:lang w:val="en-US" w:eastAsia="zh-CN"/>
              </w:rPr>
            </w:pPr>
            <w:r>
              <w:rPr>
                <w:lang w:val="en-US" w:eastAsia="zh-CN"/>
              </w:rPr>
              <w:t>CA_n77A-n257A</w:t>
            </w:r>
          </w:p>
          <w:p w14:paraId="148AD1AA"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2C9A2FA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2235C7C"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19FBEB7"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E1333F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7E27936"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10DCB"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E8B044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300856"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BBC9E57" w14:textId="77777777" w:rsidR="0028074C" w:rsidRPr="00032D3A" w:rsidRDefault="0028074C" w:rsidP="00533AA2">
            <w:pPr>
              <w:pStyle w:val="TAC"/>
              <w:rPr>
                <w:szCs w:val="18"/>
                <w:lang w:eastAsia="zh-CN"/>
              </w:rPr>
            </w:pPr>
          </w:p>
        </w:tc>
      </w:tr>
      <w:tr w:rsidR="0028074C" w:rsidRPr="00032D3A" w14:paraId="5B58680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1BC7134"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4FAAC3"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C56D0A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98EAFDE" w14:textId="77777777" w:rsidR="0028074C" w:rsidRPr="00032D3A" w:rsidRDefault="0028074C" w:rsidP="00533AA2">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1FDA965" w14:textId="77777777" w:rsidR="0028074C" w:rsidRPr="00032D3A" w:rsidRDefault="0028074C" w:rsidP="00533AA2">
            <w:pPr>
              <w:pStyle w:val="TAC"/>
              <w:rPr>
                <w:szCs w:val="18"/>
                <w:lang w:eastAsia="zh-CN"/>
              </w:rPr>
            </w:pPr>
          </w:p>
        </w:tc>
      </w:tr>
      <w:tr w:rsidR="0028074C" w:rsidRPr="00032D3A" w14:paraId="1AC4F35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99C84D3" w14:textId="77777777" w:rsidR="0028074C" w:rsidRPr="00032D3A" w:rsidRDefault="0028074C" w:rsidP="00533AA2">
            <w:pPr>
              <w:pStyle w:val="TAC"/>
            </w:pPr>
            <w:r w:rsidRPr="00032D3A">
              <w:rPr>
                <w:lang w:val="en-US" w:eastAsia="zh-CN"/>
              </w:rPr>
              <w:t>CA_n40B-n77A-n257D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A08525" w14:textId="77777777" w:rsidR="0028074C" w:rsidRPr="00032D3A" w:rsidRDefault="0028074C" w:rsidP="00533AA2">
            <w:pPr>
              <w:pStyle w:val="TAC"/>
              <w:rPr>
                <w:lang w:val="en-US" w:eastAsia="zh-CN"/>
              </w:rPr>
            </w:pPr>
            <w:r>
              <w:rPr>
                <w:lang w:val="en-US" w:eastAsia="zh-CN"/>
              </w:rPr>
              <w:t>CA_n40A-n77ACA_n40A-n77A</w:t>
            </w:r>
          </w:p>
          <w:p w14:paraId="0D20A4E7" w14:textId="77777777" w:rsidR="0028074C" w:rsidRPr="00032D3A" w:rsidRDefault="0028074C" w:rsidP="00533AA2">
            <w:pPr>
              <w:pStyle w:val="TAC"/>
              <w:rPr>
                <w:lang w:val="en-US" w:eastAsia="zh-CN"/>
              </w:rPr>
            </w:pPr>
            <w:r>
              <w:rPr>
                <w:lang w:val="en-US" w:eastAsia="zh-CN"/>
              </w:rPr>
              <w:t>CA_n77A-n257A</w:t>
            </w:r>
          </w:p>
          <w:p w14:paraId="3862D7D5"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42FEDCC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685BF7"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C9CE9E0"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C9C522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0B93172"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AAA327"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C41E69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738C78A"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84BBCF1" w14:textId="77777777" w:rsidR="0028074C" w:rsidRPr="00032D3A" w:rsidRDefault="0028074C" w:rsidP="00533AA2">
            <w:pPr>
              <w:pStyle w:val="TAC"/>
              <w:rPr>
                <w:szCs w:val="18"/>
                <w:lang w:eastAsia="zh-CN"/>
              </w:rPr>
            </w:pPr>
          </w:p>
        </w:tc>
      </w:tr>
      <w:tr w:rsidR="0028074C" w:rsidRPr="00032D3A" w14:paraId="47C2BB7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4086B85"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11C6DA"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6F06647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4A4B07" w14:textId="77777777" w:rsidR="0028074C" w:rsidRPr="00032D3A" w:rsidRDefault="0028074C"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42D4527" w14:textId="77777777" w:rsidR="0028074C" w:rsidRPr="00032D3A" w:rsidRDefault="0028074C" w:rsidP="00533AA2">
            <w:pPr>
              <w:pStyle w:val="TAC"/>
              <w:rPr>
                <w:szCs w:val="18"/>
                <w:lang w:eastAsia="zh-CN"/>
              </w:rPr>
            </w:pPr>
          </w:p>
        </w:tc>
      </w:tr>
      <w:tr w:rsidR="0028074C" w:rsidRPr="00032D3A" w14:paraId="5B0996AC"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49DA277" w14:textId="77777777" w:rsidR="0028074C" w:rsidRPr="00032D3A" w:rsidRDefault="0028074C" w:rsidP="00533AA2">
            <w:pPr>
              <w:pStyle w:val="TAC"/>
            </w:pPr>
            <w:r w:rsidRPr="00032D3A">
              <w:rPr>
                <w:lang w:val="en-US" w:eastAsia="zh-CN"/>
              </w:rPr>
              <w:t>CA_n40B-n77A-n257E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6E5C7C" w14:textId="77777777" w:rsidR="0028074C" w:rsidRPr="00032D3A" w:rsidRDefault="0028074C" w:rsidP="00533AA2">
            <w:pPr>
              <w:pStyle w:val="TAC"/>
              <w:rPr>
                <w:lang w:val="en-US" w:eastAsia="zh-CN"/>
              </w:rPr>
            </w:pPr>
            <w:r>
              <w:rPr>
                <w:lang w:val="en-US" w:eastAsia="zh-CN"/>
              </w:rPr>
              <w:t>CA_n40A-n77ACA_n40A-n77A</w:t>
            </w:r>
          </w:p>
          <w:p w14:paraId="6ADEF628" w14:textId="77777777" w:rsidR="0028074C" w:rsidRPr="00032D3A" w:rsidRDefault="0028074C" w:rsidP="00533AA2">
            <w:pPr>
              <w:pStyle w:val="TAC"/>
              <w:rPr>
                <w:lang w:val="en-US" w:eastAsia="zh-CN"/>
              </w:rPr>
            </w:pPr>
            <w:r>
              <w:rPr>
                <w:lang w:val="en-US" w:eastAsia="zh-CN"/>
              </w:rPr>
              <w:t>CA_n77A-n257A</w:t>
            </w:r>
          </w:p>
          <w:p w14:paraId="06965924"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0E6704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36D2D9A"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E7B4B6D"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830E42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9E62AEA"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09121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D0820A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DA4D4A"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0D3CB73" w14:textId="77777777" w:rsidR="0028074C" w:rsidRPr="00032D3A" w:rsidRDefault="0028074C" w:rsidP="00533AA2">
            <w:pPr>
              <w:pStyle w:val="TAC"/>
              <w:rPr>
                <w:szCs w:val="18"/>
                <w:lang w:eastAsia="zh-CN"/>
              </w:rPr>
            </w:pPr>
          </w:p>
        </w:tc>
      </w:tr>
      <w:tr w:rsidR="0028074C" w:rsidRPr="00032D3A" w14:paraId="1A02117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6AC8873"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B820A"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52B8807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243B7B" w14:textId="77777777" w:rsidR="0028074C" w:rsidRPr="00032D3A" w:rsidRDefault="0028074C"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80A9BA7" w14:textId="77777777" w:rsidR="0028074C" w:rsidRPr="00032D3A" w:rsidRDefault="0028074C" w:rsidP="00533AA2">
            <w:pPr>
              <w:pStyle w:val="TAC"/>
              <w:rPr>
                <w:szCs w:val="18"/>
                <w:lang w:eastAsia="zh-CN"/>
              </w:rPr>
            </w:pPr>
          </w:p>
        </w:tc>
      </w:tr>
      <w:tr w:rsidR="0028074C" w:rsidRPr="00032D3A" w14:paraId="3A2E605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C64B3C2" w14:textId="77777777" w:rsidR="0028074C" w:rsidRPr="00032D3A" w:rsidRDefault="0028074C" w:rsidP="00533AA2">
            <w:pPr>
              <w:pStyle w:val="TAC"/>
            </w:pPr>
            <w:r w:rsidRPr="00032D3A">
              <w:rPr>
                <w:lang w:val="en-US" w:eastAsia="zh-CN"/>
              </w:rPr>
              <w:t>CA_n40B-n77A-n257F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50F5CA" w14:textId="77777777" w:rsidR="0028074C" w:rsidRPr="00032D3A" w:rsidRDefault="0028074C" w:rsidP="00533AA2">
            <w:pPr>
              <w:pStyle w:val="TAC"/>
              <w:rPr>
                <w:lang w:val="en-US" w:eastAsia="zh-CN"/>
              </w:rPr>
            </w:pPr>
            <w:r>
              <w:rPr>
                <w:lang w:val="en-US" w:eastAsia="zh-CN"/>
              </w:rPr>
              <w:t>CA_n40A-n77ACA_n40A-n77A</w:t>
            </w:r>
          </w:p>
          <w:p w14:paraId="22F217D5" w14:textId="77777777" w:rsidR="0028074C" w:rsidRPr="00032D3A" w:rsidRDefault="0028074C" w:rsidP="00533AA2">
            <w:pPr>
              <w:pStyle w:val="TAC"/>
              <w:rPr>
                <w:lang w:val="en-US" w:eastAsia="zh-CN"/>
              </w:rPr>
            </w:pPr>
            <w:r>
              <w:rPr>
                <w:lang w:val="en-US" w:eastAsia="zh-CN"/>
              </w:rPr>
              <w:t>CA_n77A-n257A</w:t>
            </w:r>
          </w:p>
          <w:p w14:paraId="3C890ADD"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70729AD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AC4E00"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83952E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AA1533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0324C6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92B96"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8F9E71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244AA2"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094FEF70" w14:textId="77777777" w:rsidR="0028074C" w:rsidRPr="00032D3A" w:rsidRDefault="0028074C" w:rsidP="00533AA2">
            <w:pPr>
              <w:pStyle w:val="TAC"/>
              <w:rPr>
                <w:szCs w:val="18"/>
                <w:lang w:eastAsia="zh-CN"/>
              </w:rPr>
            </w:pPr>
          </w:p>
        </w:tc>
      </w:tr>
      <w:tr w:rsidR="0028074C" w:rsidRPr="00032D3A" w14:paraId="2864BBE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A0208F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E0CF2"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AE3827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1023C8" w14:textId="77777777" w:rsidR="0028074C" w:rsidRPr="00032D3A" w:rsidRDefault="0028074C"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7399DB9" w14:textId="77777777" w:rsidR="0028074C" w:rsidRPr="00032D3A" w:rsidRDefault="0028074C" w:rsidP="00533AA2">
            <w:pPr>
              <w:pStyle w:val="TAC"/>
              <w:rPr>
                <w:szCs w:val="18"/>
                <w:lang w:eastAsia="zh-CN"/>
              </w:rPr>
            </w:pPr>
          </w:p>
        </w:tc>
      </w:tr>
      <w:tr w:rsidR="0028074C" w:rsidRPr="00032D3A" w14:paraId="5F6647C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B88F311" w14:textId="77777777" w:rsidR="0028074C" w:rsidRPr="00032D3A" w:rsidRDefault="0028074C" w:rsidP="00533AA2">
            <w:pPr>
              <w:pStyle w:val="TAC"/>
            </w:pPr>
            <w:r w:rsidRPr="00032D3A">
              <w:rPr>
                <w:lang w:val="en-US" w:eastAsia="zh-CN"/>
              </w:rPr>
              <w:lastRenderedPageBreak/>
              <w:t>CA_n40B-n77A-n257G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E1B9D5" w14:textId="77777777" w:rsidR="0028074C" w:rsidRPr="00032D3A" w:rsidRDefault="0028074C" w:rsidP="00533AA2">
            <w:pPr>
              <w:pStyle w:val="TAC"/>
              <w:rPr>
                <w:lang w:val="en-US" w:eastAsia="zh-CN"/>
              </w:rPr>
            </w:pPr>
            <w:r>
              <w:rPr>
                <w:lang w:val="en-US" w:eastAsia="zh-CN"/>
              </w:rPr>
              <w:t>CA_n40A-n77ACA_n40A-n77A</w:t>
            </w:r>
          </w:p>
          <w:p w14:paraId="61A2CE02" w14:textId="77777777" w:rsidR="0028074C" w:rsidRPr="00032D3A" w:rsidRDefault="0028074C" w:rsidP="00533AA2">
            <w:pPr>
              <w:pStyle w:val="TAC"/>
              <w:rPr>
                <w:lang w:val="en-US" w:eastAsia="zh-CN"/>
              </w:rPr>
            </w:pPr>
            <w:r>
              <w:rPr>
                <w:lang w:val="en-US" w:eastAsia="zh-CN"/>
              </w:rPr>
              <w:t>CA_n77A-n257A</w:t>
            </w:r>
          </w:p>
          <w:p w14:paraId="3DC61451"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73064F5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1F0710"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55EC2DC"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F62162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1DCF05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FE13C6"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54973A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DE70756"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311727D" w14:textId="77777777" w:rsidR="0028074C" w:rsidRPr="00032D3A" w:rsidRDefault="0028074C" w:rsidP="00533AA2">
            <w:pPr>
              <w:pStyle w:val="TAC"/>
              <w:rPr>
                <w:szCs w:val="18"/>
                <w:lang w:eastAsia="zh-CN"/>
              </w:rPr>
            </w:pPr>
          </w:p>
        </w:tc>
      </w:tr>
      <w:tr w:rsidR="0028074C" w:rsidRPr="00032D3A" w14:paraId="56D6A4C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F9A459"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22C8AB"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57915E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49E0DC" w14:textId="77777777" w:rsidR="0028074C" w:rsidRPr="00032D3A" w:rsidRDefault="0028074C"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A443CA0" w14:textId="77777777" w:rsidR="0028074C" w:rsidRPr="00032D3A" w:rsidRDefault="0028074C" w:rsidP="00533AA2">
            <w:pPr>
              <w:pStyle w:val="TAC"/>
              <w:rPr>
                <w:szCs w:val="18"/>
                <w:lang w:eastAsia="zh-CN"/>
              </w:rPr>
            </w:pPr>
          </w:p>
        </w:tc>
      </w:tr>
      <w:tr w:rsidR="0028074C" w:rsidRPr="00032D3A" w14:paraId="42628A07"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37B9021" w14:textId="77777777" w:rsidR="0028074C" w:rsidRPr="00032D3A" w:rsidRDefault="0028074C" w:rsidP="00533AA2">
            <w:pPr>
              <w:pStyle w:val="TAC"/>
            </w:pPr>
            <w:r w:rsidRPr="00032D3A">
              <w:rPr>
                <w:lang w:val="en-US" w:eastAsia="zh-CN"/>
              </w:rPr>
              <w:t>CA_n40B-n77A-n257H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54F9D0" w14:textId="77777777" w:rsidR="0028074C" w:rsidRPr="00032D3A" w:rsidRDefault="0028074C" w:rsidP="00533AA2">
            <w:pPr>
              <w:pStyle w:val="TAC"/>
              <w:rPr>
                <w:lang w:val="en-US" w:eastAsia="zh-CN"/>
              </w:rPr>
            </w:pPr>
            <w:r>
              <w:rPr>
                <w:lang w:val="en-US" w:eastAsia="zh-CN"/>
              </w:rPr>
              <w:t>CA_n40A-n77A</w:t>
            </w:r>
          </w:p>
          <w:p w14:paraId="75006066" w14:textId="77777777" w:rsidR="0028074C" w:rsidRPr="00032D3A" w:rsidRDefault="0028074C" w:rsidP="00533AA2">
            <w:pPr>
              <w:pStyle w:val="TAC"/>
              <w:rPr>
                <w:lang w:val="en-US" w:eastAsia="zh-CN"/>
              </w:rPr>
            </w:pPr>
            <w:r>
              <w:rPr>
                <w:lang w:val="en-US" w:eastAsia="zh-CN"/>
              </w:rPr>
              <w:t>CA_n77A-n257A</w:t>
            </w:r>
          </w:p>
          <w:p w14:paraId="2A7F1FF8"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69FA2AC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474120"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9A2AA2"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3218C9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9560E1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66DF72"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6696EB8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6D5C4ED"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1F084C1" w14:textId="77777777" w:rsidR="0028074C" w:rsidRPr="00032D3A" w:rsidRDefault="0028074C" w:rsidP="00533AA2">
            <w:pPr>
              <w:pStyle w:val="TAC"/>
              <w:rPr>
                <w:szCs w:val="18"/>
                <w:lang w:eastAsia="zh-CN"/>
              </w:rPr>
            </w:pPr>
          </w:p>
        </w:tc>
      </w:tr>
      <w:tr w:rsidR="0028074C" w:rsidRPr="00032D3A" w14:paraId="5CEE53B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1C858E"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3C719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37DEF2B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F1150A8" w14:textId="77777777" w:rsidR="0028074C" w:rsidRPr="00032D3A" w:rsidRDefault="0028074C"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502D7F" w14:textId="77777777" w:rsidR="0028074C" w:rsidRPr="00032D3A" w:rsidRDefault="0028074C" w:rsidP="00533AA2">
            <w:pPr>
              <w:pStyle w:val="TAC"/>
              <w:rPr>
                <w:szCs w:val="18"/>
                <w:lang w:eastAsia="zh-CN"/>
              </w:rPr>
            </w:pPr>
          </w:p>
        </w:tc>
      </w:tr>
      <w:tr w:rsidR="0028074C" w:rsidRPr="00032D3A" w14:paraId="104B04F0"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E0DEFD1" w14:textId="77777777" w:rsidR="0028074C" w:rsidRPr="00032D3A" w:rsidRDefault="0028074C" w:rsidP="00533AA2">
            <w:pPr>
              <w:pStyle w:val="TAC"/>
            </w:pPr>
            <w:r w:rsidRPr="00032D3A">
              <w:rPr>
                <w:lang w:val="en-US" w:eastAsia="zh-CN"/>
              </w:rPr>
              <w:t>CA_n40B-n77A-n257I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B5ED15" w14:textId="77777777" w:rsidR="0028074C" w:rsidRPr="00032D3A" w:rsidRDefault="0028074C" w:rsidP="00533AA2">
            <w:pPr>
              <w:pStyle w:val="TAC"/>
              <w:rPr>
                <w:lang w:val="en-US" w:eastAsia="zh-CN"/>
              </w:rPr>
            </w:pPr>
            <w:r>
              <w:rPr>
                <w:lang w:val="en-US" w:eastAsia="zh-CN"/>
              </w:rPr>
              <w:t>CA_n40A-n77A</w:t>
            </w:r>
          </w:p>
          <w:p w14:paraId="59551565" w14:textId="77777777" w:rsidR="0028074C" w:rsidRPr="00032D3A" w:rsidRDefault="0028074C" w:rsidP="00533AA2">
            <w:pPr>
              <w:pStyle w:val="TAC"/>
              <w:rPr>
                <w:lang w:val="en-US" w:eastAsia="zh-CN"/>
              </w:rPr>
            </w:pPr>
            <w:r>
              <w:rPr>
                <w:lang w:val="en-US" w:eastAsia="zh-CN"/>
              </w:rPr>
              <w:t>CA_n77A-n257A</w:t>
            </w:r>
          </w:p>
          <w:p w14:paraId="3022AA92"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3CF6659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A39DA1"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46E3128A"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C047EA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90925A2"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F58567"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C0B9A3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26C7C7"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ECAFACE" w14:textId="77777777" w:rsidR="0028074C" w:rsidRPr="00032D3A" w:rsidRDefault="0028074C" w:rsidP="00533AA2">
            <w:pPr>
              <w:pStyle w:val="TAC"/>
              <w:rPr>
                <w:szCs w:val="18"/>
                <w:lang w:eastAsia="zh-CN"/>
              </w:rPr>
            </w:pPr>
          </w:p>
        </w:tc>
      </w:tr>
      <w:tr w:rsidR="0028074C" w:rsidRPr="00032D3A" w14:paraId="53DA0A6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7CF536"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D7F933"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77FF88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6E85E5" w14:textId="77777777" w:rsidR="0028074C" w:rsidRPr="00032D3A" w:rsidRDefault="0028074C"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39222" w14:textId="77777777" w:rsidR="0028074C" w:rsidRPr="00032D3A" w:rsidRDefault="0028074C" w:rsidP="00533AA2">
            <w:pPr>
              <w:pStyle w:val="TAC"/>
              <w:rPr>
                <w:szCs w:val="18"/>
                <w:lang w:eastAsia="zh-CN"/>
              </w:rPr>
            </w:pPr>
          </w:p>
        </w:tc>
      </w:tr>
      <w:tr w:rsidR="0028074C" w:rsidRPr="00032D3A" w14:paraId="7E93F19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ECEDCE6" w14:textId="77777777" w:rsidR="0028074C" w:rsidRPr="00032D3A" w:rsidRDefault="0028074C" w:rsidP="00533AA2">
            <w:pPr>
              <w:pStyle w:val="TAC"/>
            </w:pPr>
            <w:r w:rsidRPr="00032D3A">
              <w:rPr>
                <w:lang w:val="en-US" w:eastAsia="zh-CN"/>
              </w:rPr>
              <w:t>CA_n40B-n77A-n257J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FD5393" w14:textId="77777777" w:rsidR="0028074C" w:rsidRPr="00032D3A" w:rsidRDefault="0028074C" w:rsidP="00533AA2">
            <w:pPr>
              <w:pStyle w:val="TAC"/>
              <w:rPr>
                <w:lang w:val="en-US" w:eastAsia="zh-CN"/>
              </w:rPr>
            </w:pPr>
            <w:r>
              <w:rPr>
                <w:lang w:val="en-US" w:eastAsia="zh-CN"/>
              </w:rPr>
              <w:t>CA_n40A-n77A</w:t>
            </w:r>
          </w:p>
          <w:p w14:paraId="617BF728" w14:textId="77777777" w:rsidR="0028074C" w:rsidRPr="00032D3A" w:rsidRDefault="0028074C" w:rsidP="00533AA2">
            <w:pPr>
              <w:pStyle w:val="TAC"/>
              <w:rPr>
                <w:lang w:val="en-US" w:eastAsia="zh-CN"/>
              </w:rPr>
            </w:pPr>
            <w:r>
              <w:rPr>
                <w:lang w:val="en-US" w:eastAsia="zh-CN"/>
              </w:rPr>
              <w:t>CA_n77A-n257A</w:t>
            </w:r>
          </w:p>
          <w:p w14:paraId="6BC5A1AE"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17D87C7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2C66A7"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D6B0B0E"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9E5E68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A9634A"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52D18B"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593D9C2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9CA27E"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33128E32" w14:textId="77777777" w:rsidR="0028074C" w:rsidRPr="00032D3A" w:rsidRDefault="0028074C" w:rsidP="00533AA2">
            <w:pPr>
              <w:pStyle w:val="TAC"/>
              <w:rPr>
                <w:szCs w:val="18"/>
                <w:lang w:eastAsia="zh-CN"/>
              </w:rPr>
            </w:pPr>
          </w:p>
        </w:tc>
      </w:tr>
      <w:tr w:rsidR="0028074C" w:rsidRPr="00032D3A" w14:paraId="3314E6C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3C8FAF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50CB98"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69F555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99E39D" w14:textId="77777777" w:rsidR="0028074C" w:rsidRPr="00032D3A" w:rsidRDefault="0028074C"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FBDE55C" w14:textId="77777777" w:rsidR="0028074C" w:rsidRPr="00032D3A" w:rsidRDefault="0028074C" w:rsidP="00533AA2">
            <w:pPr>
              <w:pStyle w:val="TAC"/>
              <w:rPr>
                <w:szCs w:val="18"/>
                <w:lang w:eastAsia="zh-CN"/>
              </w:rPr>
            </w:pPr>
          </w:p>
        </w:tc>
      </w:tr>
      <w:tr w:rsidR="0028074C" w:rsidRPr="00032D3A" w14:paraId="2148DC7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3E5E038" w14:textId="77777777" w:rsidR="0028074C" w:rsidRPr="00032D3A" w:rsidRDefault="0028074C" w:rsidP="00533AA2">
            <w:pPr>
              <w:pStyle w:val="TAC"/>
            </w:pPr>
            <w:r w:rsidRPr="00032D3A">
              <w:rPr>
                <w:lang w:val="en-US" w:eastAsia="zh-CN"/>
              </w:rPr>
              <w:t>CA_n40B-n77A-n257K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D79736" w14:textId="77777777" w:rsidR="0028074C" w:rsidRPr="00032D3A" w:rsidRDefault="0028074C" w:rsidP="00533AA2">
            <w:pPr>
              <w:pStyle w:val="TAC"/>
              <w:rPr>
                <w:lang w:val="en-US" w:eastAsia="zh-CN"/>
              </w:rPr>
            </w:pPr>
            <w:r>
              <w:rPr>
                <w:lang w:val="en-US" w:eastAsia="zh-CN"/>
              </w:rPr>
              <w:t>CA_n40A-n77A</w:t>
            </w:r>
          </w:p>
          <w:p w14:paraId="3DD0EEC6" w14:textId="77777777" w:rsidR="0028074C" w:rsidRPr="00032D3A" w:rsidRDefault="0028074C" w:rsidP="00533AA2">
            <w:pPr>
              <w:pStyle w:val="TAC"/>
              <w:rPr>
                <w:lang w:val="en-US" w:eastAsia="zh-CN"/>
              </w:rPr>
            </w:pPr>
            <w:r>
              <w:rPr>
                <w:lang w:val="en-US" w:eastAsia="zh-CN"/>
              </w:rPr>
              <w:t>CA_n77A-n257A</w:t>
            </w:r>
          </w:p>
          <w:p w14:paraId="1364FAF3"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23FBE7A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F31EC1"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6EF9C3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B3EB70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33ED66B"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B46CCA"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50BE316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7A8A8C"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721EAF0" w14:textId="77777777" w:rsidR="0028074C" w:rsidRPr="00032D3A" w:rsidRDefault="0028074C" w:rsidP="00533AA2">
            <w:pPr>
              <w:pStyle w:val="TAC"/>
              <w:rPr>
                <w:szCs w:val="18"/>
                <w:lang w:eastAsia="zh-CN"/>
              </w:rPr>
            </w:pPr>
          </w:p>
        </w:tc>
      </w:tr>
      <w:tr w:rsidR="0028074C" w:rsidRPr="00032D3A" w14:paraId="3A09EA7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FFF7594"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EB544"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48CA6F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2EEA447" w14:textId="77777777" w:rsidR="0028074C" w:rsidRPr="00032D3A" w:rsidRDefault="0028074C"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821215E" w14:textId="77777777" w:rsidR="0028074C" w:rsidRPr="00032D3A" w:rsidRDefault="0028074C" w:rsidP="00533AA2">
            <w:pPr>
              <w:pStyle w:val="TAC"/>
              <w:rPr>
                <w:szCs w:val="18"/>
                <w:lang w:eastAsia="zh-CN"/>
              </w:rPr>
            </w:pPr>
          </w:p>
        </w:tc>
      </w:tr>
      <w:tr w:rsidR="0028074C" w:rsidRPr="00032D3A" w14:paraId="0A6F7C82"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973BBFB" w14:textId="77777777" w:rsidR="0028074C" w:rsidRPr="00032D3A" w:rsidRDefault="0028074C" w:rsidP="00533AA2">
            <w:pPr>
              <w:pStyle w:val="TAC"/>
            </w:pPr>
            <w:r w:rsidRPr="00032D3A">
              <w:rPr>
                <w:lang w:val="en-US" w:eastAsia="zh-CN"/>
              </w:rPr>
              <w:t>CA_n40B-n77A-n257L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FF583C" w14:textId="77777777" w:rsidR="0028074C" w:rsidRPr="00032D3A" w:rsidRDefault="0028074C" w:rsidP="00533AA2">
            <w:pPr>
              <w:pStyle w:val="TAC"/>
              <w:rPr>
                <w:lang w:val="en-US" w:eastAsia="zh-CN"/>
              </w:rPr>
            </w:pPr>
            <w:r>
              <w:rPr>
                <w:lang w:val="en-US" w:eastAsia="zh-CN"/>
              </w:rPr>
              <w:t>CA_n40A-n77A</w:t>
            </w:r>
          </w:p>
          <w:p w14:paraId="79E8DDA5" w14:textId="77777777" w:rsidR="0028074C" w:rsidRPr="00032D3A" w:rsidRDefault="0028074C" w:rsidP="00533AA2">
            <w:pPr>
              <w:pStyle w:val="TAC"/>
              <w:rPr>
                <w:lang w:val="en-US" w:eastAsia="zh-CN"/>
              </w:rPr>
            </w:pPr>
            <w:r>
              <w:rPr>
                <w:lang w:val="en-US" w:eastAsia="zh-CN"/>
              </w:rPr>
              <w:t>CA_n77A-n257A</w:t>
            </w:r>
          </w:p>
          <w:p w14:paraId="758BF9B3"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15F7447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0B17A5"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697038A"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F43E7B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208439E"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16EDAC"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4A8C14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0B291D"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1C352E74" w14:textId="77777777" w:rsidR="0028074C" w:rsidRPr="00032D3A" w:rsidRDefault="0028074C" w:rsidP="00533AA2">
            <w:pPr>
              <w:pStyle w:val="TAC"/>
              <w:rPr>
                <w:szCs w:val="18"/>
                <w:lang w:eastAsia="zh-CN"/>
              </w:rPr>
            </w:pPr>
          </w:p>
        </w:tc>
      </w:tr>
      <w:tr w:rsidR="0028074C" w:rsidRPr="00032D3A" w14:paraId="6B5DC49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B1D2D93"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A2EEE"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99721B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F59810" w14:textId="77777777" w:rsidR="0028074C" w:rsidRPr="00032D3A" w:rsidRDefault="0028074C"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9D78031" w14:textId="77777777" w:rsidR="0028074C" w:rsidRPr="00032D3A" w:rsidRDefault="0028074C" w:rsidP="00533AA2">
            <w:pPr>
              <w:pStyle w:val="TAC"/>
              <w:rPr>
                <w:szCs w:val="18"/>
                <w:lang w:eastAsia="zh-CN"/>
              </w:rPr>
            </w:pPr>
          </w:p>
        </w:tc>
      </w:tr>
      <w:tr w:rsidR="0028074C" w:rsidRPr="00032D3A" w14:paraId="320E07D9"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74BF189" w14:textId="77777777" w:rsidR="0028074C" w:rsidRPr="00032D3A" w:rsidRDefault="0028074C" w:rsidP="00533AA2">
            <w:pPr>
              <w:pStyle w:val="TAC"/>
            </w:pPr>
            <w:r w:rsidRPr="00032D3A">
              <w:rPr>
                <w:lang w:val="en-US" w:eastAsia="zh-CN"/>
              </w:rPr>
              <w:t>CA_n40B-n77A-n257M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DC10E" w14:textId="77777777" w:rsidR="0028074C" w:rsidRPr="00032D3A" w:rsidRDefault="0028074C" w:rsidP="00533AA2">
            <w:pPr>
              <w:pStyle w:val="TAC"/>
              <w:rPr>
                <w:lang w:val="en-US" w:eastAsia="zh-CN"/>
              </w:rPr>
            </w:pPr>
            <w:r>
              <w:rPr>
                <w:lang w:val="en-US" w:eastAsia="zh-CN"/>
              </w:rPr>
              <w:t>CA_n40A-n77A</w:t>
            </w:r>
          </w:p>
          <w:p w14:paraId="7E63F6F8" w14:textId="77777777" w:rsidR="0028074C" w:rsidRPr="00032D3A" w:rsidRDefault="0028074C" w:rsidP="00533AA2">
            <w:pPr>
              <w:pStyle w:val="TAC"/>
              <w:rPr>
                <w:lang w:val="en-US" w:eastAsia="zh-CN"/>
              </w:rPr>
            </w:pPr>
            <w:r>
              <w:rPr>
                <w:lang w:val="en-US" w:eastAsia="zh-CN"/>
              </w:rPr>
              <w:t>CA_n77A-n257A</w:t>
            </w:r>
          </w:p>
          <w:p w14:paraId="5C0693D5"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0362497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A83F93"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D9BEE34"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43A56D9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4FEA32"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D85C41"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6257E62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255D61" w14:textId="77777777" w:rsidR="0028074C" w:rsidRPr="00032D3A" w:rsidRDefault="0028074C" w:rsidP="00533AA2">
            <w:pPr>
              <w:pStyle w:val="TAC"/>
              <w:rPr>
                <w:lang w:val="en-US" w:bidi="ar"/>
              </w:rPr>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717C2BB3" w14:textId="77777777" w:rsidR="0028074C" w:rsidRPr="00032D3A" w:rsidRDefault="0028074C" w:rsidP="00533AA2">
            <w:pPr>
              <w:pStyle w:val="TAC"/>
              <w:rPr>
                <w:szCs w:val="18"/>
                <w:lang w:eastAsia="zh-CN"/>
              </w:rPr>
            </w:pPr>
          </w:p>
        </w:tc>
      </w:tr>
      <w:tr w:rsidR="0028074C" w:rsidRPr="00032D3A" w14:paraId="09D7991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C69DB33"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0B06D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6128C1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947531" w14:textId="77777777" w:rsidR="0028074C" w:rsidRPr="00032D3A" w:rsidRDefault="0028074C"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A60ACF3" w14:textId="77777777" w:rsidR="0028074C" w:rsidRPr="00032D3A" w:rsidRDefault="0028074C" w:rsidP="00533AA2">
            <w:pPr>
              <w:pStyle w:val="TAC"/>
              <w:rPr>
                <w:szCs w:val="18"/>
                <w:lang w:eastAsia="zh-CN"/>
              </w:rPr>
            </w:pPr>
          </w:p>
        </w:tc>
      </w:tr>
      <w:tr w:rsidR="0028074C" w:rsidRPr="00032D3A" w14:paraId="00323AA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F1873F3" w14:textId="77777777" w:rsidR="0028074C" w:rsidRPr="00032D3A" w:rsidRDefault="0028074C" w:rsidP="00533AA2">
            <w:pPr>
              <w:pStyle w:val="TAC"/>
            </w:pPr>
            <w:r w:rsidRPr="00032D3A">
              <w:rPr>
                <w:lang w:val="en-US" w:eastAsia="zh-CN"/>
              </w:rPr>
              <w:t>CA_n40B-n77C-n257A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50964" w14:textId="77777777" w:rsidR="0028074C" w:rsidRPr="00032D3A" w:rsidRDefault="0028074C" w:rsidP="00533AA2">
            <w:pPr>
              <w:pStyle w:val="TAC"/>
              <w:rPr>
                <w:lang w:val="en-US" w:eastAsia="zh-CN"/>
              </w:rPr>
            </w:pPr>
            <w:r>
              <w:rPr>
                <w:lang w:val="en-US" w:eastAsia="zh-CN"/>
              </w:rPr>
              <w:t>CA_n40A-n77A</w:t>
            </w:r>
          </w:p>
          <w:p w14:paraId="1FE6328C" w14:textId="77777777" w:rsidR="0028074C" w:rsidRPr="00032D3A" w:rsidRDefault="0028074C" w:rsidP="00533AA2">
            <w:pPr>
              <w:pStyle w:val="TAC"/>
              <w:rPr>
                <w:lang w:val="en-US" w:eastAsia="zh-CN"/>
              </w:rPr>
            </w:pPr>
            <w:r>
              <w:rPr>
                <w:lang w:val="en-US" w:eastAsia="zh-CN"/>
              </w:rPr>
              <w:t>CA_n77A-n257A</w:t>
            </w:r>
          </w:p>
          <w:p w14:paraId="5D2DE9F1"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4574AE8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581AB4"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70544EE"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982CD3E"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1FFCFA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CD6CF1"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CD941C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5BD3C3F"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7BD0558" w14:textId="77777777" w:rsidR="0028074C" w:rsidRPr="00032D3A" w:rsidRDefault="0028074C" w:rsidP="00533AA2">
            <w:pPr>
              <w:pStyle w:val="TAC"/>
              <w:rPr>
                <w:szCs w:val="18"/>
                <w:lang w:eastAsia="zh-CN"/>
              </w:rPr>
            </w:pPr>
          </w:p>
        </w:tc>
      </w:tr>
      <w:tr w:rsidR="0028074C" w:rsidRPr="00032D3A" w14:paraId="6741BA8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A08C047"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54E32"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585584F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3D9F4E7" w14:textId="77777777" w:rsidR="0028074C" w:rsidRPr="00032D3A" w:rsidRDefault="0028074C" w:rsidP="00533AA2">
            <w:pPr>
              <w:pStyle w:val="TAC"/>
              <w:rPr>
                <w:lang w:val="en-US" w:bidi="ar"/>
              </w:rPr>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B953C94" w14:textId="77777777" w:rsidR="0028074C" w:rsidRPr="00032D3A" w:rsidRDefault="0028074C" w:rsidP="00533AA2">
            <w:pPr>
              <w:pStyle w:val="TAC"/>
              <w:rPr>
                <w:szCs w:val="18"/>
                <w:lang w:eastAsia="zh-CN"/>
              </w:rPr>
            </w:pPr>
          </w:p>
        </w:tc>
      </w:tr>
      <w:tr w:rsidR="0028074C" w:rsidRPr="00032D3A" w14:paraId="5D4DEAA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F9CBE4E" w14:textId="77777777" w:rsidR="0028074C" w:rsidRPr="00032D3A" w:rsidRDefault="0028074C" w:rsidP="00533AA2">
            <w:pPr>
              <w:pStyle w:val="TAC"/>
            </w:pPr>
            <w:r w:rsidRPr="00032D3A">
              <w:rPr>
                <w:lang w:val="en-US" w:eastAsia="zh-CN"/>
              </w:rPr>
              <w:t>CA_n40B-n77C-n257D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3D8F34" w14:textId="77777777" w:rsidR="0028074C" w:rsidRPr="00032D3A" w:rsidRDefault="0028074C" w:rsidP="00533AA2">
            <w:pPr>
              <w:pStyle w:val="TAC"/>
              <w:rPr>
                <w:lang w:val="en-US" w:eastAsia="zh-CN"/>
              </w:rPr>
            </w:pPr>
            <w:r>
              <w:rPr>
                <w:lang w:val="en-US" w:eastAsia="zh-CN"/>
              </w:rPr>
              <w:t>CA_n40A-n77A</w:t>
            </w:r>
          </w:p>
          <w:p w14:paraId="23AB81B4" w14:textId="77777777" w:rsidR="0028074C" w:rsidRPr="00032D3A" w:rsidRDefault="0028074C" w:rsidP="00533AA2">
            <w:pPr>
              <w:pStyle w:val="TAC"/>
              <w:rPr>
                <w:lang w:val="en-US" w:eastAsia="zh-CN"/>
              </w:rPr>
            </w:pPr>
            <w:r>
              <w:rPr>
                <w:lang w:val="en-US" w:eastAsia="zh-CN"/>
              </w:rPr>
              <w:t>CA_n77A-n257A</w:t>
            </w:r>
          </w:p>
          <w:p w14:paraId="059B98A2"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3D3B21D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8E2EA4"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A014E2"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5A00F1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12F1C1A"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55BD5A"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F4E107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DA9F37"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1E1ACFBC" w14:textId="77777777" w:rsidR="0028074C" w:rsidRPr="00032D3A" w:rsidRDefault="0028074C" w:rsidP="00533AA2">
            <w:pPr>
              <w:pStyle w:val="TAC"/>
              <w:rPr>
                <w:szCs w:val="18"/>
                <w:lang w:eastAsia="zh-CN"/>
              </w:rPr>
            </w:pPr>
          </w:p>
        </w:tc>
      </w:tr>
      <w:tr w:rsidR="0028074C" w:rsidRPr="00032D3A" w14:paraId="419AF60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8702DF0"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9F33B2"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08EEF8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81344" w14:textId="77777777" w:rsidR="0028074C" w:rsidRPr="00032D3A" w:rsidRDefault="0028074C" w:rsidP="00533AA2">
            <w:pPr>
              <w:pStyle w:val="TAC"/>
              <w:rPr>
                <w:lang w:val="en-US" w:bidi="ar"/>
              </w:rPr>
            </w:pPr>
            <w:r w:rsidRPr="00032D3A">
              <w:rPr>
                <w:lang w:val="en-US" w:bidi="ar"/>
              </w:rPr>
              <w:t>CA_n257D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57EFE5" w14:textId="77777777" w:rsidR="0028074C" w:rsidRPr="00032D3A" w:rsidRDefault="0028074C" w:rsidP="00533AA2">
            <w:pPr>
              <w:pStyle w:val="TAC"/>
              <w:rPr>
                <w:szCs w:val="18"/>
                <w:lang w:eastAsia="zh-CN"/>
              </w:rPr>
            </w:pPr>
          </w:p>
        </w:tc>
      </w:tr>
      <w:tr w:rsidR="0028074C" w:rsidRPr="00032D3A" w14:paraId="219BC0F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70DCB86A" w14:textId="77777777" w:rsidR="0028074C" w:rsidRPr="00032D3A" w:rsidRDefault="0028074C" w:rsidP="00533AA2">
            <w:pPr>
              <w:pStyle w:val="TAC"/>
            </w:pPr>
            <w:r w:rsidRPr="00032D3A">
              <w:rPr>
                <w:lang w:val="en-US" w:eastAsia="zh-CN"/>
              </w:rPr>
              <w:lastRenderedPageBreak/>
              <w:t>CA_n40B-n77C-n257E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BA6DA" w14:textId="77777777" w:rsidR="0028074C" w:rsidRPr="00032D3A" w:rsidRDefault="0028074C" w:rsidP="00533AA2">
            <w:pPr>
              <w:pStyle w:val="TAC"/>
              <w:rPr>
                <w:lang w:val="en-US" w:eastAsia="zh-CN"/>
              </w:rPr>
            </w:pPr>
            <w:r>
              <w:rPr>
                <w:lang w:val="en-US" w:eastAsia="zh-CN"/>
              </w:rPr>
              <w:t>CA_n40A-n77A</w:t>
            </w:r>
          </w:p>
          <w:p w14:paraId="145CEC37" w14:textId="77777777" w:rsidR="0028074C" w:rsidRPr="00032D3A" w:rsidRDefault="0028074C" w:rsidP="00533AA2">
            <w:pPr>
              <w:pStyle w:val="TAC"/>
              <w:rPr>
                <w:lang w:val="en-US" w:eastAsia="zh-CN"/>
              </w:rPr>
            </w:pPr>
            <w:r>
              <w:rPr>
                <w:lang w:val="en-US" w:eastAsia="zh-CN"/>
              </w:rPr>
              <w:t>CA_n77A-n257A</w:t>
            </w:r>
          </w:p>
          <w:p w14:paraId="4BDEA67D"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37A5DF3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170A6E7"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9BFE40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AD0451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F4707E4"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06A433"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0D6017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01CF0D"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970E364" w14:textId="77777777" w:rsidR="0028074C" w:rsidRPr="00032D3A" w:rsidRDefault="0028074C" w:rsidP="00533AA2">
            <w:pPr>
              <w:pStyle w:val="TAC"/>
              <w:rPr>
                <w:szCs w:val="18"/>
                <w:lang w:eastAsia="zh-CN"/>
              </w:rPr>
            </w:pPr>
          </w:p>
        </w:tc>
      </w:tr>
      <w:tr w:rsidR="0028074C" w:rsidRPr="00032D3A" w14:paraId="30CD8F42"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F83A2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DBFB74"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D4A72B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C1F0389" w14:textId="77777777" w:rsidR="0028074C" w:rsidRPr="00032D3A" w:rsidRDefault="0028074C" w:rsidP="00533AA2">
            <w:pPr>
              <w:pStyle w:val="TAC"/>
              <w:rPr>
                <w:lang w:val="en-US" w:bidi="ar"/>
              </w:rPr>
            </w:pPr>
            <w:r w:rsidRPr="00032D3A">
              <w:rPr>
                <w:lang w:val="en-US" w:bidi="ar"/>
              </w:rPr>
              <w:t>CA_n257E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CD775C3" w14:textId="77777777" w:rsidR="0028074C" w:rsidRPr="00032D3A" w:rsidRDefault="0028074C" w:rsidP="00533AA2">
            <w:pPr>
              <w:pStyle w:val="TAC"/>
              <w:rPr>
                <w:szCs w:val="18"/>
                <w:lang w:eastAsia="zh-CN"/>
              </w:rPr>
            </w:pPr>
          </w:p>
        </w:tc>
      </w:tr>
      <w:tr w:rsidR="0028074C" w:rsidRPr="00032D3A" w14:paraId="60047ED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8FDB383" w14:textId="77777777" w:rsidR="0028074C" w:rsidRPr="00032D3A" w:rsidRDefault="0028074C" w:rsidP="00533AA2">
            <w:pPr>
              <w:pStyle w:val="TAC"/>
            </w:pPr>
            <w:r w:rsidRPr="00032D3A">
              <w:rPr>
                <w:lang w:val="en-US" w:eastAsia="zh-CN"/>
              </w:rPr>
              <w:t>CA_n40B-n77C-n257F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DC8EF2" w14:textId="77777777" w:rsidR="0028074C" w:rsidRPr="00032D3A" w:rsidRDefault="0028074C" w:rsidP="00533AA2">
            <w:pPr>
              <w:pStyle w:val="TAC"/>
              <w:rPr>
                <w:lang w:val="en-US" w:eastAsia="zh-CN"/>
              </w:rPr>
            </w:pPr>
            <w:r>
              <w:rPr>
                <w:lang w:val="en-US" w:eastAsia="zh-CN"/>
              </w:rPr>
              <w:t>CA_n40A-n77A</w:t>
            </w:r>
          </w:p>
          <w:p w14:paraId="0364920A" w14:textId="77777777" w:rsidR="0028074C" w:rsidRPr="00032D3A" w:rsidRDefault="0028074C" w:rsidP="00533AA2">
            <w:pPr>
              <w:pStyle w:val="TAC"/>
              <w:rPr>
                <w:lang w:val="en-US" w:eastAsia="zh-CN"/>
              </w:rPr>
            </w:pPr>
            <w:r>
              <w:rPr>
                <w:lang w:val="en-US" w:eastAsia="zh-CN"/>
              </w:rPr>
              <w:t>CA_n77A-n257A</w:t>
            </w:r>
          </w:p>
          <w:p w14:paraId="44433EFB"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62D4099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818B1F"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33C3223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77E346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7838076"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AE3EDBB"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52407F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531B80"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952C5E1" w14:textId="77777777" w:rsidR="0028074C" w:rsidRPr="00032D3A" w:rsidRDefault="0028074C" w:rsidP="00533AA2">
            <w:pPr>
              <w:pStyle w:val="TAC"/>
              <w:rPr>
                <w:szCs w:val="18"/>
                <w:lang w:eastAsia="zh-CN"/>
              </w:rPr>
            </w:pPr>
          </w:p>
        </w:tc>
      </w:tr>
      <w:tr w:rsidR="0028074C" w:rsidRPr="00032D3A" w14:paraId="576B4D75"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FAD7AA9"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47690E"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279618C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4404F59" w14:textId="77777777" w:rsidR="0028074C" w:rsidRPr="00032D3A" w:rsidRDefault="0028074C" w:rsidP="00533AA2">
            <w:pPr>
              <w:pStyle w:val="TAC"/>
              <w:rPr>
                <w:lang w:val="en-US" w:bidi="ar"/>
              </w:rPr>
            </w:pPr>
            <w:r w:rsidRPr="00032D3A">
              <w:rPr>
                <w:lang w:val="en-US" w:bidi="ar"/>
              </w:rPr>
              <w:t>CA_n257F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230DBC0" w14:textId="77777777" w:rsidR="0028074C" w:rsidRPr="00032D3A" w:rsidRDefault="0028074C" w:rsidP="00533AA2">
            <w:pPr>
              <w:pStyle w:val="TAC"/>
              <w:rPr>
                <w:szCs w:val="18"/>
                <w:lang w:eastAsia="zh-CN"/>
              </w:rPr>
            </w:pPr>
          </w:p>
        </w:tc>
      </w:tr>
      <w:tr w:rsidR="0028074C" w:rsidRPr="00032D3A" w14:paraId="53D2FB04"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A877352" w14:textId="77777777" w:rsidR="0028074C" w:rsidRPr="00032D3A" w:rsidRDefault="0028074C" w:rsidP="00533AA2">
            <w:pPr>
              <w:pStyle w:val="TAC"/>
            </w:pPr>
            <w:r w:rsidRPr="00032D3A">
              <w:rPr>
                <w:lang w:val="en-US" w:eastAsia="zh-CN"/>
              </w:rPr>
              <w:t>CA_n40B-n77C-n257G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5FE742" w14:textId="77777777" w:rsidR="0028074C" w:rsidRPr="00032D3A" w:rsidRDefault="0028074C" w:rsidP="00533AA2">
            <w:pPr>
              <w:pStyle w:val="TAC"/>
              <w:rPr>
                <w:lang w:val="en-US" w:eastAsia="zh-CN"/>
              </w:rPr>
            </w:pPr>
            <w:r>
              <w:rPr>
                <w:lang w:val="en-US" w:eastAsia="zh-CN"/>
              </w:rPr>
              <w:t>CA_n40A-n77A</w:t>
            </w:r>
          </w:p>
          <w:p w14:paraId="7F3799FA" w14:textId="77777777" w:rsidR="0028074C" w:rsidRPr="00032D3A" w:rsidRDefault="0028074C" w:rsidP="00533AA2">
            <w:pPr>
              <w:pStyle w:val="TAC"/>
              <w:rPr>
                <w:lang w:val="en-US" w:eastAsia="zh-CN"/>
              </w:rPr>
            </w:pPr>
            <w:r>
              <w:rPr>
                <w:lang w:val="en-US" w:eastAsia="zh-CN"/>
              </w:rPr>
              <w:t>CA_n77A-n257A</w:t>
            </w:r>
          </w:p>
          <w:p w14:paraId="131B0535"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0EA37FA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163C789"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BEAA544"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D7447B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FF4B612"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F9C6C7"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E4B8BE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42B499"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31171458" w14:textId="77777777" w:rsidR="0028074C" w:rsidRPr="00032D3A" w:rsidRDefault="0028074C" w:rsidP="00533AA2">
            <w:pPr>
              <w:pStyle w:val="TAC"/>
              <w:rPr>
                <w:szCs w:val="18"/>
                <w:lang w:eastAsia="zh-CN"/>
              </w:rPr>
            </w:pPr>
          </w:p>
        </w:tc>
      </w:tr>
      <w:tr w:rsidR="0028074C" w:rsidRPr="00032D3A" w14:paraId="0D03413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0F11159"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336E8E"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0F2514A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C96270F" w14:textId="77777777" w:rsidR="0028074C" w:rsidRPr="00032D3A" w:rsidRDefault="0028074C" w:rsidP="00533AA2">
            <w:pPr>
              <w:pStyle w:val="TAC"/>
              <w:rPr>
                <w:lang w:val="en-US" w:bidi="ar"/>
              </w:rPr>
            </w:pPr>
            <w:r w:rsidRPr="00032D3A">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7651C80" w14:textId="77777777" w:rsidR="0028074C" w:rsidRPr="00032D3A" w:rsidRDefault="0028074C" w:rsidP="00533AA2">
            <w:pPr>
              <w:pStyle w:val="TAC"/>
              <w:rPr>
                <w:szCs w:val="18"/>
                <w:lang w:eastAsia="zh-CN"/>
              </w:rPr>
            </w:pPr>
          </w:p>
        </w:tc>
      </w:tr>
      <w:tr w:rsidR="0028074C" w:rsidRPr="00032D3A" w14:paraId="6AE17C5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0EA2908" w14:textId="77777777" w:rsidR="0028074C" w:rsidRPr="00032D3A" w:rsidRDefault="0028074C" w:rsidP="00533AA2">
            <w:pPr>
              <w:pStyle w:val="TAC"/>
            </w:pPr>
            <w:r w:rsidRPr="00032D3A">
              <w:rPr>
                <w:lang w:val="en-US" w:eastAsia="zh-CN"/>
              </w:rPr>
              <w:t>CA_n40B-n77C-n257H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50560" w14:textId="77777777" w:rsidR="0028074C" w:rsidRPr="00032D3A" w:rsidRDefault="0028074C" w:rsidP="00533AA2">
            <w:pPr>
              <w:pStyle w:val="TAC"/>
              <w:rPr>
                <w:lang w:val="en-US" w:eastAsia="zh-CN"/>
              </w:rPr>
            </w:pPr>
            <w:r>
              <w:rPr>
                <w:lang w:val="en-US" w:eastAsia="zh-CN"/>
              </w:rPr>
              <w:t>CA_n40A-n77A</w:t>
            </w:r>
          </w:p>
          <w:p w14:paraId="071C1C2E" w14:textId="77777777" w:rsidR="0028074C" w:rsidRPr="00032D3A" w:rsidRDefault="0028074C" w:rsidP="00533AA2">
            <w:pPr>
              <w:pStyle w:val="TAC"/>
              <w:rPr>
                <w:lang w:val="en-US" w:eastAsia="zh-CN"/>
              </w:rPr>
            </w:pPr>
            <w:r>
              <w:rPr>
                <w:lang w:val="en-US" w:eastAsia="zh-CN"/>
              </w:rPr>
              <w:t>CA_n77A-n257A</w:t>
            </w:r>
          </w:p>
          <w:p w14:paraId="5C71BE31"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129A417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CDEF4F"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1628050"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0019C4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76CED00"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CD0485"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C33554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85A90E0"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574E1A6" w14:textId="77777777" w:rsidR="0028074C" w:rsidRPr="00032D3A" w:rsidRDefault="0028074C" w:rsidP="00533AA2">
            <w:pPr>
              <w:pStyle w:val="TAC"/>
              <w:rPr>
                <w:szCs w:val="18"/>
                <w:lang w:eastAsia="zh-CN"/>
              </w:rPr>
            </w:pPr>
          </w:p>
        </w:tc>
      </w:tr>
      <w:tr w:rsidR="0028074C" w:rsidRPr="00032D3A" w14:paraId="2631EAC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8D6580A"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C7390"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5CEA45E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289CDDF" w14:textId="77777777" w:rsidR="0028074C" w:rsidRPr="00032D3A" w:rsidRDefault="0028074C" w:rsidP="00533AA2">
            <w:pPr>
              <w:pStyle w:val="TAC"/>
              <w:rPr>
                <w:lang w:val="en-US" w:bidi="ar"/>
              </w:rPr>
            </w:pPr>
            <w:r w:rsidRPr="00032D3A">
              <w:rPr>
                <w:lang w:val="en-US" w:bidi="ar"/>
              </w:rPr>
              <w:t>CA_n257H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BABBB02" w14:textId="77777777" w:rsidR="0028074C" w:rsidRPr="00032D3A" w:rsidRDefault="0028074C" w:rsidP="00533AA2">
            <w:pPr>
              <w:pStyle w:val="TAC"/>
              <w:rPr>
                <w:szCs w:val="18"/>
                <w:lang w:eastAsia="zh-CN"/>
              </w:rPr>
            </w:pPr>
          </w:p>
        </w:tc>
      </w:tr>
      <w:tr w:rsidR="0028074C" w:rsidRPr="00032D3A" w14:paraId="6CF6DDC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408D731" w14:textId="77777777" w:rsidR="0028074C" w:rsidRPr="00032D3A" w:rsidRDefault="0028074C" w:rsidP="00533AA2">
            <w:pPr>
              <w:pStyle w:val="TAC"/>
            </w:pPr>
            <w:r w:rsidRPr="00032D3A">
              <w:rPr>
                <w:lang w:val="en-US" w:eastAsia="zh-CN"/>
              </w:rPr>
              <w:t>CA_n40B-n77C-n257I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345927" w14:textId="77777777" w:rsidR="0028074C" w:rsidRPr="00032D3A" w:rsidRDefault="0028074C" w:rsidP="00533AA2">
            <w:pPr>
              <w:pStyle w:val="TAC"/>
              <w:rPr>
                <w:lang w:val="en-US" w:eastAsia="zh-CN"/>
              </w:rPr>
            </w:pPr>
            <w:r>
              <w:rPr>
                <w:lang w:val="en-US" w:eastAsia="zh-CN"/>
              </w:rPr>
              <w:t>CA_n40A-n77A</w:t>
            </w:r>
          </w:p>
          <w:p w14:paraId="6D4D0BA6" w14:textId="77777777" w:rsidR="0028074C" w:rsidRPr="00032D3A" w:rsidRDefault="0028074C" w:rsidP="00533AA2">
            <w:pPr>
              <w:pStyle w:val="TAC"/>
              <w:rPr>
                <w:lang w:val="en-US" w:eastAsia="zh-CN"/>
              </w:rPr>
            </w:pPr>
            <w:r>
              <w:rPr>
                <w:lang w:val="en-US" w:eastAsia="zh-CN"/>
              </w:rPr>
              <w:t>CA_n77A-n257A</w:t>
            </w:r>
          </w:p>
          <w:p w14:paraId="3FC4E161"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7F072CA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1495B36"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63CFE5D"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787F3FAC"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5A7B4CC"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CFE04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ADC12C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7C865D4"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5DF76F8C" w14:textId="77777777" w:rsidR="0028074C" w:rsidRPr="00032D3A" w:rsidRDefault="0028074C" w:rsidP="00533AA2">
            <w:pPr>
              <w:pStyle w:val="TAC"/>
              <w:rPr>
                <w:szCs w:val="18"/>
                <w:lang w:eastAsia="zh-CN"/>
              </w:rPr>
            </w:pPr>
          </w:p>
        </w:tc>
      </w:tr>
      <w:tr w:rsidR="0028074C" w:rsidRPr="00032D3A" w14:paraId="6BB038E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4BAA65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8B3C94"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39FDAB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696C6B1" w14:textId="77777777" w:rsidR="0028074C" w:rsidRPr="00032D3A" w:rsidRDefault="0028074C" w:rsidP="00533AA2">
            <w:pPr>
              <w:pStyle w:val="TAC"/>
              <w:rPr>
                <w:lang w:val="en-US" w:bidi="ar"/>
              </w:rPr>
            </w:pPr>
            <w:r w:rsidRPr="00032D3A">
              <w:rPr>
                <w:lang w:val="en-US" w:bidi="ar"/>
              </w:rPr>
              <w:t>CA_n257I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1516C30" w14:textId="77777777" w:rsidR="0028074C" w:rsidRPr="00032D3A" w:rsidRDefault="0028074C" w:rsidP="00533AA2">
            <w:pPr>
              <w:pStyle w:val="TAC"/>
              <w:rPr>
                <w:szCs w:val="18"/>
                <w:lang w:eastAsia="zh-CN"/>
              </w:rPr>
            </w:pPr>
          </w:p>
        </w:tc>
      </w:tr>
      <w:tr w:rsidR="0028074C" w:rsidRPr="00032D3A" w14:paraId="7537A73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6283594B" w14:textId="77777777" w:rsidR="0028074C" w:rsidRPr="00032D3A" w:rsidRDefault="0028074C" w:rsidP="00533AA2">
            <w:pPr>
              <w:pStyle w:val="TAC"/>
            </w:pPr>
            <w:r w:rsidRPr="00032D3A">
              <w:rPr>
                <w:lang w:val="en-US" w:eastAsia="zh-CN"/>
              </w:rPr>
              <w:t>CA_n40B-n77C-n257J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583C3" w14:textId="77777777" w:rsidR="0028074C" w:rsidRPr="00032D3A" w:rsidRDefault="0028074C" w:rsidP="00533AA2">
            <w:pPr>
              <w:pStyle w:val="TAC"/>
              <w:rPr>
                <w:lang w:val="en-US" w:eastAsia="zh-CN"/>
              </w:rPr>
            </w:pPr>
            <w:r>
              <w:rPr>
                <w:lang w:val="en-US" w:eastAsia="zh-CN"/>
              </w:rPr>
              <w:t>CA_n40A-n77A</w:t>
            </w:r>
          </w:p>
          <w:p w14:paraId="429CB0CC" w14:textId="77777777" w:rsidR="0028074C" w:rsidRPr="00032D3A" w:rsidRDefault="0028074C" w:rsidP="00533AA2">
            <w:pPr>
              <w:pStyle w:val="TAC"/>
              <w:rPr>
                <w:lang w:val="en-US" w:eastAsia="zh-CN"/>
              </w:rPr>
            </w:pPr>
            <w:r>
              <w:rPr>
                <w:lang w:val="en-US" w:eastAsia="zh-CN"/>
              </w:rPr>
              <w:t>CA_n77A-n257A</w:t>
            </w:r>
          </w:p>
          <w:p w14:paraId="10375D9A"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370E881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3883F43"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CEFC3CE"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E9DA0D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31648E9"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F7F660"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BB391B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2EA3FAC"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7F997EAD" w14:textId="77777777" w:rsidR="0028074C" w:rsidRPr="00032D3A" w:rsidRDefault="0028074C" w:rsidP="00533AA2">
            <w:pPr>
              <w:pStyle w:val="TAC"/>
              <w:rPr>
                <w:szCs w:val="18"/>
                <w:lang w:eastAsia="zh-CN"/>
              </w:rPr>
            </w:pPr>
          </w:p>
        </w:tc>
      </w:tr>
      <w:tr w:rsidR="0028074C" w:rsidRPr="00032D3A" w14:paraId="77C2AEF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0304AD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B337A7"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516AC19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79148A6" w14:textId="77777777" w:rsidR="0028074C" w:rsidRPr="00032D3A" w:rsidRDefault="0028074C" w:rsidP="00533AA2">
            <w:pPr>
              <w:pStyle w:val="TAC"/>
              <w:rPr>
                <w:lang w:val="en-US" w:bidi="ar"/>
              </w:rPr>
            </w:pPr>
            <w:r w:rsidRPr="00032D3A">
              <w:rPr>
                <w:lang w:val="en-US" w:bidi="ar"/>
              </w:rPr>
              <w:t>CA_n257J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B9CC1C6" w14:textId="77777777" w:rsidR="0028074C" w:rsidRPr="00032D3A" w:rsidRDefault="0028074C" w:rsidP="00533AA2">
            <w:pPr>
              <w:pStyle w:val="TAC"/>
              <w:rPr>
                <w:szCs w:val="18"/>
                <w:lang w:eastAsia="zh-CN"/>
              </w:rPr>
            </w:pPr>
          </w:p>
        </w:tc>
      </w:tr>
      <w:tr w:rsidR="0028074C" w:rsidRPr="00032D3A" w14:paraId="71831948"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2BFBC50" w14:textId="77777777" w:rsidR="0028074C" w:rsidRPr="00032D3A" w:rsidRDefault="0028074C" w:rsidP="00533AA2">
            <w:pPr>
              <w:pStyle w:val="TAC"/>
            </w:pPr>
            <w:r w:rsidRPr="00032D3A">
              <w:rPr>
                <w:lang w:val="en-US" w:eastAsia="zh-CN"/>
              </w:rPr>
              <w:t>CA_n40B-n77C-n257K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7F68C" w14:textId="77777777" w:rsidR="0028074C" w:rsidRPr="00032D3A" w:rsidRDefault="0028074C" w:rsidP="00533AA2">
            <w:pPr>
              <w:pStyle w:val="TAC"/>
              <w:rPr>
                <w:lang w:val="en-US" w:eastAsia="zh-CN"/>
              </w:rPr>
            </w:pPr>
            <w:r>
              <w:rPr>
                <w:lang w:val="en-US" w:eastAsia="zh-CN"/>
              </w:rPr>
              <w:t>CA_n40A-n77A</w:t>
            </w:r>
          </w:p>
          <w:p w14:paraId="16AA1628" w14:textId="77777777" w:rsidR="0028074C" w:rsidRPr="00032D3A" w:rsidRDefault="0028074C" w:rsidP="00533AA2">
            <w:pPr>
              <w:pStyle w:val="TAC"/>
              <w:rPr>
                <w:lang w:val="en-US" w:eastAsia="zh-CN"/>
              </w:rPr>
            </w:pPr>
            <w:r>
              <w:rPr>
                <w:lang w:val="en-US" w:eastAsia="zh-CN"/>
              </w:rPr>
              <w:t>CA_n77A-n257A</w:t>
            </w:r>
          </w:p>
          <w:p w14:paraId="1620B6FA"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0018626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82B047"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B15E80"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B562AB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6DD59E"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A8EEFC"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30E4F23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A2C27ED"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B049F0A" w14:textId="77777777" w:rsidR="0028074C" w:rsidRPr="00032D3A" w:rsidRDefault="0028074C" w:rsidP="00533AA2">
            <w:pPr>
              <w:pStyle w:val="TAC"/>
              <w:rPr>
                <w:szCs w:val="18"/>
                <w:lang w:eastAsia="zh-CN"/>
              </w:rPr>
            </w:pPr>
          </w:p>
        </w:tc>
      </w:tr>
      <w:tr w:rsidR="0028074C" w:rsidRPr="00032D3A" w14:paraId="370DC00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B1472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02B3F9"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9BF426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6264CC" w14:textId="77777777" w:rsidR="0028074C" w:rsidRPr="00032D3A" w:rsidRDefault="0028074C" w:rsidP="00533AA2">
            <w:pPr>
              <w:pStyle w:val="TAC"/>
              <w:rPr>
                <w:lang w:val="en-US" w:bidi="ar"/>
              </w:rPr>
            </w:pPr>
            <w:r w:rsidRPr="00032D3A">
              <w:rPr>
                <w:lang w:val="en-US" w:bidi="ar"/>
              </w:rPr>
              <w:t>CA_n257K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0EC1ACC5" w14:textId="77777777" w:rsidR="0028074C" w:rsidRPr="00032D3A" w:rsidRDefault="0028074C" w:rsidP="00533AA2">
            <w:pPr>
              <w:pStyle w:val="TAC"/>
              <w:rPr>
                <w:szCs w:val="18"/>
                <w:lang w:eastAsia="zh-CN"/>
              </w:rPr>
            </w:pPr>
          </w:p>
        </w:tc>
      </w:tr>
      <w:tr w:rsidR="0028074C" w:rsidRPr="00032D3A" w14:paraId="6195DC9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58DC5A9" w14:textId="77777777" w:rsidR="0028074C" w:rsidRPr="00032D3A" w:rsidRDefault="0028074C" w:rsidP="00533AA2">
            <w:pPr>
              <w:pStyle w:val="TAC"/>
            </w:pPr>
            <w:r w:rsidRPr="00032D3A">
              <w:rPr>
                <w:lang w:val="en-US" w:eastAsia="zh-CN"/>
              </w:rPr>
              <w:t>CA_n40B-n77C-n257L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E49F70" w14:textId="77777777" w:rsidR="0028074C" w:rsidRPr="00032D3A" w:rsidRDefault="0028074C" w:rsidP="00533AA2">
            <w:pPr>
              <w:pStyle w:val="TAC"/>
              <w:rPr>
                <w:lang w:val="en-US" w:eastAsia="zh-CN"/>
              </w:rPr>
            </w:pPr>
            <w:r>
              <w:rPr>
                <w:lang w:val="en-US" w:eastAsia="zh-CN"/>
              </w:rPr>
              <w:t>CA_n40A-n77A</w:t>
            </w:r>
          </w:p>
          <w:p w14:paraId="3FC56A9F" w14:textId="77777777" w:rsidR="0028074C" w:rsidRPr="00032D3A" w:rsidRDefault="0028074C" w:rsidP="00533AA2">
            <w:pPr>
              <w:pStyle w:val="TAC"/>
              <w:rPr>
                <w:lang w:val="en-US" w:eastAsia="zh-CN"/>
              </w:rPr>
            </w:pPr>
            <w:r>
              <w:rPr>
                <w:lang w:val="en-US" w:eastAsia="zh-CN"/>
              </w:rPr>
              <w:t>CA_n77A-n257A</w:t>
            </w:r>
          </w:p>
          <w:p w14:paraId="139834EC"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51330F6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E3FD07"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B6EB800"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4B834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D3DAD1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25D8FE"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102645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3D10054"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2406675E" w14:textId="77777777" w:rsidR="0028074C" w:rsidRPr="00032D3A" w:rsidRDefault="0028074C" w:rsidP="00533AA2">
            <w:pPr>
              <w:pStyle w:val="TAC"/>
              <w:rPr>
                <w:szCs w:val="18"/>
                <w:lang w:eastAsia="zh-CN"/>
              </w:rPr>
            </w:pPr>
          </w:p>
        </w:tc>
      </w:tr>
      <w:tr w:rsidR="0028074C" w:rsidRPr="00032D3A" w14:paraId="5C4A6B2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9B9507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FED0B"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4645B1B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BF7079" w14:textId="77777777" w:rsidR="0028074C" w:rsidRPr="00032D3A" w:rsidRDefault="0028074C" w:rsidP="00533AA2">
            <w:pPr>
              <w:pStyle w:val="TAC"/>
              <w:rPr>
                <w:lang w:val="en-US" w:bidi="ar"/>
              </w:rPr>
            </w:pPr>
            <w:r w:rsidRPr="00032D3A">
              <w:rPr>
                <w:lang w:val="en-US" w:bidi="ar"/>
              </w:rPr>
              <w:t>CA_n257L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4ADE9A" w14:textId="77777777" w:rsidR="0028074C" w:rsidRPr="00032D3A" w:rsidRDefault="0028074C" w:rsidP="00533AA2">
            <w:pPr>
              <w:pStyle w:val="TAC"/>
              <w:rPr>
                <w:szCs w:val="18"/>
                <w:lang w:eastAsia="zh-CN"/>
              </w:rPr>
            </w:pPr>
          </w:p>
        </w:tc>
      </w:tr>
      <w:tr w:rsidR="0028074C" w:rsidRPr="00032D3A" w14:paraId="08D5C76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DFE5DCA" w14:textId="77777777" w:rsidR="0028074C" w:rsidRPr="00032D3A" w:rsidRDefault="0028074C" w:rsidP="00533AA2">
            <w:pPr>
              <w:pStyle w:val="TAC"/>
            </w:pPr>
            <w:r w:rsidRPr="00032D3A">
              <w:rPr>
                <w:lang w:val="en-US" w:eastAsia="zh-CN"/>
              </w:rPr>
              <w:t>CA_n40B-n77C-n257M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60C9F4" w14:textId="77777777" w:rsidR="0028074C" w:rsidRPr="00032D3A" w:rsidRDefault="0028074C" w:rsidP="00533AA2">
            <w:pPr>
              <w:pStyle w:val="TAC"/>
              <w:rPr>
                <w:lang w:val="en-US" w:eastAsia="zh-CN"/>
              </w:rPr>
            </w:pPr>
            <w:r>
              <w:rPr>
                <w:lang w:val="en-US" w:eastAsia="zh-CN"/>
              </w:rPr>
              <w:t>CA_n40A-n77A</w:t>
            </w:r>
          </w:p>
          <w:p w14:paraId="263058A1" w14:textId="77777777" w:rsidR="0028074C" w:rsidRPr="00032D3A" w:rsidRDefault="0028074C" w:rsidP="00533AA2">
            <w:pPr>
              <w:pStyle w:val="TAC"/>
              <w:rPr>
                <w:lang w:val="en-US" w:eastAsia="zh-CN"/>
              </w:rPr>
            </w:pPr>
            <w:r>
              <w:rPr>
                <w:lang w:val="en-US" w:eastAsia="zh-CN"/>
              </w:rPr>
              <w:t>CA_n77A-n257A</w:t>
            </w:r>
          </w:p>
          <w:p w14:paraId="27C4DACD" w14:textId="77777777" w:rsidR="0028074C" w:rsidRPr="00032D3A" w:rsidRDefault="0028074C" w:rsidP="00533AA2">
            <w:pPr>
              <w:pStyle w:val="TAC"/>
            </w:pPr>
            <w:r>
              <w:rPr>
                <w:lang w:val="en-US" w:eastAsia="zh-CN"/>
              </w:rPr>
              <w:t>CA_n40A-n257A</w:t>
            </w:r>
          </w:p>
        </w:tc>
        <w:tc>
          <w:tcPr>
            <w:tcW w:w="1144" w:type="dxa"/>
            <w:tcBorders>
              <w:left w:val="single" w:sz="4" w:space="0" w:color="auto"/>
              <w:right w:val="single" w:sz="4" w:space="0" w:color="auto"/>
            </w:tcBorders>
            <w:vAlign w:val="center"/>
          </w:tcPr>
          <w:p w14:paraId="460ABAC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ACF329" w14:textId="77777777" w:rsidR="0028074C" w:rsidRPr="00032D3A" w:rsidRDefault="0028074C" w:rsidP="00533AA2">
            <w:pPr>
              <w:pStyle w:val="TAC"/>
              <w:rPr>
                <w:lang w:val="en-US" w:bidi="ar"/>
              </w:rPr>
            </w:pPr>
            <w:r w:rsidRPr="00032D3A">
              <w:rPr>
                <w:lang w:val="en-US" w:bidi="ar"/>
              </w:rPr>
              <w:t>CA_n40B</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9F93793"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3E4F30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C4FEC27"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2341F2"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70A5E07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A02EE3" w14:textId="77777777" w:rsidR="0028074C" w:rsidRPr="00032D3A" w:rsidRDefault="0028074C" w:rsidP="00533AA2">
            <w:pPr>
              <w:pStyle w:val="TAC"/>
              <w:rPr>
                <w:lang w:val="en-US" w:bidi="ar"/>
              </w:rPr>
            </w:pPr>
            <w:r w:rsidRPr="00032D3A">
              <w:rPr>
                <w:lang w:val="en-US" w:bidi="ar"/>
              </w:rPr>
              <w:t>CA_n77C</w:t>
            </w:r>
          </w:p>
        </w:tc>
        <w:tc>
          <w:tcPr>
            <w:tcW w:w="2234" w:type="dxa"/>
            <w:gridSpan w:val="2"/>
            <w:tcBorders>
              <w:top w:val="nil"/>
              <w:left w:val="single" w:sz="4" w:space="0" w:color="auto"/>
              <w:bottom w:val="nil"/>
              <w:right w:val="single" w:sz="4" w:space="0" w:color="auto"/>
            </w:tcBorders>
            <w:shd w:val="clear" w:color="auto" w:fill="auto"/>
            <w:vAlign w:val="center"/>
          </w:tcPr>
          <w:p w14:paraId="6A337A3A" w14:textId="77777777" w:rsidR="0028074C" w:rsidRPr="00032D3A" w:rsidRDefault="0028074C" w:rsidP="00533AA2">
            <w:pPr>
              <w:pStyle w:val="TAC"/>
              <w:rPr>
                <w:szCs w:val="18"/>
                <w:lang w:eastAsia="zh-CN"/>
              </w:rPr>
            </w:pPr>
          </w:p>
        </w:tc>
      </w:tr>
      <w:tr w:rsidR="0028074C" w:rsidRPr="00032D3A" w14:paraId="16A0589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14BA22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990A90"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1336FFF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00695C6" w14:textId="77777777" w:rsidR="0028074C" w:rsidRPr="00032D3A" w:rsidRDefault="0028074C" w:rsidP="00533AA2">
            <w:pPr>
              <w:pStyle w:val="TAC"/>
              <w:rPr>
                <w:lang w:val="en-US" w:bidi="ar"/>
              </w:rPr>
            </w:pPr>
            <w:r w:rsidRPr="00032D3A">
              <w:rPr>
                <w:lang w:val="en-US" w:bidi="ar"/>
              </w:rPr>
              <w:t>CA_n257M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7ACAE1C" w14:textId="77777777" w:rsidR="0028074C" w:rsidRPr="00032D3A" w:rsidRDefault="0028074C" w:rsidP="00533AA2">
            <w:pPr>
              <w:pStyle w:val="TAC"/>
              <w:rPr>
                <w:szCs w:val="18"/>
                <w:lang w:eastAsia="zh-CN"/>
              </w:rPr>
            </w:pPr>
          </w:p>
        </w:tc>
      </w:tr>
      <w:tr w:rsidR="0028074C" w:rsidRPr="00032D3A" w14:paraId="0E63A31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07277D6" w14:textId="77777777" w:rsidR="0028074C" w:rsidRPr="00032D3A" w:rsidRDefault="0028074C" w:rsidP="00533AA2">
            <w:pPr>
              <w:pStyle w:val="TAC"/>
              <w:rPr>
                <w:szCs w:val="18"/>
              </w:rPr>
            </w:pPr>
            <w:r w:rsidRPr="00032D3A">
              <w:rPr>
                <w:rFonts w:eastAsia="MS Mincho"/>
              </w:rPr>
              <w:t>CA_n40A-n78A-n257A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6C1951" w14:textId="77777777" w:rsidR="0028074C" w:rsidRPr="00032D3A" w:rsidRDefault="0028074C" w:rsidP="00533AA2">
            <w:pPr>
              <w:pStyle w:val="TAC"/>
              <w:rPr>
                <w:rFonts w:cs="Arial"/>
                <w:color w:val="000000" w:themeColor="text1"/>
                <w:szCs w:val="18"/>
                <w:lang w:val="en-US"/>
              </w:rPr>
            </w:pPr>
            <w:r w:rsidRPr="00032D3A">
              <w:rPr>
                <w:rFonts w:cs="Arial"/>
                <w:color w:val="000000" w:themeColor="text1"/>
                <w:szCs w:val="18"/>
                <w:lang w:val="en-US" w:eastAsia="zh-CN"/>
              </w:rPr>
              <w:t>CA_n40A</w:t>
            </w:r>
          </w:p>
          <w:p w14:paraId="68142AB0" w14:textId="77777777" w:rsidR="0028074C" w:rsidRPr="00032D3A" w:rsidRDefault="0028074C" w:rsidP="00533AA2">
            <w:pPr>
              <w:pStyle w:val="TAC"/>
              <w:rPr>
                <w:rFonts w:cs="Arial"/>
                <w:color w:val="000000" w:themeColor="text1"/>
                <w:szCs w:val="18"/>
                <w:lang w:val="en-US"/>
              </w:rPr>
            </w:pPr>
            <w:r w:rsidRPr="00032D3A">
              <w:rPr>
                <w:rFonts w:cs="Arial"/>
                <w:color w:val="000000" w:themeColor="text1"/>
                <w:szCs w:val="18"/>
                <w:lang w:val="en-US" w:eastAsia="zh-CN"/>
              </w:rPr>
              <w:t>CA_n78A</w:t>
            </w:r>
          </w:p>
          <w:p w14:paraId="68B6A236" w14:textId="77777777" w:rsidR="0028074C" w:rsidRPr="00032D3A" w:rsidRDefault="0028074C" w:rsidP="00533AA2">
            <w:pPr>
              <w:pStyle w:val="TAC"/>
              <w:rPr>
                <w:rFonts w:cs="Arial"/>
                <w:color w:val="000000" w:themeColor="text1"/>
                <w:szCs w:val="18"/>
                <w:lang w:val="en-US"/>
              </w:rPr>
            </w:pPr>
            <w:r w:rsidRPr="00032D3A">
              <w:rPr>
                <w:rFonts w:cs="Arial"/>
                <w:color w:val="000000" w:themeColor="text1"/>
                <w:szCs w:val="18"/>
                <w:lang w:val="en-US" w:eastAsia="zh-CN"/>
              </w:rPr>
              <w:t>CA_n40A-n257A</w:t>
            </w:r>
          </w:p>
          <w:p w14:paraId="4179F09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44" w:type="dxa"/>
            <w:tcBorders>
              <w:left w:val="single" w:sz="4" w:space="0" w:color="auto"/>
              <w:right w:val="single" w:sz="4" w:space="0" w:color="auto"/>
            </w:tcBorders>
            <w:vAlign w:val="center"/>
          </w:tcPr>
          <w:p w14:paraId="7E10D90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762D681" w14:textId="77777777" w:rsidR="0028074C" w:rsidRPr="00032D3A" w:rsidRDefault="0028074C" w:rsidP="00533AA2">
            <w:pPr>
              <w:pStyle w:val="TAC"/>
              <w:rPr>
                <w:lang w:val="en-US" w:bidi="ar"/>
              </w:rPr>
            </w:pPr>
            <w:r w:rsidRPr="00032D3A">
              <w:rPr>
                <w:lang w:val="en-US" w:bidi="ar"/>
              </w:rPr>
              <w:t>10, 15, 20, 25, 30, 40, 50, 60, 80, 90, 100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55CC018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710256A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F7547CF"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50937B"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3B36DA3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5EEFB6" w14:textId="77777777" w:rsidR="0028074C" w:rsidRPr="00032D3A" w:rsidRDefault="0028074C" w:rsidP="00533AA2">
            <w:pPr>
              <w:pStyle w:val="TAC"/>
              <w:rPr>
                <w:lang w:val="en-US" w:bidi="ar"/>
              </w:rPr>
            </w:pPr>
            <w:r w:rsidRPr="00032D3A">
              <w:rPr>
                <w:lang w:val="en-US" w:bidi="ar"/>
              </w:rPr>
              <w:t>10, 15, 20, 25, 30, 40, 50, 60, 80, 90, 100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F1EF0A2" w14:textId="77777777" w:rsidR="0028074C" w:rsidRPr="00032D3A" w:rsidRDefault="0028074C" w:rsidP="00533AA2">
            <w:pPr>
              <w:pStyle w:val="TAC"/>
              <w:rPr>
                <w:szCs w:val="18"/>
                <w:lang w:eastAsia="zh-CN"/>
              </w:rPr>
            </w:pPr>
          </w:p>
        </w:tc>
      </w:tr>
      <w:tr w:rsidR="0028074C" w:rsidRPr="00032D3A" w14:paraId="50C0710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1C45DA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48AC3F"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3004E70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1F9E81"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310A616" w14:textId="77777777" w:rsidR="0028074C" w:rsidRPr="00032D3A" w:rsidRDefault="0028074C" w:rsidP="00533AA2">
            <w:pPr>
              <w:pStyle w:val="TAC"/>
              <w:rPr>
                <w:szCs w:val="18"/>
                <w:lang w:eastAsia="zh-CN"/>
              </w:rPr>
            </w:pPr>
          </w:p>
        </w:tc>
      </w:tr>
      <w:tr w:rsidR="0028074C" w:rsidRPr="00032D3A" w14:paraId="4BA20A5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BE28D7" w14:textId="77777777" w:rsidR="0028074C" w:rsidRPr="00032D3A" w:rsidRDefault="0028074C" w:rsidP="00533AA2">
            <w:pPr>
              <w:pStyle w:val="TAC"/>
              <w:rPr>
                <w:szCs w:val="18"/>
              </w:rPr>
            </w:pPr>
            <w:r w:rsidRPr="00032D3A">
              <w:rPr>
                <w:rFonts w:eastAsia="MS Mincho"/>
              </w:rPr>
              <w:t>CA_n40A-n78A-n257D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31722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EF54F4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3EE88F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10869F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4AD59EC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98FA"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516525"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B1403A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749CC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AE9E0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BF0A34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6150"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8060C56" w14:textId="77777777" w:rsidR="0028074C" w:rsidRPr="00032D3A" w:rsidRDefault="0028074C" w:rsidP="00533AA2">
            <w:pPr>
              <w:pStyle w:val="TAC"/>
              <w:rPr>
                <w:szCs w:val="18"/>
                <w:lang w:eastAsia="zh-CN"/>
              </w:rPr>
            </w:pPr>
          </w:p>
        </w:tc>
      </w:tr>
      <w:tr w:rsidR="0028074C" w:rsidRPr="00032D3A" w14:paraId="27E4DF2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DCF14A"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2172A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A37870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3A04F"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7069DA34" w14:textId="77777777" w:rsidR="0028074C" w:rsidRPr="00032D3A" w:rsidRDefault="0028074C" w:rsidP="00533AA2">
            <w:pPr>
              <w:pStyle w:val="TAC"/>
              <w:rPr>
                <w:szCs w:val="18"/>
                <w:lang w:eastAsia="zh-CN"/>
              </w:rPr>
            </w:pPr>
          </w:p>
        </w:tc>
      </w:tr>
      <w:tr w:rsidR="0028074C" w:rsidRPr="00032D3A" w14:paraId="2BBC4B2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508733" w14:textId="77777777" w:rsidR="0028074C" w:rsidRPr="00032D3A" w:rsidRDefault="0028074C" w:rsidP="00533AA2">
            <w:pPr>
              <w:pStyle w:val="TAC"/>
              <w:rPr>
                <w:szCs w:val="18"/>
              </w:rPr>
            </w:pPr>
            <w:r w:rsidRPr="00032D3A">
              <w:rPr>
                <w:rFonts w:eastAsia="MS Mincho"/>
              </w:rPr>
              <w:t>CA_n40A-n78A-n257E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5F685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3205D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B1763E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7B60310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44544C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CC73B"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241812"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3C163D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9AC34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42143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70D8BD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9BFF8"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A066E47" w14:textId="77777777" w:rsidR="0028074C" w:rsidRPr="00032D3A" w:rsidRDefault="0028074C" w:rsidP="00533AA2">
            <w:pPr>
              <w:pStyle w:val="TAC"/>
              <w:rPr>
                <w:szCs w:val="18"/>
                <w:lang w:eastAsia="zh-CN"/>
              </w:rPr>
            </w:pPr>
          </w:p>
        </w:tc>
      </w:tr>
      <w:tr w:rsidR="0028074C" w:rsidRPr="00032D3A" w14:paraId="70BA927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1F5AD0"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EBAA2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9EAF2F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611A"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31D4B8" w14:textId="77777777" w:rsidR="0028074C" w:rsidRPr="00032D3A" w:rsidRDefault="0028074C" w:rsidP="00533AA2">
            <w:pPr>
              <w:pStyle w:val="TAC"/>
              <w:rPr>
                <w:szCs w:val="18"/>
                <w:lang w:eastAsia="zh-CN"/>
              </w:rPr>
            </w:pPr>
          </w:p>
        </w:tc>
      </w:tr>
      <w:tr w:rsidR="0028074C" w:rsidRPr="00032D3A" w14:paraId="6C77CC6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0922112" w14:textId="77777777" w:rsidR="0028074C" w:rsidRPr="00032D3A" w:rsidRDefault="0028074C" w:rsidP="00533AA2">
            <w:pPr>
              <w:pStyle w:val="TAC"/>
              <w:rPr>
                <w:szCs w:val="18"/>
              </w:rPr>
            </w:pPr>
            <w:r w:rsidRPr="00032D3A">
              <w:rPr>
                <w:rFonts w:eastAsia="MS Mincho"/>
              </w:rPr>
              <w:t>CA_n40A-n78A-n257F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B85C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218261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37B2C4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75EA8D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157FFC0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53E2F"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5F8B83"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4706850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EA2F0A"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1B78C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9F49A6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4E2F3"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D134337" w14:textId="77777777" w:rsidR="0028074C" w:rsidRPr="00032D3A" w:rsidRDefault="0028074C" w:rsidP="00533AA2">
            <w:pPr>
              <w:pStyle w:val="TAC"/>
              <w:rPr>
                <w:szCs w:val="18"/>
                <w:lang w:eastAsia="zh-CN"/>
              </w:rPr>
            </w:pPr>
          </w:p>
        </w:tc>
      </w:tr>
      <w:tr w:rsidR="0028074C" w:rsidRPr="00032D3A" w14:paraId="1096A87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02919AE"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CB096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F3431B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44B5D"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AC21BA" w14:textId="77777777" w:rsidR="0028074C" w:rsidRPr="00032D3A" w:rsidRDefault="0028074C" w:rsidP="00533AA2">
            <w:pPr>
              <w:pStyle w:val="TAC"/>
              <w:rPr>
                <w:szCs w:val="18"/>
                <w:lang w:eastAsia="zh-CN"/>
              </w:rPr>
            </w:pPr>
          </w:p>
        </w:tc>
      </w:tr>
      <w:tr w:rsidR="0028074C" w:rsidRPr="00032D3A" w14:paraId="37A8EDA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CA03DE" w14:textId="77777777" w:rsidR="0028074C" w:rsidRPr="00032D3A" w:rsidRDefault="0028074C" w:rsidP="00533AA2">
            <w:pPr>
              <w:pStyle w:val="TAC"/>
              <w:rPr>
                <w:szCs w:val="18"/>
              </w:rPr>
            </w:pPr>
            <w:r w:rsidRPr="00032D3A">
              <w:rPr>
                <w:rFonts w:eastAsia="MS Mincho"/>
              </w:rPr>
              <w:t>CA_n40A-n78A-n257G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35AA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B98E0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89DEA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5F2FBD8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4585DBF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4BEB1"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2460F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10C4E27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B2C8AF"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C9BC4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D4A21A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8EBF0"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B8036D8" w14:textId="77777777" w:rsidR="0028074C" w:rsidRPr="00032D3A" w:rsidRDefault="0028074C" w:rsidP="00533AA2">
            <w:pPr>
              <w:pStyle w:val="TAC"/>
              <w:rPr>
                <w:szCs w:val="18"/>
                <w:lang w:eastAsia="zh-CN"/>
              </w:rPr>
            </w:pPr>
          </w:p>
        </w:tc>
      </w:tr>
      <w:tr w:rsidR="0028074C" w:rsidRPr="00032D3A" w14:paraId="6EA50F2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30116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9263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EDAE41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C37D8"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A720E0" w14:textId="77777777" w:rsidR="0028074C" w:rsidRPr="00032D3A" w:rsidRDefault="0028074C" w:rsidP="00533AA2">
            <w:pPr>
              <w:pStyle w:val="TAC"/>
              <w:rPr>
                <w:szCs w:val="18"/>
                <w:lang w:eastAsia="zh-CN"/>
              </w:rPr>
            </w:pPr>
          </w:p>
        </w:tc>
      </w:tr>
      <w:tr w:rsidR="0028074C" w:rsidRPr="00032D3A" w14:paraId="152C500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4467CC" w14:textId="77777777" w:rsidR="0028074C" w:rsidRPr="00032D3A" w:rsidRDefault="0028074C" w:rsidP="00533AA2">
            <w:pPr>
              <w:pStyle w:val="TAC"/>
              <w:rPr>
                <w:szCs w:val="18"/>
              </w:rPr>
            </w:pPr>
            <w:r w:rsidRPr="00032D3A">
              <w:rPr>
                <w:rFonts w:eastAsia="MS Mincho"/>
              </w:rPr>
              <w:t>CA_n40A-n78A-n257H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EE25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4DE64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88980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173DE53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3C90500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8BA5"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08DDA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439D591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06AF6C"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84B9B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DD6A35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5EBA6"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B6DF001" w14:textId="77777777" w:rsidR="0028074C" w:rsidRPr="00032D3A" w:rsidRDefault="0028074C" w:rsidP="00533AA2">
            <w:pPr>
              <w:pStyle w:val="TAC"/>
              <w:rPr>
                <w:szCs w:val="18"/>
                <w:lang w:eastAsia="zh-CN"/>
              </w:rPr>
            </w:pPr>
          </w:p>
        </w:tc>
      </w:tr>
      <w:tr w:rsidR="0028074C" w:rsidRPr="00032D3A" w14:paraId="4303149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70860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D281E0"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7CD453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53CD3"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5B4F6E" w14:textId="77777777" w:rsidR="0028074C" w:rsidRPr="00032D3A" w:rsidRDefault="0028074C" w:rsidP="00533AA2">
            <w:pPr>
              <w:pStyle w:val="TAC"/>
              <w:rPr>
                <w:szCs w:val="18"/>
                <w:lang w:eastAsia="zh-CN"/>
              </w:rPr>
            </w:pPr>
          </w:p>
        </w:tc>
      </w:tr>
      <w:tr w:rsidR="0028074C" w:rsidRPr="00032D3A" w14:paraId="512EBF6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838BDD7" w14:textId="77777777" w:rsidR="0028074C" w:rsidRPr="00032D3A" w:rsidRDefault="0028074C" w:rsidP="00533AA2">
            <w:pPr>
              <w:pStyle w:val="TAC"/>
              <w:rPr>
                <w:szCs w:val="18"/>
              </w:rPr>
            </w:pPr>
            <w:r w:rsidRPr="00032D3A">
              <w:rPr>
                <w:rFonts w:eastAsia="MS Mincho"/>
              </w:rPr>
              <w:t>CA_n40A-n78A-n257I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D7BFA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6E0BF7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1D0DF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10AEAF1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18804C8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3627"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E339B"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4415068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7213F6"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747EA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82BFF6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0C198"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13FB524" w14:textId="77777777" w:rsidR="0028074C" w:rsidRPr="00032D3A" w:rsidRDefault="0028074C" w:rsidP="00533AA2">
            <w:pPr>
              <w:pStyle w:val="TAC"/>
              <w:rPr>
                <w:szCs w:val="18"/>
                <w:lang w:eastAsia="zh-CN"/>
              </w:rPr>
            </w:pPr>
          </w:p>
        </w:tc>
      </w:tr>
      <w:tr w:rsidR="0028074C" w:rsidRPr="00032D3A" w14:paraId="6D5453F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A7A0A9"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CB61C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772651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DB2E5"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E4DF39" w14:textId="77777777" w:rsidR="0028074C" w:rsidRPr="00032D3A" w:rsidRDefault="0028074C" w:rsidP="00533AA2">
            <w:pPr>
              <w:pStyle w:val="TAC"/>
              <w:rPr>
                <w:szCs w:val="18"/>
                <w:lang w:eastAsia="zh-CN"/>
              </w:rPr>
            </w:pPr>
          </w:p>
        </w:tc>
      </w:tr>
      <w:tr w:rsidR="0028074C" w:rsidRPr="00032D3A" w14:paraId="386D103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26F949" w14:textId="77777777" w:rsidR="0028074C" w:rsidRPr="00032D3A" w:rsidRDefault="0028074C" w:rsidP="00533AA2">
            <w:pPr>
              <w:pStyle w:val="TAC"/>
              <w:rPr>
                <w:szCs w:val="18"/>
              </w:rPr>
            </w:pPr>
            <w:r w:rsidRPr="00032D3A">
              <w:rPr>
                <w:rFonts w:eastAsia="MS Mincho"/>
              </w:rPr>
              <w:t>CA_n40A-n78A-n257J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36406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551BC4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B1029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0BCBB5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536AB3D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23FC2"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D4CA99"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60585E7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15115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47EA6A"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BF89EE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3E453"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468B12AD" w14:textId="77777777" w:rsidR="0028074C" w:rsidRPr="00032D3A" w:rsidRDefault="0028074C" w:rsidP="00533AA2">
            <w:pPr>
              <w:pStyle w:val="TAC"/>
              <w:rPr>
                <w:szCs w:val="18"/>
                <w:lang w:eastAsia="zh-CN"/>
              </w:rPr>
            </w:pPr>
          </w:p>
        </w:tc>
      </w:tr>
      <w:tr w:rsidR="0028074C" w:rsidRPr="00032D3A" w14:paraId="785C05D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2D29D0"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A9F2F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6D9F45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FCA49"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7FFEB9" w14:textId="77777777" w:rsidR="0028074C" w:rsidRPr="00032D3A" w:rsidRDefault="0028074C" w:rsidP="00533AA2">
            <w:pPr>
              <w:pStyle w:val="TAC"/>
              <w:rPr>
                <w:szCs w:val="18"/>
                <w:lang w:eastAsia="zh-CN"/>
              </w:rPr>
            </w:pPr>
          </w:p>
        </w:tc>
      </w:tr>
      <w:tr w:rsidR="0028074C" w:rsidRPr="00032D3A" w14:paraId="5454F82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597CB2" w14:textId="77777777" w:rsidR="0028074C" w:rsidRPr="00032D3A" w:rsidRDefault="0028074C" w:rsidP="00533AA2">
            <w:pPr>
              <w:pStyle w:val="TAC"/>
              <w:rPr>
                <w:szCs w:val="18"/>
              </w:rPr>
            </w:pPr>
            <w:r w:rsidRPr="00032D3A">
              <w:rPr>
                <w:rFonts w:eastAsia="MS Mincho"/>
              </w:rPr>
              <w:t>CA_n40A-n78A-n257K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11A64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250E7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A8E43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5348DF6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2DAFA4A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D390B"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923DAE"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57641E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C0D5FF"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DE6BB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9D6D0F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ADE15"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EC6A35E" w14:textId="77777777" w:rsidR="0028074C" w:rsidRPr="00032D3A" w:rsidRDefault="0028074C" w:rsidP="00533AA2">
            <w:pPr>
              <w:pStyle w:val="TAC"/>
              <w:rPr>
                <w:szCs w:val="18"/>
                <w:lang w:eastAsia="zh-CN"/>
              </w:rPr>
            </w:pPr>
          </w:p>
        </w:tc>
      </w:tr>
      <w:tr w:rsidR="0028074C" w:rsidRPr="00032D3A" w14:paraId="2B94DE6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CA7B2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E3714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E7D1F5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7F3B9"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BDACA3" w14:textId="77777777" w:rsidR="0028074C" w:rsidRPr="00032D3A" w:rsidRDefault="0028074C" w:rsidP="00533AA2">
            <w:pPr>
              <w:pStyle w:val="TAC"/>
              <w:rPr>
                <w:szCs w:val="18"/>
                <w:lang w:eastAsia="zh-CN"/>
              </w:rPr>
            </w:pPr>
          </w:p>
        </w:tc>
      </w:tr>
      <w:tr w:rsidR="0028074C" w:rsidRPr="00032D3A" w14:paraId="2456EBD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24FE19" w14:textId="77777777" w:rsidR="0028074C" w:rsidRPr="00032D3A" w:rsidRDefault="0028074C" w:rsidP="00533AA2">
            <w:pPr>
              <w:pStyle w:val="TAC"/>
              <w:rPr>
                <w:szCs w:val="18"/>
              </w:rPr>
            </w:pPr>
            <w:r w:rsidRPr="00032D3A">
              <w:rPr>
                <w:rFonts w:eastAsia="MS Mincho"/>
              </w:rPr>
              <w:t>CA_n40A-n78A-n257L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34AF0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2C080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3D801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4D68A48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427C167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6F47A"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8DC1F7"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2CA422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A13E30"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DB970D"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43E788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1E233"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0C6FA99A" w14:textId="77777777" w:rsidR="0028074C" w:rsidRPr="00032D3A" w:rsidRDefault="0028074C" w:rsidP="00533AA2">
            <w:pPr>
              <w:pStyle w:val="TAC"/>
              <w:rPr>
                <w:szCs w:val="18"/>
                <w:lang w:eastAsia="zh-CN"/>
              </w:rPr>
            </w:pPr>
          </w:p>
        </w:tc>
      </w:tr>
      <w:tr w:rsidR="0028074C" w:rsidRPr="00032D3A" w14:paraId="7746CB9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58976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B51DF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04B548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5FFE1"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662FDA" w14:textId="77777777" w:rsidR="0028074C" w:rsidRPr="00032D3A" w:rsidRDefault="0028074C" w:rsidP="00533AA2">
            <w:pPr>
              <w:pStyle w:val="TAC"/>
              <w:rPr>
                <w:szCs w:val="18"/>
                <w:lang w:eastAsia="zh-CN"/>
              </w:rPr>
            </w:pPr>
          </w:p>
        </w:tc>
      </w:tr>
      <w:tr w:rsidR="0028074C" w:rsidRPr="00032D3A" w14:paraId="2338A2E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FD0A0A" w14:textId="77777777" w:rsidR="0028074C" w:rsidRPr="00032D3A" w:rsidRDefault="0028074C" w:rsidP="00533AA2">
            <w:pPr>
              <w:pStyle w:val="TAC"/>
              <w:rPr>
                <w:szCs w:val="18"/>
              </w:rPr>
            </w:pPr>
            <w:r w:rsidRPr="00032D3A">
              <w:rPr>
                <w:rFonts w:eastAsia="MS Mincho"/>
              </w:rPr>
              <w:t>CA_n40A-n78A-n257M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705A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821111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9A74E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4B82B26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700405D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202AB"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0D3F0C"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70EAD90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CE2EF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ED8D28"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24D0AE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9064F"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F63C0DE" w14:textId="77777777" w:rsidR="0028074C" w:rsidRPr="00032D3A" w:rsidRDefault="0028074C" w:rsidP="00533AA2">
            <w:pPr>
              <w:pStyle w:val="TAC"/>
              <w:rPr>
                <w:szCs w:val="18"/>
                <w:lang w:eastAsia="zh-CN"/>
              </w:rPr>
            </w:pPr>
          </w:p>
        </w:tc>
      </w:tr>
      <w:tr w:rsidR="0028074C" w:rsidRPr="00032D3A" w14:paraId="2B7BAEC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945C85"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E541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4DC3D2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41D93"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48F60A7" w14:textId="77777777" w:rsidR="0028074C" w:rsidRPr="00032D3A" w:rsidRDefault="0028074C" w:rsidP="00533AA2">
            <w:pPr>
              <w:pStyle w:val="TAC"/>
              <w:rPr>
                <w:szCs w:val="18"/>
                <w:lang w:eastAsia="zh-CN"/>
              </w:rPr>
            </w:pPr>
          </w:p>
        </w:tc>
      </w:tr>
      <w:tr w:rsidR="0028074C" w:rsidRPr="00032D3A" w14:paraId="12D87A6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EBCB8C" w14:textId="77777777" w:rsidR="0028074C" w:rsidRPr="00032D3A" w:rsidRDefault="0028074C" w:rsidP="00533AA2">
            <w:pPr>
              <w:pStyle w:val="TAC"/>
              <w:rPr>
                <w:szCs w:val="18"/>
              </w:rPr>
            </w:pPr>
            <w:r>
              <w:rPr>
                <w:rFonts w:eastAsia="MS Mincho"/>
              </w:rPr>
              <w:t>CA_n40A-n78C</w:t>
            </w:r>
            <w:r w:rsidRPr="00032D3A">
              <w:rPr>
                <w:rFonts w:eastAsia="MS Mincho"/>
              </w:rPr>
              <w:t>-n257A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CA4DB" w14:textId="77777777" w:rsidR="0028074C" w:rsidRPr="00032D3A" w:rsidRDefault="0028074C" w:rsidP="00533AA2">
            <w:pPr>
              <w:pStyle w:val="TAC"/>
              <w:rPr>
                <w:rFonts w:cs="Arial"/>
                <w:color w:val="000000" w:themeColor="text1"/>
                <w:szCs w:val="18"/>
                <w:lang w:val="en-US"/>
              </w:rPr>
            </w:pPr>
            <w:r w:rsidRPr="00032D3A">
              <w:rPr>
                <w:rFonts w:cs="Arial"/>
                <w:color w:val="000000" w:themeColor="text1"/>
                <w:szCs w:val="18"/>
                <w:lang w:val="en-US" w:eastAsia="zh-CN"/>
              </w:rPr>
              <w:t>CA_n40A</w:t>
            </w:r>
          </w:p>
          <w:p w14:paraId="137D4E16" w14:textId="77777777" w:rsidR="0028074C" w:rsidRPr="00032D3A" w:rsidRDefault="0028074C" w:rsidP="00533AA2">
            <w:pPr>
              <w:pStyle w:val="TAC"/>
              <w:rPr>
                <w:rFonts w:cs="Arial"/>
                <w:color w:val="000000" w:themeColor="text1"/>
                <w:szCs w:val="18"/>
                <w:lang w:val="en-US"/>
              </w:rPr>
            </w:pPr>
            <w:r w:rsidRPr="00032D3A">
              <w:rPr>
                <w:rFonts w:cs="Arial"/>
                <w:color w:val="000000" w:themeColor="text1"/>
                <w:szCs w:val="18"/>
                <w:lang w:val="en-US" w:eastAsia="zh-CN"/>
              </w:rPr>
              <w:t>CA_n78A</w:t>
            </w:r>
          </w:p>
          <w:p w14:paraId="49296474" w14:textId="77777777" w:rsidR="0028074C" w:rsidRPr="00032D3A" w:rsidRDefault="0028074C" w:rsidP="00533AA2">
            <w:pPr>
              <w:pStyle w:val="TAC"/>
              <w:rPr>
                <w:rFonts w:cs="Arial"/>
                <w:color w:val="000000" w:themeColor="text1"/>
                <w:szCs w:val="18"/>
                <w:lang w:val="en-US"/>
              </w:rPr>
            </w:pPr>
            <w:r w:rsidRPr="00032D3A">
              <w:rPr>
                <w:rFonts w:cs="Arial"/>
                <w:color w:val="000000" w:themeColor="text1"/>
                <w:szCs w:val="18"/>
                <w:lang w:val="en-US" w:eastAsia="zh-CN"/>
              </w:rPr>
              <w:t>CA_n40A-n257A</w:t>
            </w:r>
          </w:p>
          <w:p w14:paraId="53FF9466" w14:textId="77777777" w:rsidR="0028074C" w:rsidRPr="00032D3A" w:rsidRDefault="0028074C" w:rsidP="00533AA2">
            <w:pPr>
              <w:pStyle w:val="TAC"/>
              <w:rPr>
                <w:szCs w:val="18"/>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0EECFA3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4F80"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1E9F77"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58FE1D3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DBFFDC"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F350D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8724C7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0F59"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215CA49" w14:textId="77777777" w:rsidR="0028074C" w:rsidRPr="00032D3A" w:rsidRDefault="0028074C" w:rsidP="00533AA2">
            <w:pPr>
              <w:pStyle w:val="TAC"/>
              <w:rPr>
                <w:szCs w:val="18"/>
                <w:lang w:eastAsia="zh-CN"/>
              </w:rPr>
            </w:pPr>
          </w:p>
        </w:tc>
      </w:tr>
      <w:tr w:rsidR="0028074C" w:rsidRPr="00032D3A" w14:paraId="1E1F5DE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B3F13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39BF3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B68B07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59946"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A_n257A</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15CB26" w14:textId="77777777" w:rsidR="0028074C" w:rsidRPr="00032D3A" w:rsidRDefault="0028074C" w:rsidP="00533AA2">
            <w:pPr>
              <w:pStyle w:val="TAC"/>
              <w:rPr>
                <w:szCs w:val="18"/>
                <w:lang w:eastAsia="zh-CN"/>
              </w:rPr>
            </w:pPr>
          </w:p>
        </w:tc>
      </w:tr>
      <w:tr w:rsidR="0028074C" w:rsidRPr="00032D3A" w14:paraId="6537056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622C61" w14:textId="77777777" w:rsidR="0028074C" w:rsidRPr="00032D3A" w:rsidRDefault="0028074C" w:rsidP="00533AA2">
            <w:pPr>
              <w:pStyle w:val="TAC"/>
              <w:rPr>
                <w:szCs w:val="18"/>
              </w:rPr>
            </w:pPr>
            <w:r>
              <w:rPr>
                <w:rFonts w:eastAsia="MS Mincho"/>
              </w:rPr>
              <w:t>CA_n40A-n78C</w:t>
            </w:r>
            <w:r w:rsidRPr="00032D3A">
              <w:rPr>
                <w:rFonts w:eastAsia="MS Mincho"/>
              </w:rPr>
              <w:t>-n257D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4D475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B61CE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580D83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0AF466B8" w14:textId="77777777" w:rsidR="0028074C" w:rsidRPr="00032D3A" w:rsidRDefault="0028074C" w:rsidP="00533AA2">
            <w:pPr>
              <w:pStyle w:val="TAC"/>
              <w:rPr>
                <w:szCs w:val="18"/>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5D154A0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6D12E"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53A03D"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9FEC39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D7E218"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096EBD"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FEA0F1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1DBAB"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C6501B2" w14:textId="77777777" w:rsidR="0028074C" w:rsidRPr="00032D3A" w:rsidRDefault="0028074C" w:rsidP="00533AA2">
            <w:pPr>
              <w:pStyle w:val="TAC"/>
              <w:rPr>
                <w:szCs w:val="18"/>
                <w:lang w:eastAsia="zh-CN"/>
              </w:rPr>
            </w:pPr>
          </w:p>
        </w:tc>
      </w:tr>
      <w:tr w:rsidR="0028074C" w:rsidRPr="00032D3A" w14:paraId="1F599E4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DA214A0"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FE34BC"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C39FED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16EB1"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30632E" w14:textId="77777777" w:rsidR="0028074C" w:rsidRPr="00032D3A" w:rsidRDefault="0028074C" w:rsidP="00533AA2">
            <w:pPr>
              <w:pStyle w:val="TAC"/>
              <w:rPr>
                <w:szCs w:val="18"/>
                <w:lang w:eastAsia="zh-CN"/>
              </w:rPr>
            </w:pPr>
          </w:p>
        </w:tc>
      </w:tr>
      <w:tr w:rsidR="0028074C" w:rsidRPr="00032D3A" w14:paraId="54E78D9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18BC1D" w14:textId="77777777" w:rsidR="0028074C" w:rsidRPr="00032D3A" w:rsidRDefault="0028074C" w:rsidP="00533AA2">
            <w:pPr>
              <w:pStyle w:val="TAC"/>
              <w:rPr>
                <w:szCs w:val="18"/>
              </w:rPr>
            </w:pPr>
            <w:r>
              <w:rPr>
                <w:rFonts w:eastAsia="MS Mincho"/>
              </w:rPr>
              <w:t>CA_n40A-n78C</w:t>
            </w:r>
            <w:r w:rsidRPr="00032D3A">
              <w:rPr>
                <w:rFonts w:eastAsia="MS Mincho"/>
              </w:rPr>
              <w:t>-n257E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F58D9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645804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3579E2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35A2C83"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356A4CD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3D217"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6F9657"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AD6C84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2F37EA"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80DAFB"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25DBA4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3F2E"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23E7B350" w14:textId="77777777" w:rsidR="0028074C" w:rsidRPr="00032D3A" w:rsidRDefault="0028074C" w:rsidP="00533AA2">
            <w:pPr>
              <w:pStyle w:val="TAC"/>
              <w:rPr>
                <w:szCs w:val="18"/>
                <w:lang w:eastAsia="zh-CN"/>
              </w:rPr>
            </w:pPr>
          </w:p>
        </w:tc>
      </w:tr>
      <w:tr w:rsidR="0028074C" w:rsidRPr="00032D3A" w14:paraId="39B0772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CCFDF6"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7C7D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9FA7E8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47A6"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CD7FE5" w14:textId="77777777" w:rsidR="0028074C" w:rsidRPr="00032D3A" w:rsidRDefault="0028074C" w:rsidP="00533AA2">
            <w:pPr>
              <w:pStyle w:val="TAC"/>
              <w:rPr>
                <w:szCs w:val="18"/>
                <w:lang w:eastAsia="zh-CN"/>
              </w:rPr>
            </w:pPr>
          </w:p>
        </w:tc>
      </w:tr>
      <w:tr w:rsidR="0028074C" w:rsidRPr="00032D3A" w14:paraId="16418F7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D87394" w14:textId="77777777" w:rsidR="0028074C" w:rsidRPr="00032D3A" w:rsidRDefault="0028074C" w:rsidP="00533AA2">
            <w:pPr>
              <w:pStyle w:val="TAC"/>
              <w:rPr>
                <w:szCs w:val="18"/>
              </w:rPr>
            </w:pPr>
            <w:r>
              <w:rPr>
                <w:rFonts w:eastAsia="MS Mincho"/>
              </w:rPr>
              <w:t>CA_n40A-n78C</w:t>
            </w:r>
            <w:r w:rsidRPr="00032D3A">
              <w:rPr>
                <w:rFonts w:eastAsia="MS Mincho"/>
              </w:rPr>
              <w:t>-n257F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D6CF2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6D5011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49718C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139F8E0D"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6B193BD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8E2D9"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C3668A"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E6FC8D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292E61"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E525E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BEB6FF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7CA1"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C40D674" w14:textId="77777777" w:rsidR="0028074C" w:rsidRPr="00032D3A" w:rsidRDefault="0028074C" w:rsidP="00533AA2">
            <w:pPr>
              <w:pStyle w:val="TAC"/>
              <w:rPr>
                <w:szCs w:val="18"/>
                <w:lang w:eastAsia="zh-CN"/>
              </w:rPr>
            </w:pPr>
          </w:p>
        </w:tc>
      </w:tr>
      <w:tr w:rsidR="0028074C" w:rsidRPr="00032D3A" w14:paraId="015F565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784FB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95E5F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4A53BA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F0FB"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9F8934" w14:textId="77777777" w:rsidR="0028074C" w:rsidRPr="00032D3A" w:rsidRDefault="0028074C" w:rsidP="00533AA2">
            <w:pPr>
              <w:pStyle w:val="TAC"/>
              <w:rPr>
                <w:szCs w:val="18"/>
                <w:lang w:eastAsia="zh-CN"/>
              </w:rPr>
            </w:pPr>
          </w:p>
        </w:tc>
      </w:tr>
      <w:tr w:rsidR="0028074C" w:rsidRPr="00032D3A" w14:paraId="496CCCD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7F7E1A" w14:textId="77777777" w:rsidR="0028074C" w:rsidRPr="00032D3A" w:rsidRDefault="0028074C" w:rsidP="00533AA2">
            <w:pPr>
              <w:pStyle w:val="TAC"/>
              <w:rPr>
                <w:szCs w:val="18"/>
              </w:rPr>
            </w:pPr>
            <w:r>
              <w:rPr>
                <w:rFonts w:eastAsia="MS Mincho"/>
              </w:rPr>
              <w:t>CA_n40A-n78C</w:t>
            </w:r>
            <w:r w:rsidRPr="00032D3A">
              <w:rPr>
                <w:rFonts w:eastAsia="MS Mincho"/>
              </w:rPr>
              <w:t>-n257G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157E0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A904B3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A1C50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50FC3B4"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38D3B26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BD03"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B2DA48"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707D456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FBB91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CF85E6D"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F4B68E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D9CF"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424BD41" w14:textId="77777777" w:rsidR="0028074C" w:rsidRPr="00032D3A" w:rsidRDefault="0028074C" w:rsidP="00533AA2">
            <w:pPr>
              <w:pStyle w:val="TAC"/>
              <w:rPr>
                <w:szCs w:val="18"/>
                <w:lang w:eastAsia="zh-CN"/>
              </w:rPr>
            </w:pPr>
          </w:p>
        </w:tc>
      </w:tr>
      <w:tr w:rsidR="0028074C" w:rsidRPr="00032D3A" w14:paraId="140A1DC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DC2B4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7518BC"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C42CB3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C1FC1"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DB1038" w14:textId="77777777" w:rsidR="0028074C" w:rsidRPr="00032D3A" w:rsidRDefault="0028074C" w:rsidP="00533AA2">
            <w:pPr>
              <w:pStyle w:val="TAC"/>
              <w:rPr>
                <w:szCs w:val="18"/>
                <w:lang w:eastAsia="zh-CN"/>
              </w:rPr>
            </w:pPr>
          </w:p>
        </w:tc>
      </w:tr>
      <w:tr w:rsidR="0028074C" w:rsidRPr="00032D3A" w14:paraId="484E4C8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24D7D8" w14:textId="77777777" w:rsidR="0028074C" w:rsidRPr="00032D3A" w:rsidRDefault="0028074C" w:rsidP="00533AA2">
            <w:pPr>
              <w:pStyle w:val="TAC"/>
              <w:rPr>
                <w:szCs w:val="18"/>
              </w:rPr>
            </w:pPr>
            <w:r>
              <w:rPr>
                <w:rFonts w:eastAsia="MS Mincho"/>
              </w:rPr>
              <w:t>CA_n40A-n78C</w:t>
            </w:r>
            <w:r w:rsidRPr="00032D3A">
              <w:rPr>
                <w:rFonts w:eastAsia="MS Mincho"/>
              </w:rPr>
              <w:t>-n257H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796C0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3264B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4DC8D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331DF70F"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1F9BBAF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5845"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270DEE"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325DA2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DA0A8A"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33EE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C20033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7D9C"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4D0AD1F7" w14:textId="77777777" w:rsidR="0028074C" w:rsidRPr="00032D3A" w:rsidRDefault="0028074C" w:rsidP="00533AA2">
            <w:pPr>
              <w:pStyle w:val="TAC"/>
              <w:rPr>
                <w:szCs w:val="18"/>
                <w:lang w:eastAsia="zh-CN"/>
              </w:rPr>
            </w:pPr>
          </w:p>
        </w:tc>
      </w:tr>
      <w:tr w:rsidR="0028074C" w:rsidRPr="00032D3A" w14:paraId="75D090A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2EF9D0"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326CC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8836AA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6AA5"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6E12B6" w14:textId="77777777" w:rsidR="0028074C" w:rsidRPr="00032D3A" w:rsidRDefault="0028074C" w:rsidP="00533AA2">
            <w:pPr>
              <w:pStyle w:val="TAC"/>
              <w:rPr>
                <w:szCs w:val="18"/>
                <w:lang w:eastAsia="zh-CN"/>
              </w:rPr>
            </w:pPr>
          </w:p>
        </w:tc>
      </w:tr>
      <w:tr w:rsidR="0028074C" w:rsidRPr="00032D3A" w14:paraId="13FDD09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495963" w14:textId="77777777" w:rsidR="0028074C" w:rsidRPr="00032D3A" w:rsidRDefault="0028074C" w:rsidP="00533AA2">
            <w:pPr>
              <w:pStyle w:val="TAC"/>
              <w:rPr>
                <w:szCs w:val="18"/>
              </w:rPr>
            </w:pPr>
            <w:r>
              <w:rPr>
                <w:rFonts w:eastAsia="MS Mincho"/>
              </w:rPr>
              <w:t>CA_n40A-n78C</w:t>
            </w:r>
            <w:r w:rsidRPr="00032D3A">
              <w:rPr>
                <w:rFonts w:eastAsia="MS Mincho"/>
              </w:rPr>
              <w:t>-n257I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F7103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E3510D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4D447F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4EDAE272"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3E2DFCF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6980"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31F7D7"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36D3737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390B41"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71658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750A64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7375A"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BE33775" w14:textId="77777777" w:rsidR="0028074C" w:rsidRPr="00032D3A" w:rsidRDefault="0028074C" w:rsidP="00533AA2">
            <w:pPr>
              <w:pStyle w:val="TAC"/>
              <w:rPr>
                <w:szCs w:val="18"/>
                <w:lang w:eastAsia="zh-CN"/>
              </w:rPr>
            </w:pPr>
          </w:p>
        </w:tc>
      </w:tr>
      <w:tr w:rsidR="0028074C" w:rsidRPr="00032D3A" w14:paraId="35F0136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00C47D"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ED4B6"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5B33A2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A1966"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3D18E0" w14:textId="77777777" w:rsidR="0028074C" w:rsidRPr="00032D3A" w:rsidRDefault="0028074C" w:rsidP="00533AA2">
            <w:pPr>
              <w:pStyle w:val="TAC"/>
              <w:rPr>
                <w:szCs w:val="18"/>
                <w:lang w:eastAsia="zh-CN"/>
              </w:rPr>
            </w:pPr>
          </w:p>
        </w:tc>
      </w:tr>
      <w:tr w:rsidR="0028074C" w:rsidRPr="00032D3A" w14:paraId="7F21E93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2541F0" w14:textId="77777777" w:rsidR="0028074C" w:rsidRPr="00032D3A" w:rsidRDefault="0028074C" w:rsidP="00533AA2">
            <w:pPr>
              <w:pStyle w:val="TAC"/>
              <w:rPr>
                <w:szCs w:val="18"/>
              </w:rPr>
            </w:pPr>
            <w:r>
              <w:rPr>
                <w:rFonts w:eastAsia="MS Mincho"/>
              </w:rPr>
              <w:t>CA_n40A-n78C</w:t>
            </w:r>
            <w:r w:rsidRPr="00032D3A">
              <w:rPr>
                <w:rFonts w:eastAsia="MS Mincho"/>
              </w:rPr>
              <w:t>-n257J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5F872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1CFC8E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5AACD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60A4AD88"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28A231E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1D358"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F5C20A"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49548BB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FC3520"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8EE02C"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43ABFC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9C7F"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600F62F7" w14:textId="77777777" w:rsidR="0028074C" w:rsidRPr="00032D3A" w:rsidRDefault="0028074C" w:rsidP="00533AA2">
            <w:pPr>
              <w:pStyle w:val="TAC"/>
              <w:rPr>
                <w:szCs w:val="18"/>
                <w:lang w:eastAsia="zh-CN"/>
              </w:rPr>
            </w:pPr>
          </w:p>
        </w:tc>
      </w:tr>
      <w:tr w:rsidR="0028074C" w:rsidRPr="00032D3A" w14:paraId="41E13F0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812AEC"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587D1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EC3E80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7F927"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0E2D01" w14:textId="77777777" w:rsidR="0028074C" w:rsidRPr="00032D3A" w:rsidRDefault="0028074C" w:rsidP="00533AA2">
            <w:pPr>
              <w:pStyle w:val="TAC"/>
              <w:rPr>
                <w:szCs w:val="18"/>
                <w:lang w:eastAsia="zh-CN"/>
              </w:rPr>
            </w:pPr>
          </w:p>
        </w:tc>
      </w:tr>
      <w:tr w:rsidR="0028074C" w:rsidRPr="00032D3A" w14:paraId="13B4012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3CBEB2" w14:textId="77777777" w:rsidR="0028074C" w:rsidRPr="00032D3A" w:rsidRDefault="0028074C" w:rsidP="00533AA2">
            <w:pPr>
              <w:pStyle w:val="TAC"/>
              <w:rPr>
                <w:szCs w:val="18"/>
              </w:rPr>
            </w:pPr>
            <w:r>
              <w:rPr>
                <w:rFonts w:eastAsia="MS Mincho"/>
              </w:rPr>
              <w:t>CA_n40A-n78C</w:t>
            </w:r>
            <w:r w:rsidRPr="00032D3A">
              <w:rPr>
                <w:rFonts w:eastAsia="MS Mincho"/>
              </w:rPr>
              <w:t>-n257K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6C9ED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41742D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6C725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p>
          <w:p w14:paraId="7A6C83CB"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3009086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4CC82"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7676B0"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AF56BF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9CE60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31382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4438D5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19798"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12719889" w14:textId="77777777" w:rsidR="0028074C" w:rsidRPr="00032D3A" w:rsidRDefault="0028074C" w:rsidP="00533AA2">
            <w:pPr>
              <w:pStyle w:val="TAC"/>
              <w:rPr>
                <w:szCs w:val="18"/>
                <w:lang w:eastAsia="zh-CN"/>
              </w:rPr>
            </w:pPr>
          </w:p>
        </w:tc>
      </w:tr>
      <w:tr w:rsidR="0028074C" w:rsidRPr="00032D3A" w14:paraId="3C4CAA6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3C361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F46CF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004502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42356"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4C9067" w14:textId="77777777" w:rsidR="0028074C" w:rsidRPr="00032D3A" w:rsidRDefault="0028074C" w:rsidP="00533AA2">
            <w:pPr>
              <w:pStyle w:val="TAC"/>
              <w:rPr>
                <w:szCs w:val="18"/>
                <w:lang w:eastAsia="zh-CN"/>
              </w:rPr>
            </w:pPr>
          </w:p>
        </w:tc>
      </w:tr>
      <w:tr w:rsidR="0028074C" w:rsidRPr="00032D3A" w14:paraId="5A5A890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328D08" w14:textId="77777777" w:rsidR="0028074C" w:rsidRPr="00032D3A" w:rsidRDefault="0028074C" w:rsidP="00533AA2">
            <w:pPr>
              <w:pStyle w:val="TAC"/>
              <w:rPr>
                <w:szCs w:val="18"/>
              </w:rPr>
            </w:pPr>
            <w:r>
              <w:rPr>
                <w:rFonts w:eastAsia="MS Mincho"/>
              </w:rPr>
              <w:t>CA_n40A-n78C</w:t>
            </w:r>
            <w:r w:rsidRPr="00032D3A">
              <w:rPr>
                <w:rFonts w:eastAsia="MS Mincho"/>
              </w:rPr>
              <w:t>-n257L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5954A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11885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3A7A31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p>
          <w:p w14:paraId="21283FB0"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01FFB5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AC9A6"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1694E3"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0CE210B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48A797"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52386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14B8F0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9F84C"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5B775AC5" w14:textId="77777777" w:rsidR="0028074C" w:rsidRPr="00032D3A" w:rsidRDefault="0028074C" w:rsidP="00533AA2">
            <w:pPr>
              <w:pStyle w:val="TAC"/>
              <w:rPr>
                <w:szCs w:val="18"/>
                <w:lang w:eastAsia="zh-CN"/>
              </w:rPr>
            </w:pPr>
          </w:p>
        </w:tc>
      </w:tr>
      <w:tr w:rsidR="0028074C" w:rsidRPr="00032D3A" w14:paraId="219EE40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A8B59E"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C468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F3A00C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DCA5B"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88F801" w14:textId="77777777" w:rsidR="0028074C" w:rsidRPr="00032D3A" w:rsidRDefault="0028074C" w:rsidP="00533AA2">
            <w:pPr>
              <w:pStyle w:val="TAC"/>
              <w:rPr>
                <w:szCs w:val="18"/>
                <w:lang w:eastAsia="zh-CN"/>
              </w:rPr>
            </w:pPr>
          </w:p>
        </w:tc>
      </w:tr>
      <w:tr w:rsidR="0028074C" w:rsidRPr="00032D3A" w14:paraId="5644AB0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9FAE93" w14:textId="77777777" w:rsidR="0028074C" w:rsidRPr="00032D3A" w:rsidRDefault="0028074C" w:rsidP="00533AA2">
            <w:pPr>
              <w:pStyle w:val="TAC"/>
              <w:rPr>
                <w:szCs w:val="18"/>
              </w:rPr>
            </w:pPr>
            <w:r>
              <w:rPr>
                <w:rFonts w:eastAsia="MS Mincho"/>
              </w:rPr>
              <w:t>CA_n40A-n78C</w:t>
            </w:r>
            <w:r w:rsidRPr="00032D3A">
              <w:rPr>
                <w:rFonts w:eastAsia="MS Mincho"/>
              </w:rPr>
              <w:t>-n257M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F9194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4C83A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064627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622F256" w14:textId="77777777" w:rsidR="0028074C" w:rsidRPr="00032D3A" w:rsidRDefault="0028074C" w:rsidP="00533AA2">
            <w:pPr>
              <w:pStyle w:val="TAC"/>
              <w:rPr>
                <w:szCs w:val="18"/>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55B7851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89D03"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2C7300" w14:textId="77777777" w:rsidR="0028074C" w:rsidRPr="00032D3A" w:rsidRDefault="0028074C" w:rsidP="00533AA2">
            <w:pPr>
              <w:pStyle w:val="TAC"/>
              <w:rPr>
                <w:szCs w:val="18"/>
                <w:lang w:eastAsia="zh-CN"/>
              </w:rPr>
            </w:pPr>
            <w:r w:rsidRPr="00032D3A">
              <w:rPr>
                <w:rFonts w:hint="eastAsia"/>
                <w:szCs w:val="18"/>
                <w:lang w:eastAsia="zh-CN"/>
              </w:rPr>
              <w:t>0</w:t>
            </w:r>
          </w:p>
        </w:tc>
      </w:tr>
      <w:tr w:rsidR="0028074C" w:rsidRPr="00032D3A" w14:paraId="21EE824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621831"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46D1D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8EBF36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48968" w14:textId="77777777" w:rsidR="0028074C" w:rsidRPr="00032D3A" w:rsidRDefault="0028074C" w:rsidP="00533AA2">
            <w:pPr>
              <w:pStyle w:val="TAC"/>
              <w:rPr>
                <w:lang w:val="en-US" w:bidi="ar"/>
              </w:rPr>
            </w:pPr>
            <w:r>
              <w:rPr>
                <w:lang w:val="en-US" w:bidi="ar"/>
              </w:rPr>
              <w:t>CA_n78C</w:t>
            </w:r>
          </w:p>
        </w:tc>
        <w:tc>
          <w:tcPr>
            <w:tcW w:w="2227" w:type="dxa"/>
            <w:tcBorders>
              <w:top w:val="nil"/>
              <w:left w:val="single" w:sz="4" w:space="0" w:color="auto"/>
              <w:bottom w:val="nil"/>
              <w:right w:val="single" w:sz="4" w:space="0" w:color="auto"/>
            </w:tcBorders>
            <w:shd w:val="clear" w:color="auto" w:fill="auto"/>
            <w:vAlign w:val="center"/>
          </w:tcPr>
          <w:p w14:paraId="00784B54" w14:textId="77777777" w:rsidR="0028074C" w:rsidRPr="00032D3A" w:rsidRDefault="0028074C" w:rsidP="00533AA2">
            <w:pPr>
              <w:pStyle w:val="TAC"/>
              <w:rPr>
                <w:szCs w:val="18"/>
                <w:lang w:eastAsia="zh-CN"/>
              </w:rPr>
            </w:pPr>
          </w:p>
        </w:tc>
      </w:tr>
      <w:tr w:rsidR="0028074C" w:rsidRPr="00032D3A" w14:paraId="31BB5A2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079596"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0273A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51B628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8F29"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E6D663" w14:textId="77777777" w:rsidR="0028074C" w:rsidRPr="00032D3A" w:rsidRDefault="0028074C" w:rsidP="00533AA2">
            <w:pPr>
              <w:pStyle w:val="TAC"/>
              <w:rPr>
                <w:szCs w:val="18"/>
                <w:lang w:eastAsia="zh-CN"/>
              </w:rPr>
            </w:pPr>
          </w:p>
        </w:tc>
      </w:tr>
      <w:tr w:rsidR="0028074C" w:rsidRPr="00032D3A" w14:paraId="7850BDD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7F2B63" w14:textId="77777777" w:rsidR="0028074C" w:rsidRPr="00032D3A" w:rsidRDefault="0028074C" w:rsidP="00533AA2">
            <w:pPr>
              <w:pStyle w:val="TAC"/>
              <w:rPr>
                <w:szCs w:val="18"/>
              </w:rPr>
            </w:pPr>
            <w:r w:rsidRPr="00032D3A">
              <w:rPr>
                <w:rFonts w:eastAsia="MS Mincho"/>
              </w:rPr>
              <w:t>CA_n40A-n78(2A)-n257A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B07A4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4F3B9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AD4B1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5225D51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106DC91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89ED2"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181B6DB"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EDBFB6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9073A4"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B148CC"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8429B5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F3625"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FDD10D8" w14:textId="77777777" w:rsidR="0028074C" w:rsidRPr="00032D3A" w:rsidRDefault="0028074C" w:rsidP="00533AA2">
            <w:pPr>
              <w:pStyle w:val="TAC"/>
              <w:rPr>
                <w:szCs w:val="18"/>
                <w:lang w:eastAsia="zh-CN"/>
              </w:rPr>
            </w:pPr>
          </w:p>
        </w:tc>
      </w:tr>
      <w:tr w:rsidR="0028074C" w:rsidRPr="00032D3A" w14:paraId="42F86FE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49269E"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5B40DB"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CD3FA0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00A9"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C51662" w14:textId="77777777" w:rsidR="0028074C" w:rsidRPr="00032D3A" w:rsidRDefault="0028074C" w:rsidP="00533AA2">
            <w:pPr>
              <w:pStyle w:val="TAC"/>
              <w:rPr>
                <w:szCs w:val="18"/>
                <w:lang w:eastAsia="zh-CN"/>
              </w:rPr>
            </w:pPr>
          </w:p>
        </w:tc>
      </w:tr>
      <w:tr w:rsidR="0028074C" w:rsidRPr="00032D3A" w14:paraId="05E5C19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EA3455" w14:textId="77777777" w:rsidR="0028074C" w:rsidRPr="00032D3A" w:rsidRDefault="0028074C" w:rsidP="00533AA2">
            <w:pPr>
              <w:pStyle w:val="TAC"/>
              <w:rPr>
                <w:szCs w:val="18"/>
              </w:rPr>
            </w:pPr>
            <w:r w:rsidRPr="00032D3A">
              <w:rPr>
                <w:rFonts w:eastAsia="MS Mincho"/>
              </w:rPr>
              <w:t>CA_n40A-n78(2A)-n257D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E66FE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60C92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9112F1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w:t>
            </w:r>
          </w:p>
          <w:p w14:paraId="534843F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66561C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50ED2"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1F66DFA"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58F973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3FEF41"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A7C0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006376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8FA41"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6F58F85" w14:textId="77777777" w:rsidR="0028074C" w:rsidRPr="00032D3A" w:rsidRDefault="0028074C" w:rsidP="00533AA2">
            <w:pPr>
              <w:pStyle w:val="TAC"/>
              <w:rPr>
                <w:szCs w:val="18"/>
                <w:lang w:eastAsia="zh-CN"/>
              </w:rPr>
            </w:pPr>
          </w:p>
        </w:tc>
      </w:tr>
      <w:tr w:rsidR="0028074C" w:rsidRPr="00032D3A" w14:paraId="33CC850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A7FD47"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AC7BC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F14C20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613D" w14:textId="77777777" w:rsidR="0028074C" w:rsidRPr="00032D3A" w:rsidRDefault="0028074C"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5025F3" w14:textId="77777777" w:rsidR="0028074C" w:rsidRPr="00032D3A" w:rsidRDefault="0028074C" w:rsidP="00533AA2">
            <w:pPr>
              <w:pStyle w:val="TAC"/>
              <w:rPr>
                <w:szCs w:val="18"/>
                <w:lang w:eastAsia="zh-CN"/>
              </w:rPr>
            </w:pPr>
          </w:p>
        </w:tc>
      </w:tr>
      <w:tr w:rsidR="0028074C" w:rsidRPr="00032D3A" w14:paraId="642FCB1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17A499" w14:textId="77777777" w:rsidR="0028074C" w:rsidRPr="00032D3A" w:rsidRDefault="0028074C" w:rsidP="00533AA2">
            <w:pPr>
              <w:pStyle w:val="TAC"/>
              <w:rPr>
                <w:szCs w:val="18"/>
              </w:rPr>
            </w:pPr>
            <w:r w:rsidRPr="00032D3A">
              <w:rPr>
                <w:rFonts w:eastAsia="MS Mincho"/>
              </w:rPr>
              <w:t>CA_n40A-n78(2A)-n257E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2599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105130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AB7234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4ED1DFD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6485350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FA23C"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0FB21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38E91A5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8FD83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65ED00"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E41F5F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AE58"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0DB5217" w14:textId="77777777" w:rsidR="0028074C" w:rsidRPr="00032D3A" w:rsidRDefault="0028074C" w:rsidP="00533AA2">
            <w:pPr>
              <w:pStyle w:val="TAC"/>
              <w:rPr>
                <w:szCs w:val="18"/>
                <w:lang w:eastAsia="zh-CN"/>
              </w:rPr>
            </w:pPr>
          </w:p>
        </w:tc>
      </w:tr>
      <w:tr w:rsidR="0028074C" w:rsidRPr="00032D3A" w14:paraId="6E0E1B9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A366B9"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A8A41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4ACF5B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D0D0" w14:textId="77777777" w:rsidR="0028074C" w:rsidRPr="00032D3A" w:rsidRDefault="0028074C"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669927" w14:textId="77777777" w:rsidR="0028074C" w:rsidRPr="00032D3A" w:rsidRDefault="0028074C" w:rsidP="00533AA2">
            <w:pPr>
              <w:pStyle w:val="TAC"/>
              <w:rPr>
                <w:szCs w:val="18"/>
                <w:lang w:eastAsia="zh-CN"/>
              </w:rPr>
            </w:pPr>
          </w:p>
        </w:tc>
      </w:tr>
      <w:tr w:rsidR="0028074C" w:rsidRPr="00032D3A" w14:paraId="56C6665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469448" w14:textId="77777777" w:rsidR="0028074C" w:rsidRPr="00032D3A" w:rsidRDefault="0028074C" w:rsidP="00533AA2">
            <w:pPr>
              <w:pStyle w:val="TAC"/>
              <w:rPr>
                <w:szCs w:val="18"/>
              </w:rPr>
            </w:pPr>
            <w:r w:rsidRPr="00032D3A">
              <w:rPr>
                <w:rFonts w:eastAsia="MS Mincho"/>
              </w:rPr>
              <w:t>CA_n40A-n78(2A)-n257F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B348D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CFDA91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4D649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4618273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7A5D56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7C700"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F9A1FE4"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368F71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4FE7E7"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803E6A"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AE75CD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2B439"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1C28C70D" w14:textId="77777777" w:rsidR="0028074C" w:rsidRPr="00032D3A" w:rsidRDefault="0028074C" w:rsidP="00533AA2">
            <w:pPr>
              <w:pStyle w:val="TAC"/>
              <w:rPr>
                <w:szCs w:val="18"/>
                <w:lang w:eastAsia="zh-CN"/>
              </w:rPr>
            </w:pPr>
          </w:p>
        </w:tc>
      </w:tr>
      <w:tr w:rsidR="0028074C" w:rsidRPr="00032D3A" w14:paraId="13F8122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DD18F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14424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93F899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F347D" w14:textId="77777777" w:rsidR="0028074C" w:rsidRPr="00032D3A" w:rsidRDefault="0028074C"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DD5AFB" w14:textId="77777777" w:rsidR="0028074C" w:rsidRPr="00032D3A" w:rsidRDefault="0028074C" w:rsidP="00533AA2">
            <w:pPr>
              <w:pStyle w:val="TAC"/>
              <w:rPr>
                <w:szCs w:val="18"/>
                <w:lang w:eastAsia="zh-CN"/>
              </w:rPr>
            </w:pPr>
          </w:p>
        </w:tc>
      </w:tr>
      <w:tr w:rsidR="0028074C" w:rsidRPr="00032D3A" w14:paraId="6B894F9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DDE44C" w14:textId="77777777" w:rsidR="0028074C" w:rsidRPr="00032D3A" w:rsidRDefault="0028074C" w:rsidP="00533AA2">
            <w:pPr>
              <w:pStyle w:val="TAC"/>
              <w:rPr>
                <w:szCs w:val="18"/>
              </w:rPr>
            </w:pPr>
            <w:r w:rsidRPr="00032D3A">
              <w:rPr>
                <w:rFonts w:eastAsia="MS Mincho"/>
              </w:rPr>
              <w:t>CA_n40A-n78(2A)-n257G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8C07F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192AE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48E9F0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3E78A11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34C8FAB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5F5B"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21D8DC"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ECB385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BFC56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05B17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275743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9AAF"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252D53B" w14:textId="77777777" w:rsidR="0028074C" w:rsidRPr="00032D3A" w:rsidRDefault="0028074C" w:rsidP="00533AA2">
            <w:pPr>
              <w:pStyle w:val="TAC"/>
              <w:rPr>
                <w:szCs w:val="18"/>
                <w:lang w:eastAsia="zh-CN"/>
              </w:rPr>
            </w:pPr>
          </w:p>
        </w:tc>
      </w:tr>
      <w:tr w:rsidR="0028074C" w:rsidRPr="00032D3A" w14:paraId="4F15F9B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53D177C"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BA943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7D5B7B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7D63" w14:textId="77777777" w:rsidR="0028074C" w:rsidRPr="00032D3A" w:rsidRDefault="0028074C"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3533ED" w14:textId="77777777" w:rsidR="0028074C" w:rsidRPr="00032D3A" w:rsidRDefault="0028074C" w:rsidP="00533AA2">
            <w:pPr>
              <w:pStyle w:val="TAC"/>
              <w:rPr>
                <w:szCs w:val="18"/>
                <w:lang w:eastAsia="zh-CN"/>
              </w:rPr>
            </w:pPr>
          </w:p>
        </w:tc>
      </w:tr>
      <w:tr w:rsidR="0028074C" w:rsidRPr="00032D3A" w14:paraId="12E1DD8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18D90A" w14:textId="77777777" w:rsidR="0028074C" w:rsidRPr="00032D3A" w:rsidRDefault="0028074C" w:rsidP="00533AA2">
            <w:pPr>
              <w:pStyle w:val="TAC"/>
              <w:rPr>
                <w:szCs w:val="18"/>
              </w:rPr>
            </w:pPr>
            <w:r w:rsidRPr="00032D3A">
              <w:rPr>
                <w:rFonts w:eastAsia="MS Mincho"/>
              </w:rPr>
              <w:t>CA_n40A-n78(2A)-n257H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4B110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D8FC7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59CFD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0A878C4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0D1D4E7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20CB"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EEE55D"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3AC6000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FD4FF9"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F1F6EB"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29A922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C01A"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8AA5D30" w14:textId="77777777" w:rsidR="0028074C" w:rsidRPr="00032D3A" w:rsidRDefault="0028074C" w:rsidP="00533AA2">
            <w:pPr>
              <w:pStyle w:val="TAC"/>
              <w:rPr>
                <w:szCs w:val="18"/>
                <w:lang w:eastAsia="zh-CN"/>
              </w:rPr>
            </w:pPr>
          </w:p>
        </w:tc>
      </w:tr>
      <w:tr w:rsidR="0028074C" w:rsidRPr="00032D3A" w14:paraId="123E104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FC2E03"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7E13A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8C4394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CD5C" w14:textId="77777777" w:rsidR="0028074C" w:rsidRPr="00032D3A" w:rsidRDefault="0028074C"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911778" w14:textId="77777777" w:rsidR="0028074C" w:rsidRPr="00032D3A" w:rsidRDefault="0028074C" w:rsidP="00533AA2">
            <w:pPr>
              <w:pStyle w:val="TAC"/>
              <w:rPr>
                <w:szCs w:val="18"/>
                <w:lang w:eastAsia="zh-CN"/>
              </w:rPr>
            </w:pPr>
          </w:p>
        </w:tc>
      </w:tr>
      <w:tr w:rsidR="0028074C" w:rsidRPr="00032D3A" w14:paraId="0AED3AE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03BB79" w14:textId="77777777" w:rsidR="0028074C" w:rsidRPr="00032D3A" w:rsidRDefault="0028074C" w:rsidP="00533AA2">
            <w:pPr>
              <w:pStyle w:val="TAC"/>
              <w:rPr>
                <w:szCs w:val="18"/>
              </w:rPr>
            </w:pPr>
            <w:r w:rsidRPr="00032D3A">
              <w:rPr>
                <w:rFonts w:eastAsia="MS Mincho"/>
              </w:rPr>
              <w:t>CA_n40A-n78(2A)-n257I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C13E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D57EC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C6D990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339430E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5724F0D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79F80"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EECAF7"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107853E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FA5DBB"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EA9B4A"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7541CE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4CA04"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426D2F7" w14:textId="77777777" w:rsidR="0028074C" w:rsidRPr="00032D3A" w:rsidRDefault="0028074C" w:rsidP="00533AA2">
            <w:pPr>
              <w:pStyle w:val="TAC"/>
              <w:rPr>
                <w:szCs w:val="18"/>
                <w:lang w:eastAsia="zh-CN"/>
              </w:rPr>
            </w:pPr>
          </w:p>
        </w:tc>
      </w:tr>
      <w:tr w:rsidR="0028074C" w:rsidRPr="00032D3A" w14:paraId="3D8AC44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389139"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2827A6"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B85F38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C7549" w14:textId="77777777" w:rsidR="0028074C" w:rsidRPr="00032D3A" w:rsidRDefault="0028074C"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8C32EF" w14:textId="77777777" w:rsidR="0028074C" w:rsidRPr="00032D3A" w:rsidRDefault="0028074C" w:rsidP="00533AA2">
            <w:pPr>
              <w:pStyle w:val="TAC"/>
              <w:rPr>
                <w:szCs w:val="18"/>
                <w:lang w:eastAsia="zh-CN"/>
              </w:rPr>
            </w:pPr>
          </w:p>
        </w:tc>
      </w:tr>
      <w:tr w:rsidR="0028074C" w:rsidRPr="00032D3A" w14:paraId="78F32F9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97CBC1" w14:textId="77777777" w:rsidR="0028074C" w:rsidRPr="00032D3A" w:rsidRDefault="0028074C" w:rsidP="00533AA2">
            <w:pPr>
              <w:pStyle w:val="TAC"/>
              <w:rPr>
                <w:szCs w:val="18"/>
              </w:rPr>
            </w:pPr>
            <w:r w:rsidRPr="00032D3A">
              <w:rPr>
                <w:rFonts w:eastAsia="MS Mincho"/>
              </w:rPr>
              <w:t>CA_n40A-n78(2A)-n257J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0724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DDD968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E415A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112071E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24BD8B0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B2732"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6B5D9C"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828452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74BE4C"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B51D6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835262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48B6"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7C33DD7" w14:textId="77777777" w:rsidR="0028074C" w:rsidRPr="00032D3A" w:rsidRDefault="0028074C" w:rsidP="00533AA2">
            <w:pPr>
              <w:pStyle w:val="TAC"/>
              <w:rPr>
                <w:szCs w:val="18"/>
                <w:lang w:eastAsia="zh-CN"/>
              </w:rPr>
            </w:pPr>
          </w:p>
        </w:tc>
      </w:tr>
      <w:tr w:rsidR="0028074C" w:rsidRPr="00032D3A" w14:paraId="22657EE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F11600"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5C00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B040DE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63674" w14:textId="77777777" w:rsidR="0028074C" w:rsidRPr="00032D3A" w:rsidRDefault="0028074C"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EB3CA53" w14:textId="77777777" w:rsidR="0028074C" w:rsidRPr="00032D3A" w:rsidRDefault="0028074C" w:rsidP="00533AA2">
            <w:pPr>
              <w:pStyle w:val="TAC"/>
              <w:rPr>
                <w:szCs w:val="18"/>
                <w:lang w:eastAsia="zh-CN"/>
              </w:rPr>
            </w:pPr>
          </w:p>
        </w:tc>
      </w:tr>
      <w:tr w:rsidR="0028074C" w:rsidRPr="00032D3A" w14:paraId="7573093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C18ECD" w14:textId="77777777" w:rsidR="0028074C" w:rsidRPr="00032D3A" w:rsidRDefault="0028074C" w:rsidP="00533AA2">
            <w:pPr>
              <w:pStyle w:val="TAC"/>
              <w:rPr>
                <w:szCs w:val="18"/>
              </w:rPr>
            </w:pPr>
            <w:r w:rsidRPr="00032D3A">
              <w:rPr>
                <w:rFonts w:eastAsia="MS Mincho"/>
              </w:rPr>
              <w:t>CA_n40A-n78(2A)-n257K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01B1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96D6D7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0E76E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03F5617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77A9571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0789"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F3DD07"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3EDB119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367619"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5D908D"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57F212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89EC6"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660138E" w14:textId="77777777" w:rsidR="0028074C" w:rsidRPr="00032D3A" w:rsidRDefault="0028074C" w:rsidP="00533AA2">
            <w:pPr>
              <w:pStyle w:val="TAC"/>
              <w:rPr>
                <w:szCs w:val="18"/>
                <w:lang w:eastAsia="zh-CN"/>
              </w:rPr>
            </w:pPr>
          </w:p>
        </w:tc>
      </w:tr>
      <w:tr w:rsidR="0028074C" w:rsidRPr="00032D3A" w14:paraId="2DE04DF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3DBF7D"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E81A1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F3EC68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38D93" w14:textId="77777777" w:rsidR="0028074C" w:rsidRPr="00032D3A" w:rsidRDefault="0028074C"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6B1A64" w14:textId="77777777" w:rsidR="0028074C" w:rsidRPr="00032D3A" w:rsidRDefault="0028074C" w:rsidP="00533AA2">
            <w:pPr>
              <w:pStyle w:val="TAC"/>
              <w:rPr>
                <w:szCs w:val="18"/>
                <w:lang w:eastAsia="zh-CN"/>
              </w:rPr>
            </w:pPr>
          </w:p>
        </w:tc>
      </w:tr>
      <w:tr w:rsidR="0028074C" w:rsidRPr="00032D3A" w14:paraId="58FCEA7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1AC157" w14:textId="77777777" w:rsidR="0028074C" w:rsidRPr="00032D3A" w:rsidRDefault="0028074C" w:rsidP="00533AA2">
            <w:pPr>
              <w:pStyle w:val="TAC"/>
              <w:rPr>
                <w:szCs w:val="18"/>
              </w:rPr>
            </w:pPr>
            <w:r w:rsidRPr="00032D3A">
              <w:rPr>
                <w:rFonts w:eastAsia="MS Mincho"/>
              </w:rPr>
              <w:t>CA_n40A-n78(2A)-n257L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7CF3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1555C0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B94E3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9FA789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28F1D06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40E2"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26F7CB"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74A4E97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BC5250"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AEBAE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24502D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BB50C"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6AD6266" w14:textId="77777777" w:rsidR="0028074C" w:rsidRPr="00032D3A" w:rsidRDefault="0028074C" w:rsidP="00533AA2">
            <w:pPr>
              <w:pStyle w:val="TAC"/>
              <w:rPr>
                <w:szCs w:val="18"/>
                <w:lang w:eastAsia="zh-CN"/>
              </w:rPr>
            </w:pPr>
          </w:p>
        </w:tc>
      </w:tr>
      <w:tr w:rsidR="0028074C" w:rsidRPr="00032D3A" w14:paraId="3450D3E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9DC210"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2ACA70"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4A4F07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92361" w14:textId="77777777" w:rsidR="0028074C" w:rsidRPr="00032D3A" w:rsidRDefault="0028074C"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BEEB2D" w14:textId="77777777" w:rsidR="0028074C" w:rsidRPr="00032D3A" w:rsidRDefault="0028074C" w:rsidP="00533AA2">
            <w:pPr>
              <w:pStyle w:val="TAC"/>
              <w:rPr>
                <w:szCs w:val="18"/>
                <w:lang w:eastAsia="zh-CN"/>
              </w:rPr>
            </w:pPr>
          </w:p>
        </w:tc>
      </w:tr>
      <w:tr w:rsidR="0028074C" w:rsidRPr="00032D3A" w14:paraId="0616533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DDDB06" w14:textId="77777777" w:rsidR="0028074C" w:rsidRPr="00032D3A" w:rsidRDefault="0028074C" w:rsidP="00533AA2">
            <w:pPr>
              <w:pStyle w:val="TAC"/>
              <w:rPr>
                <w:szCs w:val="18"/>
              </w:rPr>
            </w:pPr>
            <w:r w:rsidRPr="00032D3A">
              <w:rPr>
                <w:rFonts w:eastAsia="MS Mincho"/>
              </w:rPr>
              <w:t>CA_n40A-n78(2A)-n257M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283F1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08000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5F62E1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4052F38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CA_n40A-n257A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954A32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1D90"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4BEED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1224822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827BA2"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DC0DB"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16C649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6580"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4B5189E9" w14:textId="77777777" w:rsidR="0028074C" w:rsidRPr="00032D3A" w:rsidRDefault="0028074C" w:rsidP="00533AA2">
            <w:pPr>
              <w:pStyle w:val="TAC"/>
              <w:rPr>
                <w:szCs w:val="18"/>
                <w:lang w:eastAsia="zh-CN"/>
              </w:rPr>
            </w:pPr>
          </w:p>
        </w:tc>
      </w:tr>
      <w:tr w:rsidR="0028074C" w:rsidRPr="00032D3A" w14:paraId="4093A63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A17865"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9481F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A4A172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FEC6" w14:textId="77777777" w:rsidR="0028074C" w:rsidRPr="00032D3A" w:rsidRDefault="0028074C"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48AFF9" w14:textId="77777777" w:rsidR="0028074C" w:rsidRPr="00032D3A" w:rsidRDefault="0028074C" w:rsidP="00533AA2">
            <w:pPr>
              <w:pStyle w:val="TAC"/>
              <w:rPr>
                <w:szCs w:val="18"/>
                <w:lang w:eastAsia="zh-CN"/>
              </w:rPr>
            </w:pPr>
          </w:p>
        </w:tc>
      </w:tr>
      <w:tr w:rsidR="0028074C" w:rsidRPr="00032D3A" w14:paraId="291A744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5C861C" w14:textId="77777777" w:rsidR="0028074C" w:rsidRPr="00032D3A" w:rsidRDefault="0028074C" w:rsidP="00533AA2">
            <w:pPr>
              <w:pStyle w:val="TAC"/>
              <w:rPr>
                <w:szCs w:val="18"/>
              </w:rPr>
            </w:pPr>
            <w:r w:rsidRPr="00032D3A">
              <w:rPr>
                <w:rFonts w:eastAsia="MS Mincho"/>
              </w:rPr>
              <w:t>CA_n40B-n78A-n257A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91E33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C6CFB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1B2FF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6E0BEF1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5ADF654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DF3D8"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C07A24"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D9C742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EC4A71"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F0D22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EBAFAC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AC78"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DC94657" w14:textId="77777777" w:rsidR="0028074C" w:rsidRPr="00032D3A" w:rsidRDefault="0028074C" w:rsidP="00533AA2">
            <w:pPr>
              <w:pStyle w:val="TAC"/>
              <w:rPr>
                <w:szCs w:val="18"/>
                <w:lang w:eastAsia="zh-CN"/>
              </w:rPr>
            </w:pPr>
          </w:p>
        </w:tc>
      </w:tr>
      <w:tr w:rsidR="0028074C" w:rsidRPr="00032D3A" w14:paraId="6418139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20385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1EEC7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663C47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CF18"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96A3D6" w14:textId="77777777" w:rsidR="0028074C" w:rsidRPr="00032D3A" w:rsidRDefault="0028074C" w:rsidP="00533AA2">
            <w:pPr>
              <w:pStyle w:val="TAC"/>
              <w:rPr>
                <w:szCs w:val="18"/>
                <w:lang w:eastAsia="zh-CN"/>
              </w:rPr>
            </w:pPr>
          </w:p>
        </w:tc>
      </w:tr>
      <w:tr w:rsidR="0028074C" w:rsidRPr="00032D3A" w14:paraId="7E7790C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B499AB" w14:textId="77777777" w:rsidR="0028074C" w:rsidRPr="00032D3A" w:rsidRDefault="0028074C" w:rsidP="00533AA2">
            <w:pPr>
              <w:pStyle w:val="TAC"/>
              <w:rPr>
                <w:szCs w:val="18"/>
              </w:rPr>
            </w:pPr>
            <w:r w:rsidRPr="00032D3A">
              <w:rPr>
                <w:rFonts w:eastAsia="MS Mincho"/>
              </w:rPr>
              <w:t>CA_n40B-n78A-n257D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77FAB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EDAA7F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6A3B8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77B1FA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197A5A0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DA5C1"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32C8859"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3D9E0C7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F90E76"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AC905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329704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45EFC"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637C9647" w14:textId="77777777" w:rsidR="0028074C" w:rsidRPr="00032D3A" w:rsidRDefault="0028074C" w:rsidP="00533AA2">
            <w:pPr>
              <w:pStyle w:val="TAC"/>
              <w:rPr>
                <w:szCs w:val="18"/>
                <w:lang w:eastAsia="zh-CN"/>
              </w:rPr>
            </w:pPr>
          </w:p>
        </w:tc>
      </w:tr>
      <w:tr w:rsidR="0028074C" w:rsidRPr="00032D3A" w14:paraId="13B3BE3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520A6C"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6CA78"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B72338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FF5B9" w14:textId="77777777" w:rsidR="0028074C" w:rsidRPr="00032D3A" w:rsidRDefault="0028074C"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F283B7" w14:textId="77777777" w:rsidR="0028074C" w:rsidRPr="00032D3A" w:rsidRDefault="0028074C" w:rsidP="00533AA2">
            <w:pPr>
              <w:pStyle w:val="TAC"/>
              <w:rPr>
                <w:szCs w:val="18"/>
                <w:lang w:eastAsia="zh-CN"/>
              </w:rPr>
            </w:pPr>
          </w:p>
        </w:tc>
      </w:tr>
      <w:tr w:rsidR="0028074C" w:rsidRPr="00032D3A" w14:paraId="2F391CB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957A21" w14:textId="77777777" w:rsidR="0028074C" w:rsidRPr="00032D3A" w:rsidRDefault="0028074C" w:rsidP="00533AA2">
            <w:pPr>
              <w:pStyle w:val="TAC"/>
              <w:rPr>
                <w:szCs w:val="18"/>
              </w:rPr>
            </w:pPr>
            <w:r w:rsidRPr="00032D3A">
              <w:rPr>
                <w:rFonts w:eastAsia="MS Mincho"/>
              </w:rPr>
              <w:t>CA_n40B-n78A-n257E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7B33A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789A3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8C09A4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6FEA6F8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0FC5659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5FEC9"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9C24B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71C87B4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D0FF7C4"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A0FF2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368888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8055"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129F5D2" w14:textId="77777777" w:rsidR="0028074C" w:rsidRPr="00032D3A" w:rsidRDefault="0028074C" w:rsidP="00533AA2">
            <w:pPr>
              <w:pStyle w:val="TAC"/>
              <w:rPr>
                <w:szCs w:val="18"/>
                <w:lang w:eastAsia="zh-CN"/>
              </w:rPr>
            </w:pPr>
          </w:p>
        </w:tc>
      </w:tr>
      <w:tr w:rsidR="0028074C" w:rsidRPr="00032D3A" w14:paraId="0A8F437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2EA56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CC42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64CD9B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81B83" w14:textId="77777777" w:rsidR="0028074C" w:rsidRPr="00032D3A" w:rsidRDefault="0028074C"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54640E" w14:textId="77777777" w:rsidR="0028074C" w:rsidRPr="00032D3A" w:rsidRDefault="0028074C" w:rsidP="00533AA2">
            <w:pPr>
              <w:pStyle w:val="TAC"/>
              <w:rPr>
                <w:szCs w:val="18"/>
                <w:lang w:eastAsia="zh-CN"/>
              </w:rPr>
            </w:pPr>
          </w:p>
        </w:tc>
      </w:tr>
      <w:tr w:rsidR="0028074C" w:rsidRPr="00032D3A" w14:paraId="0041C7E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1C89B8" w14:textId="77777777" w:rsidR="0028074C" w:rsidRPr="00032D3A" w:rsidRDefault="0028074C" w:rsidP="00533AA2">
            <w:pPr>
              <w:pStyle w:val="TAC"/>
              <w:rPr>
                <w:szCs w:val="18"/>
              </w:rPr>
            </w:pPr>
            <w:r w:rsidRPr="00032D3A">
              <w:rPr>
                <w:rFonts w:eastAsia="MS Mincho"/>
              </w:rPr>
              <w:t>CA_n40B-n78A-n257F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DC2EF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4035CE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0FDE3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3BCCA4C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34DADE2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97946"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FE5CFA"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B25859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9E9DB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165E0A"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B22699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9BC64"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BFD2FF5" w14:textId="77777777" w:rsidR="0028074C" w:rsidRPr="00032D3A" w:rsidRDefault="0028074C" w:rsidP="00533AA2">
            <w:pPr>
              <w:pStyle w:val="TAC"/>
              <w:rPr>
                <w:szCs w:val="18"/>
                <w:lang w:eastAsia="zh-CN"/>
              </w:rPr>
            </w:pPr>
          </w:p>
        </w:tc>
      </w:tr>
      <w:tr w:rsidR="0028074C" w:rsidRPr="00032D3A" w14:paraId="7A1849E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9821B63"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618DA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C839CE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718F8" w14:textId="77777777" w:rsidR="0028074C" w:rsidRPr="00032D3A" w:rsidRDefault="0028074C"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F5ADC5" w14:textId="77777777" w:rsidR="0028074C" w:rsidRPr="00032D3A" w:rsidRDefault="0028074C" w:rsidP="00533AA2">
            <w:pPr>
              <w:pStyle w:val="TAC"/>
              <w:rPr>
                <w:szCs w:val="18"/>
                <w:lang w:eastAsia="zh-CN"/>
              </w:rPr>
            </w:pPr>
          </w:p>
        </w:tc>
      </w:tr>
      <w:tr w:rsidR="0028074C" w:rsidRPr="00032D3A" w14:paraId="2D31B94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D96132" w14:textId="77777777" w:rsidR="0028074C" w:rsidRPr="00032D3A" w:rsidRDefault="0028074C" w:rsidP="00533AA2">
            <w:pPr>
              <w:pStyle w:val="TAC"/>
              <w:rPr>
                <w:szCs w:val="18"/>
              </w:rPr>
            </w:pPr>
            <w:r w:rsidRPr="00032D3A">
              <w:rPr>
                <w:rFonts w:eastAsia="MS Mincho"/>
              </w:rPr>
              <w:t>CA_n40B-n78A-n257G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268F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630E51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p>
          <w:p w14:paraId="1CD1101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1B63752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8253"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419659"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80BE16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9D0C84"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F6013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E9A607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3B73B"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194931E5" w14:textId="77777777" w:rsidR="0028074C" w:rsidRPr="00032D3A" w:rsidRDefault="0028074C" w:rsidP="00533AA2">
            <w:pPr>
              <w:pStyle w:val="TAC"/>
              <w:rPr>
                <w:szCs w:val="18"/>
                <w:lang w:eastAsia="zh-CN"/>
              </w:rPr>
            </w:pPr>
          </w:p>
        </w:tc>
      </w:tr>
      <w:tr w:rsidR="0028074C" w:rsidRPr="00032D3A" w14:paraId="5B7E629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D303A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3F482D"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2C0B69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D3AA" w14:textId="77777777" w:rsidR="0028074C" w:rsidRPr="00032D3A" w:rsidRDefault="0028074C"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A9F08E" w14:textId="77777777" w:rsidR="0028074C" w:rsidRPr="00032D3A" w:rsidRDefault="0028074C" w:rsidP="00533AA2">
            <w:pPr>
              <w:pStyle w:val="TAC"/>
              <w:rPr>
                <w:szCs w:val="18"/>
                <w:lang w:eastAsia="zh-CN"/>
              </w:rPr>
            </w:pPr>
          </w:p>
        </w:tc>
      </w:tr>
      <w:tr w:rsidR="0028074C" w:rsidRPr="00032D3A" w14:paraId="512532E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98D6A8" w14:textId="77777777" w:rsidR="0028074C" w:rsidRPr="00032D3A" w:rsidRDefault="0028074C" w:rsidP="00533AA2">
            <w:pPr>
              <w:pStyle w:val="TAC"/>
              <w:rPr>
                <w:szCs w:val="18"/>
              </w:rPr>
            </w:pPr>
            <w:r w:rsidRPr="00032D3A">
              <w:rPr>
                <w:rFonts w:eastAsia="MS Mincho"/>
              </w:rPr>
              <w:t>CA_n40B-n78A-n257H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6FAD6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B5CB92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F384B4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1DAC1C7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p w14:paraId="6ECBB905" w14:textId="77777777" w:rsidR="0028074C" w:rsidRPr="00032D3A" w:rsidRDefault="0028074C" w:rsidP="00533AA2">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1885E7D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BA953"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3BB1EB"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0C446AB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1E9A0B"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84E7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9B72D7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7AF81"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5F4D2B6" w14:textId="77777777" w:rsidR="0028074C" w:rsidRPr="00032D3A" w:rsidRDefault="0028074C" w:rsidP="00533AA2">
            <w:pPr>
              <w:pStyle w:val="TAC"/>
              <w:rPr>
                <w:szCs w:val="18"/>
                <w:lang w:eastAsia="zh-CN"/>
              </w:rPr>
            </w:pPr>
          </w:p>
        </w:tc>
      </w:tr>
      <w:tr w:rsidR="0028074C" w:rsidRPr="00032D3A" w14:paraId="0BB3D29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BE6C6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0C22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834D76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CC69" w14:textId="77777777" w:rsidR="0028074C" w:rsidRPr="00032D3A" w:rsidRDefault="0028074C"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40695F7" w14:textId="77777777" w:rsidR="0028074C" w:rsidRPr="00032D3A" w:rsidRDefault="0028074C" w:rsidP="00533AA2">
            <w:pPr>
              <w:pStyle w:val="TAC"/>
              <w:rPr>
                <w:szCs w:val="18"/>
                <w:lang w:eastAsia="zh-CN"/>
              </w:rPr>
            </w:pPr>
          </w:p>
        </w:tc>
      </w:tr>
      <w:tr w:rsidR="0028074C" w:rsidRPr="00032D3A" w14:paraId="47802A8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A2A4A1" w14:textId="77777777" w:rsidR="0028074C" w:rsidRPr="00032D3A" w:rsidRDefault="0028074C" w:rsidP="00533AA2">
            <w:pPr>
              <w:pStyle w:val="TAC"/>
              <w:rPr>
                <w:szCs w:val="18"/>
              </w:rPr>
            </w:pPr>
            <w:r w:rsidRPr="00032D3A">
              <w:rPr>
                <w:rFonts w:eastAsia="MS Mincho"/>
              </w:rPr>
              <w:t>CA_n40B-n78A-n257I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9269B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9ED5D6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2260C4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p>
          <w:p w14:paraId="78B2701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7082E9D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9BAB"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DE2BB"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3CB276F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ED3E90"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85DDE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C9E944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A30F9"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3E256C24" w14:textId="77777777" w:rsidR="0028074C" w:rsidRPr="00032D3A" w:rsidRDefault="0028074C" w:rsidP="00533AA2">
            <w:pPr>
              <w:pStyle w:val="TAC"/>
              <w:rPr>
                <w:szCs w:val="18"/>
                <w:lang w:eastAsia="zh-CN"/>
              </w:rPr>
            </w:pPr>
          </w:p>
        </w:tc>
      </w:tr>
      <w:tr w:rsidR="0028074C" w:rsidRPr="00032D3A" w14:paraId="41EB311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8A01E6"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77A22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A959F7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29EFE" w14:textId="77777777" w:rsidR="0028074C" w:rsidRPr="00032D3A" w:rsidRDefault="0028074C"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6A7A85" w14:textId="77777777" w:rsidR="0028074C" w:rsidRPr="00032D3A" w:rsidRDefault="0028074C" w:rsidP="00533AA2">
            <w:pPr>
              <w:pStyle w:val="TAC"/>
              <w:rPr>
                <w:szCs w:val="18"/>
                <w:lang w:eastAsia="zh-CN"/>
              </w:rPr>
            </w:pPr>
          </w:p>
        </w:tc>
      </w:tr>
      <w:tr w:rsidR="0028074C" w:rsidRPr="00032D3A" w14:paraId="56150E0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C6DAA0" w14:textId="77777777" w:rsidR="0028074C" w:rsidRPr="00032D3A" w:rsidRDefault="0028074C" w:rsidP="00533AA2">
            <w:pPr>
              <w:pStyle w:val="TAC"/>
              <w:rPr>
                <w:szCs w:val="18"/>
              </w:rPr>
            </w:pPr>
            <w:r w:rsidRPr="00032D3A">
              <w:rPr>
                <w:rFonts w:eastAsia="MS Mincho"/>
              </w:rPr>
              <w:t>CA_n40B-n78A-n257J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BE30D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63DC8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0F102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72EAEF4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p w14:paraId="39EB159F" w14:textId="77777777" w:rsidR="0028074C" w:rsidRPr="00032D3A" w:rsidRDefault="0028074C" w:rsidP="00533AA2">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0AA9348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0E8A0"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F903D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801AEA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C8AC0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7BDE2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4059F8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6204C"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9D1FDC7" w14:textId="77777777" w:rsidR="0028074C" w:rsidRPr="00032D3A" w:rsidRDefault="0028074C" w:rsidP="00533AA2">
            <w:pPr>
              <w:pStyle w:val="TAC"/>
              <w:rPr>
                <w:szCs w:val="18"/>
                <w:lang w:eastAsia="zh-CN"/>
              </w:rPr>
            </w:pPr>
          </w:p>
        </w:tc>
      </w:tr>
      <w:tr w:rsidR="0028074C" w:rsidRPr="00032D3A" w14:paraId="10BAAE2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973EED"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5CB48"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2648A6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E9E5B" w14:textId="77777777" w:rsidR="0028074C" w:rsidRPr="00032D3A" w:rsidRDefault="0028074C"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ADFC73" w14:textId="77777777" w:rsidR="0028074C" w:rsidRPr="00032D3A" w:rsidRDefault="0028074C" w:rsidP="00533AA2">
            <w:pPr>
              <w:pStyle w:val="TAC"/>
              <w:rPr>
                <w:szCs w:val="18"/>
                <w:lang w:eastAsia="zh-CN"/>
              </w:rPr>
            </w:pPr>
          </w:p>
        </w:tc>
      </w:tr>
      <w:tr w:rsidR="0028074C" w:rsidRPr="00032D3A" w14:paraId="5AE79EA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B70679" w14:textId="77777777" w:rsidR="0028074C" w:rsidRPr="00032D3A" w:rsidRDefault="0028074C" w:rsidP="00533AA2">
            <w:pPr>
              <w:pStyle w:val="TAC"/>
              <w:rPr>
                <w:szCs w:val="18"/>
              </w:rPr>
            </w:pPr>
            <w:r w:rsidRPr="00032D3A">
              <w:rPr>
                <w:rFonts w:eastAsia="MS Mincho"/>
              </w:rPr>
              <w:t>CA_n40B-n78A-n257K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802BA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18258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565515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1AED41A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p w14:paraId="1AFC8A79" w14:textId="77777777" w:rsidR="0028074C" w:rsidRPr="00032D3A" w:rsidRDefault="0028074C" w:rsidP="00533AA2">
            <w:pPr>
              <w:pStyle w:val="TAC"/>
              <w:rPr>
                <w:rFonts w:cs="Arial"/>
                <w:color w:val="000000" w:themeColor="text1"/>
                <w:szCs w:val="18"/>
                <w:lang w:val="en-US" w:eastAsia="zh-CN"/>
              </w:rPr>
            </w:pPr>
          </w:p>
        </w:tc>
        <w:tc>
          <w:tcPr>
            <w:tcW w:w="1155" w:type="dxa"/>
            <w:gridSpan w:val="2"/>
            <w:tcBorders>
              <w:left w:val="single" w:sz="4" w:space="0" w:color="auto"/>
              <w:right w:val="single" w:sz="4" w:space="0" w:color="auto"/>
            </w:tcBorders>
            <w:vAlign w:val="center"/>
          </w:tcPr>
          <w:p w14:paraId="6558FF8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FA108"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E17237"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48A94DA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BED52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04C4A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7F972C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4C536"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7CFE73B1" w14:textId="77777777" w:rsidR="0028074C" w:rsidRPr="00032D3A" w:rsidRDefault="0028074C" w:rsidP="00533AA2">
            <w:pPr>
              <w:pStyle w:val="TAC"/>
              <w:rPr>
                <w:szCs w:val="18"/>
                <w:lang w:eastAsia="zh-CN"/>
              </w:rPr>
            </w:pPr>
          </w:p>
        </w:tc>
      </w:tr>
      <w:tr w:rsidR="0028074C" w:rsidRPr="00032D3A" w14:paraId="21E92D1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14DF5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C957D0"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83A916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7AF5" w14:textId="77777777" w:rsidR="0028074C" w:rsidRPr="00032D3A" w:rsidRDefault="0028074C"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1ECE9C" w14:textId="77777777" w:rsidR="0028074C" w:rsidRPr="00032D3A" w:rsidRDefault="0028074C" w:rsidP="00533AA2">
            <w:pPr>
              <w:pStyle w:val="TAC"/>
              <w:rPr>
                <w:szCs w:val="18"/>
                <w:lang w:eastAsia="zh-CN"/>
              </w:rPr>
            </w:pPr>
          </w:p>
        </w:tc>
      </w:tr>
      <w:tr w:rsidR="0028074C" w:rsidRPr="00032D3A" w14:paraId="3FBC5DA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7271FE" w14:textId="77777777" w:rsidR="0028074C" w:rsidRPr="00032D3A" w:rsidRDefault="0028074C" w:rsidP="00533AA2">
            <w:pPr>
              <w:pStyle w:val="TAC"/>
              <w:rPr>
                <w:szCs w:val="18"/>
              </w:rPr>
            </w:pPr>
            <w:r w:rsidRPr="00032D3A">
              <w:rPr>
                <w:rFonts w:eastAsia="MS Mincho"/>
              </w:rPr>
              <w:t>CA_n40B-n78A-n257L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8BD31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D2D436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80063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267C05A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7EF10FE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B50DC"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9AFDC"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4CD0FD4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61564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37219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310116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09DE"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507C54E0" w14:textId="77777777" w:rsidR="0028074C" w:rsidRPr="00032D3A" w:rsidRDefault="0028074C" w:rsidP="00533AA2">
            <w:pPr>
              <w:pStyle w:val="TAC"/>
              <w:rPr>
                <w:szCs w:val="18"/>
                <w:lang w:eastAsia="zh-CN"/>
              </w:rPr>
            </w:pPr>
          </w:p>
        </w:tc>
      </w:tr>
      <w:tr w:rsidR="0028074C" w:rsidRPr="00032D3A" w14:paraId="6D6731C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924A5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3ABD80"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B84C5C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E4F8" w14:textId="77777777" w:rsidR="0028074C" w:rsidRPr="00032D3A" w:rsidRDefault="0028074C"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F0F156" w14:textId="77777777" w:rsidR="0028074C" w:rsidRPr="00032D3A" w:rsidRDefault="0028074C" w:rsidP="00533AA2">
            <w:pPr>
              <w:pStyle w:val="TAC"/>
              <w:rPr>
                <w:szCs w:val="18"/>
                <w:lang w:eastAsia="zh-CN"/>
              </w:rPr>
            </w:pPr>
          </w:p>
        </w:tc>
      </w:tr>
      <w:tr w:rsidR="0028074C" w:rsidRPr="00032D3A" w14:paraId="0D2188B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EE8334" w14:textId="77777777" w:rsidR="0028074C" w:rsidRPr="00032D3A" w:rsidRDefault="0028074C" w:rsidP="00533AA2">
            <w:pPr>
              <w:pStyle w:val="TAC"/>
              <w:rPr>
                <w:szCs w:val="18"/>
              </w:rPr>
            </w:pPr>
            <w:r w:rsidRPr="00032D3A">
              <w:rPr>
                <w:rFonts w:eastAsia="MS Mincho"/>
              </w:rPr>
              <w:t>CA_n40B-n78A-n257M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2C33F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9D1540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927D1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14D4E92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4701D0F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66DC"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65BD71"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1FCD569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A87C20E"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2C758B"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5A622E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59D62" w14:textId="77777777" w:rsidR="0028074C" w:rsidRPr="00032D3A" w:rsidRDefault="0028074C" w:rsidP="00533AA2">
            <w:pPr>
              <w:pStyle w:val="TAC"/>
              <w:rPr>
                <w:lang w:val="en-US" w:bidi="ar"/>
              </w:rPr>
            </w:pPr>
            <w:r w:rsidRPr="00032D3A">
              <w:rPr>
                <w:lang w:val="en-US" w:bidi="ar"/>
              </w:rPr>
              <w:t>10, 15, 20, 25, 30, 40, 50, 60, 80, 90, 100</w:t>
            </w:r>
          </w:p>
        </w:tc>
        <w:tc>
          <w:tcPr>
            <w:tcW w:w="2227" w:type="dxa"/>
            <w:tcBorders>
              <w:top w:val="nil"/>
              <w:left w:val="single" w:sz="4" w:space="0" w:color="auto"/>
              <w:bottom w:val="nil"/>
              <w:right w:val="single" w:sz="4" w:space="0" w:color="auto"/>
            </w:tcBorders>
            <w:shd w:val="clear" w:color="auto" w:fill="auto"/>
            <w:vAlign w:val="center"/>
          </w:tcPr>
          <w:p w14:paraId="23C38B8D" w14:textId="77777777" w:rsidR="0028074C" w:rsidRPr="00032D3A" w:rsidRDefault="0028074C" w:rsidP="00533AA2">
            <w:pPr>
              <w:pStyle w:val="TAC"/>
              <w:rPr>
                <w:szCs w:val="18"/>
                <w:lang w:eastAsia="zh-CN"/>
              </w:rPr>
            </w:pPr>
          </w:p>
        </w:tc>
      </w:tr>
      <w:tr w:rsidR="0028074C" w:rsidRPr="00032D3A" w14:paraId="7B09EAB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80E6A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1D8D28"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FBCEE0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3783A" w14:textId="77777777" w:rsidR="0028074C" w:rsidRPr="00032D3A" w:rsidRDefault="0028074C"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281711" w14:textId="77777777" w:rsidR="0028074C" w:rsidRPr="00032D3A" w:rsidRDefault="0028074C" w:rsidP="00533AA2">
            <w:pPr>
              <w:pStyle w:val="TAC"/>
              <w:rPr>
                <w:szCs w:val="18"/>
                <w:lang w:eastAsia="zh-CN"/>
              </w:rPr>
            </w:pPr>
          </w:p>
        </w:tc>
      </w:tr>
      <w:tr w:rsidR="0028074C" w:rsidRPr="00032D3A" w14:paraId="4EF3855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7FA017" w14:textId="77777777" w:rsidR="0028074C" w:rsidRPr="00032D3A" w:rsidRDefault="0028074C" w:rsidP="00533AA2">
            <w:pPr>
              <w:pStyle w:val="TAC"/>
              <w:rPr>
                <w:szCs w:val="18"/>
              </w:rPr>
            </w:pPr>
            <w:r w:rsidRPr="00032D3A">
              <w:rPr>
                <w:rFonts w:eastAsia="MS Mincho"/>
              </w:rPr>
              <w:t>CA_n40B-n78(2A)-n257A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2D723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82817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CAE816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p>
          <w:p w14:paraId="2DA678C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155" w:type="dxa"/>
            <w:gridSpan w:val="2"/>
            <w:tcBorders>
              <w:left w:val="single" w:sz="4" w:space="0" w:color="auto"/>
              <w:right w:val="single" w:sz="4" w:space="0" w:color="auto"/>
            </w:tcBorders>
            <w:vAlign w:val="center"/>
          </w:tcPr>
          <w:p w14:paraId="66750F0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BFCF"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A1457D"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DF5611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4FCFB1"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DFBF1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9B3F1F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735B4"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7B3F61B" w14:textId="77777777" w:rsidR="0028074C" w:rsidRPr="00032D3A" w:rsidRDefault="0028074C" w:rsidP="00533AA2">
            <w:pPr>
              <w:pStyle w:val="TAC"/>
              <w:rPr>
                <w:szCs w:val="18"/>
                <w:lang w:eastAsia="zh-CN"/>
              </w:rPr>
            </w:pPr>
          </w:p>
        </w:tc>
      </w:tr>
      <w:tr w:rsidR="0028074C" w:rsidRPr="00032D3A" w14:paraId="3E1FC9E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9AB627"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4AC73D"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2CA5D8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2F34F"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ED13DC" w14:textId="77777777" w:rsidR="0028074C" w:rsidRPr="00032D3A" w:rsidRDefault="0028074C" w:rsidP="00533AA2">
            <w:pPr>
              <w:pStyle w:val="TAC"/>
              <w:rPr>
                <w:szCs w:val="18"/>
                <w:lang w:eastAsia="zh-CN"/>
              </w:rPr>
            </w:pPr>
          </w:p>
        </w:tc>
      </w:tr>
      <w:tr w:rsidR="0028074C" w:rsidRPr="00032D3A" w14:paraId="5A911CB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9224E5" w14:textId="77777777" w:rsidR="0028074C" w:rsidRPr="00032D3A" w:rsidRDefault="0028074C" w:rsidP="00533AA2">
            <w:pPr>
              <w:pStyle w:val="TAC"/>
              <w:rPr>
                <w:szCs w:val="18"/>
              </w:rPr>
            </w:pPr>
            <w:r w:rsidRPr="00032D3A">
              <w:rPr>
                <w:rFonts w:eastAsia="MS Mincho"/>
              </w:rPr>
              <w:t>CA_n40B-n78(2A)-n257D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9E4DF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20EDD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51426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076D0F1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7DE966A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431CA"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C70ED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F05F7B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0713F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96884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7F714E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A17EB"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BA47413" w14:textId="77777777" w:rsidR="0028074C" w:rsidRPr="00032D3A" w:rsidRDefault="0028074C" w:rsidP="00533AA2">
            <w:pPr>
              <w:pStyle w:val="TAC"/>
              <w:rPr>
                <w:szCs w:val="18"/>
                <w:lang w:eastAsia="zh-CN"/>
              </w:rPr>
            </w:pPr>
          </w:p>
        </w:tc>
      </w:tr>
      <w:tr w:rsidR="0028074C" w:rsidRPr="00032D3A" w14:paraId="1546BF0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FCCFDE"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BF4DE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11C004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3F643" w14:textId="77777777" w:rsidR="0028074C" w:rsidRPr="00032D3A" w:rsidRDefault="0028074C"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4B7150" w14:textId="77777777" w:rsidR="0028074C" w:rsidRPr="00032D3A" w:rsidRDefault="0028074C" w:rsidP="00533AA2">
            <w:pPr>
              <w:pStyle w:val="TAC"/>
              <w:rPr>
                <w:szCs w:val="18"/>
                <w:lang w:eastAsia="zh-CN"/>
              </w:rPr>
            </w:pPr>
          </w:p>
        </w:tc>
      </w:tr>
      <w:tr w:rsidR="0028074C" w:rsidRPr="00032D3A" w14:paraId="6C6DA1E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1BA638" w14:textId="77777777" w:rsidR="0028074C" w:rsidRPr="00032D3A" w:rsidRDefault="0028074C" w:rsidP="00533AA2">
            <w:pPr>
              <w:pStyle w:val="TAC"/>
              <w:rPr>
                <w:szCs w:val="18"/>
              </w:rPr>
            </w:pPr>
            <w:r w:rsidRPr="00032D3A">
              <w:rPr>
                <w:rFonts w:eastAsia="MS Mincho"/>
              </w:rPr>
              <w:t>CA_n40B-n78(2A)-n257E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C4860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757035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2865B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w:t>
            </w:r>
          </w:p>
          <w:p w14:paraId="08D3FFF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480F8DA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B3C15"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FCAC60"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184F41E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EA3D78"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44F0F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4DC514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6D0B4"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3218745" w14:textId="77777777" w:rsidR="0028074C" w:rsidRPr="00032D3A" w:rsidRDefault="0028074C" w:rsidP="00533AA2">
            <w:pPr>
              <w:pStyle w:val="TAC"/>
              <w:rPr>
                <w:szCs w:val="18"/>
                <w:lang w:eastAsia="zh-CN"/>
              </w:rPr>
            </w:pPr>
          </w:p>
        </w:tc>
      </w:tr>
      <w:tr w:rsidR="0028074C" w:rsidRPr="00032D3A" w14:paraId="62434E2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9FFA9C"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5DF54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E97B75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DCA0" w14:textId="77777777" w:rsidR="0028074C" w:rsidRPr="00032D3A" w:rsidRDefault="0028074C"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59B360" w14:textId="77777777" w:rsidR="0028074C" w:rsidRPr="00032D3A" w:rsidRDefault="0028074C" w:rsidP="00533AA2">
            <w:pPr>
              <w:pStyle w:val="TAC"/>
              <w:rPr>
                <w:szCs w:val="18"/>
                <w:lang w:eastAsia="zh-CN"/>
              </w:rPr>
            </w:pPr>
          </w:p>
        </w:tc>
      </w:tr>
      <w:tr w:rsidR="0028074C" w:rsidRPr="00032D3A" w14:paraId="132E122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19232D" w14:textId="77777777" w:rsidR="0028074C" w:rsidRPr="00032D3A" w:rsidRDefault="0028074C" w:rsidP="00533AA2">
            <w:pPr>
              <w:pStyle w:val="TAC"/>
              <w:rPr>
                <w:szCs w:val="18"/>
              </w:rPr>
            </w:pPr>
            <w:r w:rsidRPr="00032D3A">
              <w:rPr>
                <w:rFonts w:eastAsia="MS Mincho"/>
              </w:rPr>
              <w:t>CA_n40B-n78(2A)-n257F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67515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CA9125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32286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w:t>
            </w:r>
          </w:p>
          <w:p w14:paraId="08445D9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41C66A6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CCC61"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992B5"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31EE800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7A56C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60D60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EFED4E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9B60"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0679C92" w14:textId="77777777" w:rsidR="0028074C" w:rsidRPr="00032D3A" w:rsidRDefault="0028074C" w:rsidP="00533AA2">
            <w:pPr>
              <w:pStyle w:val="TAC"/>
              <w:rPr>
                <w:szCs w:val="18"/>
                <w:lang w:eastAsia="zh-CN"/>
              </w:rPr>
            </w:pPr>
          </w:p>
        </w:tc>
      </w:tr>
      <w:tr w:rsidR="0028074C" w:rsidRPr="00032D3A" w14:paraId="09D3181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B36BF5"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416BCB"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BD14A2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7F5F" w14:textId="77777777" w:rsidR="0028074C" w:rsidRPr="00032D3A" w:rsidRDefault="0028074C"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C43FDF" w14:textId="77777777" w:rsidR="0028074C" w:rsidRPr="00032D3A" w:rsidRDefault="0028074C" w:rsidP="00533AA2">
            <w:pPr>
              <w:pStyle w:val="TAC"/>
              <w:rPr>
                <w:szCs w:val="18"/>
                <w:lang w:eastAsia="zh-CN"/>
              </w:rPr>
            </w:pPr>
          </w:p>
        </w:tc>
      </w:tr>
      <w:tr w:rsidR="0028074C" w:rsidRPr="00032D3A" w14:paraId="6CEBF9E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510308" w14:textId="77777777" w:rsidR="0028074C" w:rsidRPr="00032D3A" w:rsidRDefault="0028074C" w:rsidP="00533AA2">
            <w:pPr>
              <w:pStyle w:val="TAC"/>
              <w:rPr>
                <w:szCs w:val="18"/>
              </w:rPr>
            </w:pPr>
            <w:r w:rsidRPr="00032D3A">
              <w:rPr>
                <w:rFonts w:eastAsia="MS Mincho"/>
              </w:rPr>
              <w:t>CA_n40B-n78(2A)-n257G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DEBF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83884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0FF94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16DA67A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53C6D26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373E5"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01D8EF"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68AC58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DEEBC9"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841FC"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9D80A5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22C88"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44357C5" w14:textId="77777777" w:rsidR="0028074C" w:rsidRPr="00032D3A" w:rsidRDefault="0028074C" w:rsidP="00533AA2">
            <w:pPr>
              <w:pStyle w:val="TAC"/>
              <w:rPr>
                <w:szCs w:val="18"/>
                <w:lang w:eastAsia="zh-CN"/>
              </w:rPr>
            </w:pPr>
          </w:p>
        </w:tc>
      </w:tr>
      <w:tr w:rsidR="0028074C" w:rsidRPr="00032D3A" w14:paraId="4034E34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C7D4C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39E9B8"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5C8307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8A33D" w14:textId="77777777" w:rsidR="0028074C" w:rsidRPr="00032D3A" w:rsidRDefault="0028074C"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9B6315" w14:textId="77777777" w:rsidR="0028074C" w:rsidRPr="00032D3A" w:rsidRDefault="0028074C" w:rsidP="00533AA2">
            <w:pPr>
              <w:pStyle w:val="TAC"/>
              <w:rPr>
                <w:szCs w:val="18"/>
                <w:lang w:eastAsia="zh-CN"/>
              </w:rPr>
            </w:pPr>
          </w:p>
        </w:tc>
      </w:tr>
      <w:tr w:rsidR="0028074C" w:rsidRPr="00032D3A" w14:paraId="4E4E4AE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004C5F" w14:textId="77777777" w:rsidR="0028074C" w:rsidRPr="00032D3A" w:rsidRDefault="0028074C" w:rsidP="00533AA2">
            <w:pPr>
              <w:pStyle w:val="TAC"/>
              <w:rPr>
                <w:szCs w:val="18"/>
              </w:rPr>
            </w:pPr>
            <w:r w:rsidRPr="00032D3A">
              <w:rPr>
                <w:rFonts w:eastAsia="MS Mincho"/>
              </w:rPr>
              <w:t>CA_n40B-n78(2A)-n257H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7EC51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05B980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E4703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w:t>
            </w:r>
          </w:p>
          <w:p w14:paraId="4AB15A2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10DB524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0EAD3"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6D89DA"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5545952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9D8B64"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949A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08A783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7778"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5A1E3E36" w14:textId="77777777" w:rsidR="0028074C" w:rsidRPr="00032D3A" w:rsidRDefault="0028074C" w:rsidP="00533AA2">
            <w:pPr>
              <w:pStyle w:val="TAC"/>
              <w:rPr>
                <w:szCs w:val="18"/>
                <w:lang w:eastAsia="zh-CN"/>
              </w:rPr>
            </w:pPr>
          </w:p>
        </w:tc>
      </w:tr>
      <w:tr w:rsidR="0028074C" w:rsidRPr="00032D3A" w14:paraId="208CFFD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76E1F6"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C7857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157092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0E58" w14:textId="77777777" w:rsidR="0028074C" w:rsidRPr="00032D3A" w:rsidRDefault="0028074C"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1AF746" w14:textId="77777777" w:rsidR="0028074C" w:rsidRPr="00032D3A" w:rsidRDefault="0028074C" w:rsidP="00533AA2">
            <w:pPr>
              <w:pStyle w:val="TAC"/>
              <w:rPr>
                <w:szCs w:val="18"/>
                <w:lang w:eastAsia="zh-CN"/>
              </w:rPr>
            </w:pPr>
          </w:p>
        </w:tc>
      </w:tr>
      <w:tr w:rsidR="0028074C" w:rsidRPr="00032D3A" w14:paraId="28A0254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3F928D" w14:textId="77777777" w:rsidR="0028074C" w:rsidRPr="00032D3A" w:rsidRDefault="0028074C" w:rsidP="00533AA2">
            <w:pPr>
              <w:pStyle w:val="TAC"/>
              <w:rPr>
                <w:szCs w:val="18"/>
              </w:rPr>
            </w:pPr>
            <w:r w:rsidRPr="00032D3A">
              <w:rPr>
                <w:rFonts w:eastAsia="MS Mincho"/>
              </w:rPr>
              <w:t>CA_n40B-n78(2A)-n257I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E614F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EBE6D1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A6B074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77023FE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2C5A3AF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CD0F"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E8876D"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5A4811A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C410D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C679A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735869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9D613"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0C169B14" w14:textId="77777777" w:rsidR="0028074C" w:rsidRPr="00032D3A" w:rsidRDefault="0028074C" w:rsidP="00533AA2">
            <w:pPr>
              <w:pStyle w:val="TAC"/>
              <w:rPr>
                <w:szCs w:val="18"/>
                <w:lang w:eastAsia="zh-CN"/>
              </w:rPr>
            </w:pPr>
          </w:p>
        </w:tc>
      </w:tr>
      <w:tr w:rsidR="0028074C" w:rsidRPr="00032D3A" w14:paraId="3B2D946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D90C4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B8E1E0"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DBE1F4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870B" w14:textId="77777777" w:rsidR="0028074C" w:rsidRPr="00032D3A" w:rsidRDefault="0028074C"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208225" w14:textId="77777777" w:rsidR="0028074C" w:rsidRPr="00032D3A" w:rsidRDefault="0028074C" w:rsidP="00533AA2">
            <w:pPr>
              <w:pStyle w:val="TAC"/>
              <w:rPr>
                <w:szCs w:val="18"/>
                <w:lang w:eastAsia="zh-CN"/>
              </w:rPr>
            </w:pPr>
          </w:p>
        </w:tc>
      </w:tr>
      <w:tr w:rsidR="0028074C" w:rsidRPr="00032D3A" w14:paraId="3DD5988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A39194" w14:textId="77777777" w:rsidR="0028074C" w:rsidRPr="00032D3A" w:rsidRDefault="0028074C" w:rsidP="00533AA2">
            <w:pPr>
              <w:pStyle w:val="TAC"/>
              <w:rPr>
                <w:szCs w:val="18"/>
              </w:rPr>
            </w:pPr>
            <w:r w:rsidRPr="00032D3A">
              <w:rPr>
                <w:rFonts w:eastAsia="MS Mincho"/>
              </w:rPr>
              <w:t>CA_n40B-n78(2A)-n257J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14CA4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CA02A9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78F53F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w:t>
            </w:r>
          </w:p>
          <w:p w14:paraId="3095656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6E5EFF9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583E"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23287F"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73FDA19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487D2E"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F7324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7502B6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DD9F2"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7BEF659" w14:textId="77777777" w:rsidR="0028074C" w:rsidRPr="00032D3A" w:rsidRDefault="0028074C" w:rsidP="00533AA2">
            <w:pPr>
              <w:pStyle w:val="TAC"/>
              <w:rPr>
                <w:szCs w:val="18"/>
                <w:lang w:eastAsia="zh-CN"/>
              </w:rPr>
            </w:pPr>
          </w:p>
        </w:tc>
      </w:tr>
      <w:tr w:rsidR="0028074C" w:rsidRPr="00032D3A" w14:paraId="0D616FB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2C7E4F"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68AEC"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23C3AA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2037C" w14:textId="77777777" w:rsidR="0028074C" w:rsidRPr="00032D3A" w:rsidRDefault="0028074C"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16C9373" w14:textId="77777777" w:rsidR="0028074C" w:rsidRPr="00032D3A" w:rsidRDefault="0028074C" w:rsidP="00533AA2">
            <w:pPr>
              <w:pStyle w:val="TAC"/>
              <w:rPr>
                <w:szCs w:val="18"/>
                <w:lang w:eastAsia="zh-CN"/>
              </w:rPr>
            </w:pPr>
          </w:p>
        </w:tc>
      </w:tr>
      <w:tr w:rsidR="0028074C" w:rsidRPr="00032D3A" w14:paraId="57F42FF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082150" w14:textId="77777777" w:rsidR="0028074C" w:rsidRPr="00032D3A" w:rsidRDefault="0028074C" w:rsidP="00533AA2">
            <w:pPr>
              <w:pStyle w:val="TAC"/>
              <w:rPr>
                <w:szCs w:val="18"/>
              </w:rPr>
            </w:pPr>
            <w:r w:rsidRPr="00032D3A">
              <w:rPr>
                <w:rFonts w:eastAsia="MS Mincho"/>
              </w:rPr>
              <w:t>CA_n40B-n78(2A)-n257K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2E5B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6437E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C0CA1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7315D14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2709C95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D11D"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6F113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1D6629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E1E1F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A78205"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E33F53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6BD7"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2D5CF2AB" w14:textId="77777777" w:rsidR="0028074C" w:rsidRPr="00032D3A" w:rsidRDefault="0028074C" w:rsidP="00533AA2">
            <w:pPr>
              <w:pStyle w:val="TAC"/>
              <w:rPr>
                <w:szCs w:val="18"/>
                <w:lang w:eastAsia="zh-CN"/>
              </w:rPr>
            </w:pPr>
          </w:p>
        </w:tc>
      </w:tr>
      <w:tr w:rsidR="0028074C" w:rsidRPr="00032D3A" w14:paraId="3DA5386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91E85D"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8C34F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DD9BBD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79FC3" w14:textId="77777777" w:rsidR="0028074C" w:rsidRPr="00032D3A" w:rsidRDefault="0028074C"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88DD79" w14:textId="77777777" w:rsidR="0028074C" w:rsidRPr="00032D3A" w:rsidRDefault="0028074C" w:rsidP="00533AA2">
            <w:pPr>
              <w:pStyle w:val="TAC"/>
              <w:rPr>
                <w:szCs w:val="18"/>
                <w:lang w:eastAsia="zh-CN"/>
              </w:rPr>
            </w:pPr>
          </w:p>
        </w:tc>
      </w:tr>
      <w:tr w:rsidR="0028074C" w:rsidRPr="00032D3A" w14:paraId="0E2984C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72CD20" w14:textId="77777777" w:rsidR="0028074C" w:rsidRPr="00032D3A" w:rsidRDefault="0028074C" w:rsidP="00533AA2">
            <w:pPr>
              <w:pStyle w:val="TAC"/>
              <w:rPr>
                <w:szCs w:val="18"/>
              </w:rPr>
            </w:pPr>
            <w:r w:rsidRPr="00032D3A">
              <w:rPr>
                <w:rFonts w:eastAsia="MS Mincho"/>
              </w:rPr>
              <w:t>CA_n40B-n78(2A)-n257L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3ED1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C1B422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CC4BD6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32A4362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60BF109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BA209"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B3E374"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4AB5537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D688A6"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452C68"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6C58566"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57F2"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7C89BA19" w14:textId="77777777" w:rsidR="0028074C" w:rsidRPr="00032D3A" w:rsidRDefault="0028074C" w:rsidP="00533AA2">
            <w:pPr>
              <w:pStyle w:val="TAC"/>
              <w:rPr>
                <w:szCs w:val="18"/>
                <w:lang w:eastAsia="zh-CN"/>
              </w:rPr>
            </w:pPr>
          </w:p>
        </w:tc>
      </w:tr>
      <w:tr w:rsidR="0028074C" w:rsidRPr="00032D3A" w14:paraId="102076B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4F8B7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A5430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E08EFE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87011" w14:textId="77777777" w:rsidR="0028074C" w:rsidRPr="00032D3A" w:rsidRDefault="0028074C"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2045BF" w14:textId="77777777" w:rsidR="0028074C" w:rsidRPr="00032D3A" w:rsidRDefault="0028074C" w:rsidP="00533AA2">
            <w:pPr>
              <w:pStyle w:val="TAC"/>
              <w:rPr>
                <w:szCs w:val="18"/>
                <w:lang w:eastAsia="zh-CN"/>
              </w:rPr>
            </w:pPr>
          </w:p>
        </w:tc>
      </w:tr>
      <w:tr w:rsidR="0028074C" w:rsidRPr="00032D3A" w14:paraId="016F37C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78465E" w14:textId="77777777" w:rsidR="0028074C" w:rsidRPr="00032D3A" w:rsidRDefault="0028074C" w:rsidP="00533AA2">
            <w:pPr>
              <w:pStyle w:val="TAC"/>
              <w:rPr>
                <w:szCs w:val="18"/>
              </w:rPr>
            </w:pPr>
            <w:r w:rsidRPr="00032D3A">
              <w:rPr>
                <w:rFonts w:eastAsia="MS Mincho"/>
              </w:rPr>
              <w:t>CA_n40B-n78(2A)-n257M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05AD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19CA0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B67C21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CA_n78A-n257A</w:t>
            </w:r>
            <w:r>
              <w:rPr>
                <w:rFonts w:cs="Arial"/>
                <w:color w:val="000000" w:themeColor="text1"/>
                <w:szCs w:val="18"/>
                <w:lang w:val="en-US" w:eastAsia="zh-CN"/>
              </w:rPr>
              <w:t>/D/E/F/G/H/I/J/K/L/M</w:t>
            </w:r>
          </w:p>
          <w:p w14:paraId="568E910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365E7FE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89E5" w14:textId="77777777" w:rsidR="0028074C" w:rsidRPr="00032D3A" w:rsidRDefault="0028074C" w:rsidP="00533AA2">
            <w:pPr>
              <w:pStyle w:val="TAC"/>
              <w:rPr>
                <w:lang w:val="en-US" w:bidi="ar"/>
              </w:rPr>
            </w:pPr>
            <w:r w:rsidRPr="00032D3A">
              <w:rPr>
                <w:rFonts w:hint="eastAsia"/>
                <w:lang w:val="en-US" w:bidi="ar"/>
              </w:rPr>
              <w:t>CA</w:t>
            </w:r>
            <w:r w:rsidRPr="00032D3A">
              <w:rPr>
                <w:lang w:val="en-US" w:bidi="ar"/>
              </w:rPr>
              <w:t>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80133F"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618C56F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BC53C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E66B0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7BA5F02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B1E97"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227" w:type="dxa"/>
            <w:tcBorders>
              <w:top w:val="nil"/>
              <w:left w:val="single" w:sz="4" w:space="0" w:color="auto"/>
              <w:bottom w:val="nil"/>
              <w:right w:val="single" w:sz="4" w:space="0" w:color="auto"/>
            </w:tcBorders>
            <w:shd w:val="clear" w:color="auto" w:fill="auto"/>
            <w:vAlign w:val="center"/>
          </w:tcPr>
          <w:p w14:paraId="67D13FE0" w14:textId="77777777" w:rsidR="0028074C" w:rsidRPr="00032D3A" w:rsidRDefault="0028074C" w:rsidP="00533AA2">
            <w:pPr>
              <w:pStyle w:val="TAC"/>
              <w:rPr>
                <w:szCs w:val="18"/>
                <w:lang w:eastAsia="zh-CN"/>
              </w:rPr>
            </w:pPr>
          </w:p>
        </w:tc>
      </w:tr>
      <w:tr w:rsidR="0028074C" w:rsidRPr="00032D3A" w14:paraId="69222DB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F1B685"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3F64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83B626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B8C6" w14:textId="77777777" w:rsidR="0028074C" w:rsidRPr="00032D3A" w:rsidRDefault="0028074C"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CF55F9" w14:textId="77777777" w:rsidR="0028074C" w:rsidRPr="00032D3A" w:rsidRDefault="0028074C" w:rsidP="00533AA2">
            <w:pPr>
              <w:pStyle w:val="TAC"/>
              <w:rPr>
                <w:szCs w:val="18"/>
                <w:lang w:eastAsia="zh-CN"/>
              </w:rPr>
            </w:pPr>
          </w:p>
        </w:tc>
      </w:tr>
      <w:tr w:rsidR="0028074C" w:rsidRPr="00032D3A" w14:paraId="1788629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3F9912" w14:textId="77777777" w:rsidR="0028074C" w:rsidRPr="00032D3A" w:rsidRDefault="0028074C" w:rsidP="00533AA2">
            <w:pPr>
              <w:pStyle w:val="TAC"/>
              <w:rPr>
                <w:szCs w:val="18"/>
              </w:rPr>
            </w:pPr>
            <w:r w:rsidRPr="00032D3A">
              <w:rPr>
                <w:rFonts w:eastAsia="MS Mincho"/>
              </w:rPr>
              <w:t>CA_n40B-n78C-n257A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0231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2AF74F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025E28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w:t>
            </w:r>
            <w:r>
              <w:rPr>
                <w:rFonts w:cs="Arial"/>
                <w:color w:val="000000" w:themeColor="text1"/>
                <w:szCs w:val="18"/>
                <w:lang w:val="en-US" w:eastAsia="zh-CN"/>
              </w:rPr>
              <w:t>A</w:t>
            </w:r>
            <w:r w:rsidRPr="00032D3A">
              <w:rPr>
                <w:rFonts w:cs="Arial"/>
                <w:color w:val="000000" w:themeColor="text1"/>
                <w:szCs w:val="18"/>
                <w:lang w:val="en-US" w:eastAsia="zh-CN"/>
              </w:rPr>
              <w:t xml:space="preserve"> </w:t>
            </w:r>
          </w:p>
          <w:p w14:paraId="086FDF2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155" w:type="dxa"/>
            <w:gridSpan w:val="2"/>
            <w:tcBorders>
              <w:left w:val="single" w:sz="4" w:space="0" w:color="auto"/>
              <w:right w:val="single" w:sz="4" w:space="0" w:color="auto"/>
            </w:tcBorders>
            <w:vAlign w:val="center"/>
          </w:tcPr>
          <w:p w14:paraId="46D0EF6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C1AA7"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175E4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45ED1CF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3B3FC7"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0A97FA"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3750DC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DD7AB"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E678F30" w14:textId="77777777" w:rsidR="0028074C" w:rsidRPr="00032D3A" w:rsidRDefault="0028074C" w:rsidP="00533AA2">
            <w:pPr>
              <w:pStyle w:val="TAC"/>
              <w:rPr>
                <w:szCs w:val="18"/>
                <w:lang w:eastAsia="zh-CN"/>
              </w:rPr>
            </w:pPr>
          </w:p>
        </w:tc>
      </w:tr>
      <w:tr w:rsidR="0028074C" w:rsidRPr="00032D3A" w14:paraId="393D204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7E4671"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6134CA"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B331E2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7651A"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8E681D" w14:textId="77777777" w:rsidR="0028074C" w:rsidRPr="00032D3A" w:rsidRDefault="0028074C" w:rsidP="00533AA2">
            <w:pPr>
              <w:pStyle w:val="TAC"/>
              <w:rPr>
                <w:szCs w:val="18"/>
                <w:lang w:eastAsia="zh-CN"/>
              </w:rPr>
            </w:pPr>
          </w:p>
        </w:tc>
      </w:tr>
      <w:tr w:rsidR="0028074C" w:rsidRPr="00032D3A" w14:paraId="077B873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0C852E" w14:textId="77777777" w:rsidR="0028074C" w:rsidRPr="00032D3A" w:rsidRDefault="0028074C" w:rsidP="00533AA2">
            <w:pPr>
              <w:pStyle w:val="TAC"/>
              <w:rPr>
                <w:szCs w:val="18"/>
              </w:rPr>
            </w:pPr>
            <w:r w:rsidRPr="00032D3A">
              <w:rPr>
                <w:rFonts w:eastAsia="MS Mincho"/>
              </w:rPr>
              <w:t>CA_n40B-n78C-n257D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5E2EC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360FF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D0F580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w:t>
            </w:r>
          </w:p>
          <w:p w14:paraId="50B235C7"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w:t>
            </w:r>
          </w:p>
        </w:tc>
        <w:tc>
          <w:tcPr>
            <w:tcW w:w="1155" w:type="dxa"/>
            <w:gridSpan w:val="2"/>
            <w:tcBorders>
              <w:left w:val="single" w:sz="4" w:space="0" w:color="auto"/>
              <w:right w:val="single" w:sz="4" w:space="0" w:color="auto"/>
            </w:tcBorders>
            <w:vAlign w:val="center"/>
          </w:tcPr>
          <w:p w14:paraId="5FC5F6B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F278"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E0C893"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006B8B2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FF44B0"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FAE98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BDCE45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0955A"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66DE7CED" w14:textId="77777777" w:rsidR="0028074C" w:rsidRPr="00032D3A" w:rsidRDefault="0028074C" w:rsidP="00533AA2">
            <w:pPr>
              <w:pStyle w:val="TAC"/>
              <w:rPr>
                <w:szCs w:val="18"/>
                <w:lang w:eastAsia="zh-CN"/>
              </w:rPr>
            </w:pPr>
          </w:p>
        </w:tc>
      </w:tr>
      <w:tr w:rsidR="0028074C" w:rsidRPr="00032D3A" w14:paraId="3B97D42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C5549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4A27E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08E8A29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1D850" w14:textId="77777777" w:rsidR="0028074C" w:rsidRPr="00032D3A" w:rsidRDefault="0028074C" w:rsidP="00533AA2">
            <w:pPr>
              <w:pStyle w:val="TAC"/>
              <w:rPr>
                <w:lang w:val="en-US" w:bidi="ar"/>
              </w:rPr>
            </w:pPr>
            <w:r w:rsidRPr="00032D3A">
              <w:rPr>
                <w:lang w:val="en-US" w:bidi="ar"/>
              </w:rPr>
              <w:t>CA_n257D</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C45904" w14:textId="77777777" w:rsidR="0028074C" w:rsidRPr="00032D3A" w:rsidRDefault="0028074C" w:rsidP="00533AA2">
            <w:pPr>
              <w:pStyle w:val="TAC"/>
              <w:rPr>
                <w:szCs w:val="18"/>
                <w:lang w:eastAsia="zh-CN"/>
              </w:rPr>
            </w:pPr>
          </w:p>
        </w:tc>
      </w:tr>
      <w:tr w:rsidR="0028074C" w:rsidRPr="00032D3A" w14:paraId="0E48DC6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AB1E27C" w14:textId="77777777" w:rsidR="0028074C" w:rsidRPr="00032D3A" w:rsidRDefault="0028074C" w:rsidP="00533AA2">
            <w:pPr>
              <w:pStyle w:val="TAC"/>
              <w:rPr>
                <w:szCs w:val="18"/>
              </w:rPr>
            </w:pPr>
            <w:r w:rsidRPr="00032D3A">
              <w:rPr>
                <w:rFonts w:eastAsia="MS Mincho"/>
              </w:rPr>
              <w:t>CA_n40B-n78C-n257E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A897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7893D1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6F9ED3B" w14:textId="77777777" w:rsidR="0028074C" w:rsidRPr="00495505"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w:t>
            </w:r>
          </w:p>
          <w:p w14:paraId="5D0EC1A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w:t>
            </w:r>
          </w:p>
        </w:tc>
        <w:tc>
          <w:tcPr>
            <w:tcW w:w="1155" w:type="dxa"/>
            <w:gridSpan w:val="2"/>
            <w:tcBorders>
              <w:left w:val="single" w:sz="4" w:space="0" w:color="auto"/>
              <w:right w:val="single" w:sz="4" w:space="0" w:color="auto"/>
            </w:tcBorders>
            <w:vAlign w:val="center"/>
          </w:tcPr>
          <w:p w14:paraId="1A281FFA"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7A69"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E7D7A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1933B7D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C3C9192"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A95751"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D87B0F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DCFB2"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635CE2F" w14:textId="77777777" w:rsidR="0028074C" w:rsidRPr="00032D3A" w:rsidRDefault="0028074C" w:rsidP="00533AA2">
            <w:pPr>
              <w:pStyle w:val="TAC"/>
              <w:rPr>
                <w:szCs w:val="18"/>
                <w:lang w:eastAsia="zh-CN"/>
              </w:rPr>
            </w:pPr>
          </w:p>
        </w:tc>
      </w:tr>
      <w:tr w:rsidR="0028074C" w:rsidRPr="00032D3A" w14:paraId="06FDA2C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02099F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C01B16"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DDBD9D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18F9C" w14:textId="77777777" w:rsidR="0028074C" w:rsidRPr="00032D3A" w:rsidRDefault="0028074C" w:rsidP="00533AA2">
            <w:pPr>
              <w:pStyle w:val="TAC"/>
              <w:rPr>
                <w:lang w:val="en-US" w:bidi="ar"/>
              </w:rPr>
            </w:pPr>
            <w:r w:rsidRPr="00032D3A">
              <w:rPr>
                <w:lang w:val="en-US" w:bidi="ar"/>
              </w:rPr>
              <w:t>CA_n257E</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2F207A" w14:textId="77777777" w:rsidR="0028074C" w:rsidRPr="00032D3A" w:rsidRDefault="0028074C" w:rsidP="00533AA2">
            <w:pPr>
              <w:pStyle w:val="TAC"/>
              <w:rPr>
                <w:szCs w:val="18"/>
                <w:lang w:eastAsia="zh-CN"/>
              </w:rPr>
            </w:pPr>
          </w:p>
        </w:tc>
      </w:tr>
      <w:tr w:rsidR="0028074C" w:rsidRPr="00032D3A" w14:paraId="2A11CF8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5A06C1" w14:textId="77777777" w:rsidR="0028074C" w:rsidRPr="00032D3A" w:rsidRDefault="0028074C" w:rsidP="00533AA2">
            <w:pPr>
              <w:pStyle w:val="TAC"/>
              <w:rPr>
                <w:szCs w:val="18"/>
              </w:rPr>
            </w:pPr>
            <w:r w:rsidRPr="00032D3A">
              <w:rPr>
                <w:rFonts w:eastAsia="MS Mincho"/>
              </w:rPr>
              <w:t>CA_n40B-n78C-n257F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C1F3E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B5C97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6FDD190"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w:t>
            </w:r>
          </w:p>
          <w:p w14:paraId="125D4F2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w:t>
            </w:r>
          </w:p>
        </w:tc>
        <w:tc>
          <w:tcPr>
            <w:tcW w:w="1155" w:type="dxa"/>
            <w:gridSpan w:val="2"/>
            <w:tcBorders>
              <w:left w:val="single" w:sz="4" w:space="0" w:color="auto"/>
              <w:right w:val="single" w:sz="4" w:space="0" w:color="auto"/>
            </w:tcBorders>
            <w:vAlign w:val="center"/>
          </w:tcPr>
          <w:p w14:paraId="20B2CD8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BAFE"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A95AEC"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0284120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522B1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4B865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36D9CE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9604C"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216032A8" w14:textId="77777777" w:rsidR="0028074C" w:rsidRPr="00032D3A" w:rsidRDefault="0028074C" w:rsidP="00533AA2">
            <w:pPr>
              <w:pStyle w:val="TAC"/>
              <w:rPr>
                <w:szCs w:val="18"/>
                <w:lang w:eastAsia="zh-CN"/>
              </w:rPr>
            </w:pPr>
          </w:p>
        </w:tc>
      </w:tr>
      <w:tr w:rsidR="0028074C" w:rsidRPr="00032D3A" w14:paraId="496AECA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B361F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C2240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5EC6B6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1CA07" w14:textId="77777777" w:rsidR="0028074C" w:rsidRPr="00032D3A" w:rsidRDefault="0028074C" w:rsidP="00533AA2">
            <w:pPr>
              <w:pStyle w:val="TAC"/>
              <w:rPr>
                <w:lang w:val="en-US" w:bidi="ar"/>
              </w:rPr>
            </w:pPr>
            <w:r w:rsidRPr="00032D3A">
              <w:rPr>
                <w:lang w:val="en-US" w:bidi="ar"/>
              </w:rPr>
              <w:t>CA_n257F</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10466F" w14:textId="77777777" w:rsidR="0028074C" w:rsidRPr="00032D3A" w:rsidRDefault="0028074C" w:rsidP="00533AA2">
            <w:pPr>
              <w:pStyle w:val="TAC"/>
              <w:rPr>
                <w:szCs w:val="18"/>
                <w:lang w:eastAsia="zh-CN"/>
              </w:rPr>
            </w:pPr>
          </w:p>
        </w:tc>
      </w:tr>
      <w:tr w:rsidR="0028074C" w:rsidRPr="00032D3A" w14:paraId="2CB832F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04FAAA" w14:textId="77777777" w:rsidR="0028074C" w:rsidRPr="00032D3A" w:rsidRDefault="0028074C" w:rsidP="00533AA2">
            <w:pPr>
              <w:pStyle w:val="TAC"/>
              <w:rPr>
                <w:szCs w:val="18"/>
              </w:rPr>
            </w:pPr>
            <w:r w:rsidRPr="00032D3A">
              <w:rPr>
                <w:rFonts w:eastAsia="MS Mincho"/>
              </w:rPr>
              <w:t>CA_n40B-n78C-n257G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11103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1A8F51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D0242A"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w:t>
            </w:r>
            <w:r w:rsidRPr="00032D3A">
              <w:rPr>
                <w:rFonts w:cs="Arial"/>
                <w:color w:val="000000" w:themeColor="text1"/>
                <w:szCs w:val="18"/>
                <w:lang w:val="en-US" w:eastAsia="zh-CN"/>
              </w:rPr>
              <w:t xml:space="preserve"> </w:t>
            </w:r>
          </w:p>
          <w:p w14:paraId="010835CE"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w:t>
            </w:r>
          </w:p>
        </w:tc>
        <w:tc>
          <w:tcPr>
            <w:tcW w:w="1155" w:type="dxa"/>
            <w:gridSpan w:val="2"/>
            <w:tcBorders>
              <w:left w:val="single" w:sz="4" w:space="0" w:color="auto"/>
              <w:right w:val="single" w:sz="4" w:space="0" w:color="auto"/>
            </w:tcBorders>
            <w:vAlign w:val="center"/>
          </w:tcPr>
          <w:p w14:paraId="3304CB72"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DA350"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6F23AA"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35627A4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88BBB3"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9586CF"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461A9A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98E8"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7514ADF5" w14:textId="77777777" w:rsidR="0028074C" w:rsidRPr="00032D3A" w:rsidRDefault="0028074C" w:rsidP="00533AA2">
            <w:pPr>
              <w:pStyle w:val="TAC"/>
              <w:rPr>
                <w:szCs w:val="18"/>
                <w:lang w:eastAsia="zh-CN"/>
              </w:rPr>
            </w:pPr>
          </w:p>
        </w:tc>
      </w:tr>
      <w:tr w:rsidR="0028074C" w:rsidRPr="00032D3A" w14:paraId="3F7A2FD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F8D8F8"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87543"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FA77D0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37E54" w14:textId="77777777" w:rsidR="0028074C" w:rsidRPr="00032D3A" w:rsidRDefault="0028074C"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C25D17" w14:textId="77777777" w:rsidR="0028074C" w:rsidRPr="00032D3A" w:rsidRDefault="0028074C" w:rsidP="00533AA2">
            <w:pPr>
              <w:pStyle w:val="TAC"/>
              <w:rPr>
                <w:szCs w:val="18"/>
                <w:lang w:eastAsia="zh-CN"/>
              </w:rPr>
            </w:pPr>
          </w:p>
        </w:tc>
      </w:tr>
      <w:tr w:rsidR="0028074C" w:rsidRPr="00032D3A" w14:paraId="779EB75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8B42CC" w14:textId="77777777" w:rsidR="0028074C" w:rsidRPr="00032D3A" w:rsidRDefault="0028074C" w:rsidP="00533AA2">
            <w:pPr>
              <w:pStyle w:val="TAC"/>
              <w:rPr>
                <w:szCs w:val="18"/>
              </w:rPr>
            </w:pPr>
            <w:r w:rsidRPr="00032D3A">
              <w:rPr>
                <w:rFonts w:eastAsia="MS Mincho"/>
              </w:rPr>
              <w:t>CA_n40B-n78C-n257H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E5C3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A743DC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87239E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w:t>
            </w:r>
          </w:p>
          <w:p w14:paraId="112356F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w:t>
            </w:r>
          </w:p>
        </w:tc>
        <w:tc>
          <w:tcPr>
            <w:tcW w:w="1155" w:type="dxa"/>
            <w:gridSpan w:val="2"/>
            <w:tcBorders>
              <w:left w:val="single" w:sz="4" w:space="0" w:color="auto"/>
              <w:right w:val="single" w:sz="4" w:space="0" w:color="auto"/>
            </w:tcBorders>
            <w:vAlign w:val="center"/>
          </w:tcPr>
          <w:p w14:paraId="13CCF11E"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D122"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945D8E6"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387B54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EC3888"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418E9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908719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071E"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19EFE743" w14:textId="77777777" w:rsidR="0028074C" w:rsidRPr="00032D3A" w:rsidRDefault="0028074C" w:rsidP="00533AA2">
            <w:pPr>
              <w:pStyle w:val="TAC"/>
              <w:rPr>
                <w:szCs w:val="18"/>
                <w:lang w:eastAsia="zh-CN"/>
              </w:rPr>
            </w:pPr>
          </w:p>
        </w:tc>
      </w:tr>
      <w:tr w:rsidR="0028074C" w:rsidRPr="00032D3A" w14:paraId="49D2C21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415622"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920FD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775D158"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DFBB" w14:textId="77777777" w:rsidR="0028074C" w:rsidRPr="00032D3A" w:rsidRDefault="0028074C"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4FDCB5" w14:textId="77777777" w:rsidR="0028074C" w:rsidRPr="00032D3A" w:rsidRDefault="0028074C" w:rsidP="00533AA2">
            <w:pPr>
              <w:pStyle w:val="TAC"/>
              <w:rPr>
                <w:szCs w:val="18"/>
                <w:lang w:eastAsia="zh-CN"/>
              </w:rPr>
            </w:pPr>
          </w:p>
        </w:tc>
      </w:tr>
      <w:tr w:rsidR="0028074C" w:rsidRPr="00032D3A" w14:paraId="74FA168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6C4731" w14:textId="77777777" w:rsidR="0028074C" w:rsidRPr="00032D3A" w:rsidRDefault="0028074C" w:rsidP="00533AA2">
            <w:pPr>
              <w:pStyle w:val="TAC"/>
              <w:rPr>
                <w:szCs w:val="18"/>
              </w:rPr>
            </w:pPr>
            <w:r w:rsidRPr="00032D3A">
              <w:rPr>
                <w:rFonts w:eastAsia="MS Mincho"/>
              </w:rPr>
              <w:t>CA_n40B-n78C-n257I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F3F90C"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A5F77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91322E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w:t>
            </w:r>
            <w:r w:rsidRPr="00032D3A">
              <w:rPr>
                <w:rFonts w:cs="Arial"/>
                <w:color w:val="000000" w:themeColor="text1"/>
                <w:szCs w:val="18"/>
                <w:lang w:val="en-US" w:eastAsia="zh-CN"/>
              </w:rPr>
              <w:t xml:space="preserve"> </w:t>
            </w:r>
          </w:p>
          <w:p w14:paraId="2E2E411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w:t>
            </w:r>
          </w:p>
        </w:tc>
        <w:tc>
          <w:tcPr>
            <w:tcW w:w="1155" w:type="dxa"/>
            <w:gridSpan w:val="2"/>
            <w:tcBorders>
              <w:left w:val="single" w:sz="4" w:space="0" w:color="auto"/>
              <w:right w:val="single" w:sz="4" w:space="0" w:color="auto"/>
            </w:tcBorders>
            <w:vAlign w:val="center"/>
          </w:tcPr>
          <w:p w14:paraId="3F832AE1"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0BD53"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3BECD8"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4E72F1E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3FF145"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17BA02"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A47C5A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6DB8"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16B8E697" w14:textId="77777777" w:rsidR="0028074C" w:rsidRPr="00032D3A" w:rsidRDefault="0028074C" w:rsidP="00533AA2">
            <w:pPr>
              <w:pStyle w:val="TAC"/>
              <w:rPr>
                <w:szCs w:val="18"/>
                <w:lang w:eastAsia="zh-CN"/>
              </w:rPr>
            </w:pPr>
          </w:p>
        </w:tc>
      </w:tr>
      <w:tr w:rsidR="0028074C" w:rsidRPr="00032D3A" w14:paraId="7FF552A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AB78DA7"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C20BDE"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54E396F"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E45D8" w14:textId="77777777" w:rsidR="0028074C" w:rsidRPr="00032D3A" w:rsidRDefault="0028074C"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CA463D" w14:textId="77777777" w:rsidR="0028074C" w:rsidRPr="00032D3A" w:rsidRDefault="0028074C" w:rsidP="00533AA2">
            <w:pPr>
              <w:pStyle w:val="TAC"/>
              <w:rPr>
                <w:szCs w:val="18"/>
                <w:lang w:eastAsia="zh-CN"/>
              </w:rPr>
            </w:pPr>
          </w:p>
        </w:tc>
      </w:tr>
      <w:tr w:rsidR="0028074C" w:rsidRPr="00032D3A" w14:paraId="3A6457A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717963" w14:textId="77777777" w:rsidR="0028074C" w:rsidRPr="00032D3A" w:rsidRDefault="0028074C" w:rsidP="00533AA2">
            <w:pPr>
              <w:pStyle w:val="TAC"/>
              <w:rPr>
                <w:szCs w:val="18"/>
              </w:rPr>
            </w:pPr>
            <w:r w:rsidRPr="00032D3A">
              <w:rPr>
                <w:rFonts w:eastAsia="MS Mincho"/>
              </w:rPr>
              <w:t>CA_n40B-n78C-n257J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4A89D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96731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5C92B85"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w:t>
            </w:r>
          </w:p>
          <w:p w14:paraId="619746B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w:t>
            </w:r>
          </w:p>
        </w:tc>
        <w:tc>
          <w:tcPr>
            <w:tcW w:w="1155" w:type="dxa"/>
            <w:gridSpan w:val="2"/>
            <w:tcBorders>
              <w:left w:val="single" w:sz="4" w:space="0" w:color="auto"/>
              <w:right w:val="single" w:sz="4" w:space="0" w:color="auto"/>
            </w:tcBorders>
            <w:vAlign w:val="center"/>
          </w:tcPr>
          <w:p w14:paraId="03809335"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BF89F"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9DD795"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1FA2C6B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838A6B"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62022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1DF9D03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48D7E"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10A4DC44" w14:textId="77777777" w:rsidR="0028074C" w:rsidRPr="00032D3A" w:rsidRDefault="0028074C" w:rsidP="00533AA2">
            <w:pPr>
              <w:pStyle w:val="TAC"/>
              <w:rPr>
                <w:szCs w:val="18"/>
                <w:lang w:eastAsia="zh-CN"/>
              </w:rPr>
            </w:pPr>
          </w:p>
        </w:tc>
      </w:tr>
      <w:tr w:rsidR="0028074C" w:rsidRPr="00032D3A" w14:paraId="478E294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AF16AE"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05D8C4"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4559C2F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C5C3" w14:textId="77777777" w:rsidR="0028074C" w:rsidRPr="00032D3A" w:rsidRDefault="0028074C" w:rsidP="00533AA2">
            <w:pPr>
              <w:pStyle w:val="TAC"/>
              <w:rPr>
                <w:lang w:val="en-US" w:bidi="ar"/>
              </w:rPr>
            </w:pPr>
            <w:r w:rsidRPr="00032D3A">
              <w:rPr>
                <w:lang w:val="en-US" w:bidi="ar"/>
              </w:rPr>
              <w:t>CA_n257J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E78961" w14:textId="77777777" w:rsidR="0028074C" w:rsidRPr="00032D3A" w:rsidRDefault="0028074C" w:rsidP="00533AA2">
            <w:pPr>
              <w:pStyle w:val="TAC"/>
              <w:rPr>
                <w:szCs w:val="18"/>
                <w:lang w:eastAsia="zh-CN"/>
              </w:rPr>
            </w:pPr>
          </w:p>
        </w:tc>
      </w:tr>
      <w:tr w:rsidR="0028074C" w:rsidRPr="00032D3A" w14:paraId="068D656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D256DF" w14:textId="77777777" w:rsidR="0028074C" w:rsidRPr="00032D3A" w:rsidRDefault="0028074C" w:rsidP="00533AA2">
            <w:pPr>
              <w:pStyle w:val="TAC"/>
              <w:rPr>
                <w:szCs w:val="18"/>
              </w:rPr>
            </w:pPr>
            <w:r w:rsidRPr="00032D3A">
              <w:rPr>
                <w:rFonts w:eastAsia="MS Mincho"/>
              </w:rPr>
              <w:t>CA_n40B-n78C-n257K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5B66D4"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884A73B"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41088E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w:t>
            </w:r>
            <w:r w:rsidRPr="00032D3A">
              <w:rPr>
                <w:rFonts w:cs="Arial"/>
                <w:color w:val="000000" w:themeColor="text1"/>
                <w:szCs w:val="18"/>
                <w:lang w:val="en-US" w:eastAsia="zh-CN"/>
              </w:rPr>
              <w:t xml:space="preserve"> </w:t>
            </w:r>
          </w:p>
          <w:p w14:paraId="5961EE19"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w:t>
            </w:r>
          </w:p>
        </w:tc>
        <w:tc>
          <w:tcPr>
            <w:tcW w:w="1155" w:type="dxa"/>
            <w:gridSpan w:val="2"/>
            <w:tcBorders>
              <w:left w:val="single" w:sz="4" w:space="0" w:color="auto"/>
              <w:right w:val="single" w:sz="4" w:space="0" w:color="auto"/>
            </w:tcBorders>
            <w:vAlign w:val="center"/>
          </w:tcPr>
          <w:p w14:paraId="1CF8148B"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DBB4"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5185F8"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01EEF5C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788A0B"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54AF7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6BDC88F3"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EC3DF"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482D0393" w14:textId="77777777" w:rsidR="0028074C" w:rsidRPr="00032D3A" w:rsidRDefault="0028074C" w:rsidP="00533AA2">
            <w:pPr>
              <w:pStyle w:val="TAC"/>
              <w:rPr>
                <w:szCs w:val="18"/>
                <w:lang w:eastAsia="zh-CN"/>
              </w:rPr>
            </w:pPr>
          </w:p>
        </w:tc>
      </w:tr>
      <w:tr w:rsidR="0028074C" w:rsidRPr="00032D3A" w14:paraId="5975E36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575877"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E99529"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280C4520"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A095" w14:textId="77777777" w:rsidR="0028074C" w:rsidRPr="00032D3A" w:rsidRDefault="0028074C" w:rsidP="00533AA2">
            <w:pPr>
              <w:pStyle w:val="TAC"/>
              <w:rPr>
                <w:lang w:val="en-US" w:bidi="ar"/>
              </w:rPr>
            </w:pPr>
            <w:r w:rsidRPr="00032D3A">
              <w:rPr>
                <w:lang w:val="en-US" w:bidi="ar"/>
              </w:rPr>
              <w:t>CA_n257K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516AAB" w14:textId="77777777" w:rsidR="0028074C" w:rsidRPr="00032D3A" w:rsidRDefault="0028074C" w:rsidP="00533AA2">
            <w:pPr>
              <w:pStyle w:val="TAC"/>
              <w:rPr>
                <w:szCs w:val="18"/>
                <w:lang w:eastAsia="zh-CN"/>
              </w:rPr>
            </w:pPr>
          </w:p>
        </w:tc>
      </w:tr>
      <w:tr w:rsidR="0028074C" w:rsidRPr="00032D3A" w14:paraId="0AC87B5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A10876" w14:textId="77777777" w:rsidR="0028074C" w:rsidRPr="00032D3A" w:rsidRDefault="0028074C" w:rsidP="00533AA2">
            <w:pPr>
              <w:pStyle w:val="TAC"/>
              <w:rPr>
                <w:szCs w:val="18"/>
              </w:rPr>
            </w:pPr>
            <w:r w:rsidRPr="00032D3A">
              <w:rPr>
                <w:rFonts w:eastAsia="MS Mincho"/>
              </w:rPr>
              <w:t>CA_n40B-n78C-n257L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E52E3"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C4E94E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DB30B81"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w:t>
            </w:r>
            <w:r w:rsidRPr="00032D3A">
              <w:rPr>
                <w:rFonts w:cs="Arial"/>
                <w:color w:val="000000" w:themeColor="text1"/>
                <w:szCs w:val="18"/>
                <w:lang w:val="en-US" w:eastAsia="zh-CN"/>
              </w:rPr>
              <w:t xml:space="preserve"> </w:t>
            </w:r>
          </w:p>
          <w:p w14:paraId="48CD266F"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w:t>
            </w:r>
          </w:p>
        </w:tc>
        <w:tc>
          <w:tcPr>
            <w:tcW w:w="1155" w:type="dxa"/>
            <w:gridSpan w:val="2"/>
            <w:tcBorders>
              <w:left w:val="single" w:sz="4" w:space="0" w:color="auto"/>
              <w:right w:val="single" w:sz="4" w:space="0" w:color="auto"/>
            </w:tcBorders>
            <w:vAlign w:val="center"/>
          </w:tcPr>
          <w:p w14:paraId="0148509C"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933CF"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555C72"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7EFF03B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2FE6EF"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BB391C"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98AE2A7"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607B2"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0E020824" w14:textId="77777777" w:rsidR="0028074C" w:rsidRPr="00032D3A" w:rsidRDefault="0028074C" w:rsidP="00533AA2">
            <w:pPr>
              <w:pStyle w:val="TAC"/>
              <w:rPr>
                <w:szCs w:val="18"/>
                <w:lang w:eastAsia="zh-CN"/>
              </w:rPr>
            </w:pPr>
          </w:p>
        </w:tc>
      </w:tr>
      <w:tr w:rsidR="0028074C" w:rsidRPr="00032D3A" w14:paraId="665AFC9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3DD3D4"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F431C7"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12656E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03A21" w14:textId="77777777" w:rsidR="0028074C" w:rsidRPr="00032D3A" w:rsidRDefault="0028074C" w:rsidP="00533AA2">
            <w:pPr>
              <w:pStyle w:val="TAC"/>
              <w:rPr>
                <w:lang w:val="en-US" w:bidi="ar"/>
              </w:rPr>
            </w:pPr>
            <w:r w:rsidRPr="00032D3A">
              <w:rPr>
                <w:lang w:val="en-US" w:bidi="ar"/>
              </w:rPr>
              <w:t>CA_n257L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22BA8A" w14:textId="77777777" w:rsidR="0028074C" w:rsidRPr="00032D3A" w:rsidRDefault="0028074C" w:rsidP="00533AA2">
            <w:pPr>
              <w:pStyle w:val="TAC"/>
              <w:rPr>
                <w:szCs w:val="18"/>
                <w:lang w:eastAsia="zh-CN"/>
              </w:rPr>
            </w:pPr>
          </w:p>
        </w:tc>
      </w:tr>
      <w:tr w:rsidR="0028074C" w:rsidRPr="00032D3A" w14:paraId="64B4204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9969D4" w14:textId="77777777" w:rsidR="0028074C" w:rsidRPr="00032D3A" w:rsidRDefault="0028074C" w:rsidP="00533AA2">
            <w:pPr>
              <w:pStyle w:val="TAC"/>
              <w:rPr>
                <w:szCs w:val="18"/>
              </w:rPr>
            </w:pPr>
            <w:r w:rsidRPr="00032D3A">
              <w:rPr>
                <w:rFonts w:eastAsia="MS Mincho"/>
              </w:rPr>
              <w:t>CA_n40B-n78C-n257M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7DB83D"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D11EE48"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3EEE5C6"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CA_n78C-n257A</w:t>
            </w:r>
            <w:r>
              <w:rPr>
                <w:rFonts w:cs="Arial"/>
                <w:color w:val="000000" w:themeColor="text1"/>
                <w:szCs w:val="18"/>
                <w:lang w:val="en-US" w:eastAsia="zh-CN"/>
              </w:rPr>
              <w:t>/D/E/F/G/H/I/J/K/L/M</w:t>
            </w:r>
          </w:p>
          <w:p w14:paraId="7EF19772" w14:textId="77777777" w:rsidR="0028074C" w:rsidRPr="00032D3A" w:rsidRDefault="0028074C" w:rsidP="00533AA2">
            <w:pPr>
              <w:pStyle w:val="TAC"/>
              <w:rPr>
                <w:rFonts w:cs="Arial"/>
                <w:color w:val="000000" w:themeColor="text1"/>
                <w:szCs w:val="18"/>
                <w:lang w:val="en-US" w:eastAsia="zh-CN"/>
              </w:rPr>
            </w:pPr>
            <w:r w:rsidRPr="00032D3A">
              <w:rPr>
                <w:rFonts w:cs="Arial"/>
                <w:color w:val="000000" w:themeColor="text1"/>
                <w:szCs w:val="18"/>
                <w:lang w:val="en-US" w:eastAsia="zh-CN"/>
              </w:rPr>
              <w:t>CA_n40B-n257A</w:t>
            </w:r>
            <w:r>
              <w:rPr>
                <w:rFonts w:cs="Arial"/>
                <w:color w:val="000000" w:themeColor="text1"/>
                <w:szCs w:val="18"/>
                <w:lang w:val="en-US" w:eastAsia="zh-CN"/>
              </w:rPr>
              <w:t>/D/E/F/G/H/I/J/K/L/M</w:t>
            </w:r>
          </w:p>
        </w:tc>
        <w:tc>
          <w:tcPr>
            <w:tcW w:w="1155" w:type="dxa"/>
            <w:gridSpan w:val="2"/>
            <w:tcBorders>
              <w:left w:val="single" w:sz="4" w:space="0" w:color="auto"/>
              <w:right w:val="single" w:sz="4" w:space="0" w:color="auto"/>
            </w:tcBorders>
            <w:vAlign w:val="center"/>
          </w:tcPr>
          <w:p w14:paraId="154BEB4D"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E9841"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A_n40B_BCS1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73C0B2" w14:textId="77777777" w:rsidR="0028074C" w:rsidRPr="00032D3A" w:rsidRDefault="0028074C" w:rsidP="00533AA2">
            <w:pPr>
              <w:pStyle w:val="TAC"/>
              <w:rPr>
                <w:szCs w:val="18"/>
                <w:lang w:eastAsia="zh-CN"/>
              </w:rPr>
            </w:pPr>
            <w:r w:rsidRPr="00032D3A">
              <w:rPr>
                <w:szCs w:val="18"/>
                <w:lang w:eastAsia="zh-CN"/>
              </w:rPr>
              <w:t>0</w:t>
            </w:r>
          </w:p>
        </w:tc>
      </w:tr>
      <w:tr w:rsidR="0028074C" w:rsidRPr="00032D3A" w14:paraId="25F7A62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47967D" w14:textId="77777777" w:rsidR="0028074C" w:rsidRPr="00032D3A" w:rsidRDefault="0028074C" w:rsidP="00533AA2">
            <w:pPr>
              <w:pStyle w:val="TAC"/>
              <w:rPr>
                <w:szCs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6530EB"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3B129CC9"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96C5" w14:textId="77777777" w:rsidR="0028074C" w:rsidRPr="00032D3A" w:rsidRDefault="0028074C" w:rsidP="00533AA2">
            <w:pPr>
              <w:pStyle w:val="TAC"/>
              <w:rPr>
                <w:lang w:val="en-US" w:bidi="ar"/>
              </w:rPr>
            </w:pPr>
            <w:r w:rsidRPr="00032D3A">
              <w:rPr>
                <w:rFonts w:hint="eastAsia"/>
                <w:lang w:val="en-US" w:bidi="ar"/>
              </w:rPr>
              <w:t>C</w:t>
            </w:r>
            <w:r w:rsidRPr="00032D3A">
              <w:rPr>
                <w:lang w:val="en-US" w:bidi="ar"/>
              </w:rPr>
              <w:t>A_n78C_BCS1</w:t>
            </w:r>
          </w:p>
        </w:tc>
        <w:tc>
          <w:tcPr>
            <w:tcW w:w="2227" w:type="dxa"/>
            <w:tcBorders>
              <w:top w:val="nil"/>
              <w:left w:val="single" w:sz="4" w:space="0" w:color="auto"/>
              <w:bottom w:val="nil"/>
              <w:right w:val="single" w:sz="4" w:space="0" w:color="auto"/>
            </w:tcBorders>
            <w:shd w:val="clear" w:color="auto" w:fill="auto"/>
            <w:vAlign w:val="center"/>
          </w:tcPr>
          <w:p w14:paraId="5B45F5E8" w14:textId="77777777" w:rsidR="0028074C" w:rsidRPr="00032D3A" w:rsidRDefault="0028074C" w:rsidP="00533AA2">
            <w:pPr>
              <w:pStyle w:val="TAC"/>
              <w:rPr>
                <w:szCs w:val="18"/>
                <w:lang w:eastAsia="zh-CN"/>
              </w:rPr>
            </w:pPr>
          </w:p>
        </w:tc>
      </w:tr>
      <w:tr w:rsidR="0028074C" w:rsidRPr="00032D3A" w14:paraId="230450C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AE6DC7"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B640F0" w14:textId="77777777" w:rsidR="0028074C" w:rsidRPr="00032D3A" w:rsidRDefault="0028074C" w:rsidP="00533AA2">
            <w:pPr>
              <w:pStyle w:val="TAC"/>
              <w:rPr>
                <w:szCs w:val="18"/>
              </w:rPr>
            </w:pPr>
          </w:p>
        </w:tc>
        <w:tc>
          <w:tcPr>
            <w:tcW w:w="1155" w:type="dxa"/>
            <w:gridSpan w:val="2"/>
            <w:tcBorders>
              <w:left w:val="single" w:sz="4" w:space="0" w:color="auto"/>
              <w:right w:val="single" w:sz="4" w:space="0" w:color="auto"/>
            </w:tcBorders>
            <w:vAlign w:val="center"/>
          </w:tcPr>
          <w:p w14:paraId="58E60244" w14:textId="77777777" w:rsidR="0028074C" w:rsidRPr="00032D3A" w:rsidRDefault="0028074C" w:rsidP="00533AA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1C4B2" w14:textId="77777777" w:rsidR="0028074C" w:rsidRPr="00032D3A" w:rsidRDefault="0028074C" w:rsidP="00533AA2">
            <w:pPr>
              <w:pStyle w:val="TAC"/>
              <w:rPr>
                <w:lang w:val="en-US" w:bidi="ar"/>
              </w:rPr>
            </w:pPr>
            <w:r w:rsidRPr="00032D3A">
              <w:rPr>
                <w:lang w:val="en-US" w:bidi="ar"/>
              </w:rPr>
              <w:t>CA_n257M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1399E8" w14:textId="77777777" w:rsidR="0028074C" w:rsidRPr="00032D3A" w:rsidRDefault="0028074C" w:rsidP="00533AA2">
            <w:pPr>
              <w:pStyle w:val="TAC"/>
              <w:rPr>
                <w:szCs w:val="18"/>
                <w:lang w:eastAsia="zh-CN"/>
              </w:rPr>
            </w:pPr>
          </w:p>
        </w:tc>
      </w:tr>
      <w:tr w:rsidR="0028074C" w:rsidRPr="00032D3A" w14:paraId="76FE167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79C4ACB" w14:textId="77777777" w:rsidR="0028074C" w:rsidRPr="00032D3A" w:rsidRDefault="0028074C" w:rsidP="00533AA2">
            <w:pPr>
              <w:pStyle w:val="TAC"/>
              <w:rPr>
                <w:szCs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EE3FCA" w14:textId="77777777" w:rsidR="0028074C" w:rsidRPr="00032D3A" w:rsidRDefault="0028074C" w:rsidP="00533AA2">
            <w:pPr>
              <w:pStyle w:val="TAC"/>
              <w:rPr>
                <w:szCs w:val="18"/>
              </w:rPr>
            </w:pPr>
          </w:p>
        </w:tc>
        <w:tc>
          <w:tcPr>
            <w:tcW w:w="1144" w:type="dxa"/>
            <w:tcBorders>
              <w:left w:val="single" w:sz="4" w:space="0" w:color="auto"/>
              <w:right w:val="single" w:sz="4" w:space="0" w:color="auto"/>
            </w:tcBorders>
            <w:vAlign w:val="center"/>
          </w:tcPr>
          <w:p w14:paraId="6C11ED8A" w14:textId="77777777" w:rsidR="0028074C" w:rsidRPr="00032D3A" w:rsidRDefault="0028074C" w:rsidP="00533AA2">
            <w:pPr>
              <w:keepNext/>
              <w:keepLines/>
              <w:spacing w:after="0"/>
              <w:jc w:val="center"/>
              <w:rPr>
                <w:rFonts w:ascii="Arial" w:hAnsi="Arial" w:cs="Arial"/>
                <w:color w:val="000000" w:themeColor="text1"/>
                <w:sz w:val="18"/>
                <w:szCs w:val="18"/>
                <w:lang w:val="en-US"/>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6D2BA14" w14:textId="77777777" w:rsidR="0028074C" w:rsidRPr="00032D3A" w:rsidRDefault="0028074C"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D3936F4" w14:textId="77777777" w:rsidR="0028074C" w:rsidRPr="00032D3A" w:rsidRDefault="0028074C" w:rsidP="00533AA2">
            <w:pPr>
              <w:pStyle w:val="TAC"/>
              <w:rPr>
                <w:szCs w:val="18"/>
                <w:lang w:eastAsia="zh-CN"/>
              </w:rPr>
            </w:pPr>
          </w:p>
        </w:tc>
      </w:tr>
      <w:tr w:rsidR="0028074C" w:rsidRPr="00032D3A" w14:paraId="0C360083"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0CB1B02D" w14:textId="77777777" w:rsidR="0028074C" w:rsidRPr="00032D3A" w:rsidRDefault="0028074C" w:rsidP="00533AA2">
            <w:pPr>
              <w:pStyle w:val="TAC"/>
            </w:pPr>
            <w:r w:rsidRPr="00032D3A">
              <w:t>CA_n40A-n78A-n258A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C05E14"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49E5F3CA"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5C67403" w14:textId="77777777" w:rsidR="0028074C" w:rsidRPr="00032D3A" w:rsidRDefault="0028074C" w:rsidP="00533AA2">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795D5294" w14:textId="77777777" w:rsidR="0028074C" w:rsidRPr="00032D3A" w:rsidRDefault="0028074C" w:rsidP="00533AA2">
            <w:pPr>
              <w:pStyle w:val="TAC"/>
              <w:rPr>
                <w:lang w:eastAsia="zh-CN"/>
              </w:rPr>
            </w:pPr>
            <w:r w:rsidRPr="00032D3A">
              <w:rPr>
                <w:lang w:eastAsia="zh-CN"/>
              </w:rPr>
              <w:t>0</w:t>
            </w:r>
          </w:p>
        </w:tc>
      </w:tr>
      <w:tr w:rsidR="0028074C" w:rsidRPr="00032D3A" w14:paraId="420D93F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EBE681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AC5E00"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249EF474"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114C070" w14:textId="77777777" w:rsidR="0028074C" w:rsidRPr="00032D3A" w:rsidRDefault="0028074C" w:rsidP="00533AA2">
            <w:pPr>
              <w:pStyle w:val="TAC"/>
            </w:pPr>
            <w:r w:rsidRPr="00032D3A">
              <w:rPr>
                <w:lang w:val="en-US" w:bidi="ar"/>
              </w:rPr>
              <w:t>10, 15, 20, 25, 30, 40, 50, 60, 90, 100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427484E" w14:textId="77777777" w:rsidR="0028074C" w:rsidRPr="00032D3A" w:rsidRDefault="0028074C" w:rsidP="00533AA2">
            <w:pPr>
              <w:pStyle w:val="TAC"/>
              <w:rPr>
                <w:lang w:eastAsia="zh-CN"/>
              </w:rPr>
            </w:pPr>
          </w:p>
        </w:tc>
      </w:tr>
      <w:tr w:rsidR="0028074C" w:rsidRPr="00032D3A" w14:paraId="58460A3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DF2D9A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943575"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38D38AEB"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522CD" w14:textId="77777777" w:rsidR="0028074C" w:rsidRPr="00032D3A" w:rsidRDefault="0028074C" w:rsidP="00533AA2">
            <w:pPr>
              <w:pStyle w:val="TAC"/>
            </w:pPr>
            <w:r w:rsidRPr="00032D3A">
              <w:rPr>
                <w:lang w:val="en-US" w:bidi="ar"/>
              </w:rPr>
              <w:t>50, 100, 200, 400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C94EC9C" w14:textId="77777777" w:rsidR="0028074C" w:rsidRPr="00032D3A" w:rsidRDefault="0028074C" w:rsidP="00533AA2">
            <w:pPr>
              <w:pStyle w:val="TAC"/>
              <w:rPr>
                <w:lang w:eastAsia="zh-CN"/>
              </w:rPr>
            </w:pPr>
          </w:p>
        </w:tc>
      </w:tr>
      <w:tr w:rsidR="0028074C" w:rsidRPr="00032D3A" w14:paraId="0B58B368"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202CF41" w14:textId="77777777" w:rsidR="0028074C" w:rsidRPr="00032D3A" w:rsidRDefault="0028074C" w:rsidP="00533AA2">
            <w:pPr>
              <w:pStyle w:val="TAC"/>
            </w:pPr>
            <w:r w:rsidRPr="00032D3A">
              <w:rPr>
                <w:color w:val="000000"/>
              </w:rPr>
              <w:t>CA_n40A-n78A-n258D</w:t>
            </w:r>
          </w:p>
        </w:tc>
        <w:tc>
          <w:tcPr>
            <w:tcW w:w="3249" w:type="dxa"/>
            <w:gridSpan w:val="2"/>
            <w:tcBorders>
              <w:top w:val="nil"/>
              <w:left w:val="single" w:sz="4" w:space="0" w:color="auto"/>
              <w:bottom w:val="nil"/>
              <w:right w:val="single" w:sz="4" w:space="0" w:color="auto"/>
            </w:tcBorders>
            <w:shd w:val="clear" w:color="auto" w:fill="auto"/>
            <w:vAlign w:val="center"/>
          </w:tcPr>
          <w:p w14:paraId="10D599FA"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6D80C97C"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0BE86B2"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28421CD4" w14:textId="77777777" w:rsidR="0028074C" w:rsidRPr="00032D3A" w:rsidRDefault="0028074C" w:rsidP="00533AA2">
            <w:pPr>
              <w:pStyle w:val="TAC"/>
              <w:rPr>
                <w:lang w:eastAsia="zh-CN"/>
              </w:rPr>
            </w:pPr>
            <w:r w:rsidRPr="00032D3A">
              <w:rPr>
                <w:lang w:eastAsia="zh-CN"/>
              </w:rPr>
              <w:t>0</w:t>
            </w:r>
          </w:p>
        </w:tc>
      </w:tr>
      <w:tr w:rsidR="0028074C" w:rsidRPr="00032D3A" w14:paraId="7F66AD3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4E7593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564632"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7ACFB896"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DE95D30"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4CA8B64E" w14:textId="77777777" w:rsidR="0028074C" w:rsidRPr="00032D3A" w:rsidRDefault="0028074C" w:rsidP="00533AA2">
            <w:pPr>
              <w:pStyle w:val="TAC"/>
              <w:rPr>
                <w:lang w:eastAsia="zh-CN"/>
              </w:rPr>
            </w:pPr>
          </w:p>
        </w:tc>
      </w:tr>
      <w:tr w:rsidR="0028074C" w:rsidRPr="00032D3A" w14:paraId="7DEE268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0F2F5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9887F4"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1CA489F0"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4C7E0C" w14:textId="77777777" w:rsidR="0028074C" w:rsidRPr="00032D3A" w:rsidRDefault="0028074C" w:rsidP="00533AA2">
            <w:pPr>
              <w:pStyle w:val="TAC"/>
            </w:pPr>
            <w:r w:rsidRPr="00032D3A">
              <w:rPr>
                <w:lang w:val="en-US" w:bidi="ar"/>
              </w:rPr>
              <w:t>CA_n258D</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48C8599" w14:textId="77777777" w:rsidR="0028074C" w:rsidRPr="00032D3A" w:rsidRDefault="0028074C" w:rsidP="00533AA2">
            <w:pPr>
              <w:pStyle w:val="TAC"/>
              <w:rPr>
                <w:lang w:eastAsia="zh-CN"/>
              </w:rPr>
            </w:pPr>
          </w:p>
        </w:tc>
      </w:tr>
      <w:tr w:rsidR="0028074C" w:rsidRPr="00032D3A" w14:paraId="1C88D67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482098" w14:textId="77777777" w:rsidR="0028074C" w:rsidRPr="00032D3A" w:rsidRDefault="0028074C" w:rsidP="00533AA2">
            <w:pPr>
              <w:pStyle w:val="TAC"/>
            </w:pPr>
            <w:r w:rsidRPr="00032D3A">
              <w:rPr>
                <w:color w:val="000000"/>
              </w:rPr>
              <w:t>CA_n40A-n78A-n258E</w:t>
            </w:r>
          </w:p>
        </w:tc>
        <w:tc>
          <w:tcPr>
            <w:tcW w:w="3249" w:type="dxa"/>
            <w:gridSpan w:val="2"/>
            <w:tcBorders>
              <w:top w:val="nil"/>
              <w:left w:val="single" w:sz="4" w:space="0" w:color="auto"/>
              <w:bottom w:val="nil"/>
              <w:right w:val="single" w:sz="4" w:space="0" w:color="auto"/>
            </w:tcBorders>
            <w:shd w:val="clear" w:color="auto" w:fill="auto"/>
            <w:vAlign w:val="center"/>
          </w:tcPr>
          <w:p w14:paraId="4E173944"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6BFCBB92"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9B4B005"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3D1A3E2" w14:textId="77777777" w:rsidR="0028074C" w:rsidRPr="00032D3A" w:rsidRDefault="0028074C" w:rsidP="00533AA2">
            <w:pPr>
              <w:pStyle w:val="TAC"/>
              <w:rPr>
                <w:lang w:eastAsia="zh-CN"/>
              </w:rPr>
            </w:pPr>
            <w:r w:rsidRPr="00032D3A">
              <w:rPr>
                <w:lang w:eastAsia="zh-CN"/>
              </w:rPr>
              <w:t>0</w:t>
            </w:r>
          </w:p>
        </w:tc>
      </w:tr>
      <w:tr w:rsidR="0028074C" w:rsidRPr="00032D3A" w14:paraId="1D50252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8976F8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9DD2D9"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65AEBC00"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B6F3EDD"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CB8F94" w14:textId="77777777" w:rsidR="0028074C" w:rsidRPr="00032D3A" w:rsidRDefault="0028074C" w:rsidP="00533AA2">
            <w:pPr>
              <w:pStyle w:val="TAC"/>
              <w:rPr>
                <w:lang w:eastAsia="zh-CN"/>
              </w:rPr>
            </w:pPr>
          </w:p>
        </w:tc>
      </w:tr>
      <w:tr w:rsidR="0028074C" w:rsidRPr="00032D3A" w14:paraId="19380C06"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6AE949A"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79158"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75DF95B0"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D7E6E09" w14:textId="77777777" w:rsidR="0028074C" w:rsidRPr="00032D3A" w:rsidRDefault="0028074C" w:rsidP="00533AA2">
            <w:pPr>
              <w:pStyle w:val="TAC"/>
            </w:pPr>
            <w:r w:rsidRPr="00032D3A">
              <w:rPr>
                <w:lang w:val="en-US" w:bidi="ar"/>
              </w:rPr>
              <w:t>CA_n258E</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65014BB" w14:textId="77777777" w:rsidR="0028074C" w:rsidRPr="00032D3A" w:rsidRDefault="0028074C" w:rsidP="00533AA2">
            <w:pPr>
              <w:pStyle w:val="TAC"/>
              <w:rPr>
                <w:lang w:eastAsia="zh-CN"/>
              </w:rPr>
            </w:pPr>
          </w:p>
        </w:tc>
      </w:tr>
      <w:tr w:rsidR="0028074C" w:rsidRPr="00032D3A" w14:paraId="348B759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631FD9A" w14:textId="77777777" w:rsidR="0028074C" w:rsidRPr="00032D3A" w:rsidRDefault="0028074C" w:rsidP="00533AA2">
            <w:pPr>
              <w:pStyle w:val="TAC"/>
            </w:pPr>
            <w:r w:rsidRPr="00032D3A">
              <w:rPr>
                <w:color w:val="000000"/>
              </w:rPr>
              <w:t>CA_n40A-n78A-n258F</w:t>
            </w:r>
          </w:p>
        </w:tc>
        <w:tc>
          <w:tcPr>
            <w:tcW w:w="3249" w:type="dxa"/>
            <w:gridSpan w:val="2"/>
            <w:tcBorders>
              <w:top w:val="nil"/>
              <w:left w:val="single" w:sz="4" w:space="0" w:color="auto"/>
              <w:bottom w:val="nil"/>
              <w:right w:val="single" w:sz="4" w:space="0" w:color="auto"/>
            </w:tcBorders>
            <w:shd w:val="clear" w:color="auto" w:fill="auto"/>
            <w:vAlign w:val="center"/>
          </w:tcPr>
          <w:p w14:paraId="16DAB1FF"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5EEB4E30"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4237D61"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08DA1F7" w14:textId="77777777" w:rsidR="0028074C" w:rsidRPr="00032D3A" w:rsidRDefault="0028074C" w:rsidP="00533AA2">
            <w:pPr>
              <w:pStyle w:val="TAC"/>
              <w:rPr>
                <w:lang w:eastAsia="zh-CN"/>
              </w:rPr>
            </w:pPr>
            <w:r w:rsidRPr="00032D3A">
              <w:rPr>
                <w:lang w:eastAsia="zh-CN"/>
              </w:rPr>
              <w:t>0</w:t>
            </w:r>
          </w:p>
        </w:tc>
      </w:tr>
      <w:tr w:rsidR="0028074C" w:rsidRPr="00032D3A" w14:paraId="7D22784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2C160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55C609"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609B29A6"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B99B21A"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2525F66" w14:textId="77777777" w:rsidR="0028074C" w:rsidRPr="00032D3A" w:rsidRDefault="0028074C" w:rsidP="00533AA2">
            <w:pPr>
              <w:pStyle w:val="TAC"/>
              <w:rPr>
                <w:lang w:eastAsia="zh-CN"/>
              </w:rPr>
            </w:pPr>
          </w:p>
        </w:tc>
      </w:tr>
      <w:tr w:rsidR="0028074C" w:rsidRPr="00032D3A" w14:paraId="713EE4C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E6C82A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DBF757"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78AC7575"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22F3D5" w14:textId="77777777" w:rsidR="0028074C" w:rsidRPr="00032D3A" w:rsidRDefault="0028074C" w:rsidP="00533AA2">
            <w:pPr>
              <w:pStyle w:val="TAC"/>
            </w:pPr>
            <w:r w:rsidRPr="00032D3A">
              <w:rPr>
                <w:lang w:val="en-US" w:bidi="ar"/>
              </w:rPr>
              <w:t>CA_n258F</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6F0DC43" w14:textId="77777777" w:rsidR="0028074C" w:rsidRPr="00032D3A" w:rsidRDefault="0028074C" w:rsidP="00533AA2">
            <w:pPr>
              <w:pStyle w:val="TAC"/>
              <w:rPr>
                <w:lang w:eastAsia="zh-CN"/>
              </w:rPr>
            </w:pPr>
          </w:p>
        </w:tc>
      </w:tr>
      <w:tr w:rsidR="0028074C" w:rsidRPr="00032D3A" w14:paraId="51EBFE9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4DBC2D2" w14:textId="77777777" w:rsidR="0028074C" w:rsidRPr="00032D3A" w:rsidRDefault="0028074C" w:rsidP="00533AA2">
            <w:pPr>
              <w:pStyle w:val="TAC"/>
            </w:pPr>
            <w:r w:rsidRPr="00032D3A">
              <w:rPr>
                <w:color w:val="000000"/>
              </w:rPr>
              <w:t>CA_n40A-n78A-n258G</w:t>
            </w:r>
          </w:p>
        </w:tc>
        <w:tc>
          <w:tcPr>
            <w:tcW w:w="3249" w:type="dxa"/>
            <w:gridSpan w:val="2"/>
            <w:tcBorders>
              <w:top w:val="nil"/>
              <w:left w:val="single" w:sz="4" w:space="0" w:color="auto"/>
              <w:bottom w:val="nil"/>
              <w:right w:val="single" w:sz="4" w:space="0" w:color="auto"/>
            </w:tcBorders>
            <w:shd w:val="clear" w:color="auto" w:fill="auto"/>
            <w:vAlign w:val="center"/>
          </w:tcPr>
          <w:p w14:paraId="4DCDB6FF"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67F24421"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42C8A9E"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BCEA710" w14:textId="77777777" w:rsidR="0028074C" w:rsidRPr="00032D3A" w:rsidRDefault="0028074C" w:rsidP="00533AA2">
            <w:pPr>
              <w:pStyle w:val="TAC"/>
              <w:rPr>
                <w:lang w:eastAsia="zh-CN"/>
              </w:rPr>
            </w:pPr>
            <w:r w:rsidRPr="00032D3A">
              <w:rPr>
                <w:lang w:eastAsia="zh-CN"/>
              </w:rPr>
              <w:t>0</w:t>
            </w:r>
          </w:p>
        </w:tc>
      </w:tr>
      <w:tr w:rsidR="0028074C" w:rsidRPr="00032D3A" w14:paraId="3AD74BA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59277F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01BE9"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680B9ECC"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D7DA31"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13DA5ABA" w14:textId="77777777" w:rsidR="0028074C" w:rsidRPr="00032D3A" w:rsidRDefault="0028074C" w:rsidP="00533AA2">
            <w:pPr>
              <w:pStyle w:val="TAC"/>
              <w:rPr>
                <w:lang w:eastAsia="zh-CN"/>
              </w:rPr>
            </w:pPr>
          </w:p>
        </w:tc>
      </w:tr>
      <w:tr w:rsidR="0028074C" w:rsidRPr="00032D3A" w14:paraId="149CE437"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07DA3A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FC05AD"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457286C1"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A869D6" w14:textId="77777777" w:rsidR="0028074C" w:rsidRPr="00032D3A" w:rsidRDefault="0028074C" w:rsidP="00533AA2">
            <w:pPr>
              <w:pStyle w:val="TAC"/>
            </w:pPr>
            <w:r w:rsidRPr="00032D3A">
              <w:rPr>
                <w:lang w:val="en-US" w:bidi="ar"/>
              </w:rPr>
              <w:t>CA_n258G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F11AC6" w14:textId="77777777" w:rsidR="0028074C" w:rsidRPr="00032D3A" w:rsidRDefault="0028074C" w:rsidP="00533AA2">
            <w:pPr>
              <w:pStyle w:val="TAC"/>
              <w:rPr>
                <w:lang w:eastAsia="zh-CN"/>
              </w:rPr>
            </w:pPr>
          </w:p>
        </w:tc>
      </w:tr>
      <w:tr w:rsidR="0028074C" w:rsidRPr="00032D3A" w14:paraId="71AE21E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1EBD3FE" w14:textId="77777777" w:rsidR="0028074C" w:rsidRPr="00032D3A" w:rsidRDefault="0028074C" w:rsidP="00533AA2">
            <w:pPr>
              <w:pStyle w:val="TAC"/>
            </w:pPr>
            <w:r w:rsidRPr="00032D3A">
              <w:rPr>
                <w:color w:val="000000"/>
              </w:rPr>
              <w:t>CA_n40A-n78A-n258H</w:t>
            </w:r>
          </w:p>
        </w:tc>
        <w:tc>
          <w:tcPr>
            <w:tcW w:w="3249" w:type="dxa"/>
            <w:gridSpan w:val="2"/>
            <w:tcBorders>
              <w:top w:val="nil"/>
              <w:left w:val="single" w:sz="4" w:space="0" w:color="auto"/>
              <w:bottom w:val="nil"/>
              <w:right w:val="single" w:sz="4" w:space="0" w:color="auto"/>
            </w:tcBorders>
            <w:shd w:val="clear" w:color="auto" w:fill="auto"/>
            <w:vAlign w:val="center"/>
          </w:tcPr>
          <w:p w14:paraId="2F309216"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75613586"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D4F4639"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545CBF4" w14:textId="77777777" w:rsidR="0028074C" w:rsidRPr="00032D3A" w:rsidRDefault="0028074C" w:rsidP="00533AA2">
            <w:pPr>
              <w:pStyle w:val="TAC"/>
              <w:rPr>
                <w:lang w:eastAsia="zh-CN"/>
              </w:rPr>
            </w:pPr>
            <w:r w:rsidRPr="00032D3A">
              <w:rPr>
                <w:lang w:eastAsia="zh-CN"/>
              </w:rPr>
              <w:t>0</w:t>
            </w:r>
          </w:p>
        </w:tc>
      </w:tr>
      <w:tr w:rsidR="0028074C" w:rsidRPr="00032D3A" w14:paraId="4FE10D07"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57D26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302692"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46445E65"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7E61ABD"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19C9A87" w14:textId="77777777" w:rsidR="0028074C" w:rsidRPr="00032D3A" w:rsidRDefault="0028074C" w:rsidP="00533AA2">
            <w:pPr>
              <w:pStyle w:val="TAC"/>
              <w:rPr>
                <w:lang w:eastAsia="zh-CN"/>
              </w:rPr>
            </w:pPr>
          </w:p>
        </w:tc>
      </w:tr>
      <w:tr w:rsidR="0028074C" w:rsidRPr="00032D3A" w14:paraId="6673E0F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7BD932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3B95B"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05AA9EA5"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D94D776" w14:textId="77777777" w:rsidR="0028074C" w:rsidRPr="00032D3A" w:rsidRDefault="0028074C" w:rsidP="00533AA2">
            <w:pPr>
              <w:pStyle w:val="TAC"/>
            </w:pPr>
            <w:r w:rsidRPr="00032D3A">
              <w:rPr>
                <w:lang w:val="en-US" w:bidi="ar"/>
              </w:rPr>
              <w:t>CA_n258H</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521ABA8F" w14:textId="77777777" w:rsidR="0028074C" w:rsidRPr="00032D3A" w:rsidRDefault="0028074C" w:rsidP="00533AA2">
            <w:pPr>
              <w:pStyle w:val="TAC"/>
              <w:rPr>
                <w:lang w:eastAsia="zh-CN"/>
              </w:rPr>
            </w:pPr>
          </w:p>
        </w:tc>
      </w:tr>
      <w:tr w:rsidR="0028074C" w:rsidRPr="00032D3A" w14:paraId="13D17BF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68ADFA5" w14:textId="77777777" w:rsidR="0028074C" w:rsidRPr="00032D3A" w:rsidRDefault="0028074C" w:rsidP="00533AA2">
            <w:pPr>
              <w:pStyle w:val="TAC"/>
            </w:pPr>
            <w:r w:rsidRPr="00032D3A">
              <w:rPr>
                <w:color w:val="000000"/>
              </w:rPr>
              <w:t>CA_n40A-n78A-n258I</w:t>
            </w:r>
          </w:p>
        </w:tc>
        <w:tc>
          <w:tcPr>
            <w:tcW w:w="3249" w:type="dxa"/>
            <w:gridSpan w:val="2"/>
            <w:tcBorders>
              <w:top w:val="nil"/>
              <w:left w:val="single" w:sz="4" w:space="0" w:color="auto"/>
              <w:bottom w:val="nil"/>
              <w:right w:val="single" w:sz="4" w:space="0" w:color="auto"/>
            </w:tcBorders>
            <w:shd w:val="clear" w:color="auto" w:fill="auto"/>
            <w:vAlign w:val="center"/>
          </w:tcPr>
          <w:p w14:paraId="18B263FB"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0EB26004"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C1A2608"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2320408" w14:textId="77777777" w:rsidR="0028074C" w:rsidRPr="00032D3A" w:rsidRDefault="0028074C" w:rsidP="00533AA2">
            <w:pPr>
              <w:pStyle w:val="TAC"/>
              <w:rPr>
                <w:lang w:eastAsia="zh-CN"/>
              </w:rPr>
            </w:pPr>
            <w:r w:rsidRPr="00032D3A">
              <w:rPr>
                <w:lang w:eastAsia="zh-CN"/>
              </w:rPr>
              <w:t>0</w:t>
            </w:r>
          </w:p>
        </w:tc>
      </w:tr>
      <w:tr w:rsidR="0028074C" w:rsidRPr="00032D3A" w14:paraId="25EEC104"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68CF95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9462CD6"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2432EA5B"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556C04"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81DAFD0" w14:textId="77777777" w:rsidR="0028074C" w:rsidRPr="00032D3A" w:rsidRDefault="0028074C" w:rsidP="00533AA2">
            <w:pPr>
              <w:pStyle w:val="TAC"/>
              <w:rPr>
                <w:lang w:eastAsia="zh-CN"/>
              </w:rPr>
            </w:pPr>
          </w:p>
        </w:tc>
      </w:tr>
      <w:tr w:rsidR="0028074C" w:rsidRPr="00032D3A" w14:paraId="4A121AD1"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6F731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E515A"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55A3E567"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BA47611" w14:textId="77777777" w:rsidR="0028074C" w:rsidRPr="00032D3A" w:rsidRDefault="0028074C" w:rsidP="00533AA2">
            <w:pPr>
              <w:pStyle w:val="TAC"/>
            </w:pPr>
            <w:r w:rsidRPr="00032D3A">
              <w:rPr>
                <w:lang w:val="en-US" w:bidi="ar"/>
              </w:rPr>
              <w:t>CA_n258I</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F520EE4" w14:textId="77777777" w:rsidR="0028074C" w:rsidRPr="00032D3A" w:rsidRDefault="0028074C" w:rsidP="00533AA2">
            <w:pPr>
              <w:pStyle w:val="TAC"/>
              <w:rPr>
                <w:lang w:eastAsia="zh-CN"/>
              </w:rPr>
            </w:pPr>
          </w:p>
        </w:tc>
      </w:tr>
      <w:tr w:rsidR="0028074C" w:rsidRPr="00032D3A" w14:paraId="0ED2C6E9"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39BA389" w14:textId="77777777" w:rsidR="0028074C" w:rsidRPr="00032D3A" w:rsidRDefault="0028074C" w:rsidP="00533AA2">
            <w:pPr>
              <w:pStyle w:val="TAC"/>
            </w:pPr>
            <w:r w:rsidRPr="00032D3A">
              <w:rPr>
                <w:color w:val="000000"/>
              </w:rPr>
              <w:t>CA_n40A-n78A-n258J</w:t>
            </w:r>
          </w:p>
        </w:tc>
        <w:tc>
          <w:tcPr>
            <w:tcW w:w="3249" w:type="dxa"/>
            <w:gridSpan w:val="2"/>
            <w:tcBorders>
              <w:top w:val="nil"/>
              <w:left w:val="single" w:sz="4" w:space="0" w:color="auto"/>
              <w:bottom w:val="nil"/>
              <w:right w:val="single" w:sz="4" w:space="0" w:color="auto"/>
            </w:tcBorders>
            <w:shd w:val="clear" w:color="auto" w:fill="auto"/>
            <w:vAlign w:val="center"/>
          </w:tcPr>
          <w:p w14:paraId="74DD8FEA"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72E6F958"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1F89031"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57C07EF1" w14:textId="77777777" w:rsidR="0028074C" w:rsidRPr="00032D3A" w:rsidRDefault="0028074C" w:rsidP="00533AA2">
            <w:pPr>
              <w:pStyle w:val="TAC"/>
              <w:rPr>
                <w:lang w:eastAsia="zh-CN"/>
              </w:rPr>
            </w:pPr>
            <w:r w:rsidRPr="00032D3A">
              <w:rPr>
                <w:lang w:eastAsia="zh-CN"/>
              </w:rPr>
              <w:t>0</w:t>
            </w:r>
          </w:p>
        </w:tc>
      </w:tr>
      <w:tr w:rsidR="0028074C" w:rsidRPr="00032D3A" w14:paraId="7C881AA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725869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A89C82"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3088D84E"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CDF0134"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623DEBB3" w14:textId="77777777" w:rsidR="0028074C" w:rsidRPr="00032D3A" w:rsidRDefault="0028074C" w:rsidP="00533AA2">
            <w:pPr>
              <w:pStyle w:val="TAC"/>
              <w:rPr>
                <w:lang w:eastAsia="zh-CN"/>
              </w:rPr>
            </w:pPr>
          </w:p>
        </w:tc>
      </w:tr>
      <w:tr w:rsidR="0028074C" w:rsidRPr="00032D3A" w14:paraId="2EAF46B9"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0C725BD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3A40B7"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47D17EC0"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F87686" w14:textId="77777777" w:rsidR="0028074C" w:rsidRPr="00032D3A" w:rsidRDefault="0028074C" w:rsidP="00533AA2">
            <w:pPr>
              <w:pStyle w:val="TAC"/>
            </w:pPr>
            <w:r w:rsidRPr="00032D3A">
              <w:rPr>
                <w:lang w:val="en-US" w:bidi="ar"/>
              </w:rPr>
              <w:t>CA_n258J</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E7C64D" w14:textId="77777777" w:rsidR="0028074C" w:rsidRPr="00032D3A" w:rsidRDefault="0028074C" w:rsidP="00533AA2">
            <w:pPr>
              <w:pStyle w:val="TAC"/>
              <w:rPr>
                <w:lang w:eastAsia="zh-CN"/>
              </w:rPr>
            </w:pPr>
          </w:p>
        </w:tc>
      </w:tr>
      <w:tr w:rsidR="0028074C" w:rsidRPr="00032D3A" w14:paraId="467ECE92"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538FD61" w14:textId="77777777" w:rsidR="0028074C" w:rsidRPr="00032D3A" w:rsidRDefault="0028074C" w:rsidP="00533AA2">
            <w:pPr>
              <w:pStyle w:val="TAC"/>
            </w:pPr>
            <w:r w:rsidRPr="00032D3A">
              <w:rPr>
                <w:color w:val="000000"/>
              </w:rPr>
              <w:t>CA_n40A-n78A-n258K</w:t>
            </w:r>
          </w:p>
        </w:tc>
        <w:tc>
          <w:tcPr>
            <w:tcW w:w="3249" w:type="dxa"/>
            <w:gridSpan w:val="2"/>
            <w:tcBorders>
              <w:top w:val="nil"/>
              <w:left w:val="single" w:sz="4" w:space="0" w:color="auto"/>
              <w:bottom w:val="nil"/>
              <w:right w:val="single" w:sz="4" w:space="0" w:color="auto"/>
            </w:tcBorders>
            <w:shd w:val="clear" w:color="auto" w:fill="auto"/>
            <w:vAlign w:val="center"/>
          </w:tcPr>
          <w:p w14:paraId="465D215E"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7DD5F6A6"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46446E7"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6600C47D" w14:textId="77777777" w:rsidR="0028074C" w:rsidRPr="00032D3A" w:rsidRDefault="0028074C" w:rsidP="00533AA2">
            <w:pPr>
              <w:pStyle w:val="TAC"/>
              <w:rPr>
                <w:lang w:eastAsia="zh-CN"/>
              </w:rPr>
            </w:pPr>
            <w:r w:rsidRPr="00032D3A">
              <w:rPr>
                <w:lang w:eastAsia="zh-CN"/>
              </w:rPr>
              <w:t>0</w:t>
            </w:r>
          </w:p>
        </w:tc>
      </w:tr>
      <w:tr w:rsidR="0028074C" w:rsidRPr="00032D3A" w14:paraId="42B9FA7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9C784B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3C2E5C"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0DCB6840"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6B1725"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5A63D39C" w14:textId="77777777" w:rsidR="0028074C" w:rsidRPr="00032D3A" w:rsidRDefault="0028074C" w:rsidP="00533AA2">
            <w:pPr>
              <w:pStyle w:val="TAC"/>
              <w:rPr>
                <w:lang w:eastAsia="zh-CN"/>
              </w:rPr>
            </w:pPr>
          </w:p>
        </w:tc>
      </w:tr>
      <w:tr w:rsidR="0028074C" w:rsidRPr="00032D3A" w14:paraId="64DA11E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3CA653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991152"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293A4ED5"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EF0544" w14:textId="77777777" w:rsidR="0028074C" w:rsidRPr="00032D3A" w:rsidRDefault="0028074C" w:rsidP="00533AA2">
            <w:pPr>
              <w:pStyle w:val="TAC"/>
            </w:pPr>
            <w:r w:rsidRPr="00032D3A">
              <w:rPr>
                <w:lang w:val="en-US" w:bidi="ar"/>
              </w:rPr>
              <w:t>CA_n258K</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8A9CAE9" w14:textId="77777777" w:rsidR="0028074C" w:rsidRPr="00032D3A" w:rsidRDefault="0028074C" w:rsidP="00533AA2">
            <w:pPr>
              <w:pStyle w:val="TAC"/>
              <w:rPr>
                <w:lang w:eastAsia="zh-CN"/>
              </w:rPr>
            </w:pPr>
          </w:p>
        </w:tc>
      </w:tr>
      <w:tr w:rsidR="0028074C" w:rsidRPr="00032D3A" w14:paraId="5B871FE1"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1CECB849" w14:textId="77777777" w:rsidR="0028074C" w:rsidRPr="00032D3A" w:rsidRDefault="0028074C" w:rsidP="00533AA2">
            <w:pPr>
              <w:pStyle w:val="TAC"/>
            </w:pPr>
            <w:r w:rsidRPr="00032D3A">
              <w:rPr>
                <w:color w:val="000000"/>
              </w:rPr>
              <w:t>CA_n40A-n78A-n258L</w:t>
            </w:r>
          </w:p>
        </w:tc>
        <w:tc>
          <w:tcPr>
            <w:tcW w:w="3249" w:type="dxa"/>
            <w:gridSpan w:val="2"/>
            <w:tcBorders>
              <w:top w:val="nil"/>
              <w:left w:val="single" w:sz="4" w:space="0" w:color="auto"/>
              <w:bottom w:val="nil"/>
              <w:right w:val="single" w:sz="4" w:space="0" w:color="auto"/>
            </w:tcBorders>
            <w:shd w:val="clear" w:color="auto" w:fill="auto"/>
            <w:vAlign w:val="center"/>
          </w:tcPr>
          <w:p w14:paraId="4066904D"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39BAB443"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AA24375"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4E02C688" w14:textId="77777777" w:rsidR="0028074C" w:rsidRPr="00032D3A" w:rsidRDefault="0028074C" w:rsidP="00533AA2">
            <w:pPr>
              <w:pStyle w:val="TAC"/>
              <w:rPr>
                <w:lang w:eastAsia="zh-CN"/>
              </w:rPr>
            </w:pPr>
            <w:r w:rsidRPr="00032D3A">
              <w:rPr>
                <w:lang w:eastAsia="zh-CN"/>
              </w:rPr>
              <w:t>0</w:t>
            </w:r>
          </w:p>
        </w:tc>
      </w:tr>
      <w:tr w:rsidR="0028074C" w:rsidRPr="00032D3A" w14:paraId="76226C1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69DED7B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6BE02"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0EB4187D"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E1C2B02"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09AABD07" w14:textId="77777777" w:rsidR="0028074C" w:rsidRPr="00032D3A" w:rsidRDefault="0028074C" w:rsidP="00533AA2">
            <w:pPr>
              <w:pStyle w:val="TAC"/>
              <w:rPr>
                <w:lang w:eastAsia="zh-CN"/>
              </w:rPr>
            </w:pPr>
          </w:p>
        </w:tc>
      </w:tr>
      <w:tr w:rsidR="0028074C" w:rsidRPr="00032D3A" w14:paraId="730FF76F"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199913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63A865"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593FE8E1"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3D5F6CE" w14:textId="77777777" w:rsidR="0028074C" w:rsidRPr="00032D3A" w:rsidRDefault="0028074C" w:rsidP="00533AA2">
            <w:pPr>
              <w:pStyle w:val="TAC"/>
            </w:pPr>
            <w:r w:rsidRPr="00032D3A">
              <w:rPr>
                <w:lang w:val="en-US" w:bidi="ar"/>
              </w:rPr>
              <w:t>CA_n258L</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269E200" w14:textId="77777777" w:rsidR="0028074C" w:rsidRPr="00032D3A" w:rsidRDefault="0028074C" w:rsidP="00533AA2">
            <w:pPr>
              <w:pStyle w:val="TAC"/>
              <w:rPr>
                <w:lang w:eastAsia="zh-CN"/>
              </w:rPr>
            </w:pPr>
          </w:p>
        </w:tc>
      </w:tr>
      <w:tr w:rsidR="0028074C" w:rsidRPr="00032D3A" w14:paraId="02593E6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6944A92" w14:textId="77777777" w:rsidR="0028074C" w:rsidRPr="00032D3A" w:rsidRDefault="0028074C" w:rsidP="00533AA2">
            <w:pPr>
              <w:pStyle w:val="TAC"/>
            </w:pPr>
            <w:r w:rsidRPr="00032D3A">
              <w:rPr>
                <w:color w:val="000000"/>
              </w:rPr>
              <w:t>CA_n40A-n78A-n258M</w:t>
            </w:r>
          </w:p>
        </w:tc>
        <w:tc>
          <w:tcPr>
            <w:tcW w:w="3249" w:type="dxa"/>
            <w:gridSpan w:val="2"/>
            <w:tcBorders>
              <w:top w:val="nil"/>
              <w:left w:val="single" w:sz="4" w:space="0" w:color="auto"/>
              <w:bottom w:val="nil"/>
              <w:right w:val="single" w:sz="4" w:space="0" w:color="auto"/>
            </w:tcBorders>
            <w:shd w:val="clear" w:color="auto" w:fill="auto"/>
            <w:vAlign w:val="center"/>
          </w:tcPr>
          <w:p w14:paraId="41FD9696"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3886C046" w14:textId="77777777" w:rsidR="0028074C" w:rsidRPr="00032D3A" w:rsidRDefault="0028074C" w:rsidP="00533AA2">
            <w:pPr>
              <w:pStyle w:val="TAC"/>
            </w:pPr>
            <w:r w:rsidRPr="00032D3A">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48B17B8" w14:textId="77777777" w:rsidR="0028074C" w:rsidRPr="00032D3A" w:rsidRDefault="0028074C" w:rsidP="00533AA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234" w:type="dxa"/>
            <w:gridSpan w:val="2"/>
            <w:tcBorders>
              <w:top w:val="nil"/>
              <w:left w:val="single" w:sz="4" w:space="0" w:color="auto"/>
              <w:bottom w:val="nil"/>
              <w:right w:val="single" w:sz="4" w:space="0" w:color="auto"/>
            </w:tcBorders>
            <w:shd w:val="clear" w:color="auto" w:fill="auto"/>
            <w:vAlign w:val="center"/>
          </w:tcPr>
          <w:p w14:paraId="0719C2F7" w14:textId="77777777" w:rsidR="0028074C" w:rsidRPr="00032D3A" w:rsidRDefault="0028074C" w:rsidP="00533AA2">
            <w:pPr>
              <w:pStyle w:val="TAC"/>
              <w:rPr>
                <w:lang w:eastAsia="zh-CN"/>
              </w:rPr>
            </w:pPr>
            <w:r w:rsidRPr="00032D3A">
              <w:rPr>
                <w:lang w:eastAsia="zh-CN"/>
              </w:rPr>
              <w:t>0</w:t>
            </w:r>
          </w:p>
        </w:tc>
      </w:tr>
      <w:tr w:rsidR="0028074C" w:rsidRPr="00032D3A" w14:paraId="3DD52FDB"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34BB792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241D40"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5F82D453" w14:textId="77777777" w:rsidR="0028074C" w:rsidRPr="00032D3A" w:rsidRDefault="0028074C" w:rsidP="00533AA2">
            <w:pPr>
              <w:pStyle w:val="TAC"/>
            </w:pPr>
            <w:r w:rsidRPr="00032D3A">
              <w:rPr>
                <w:color w:val="000000"/>
              </w:rPr>
              <w:t>n78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9185735" w14:textId="77777777" w:rsidR="0028074C" w:rsidRPr="00032D3A" w:rsidRDefault="0028074C" w:rsidP="00533AA2">
            <w:pPr>
              <w:pStyle w:val="TAC"/>
            </w:pPr>
            <w:r w:rsidRPr="00032D3A">
              <w:rPr>
                <w:lang w:val="en-US" w:bidi="ar"/>
              </w:rPr>
              <w:t>10, 15, 20, 40, 50, 60, 90, 100</w:t>
            </w:r>
          </w:p>
        </w:tc>
        <w:tc>
          <w:tcPr>
            <w:tcW w:w="2234" w:type="dxa"/>
            <w:gridSpan w:val="2"/>
            <w:tcBorders>
              <w:top w:val="nil"/>
              <w:left w:val="single" w:sz="4" w:space="0" w:color="auto"/>
              <w:bottom w:val="nil"/>
              <w:right w:val="single" w:sz="4" w:space="0" w:color="auto"/>
            </w:tcBorders>
            <w:shd w:val="clear" w:color="auto" w:fill="auto"/>
            <w:vAlign w:val="center"/>
          </w:tcPr>
          <w:p w14:paraId="75D66B09" w14:textId="77777777" w:rsidR="0028074C" w:rsidRPr="00032D3A" w:rsidRDefault="0028074C" w:rsidP="00533AA2">
            <w:pPr>
              <w:pStyle w:val="TAC"/>
              <w:rPr>
                <w:lang w:eastAsia="zh-CN"/>
              </w:rPr>
            </w:pPr>
          </w:p>
        </w:tc>
      </w:tr>
      <w:tr w:rsidR="0028074C" w:rsidRPr="00032D3A" w14:paraId="6C128A4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3699BA8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94A774"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5BE8D6A5" w14:textId="77777777" w:rsidR="0028074C" w:rsidRPr="00032D3A" w:rsidRDefault="0028074C" w:rsidP="00533AA2">
            <w:pPr>
              <w:pStyle w:val="TAC"/>
            </w:pPr>
            <w:r w:rsidRPr="00032D3A">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7F590D" w14:textId="77777777" w:rsidR="0028074C" w:rsidRPr="00032D3A" w:rsidRDefault="0028074C" w:rsidP="00533AA2">
            <w:pPr>
              <w:pStyle w:val="TAC"/>
            </w:pPr>
            <w:r w:rsidRPr="00032D3A">
              <w:rPr>
                <w:lang w:val="en-US" w:bidi="ar"/>
              </w:rPr>
              <w:t>CA_n258M</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6880AC9" w14:textId="77777777" w:rsidR="0028074C" w:rsidRPr="00032D3A" w:rsidRDefault="0028074C" w:rsidP="00533AA2">
            <w:pPr>
              <w:pStyle w:val="TAC"/>
              <w:rPr>
                <w:lang w:eastAsia="zh-CN"/>
              </w:rPr>
            </w:pPr>
          </w:p>
        </w:tc>
      </w:tr>
      <w:tr w:rsidR="0028074C" w:rsidRPr="00032D3A" w14:paraId="6252FB6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tcPr>
          <w:p w14:paraId="1E50782D" w14:textId="77777777" w:rsidR="0028074C" w:rsidRPr="00032D3A" w:rsidRDefault="0028074C" w:rsidP="00533AA2">
            <w:pPr>
              <w:pStyle w:val="TAC"/>
            </w:pPr>
            <w:r>
              <w:rPr>
                <w:rFonts w:hint="eastAsia"/>
                <w:lang w:val="en-US" w:eastAsia="zh-CN"/>
              </w:rPr>
              <w:t>CA_n40A-n79A-n258A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1F25DA" w14:textId="77777777" w:rsidR="0028074C" w:rsidRDefault="0028074C" w:rsidP="00533AA2">
            <w:pPr>
              <w:pStyle w:val="TAC"/>
              <w:rPr>
                <w:lang w:val="en-US" w:eastAsia="zh-CN"/>
              </w:rPr>
            </w:pPr>
            <w:r>
              <w:rPr>
                <w:rFonts w:hint="eastAsia"/>
                <w:lang w:val="en-US" w:eastAsia="zh-CN"/>
              </w:rPr>
              <w:t>CA_n40A-n79A</w:t>
            </w:r>
          </w:p>
          <w:p w14:paraId="15FBC4F6" w14:textId="77777777" w:rsidR="0028074C" w:rsidRDefault="0028074C" w:rsidP="00533AA2">
            <w:pPr>
              <w:pStyle w:val="TAC"/>
              <w:rPr>
                <w:lang w:val="en-US" w:eastAsia="zh-CN"/>
              </w:rPr>
            </w:pPr>
            <w:r>
              <w:rPr>
                <w:rFonts w:hint="eastAsia"/>
                <w:lang w:val="en-US" w:eastAsia="zh-CN"/>
              </w:rPr>
              <w:t>CA_n79A-n258A</w:t>
            </w:r>
          </w:p>
          <w:p w14:paraId="76BFBDA6" w14:textId="77777777" w:rsidR="0028074C" w:rsidRPr="00032D3A" w:rsidRDefault="0028074C" w:rsidP="00533AA2">
            <w:pPr>
              <w:pStyle w:val="TAC"/>
            </w:pPr>
            <w:r>
              <w:rPr>
                <w:rFonts w:hint="eastAsia"/>
                <w:lang w:val="en-US" w:eastAsia="zh-CN"/>
              </w:rPr>
              <w:t>CA_n40A-n258A</w:t>
            </w:r>
          </w:p>
        </w:tc>
        <w:tc>
          <w:tcPr>
            <w:tcW w:w="1144" w:type="dxa"/>
            <w:tcBorders>
              <w:left w:val="single" w:sz="4" w:space="0" w:color="auto"/>
              <w:right w:val="single" w:sz="4" w:space="0" w:color="auto"/>
            </w:tcBorders>
            <w:vAlign w:val="center"/>
          </w:tcPr>
          <w:p w14:paraId="34DB708F" w14:textId="77777777" w:rsidR="0028074C" w:rsidRPr="00032D3A" w:rsidRDefault="0028074C" w:rsidP="00533AA2">
            <w:pPr>
              <w:pStyle w:val="TAC"/>
            </w:pPr>
            <w:r>
              <w:rPr>
                <w:color w:val="000000"/>
              </w:rPr>
              <w:t>n40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179DD1D" w14:textId="77777777" w:rsidR="0028074C" w:rsidRPr="00032D3A" w:rsidRDefault="0028074C" w:rsidP="00533AA2">
            <w:pPr>
              <w:pStyle w:val="TAC"/>
              <w:rPr>
                <w:lang w:val="en-US" w:bidi="ar"/>
              </w:rPr>
            </w:pPr>
            <w:r>
              <w:rPr>
                <w:rFonts w:cs="Arial"/>
                <w:szCs w:val="18"/>
                <w:lang w:val="en-US" w:eastAsia="zh-CN" w:bidi="ar"/>
              </w:rPr>
              <w:t>5, 10, 15, 20, 25, 30, 40, 50, 60, 80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1B248019" w14:textId="77777777" w:rsidR="0028074C" w:rsidRPr="00032D3A" w:rsidRDefault="0028074C" w:rsidP="00533AA2">
            <w:pPr>
              <w:pStyle w:val="TAC"/>
              <w:rPr>
                <w:lang w:eastAsia="zh-CN"/>
              </w:rPr>
            </w:pPr>
            <w:r>
              <w:rPr>
                <w:rFonts w:hint="eastAsia"/>
                <w:lang w:val="en-US" w:eastAsia="zh-CN"/>
              </w:rPr>
              <w:t>0</w:t>
            </w:r>
          </w:p>
        </w:tc>
      </w:tr>
      <w:tr w:rsidR="0028074C" w:rsidRPr="00032D3A" w14:paraId="5EDC7A6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4835A5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2E613F"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3455A852" w14:textId="77777777" w:rsidR="0028074C" w:rsidRPr="00032D3A" w:rsidRDefault="0028074C" w:rsidP="00533AA2">
            <w:pPr>
              <w:pStyle w:val="TAC"/>
            </w:pPr>
            <w:r>
              <w:rPr>
                <w:rFonts w:hint="eastAsia"/>
                <w:lang w:val="en-US" w:eastAsia="zh-CN"/>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52723FC" w14:textId="77777777" w:rsidR="0028074C" w:rsidRPr="00032D3A" w:rsidRDefault="0028074C" w:rsidP="00533AA2">
            <w:pPr>
              <w:pStyle w:val="TAC"/>
              <w:rPr>
                <w:lang w:val="en-US" w:bidi="ar"/>
              </w:rPr>
            </w:pPr>
            <w:r>
              <w:rPr>
                <w:lang w:val="en-US" w:eastAsia="zh-CN"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99C5E5A" w14:textId="77777777" w:rsidR="0028074C" w:rsidRPr="00032D3A" w:rsidRDefault="0028074C" w:rsidP="00533AA2">
            <w:pPr>
              <w:pStyle w:val="TAC"/>
              <w:rPr>
                <w:lang w:eastAsia="zh-CN"/>
              </w:rPr>
            </w:pPr>
          </w:p>
        </w:tc>
      </w:tr>
      <w:tr w:rsidR="0028074C" w:rsidRPr="00032D3A" w14:paraId="7D727D4C"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B51E91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66E481"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2658EC9A" w14:textId="77777777" w:rsidR="0028074C" w:rsidRPr="00032D3A" w:rsidRDefault="0028074C" w:rsidP="00533AA2">
            <w:pPr>
              <w:pStyle w:val="TAC"/>
            </w:pPr>
            <w:r>
              <w:t>n258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C798B37" w14:textId="77777777" w:rsidR="0028074C" w:rsidRPr="00032D3A" w:rsidRDefault="0028074C" w:rsidP="00533AA2">
            <w:pPr>
              <w:pStyle w:val="TAC"/>
              <w:rPr>
                <w:lang w:val="en-US" w:bidi="ar"/>
              </w:rPr>
            </w:pPr>
            <w:r>
              <w:rPr>
                <w:rFonts w:hint="eastAsia"/>
                <w:lang w:val="en-US" w:bidi="ar"/>
              </w:rPr>
              <w:t>5</w:t>
            </w:r>
            <w:r>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1DDE8A75" w14:textId="77777777" w:rsidR="0028074C" w:rsidRPr="00032D3A" w:rsidRDefault="0028074C" w:rsidP="00533AA2">
            <w:pPr>
              <w:pStyle w:val="TAC"/>
              <w:rPr>
                <w:lang w:eastAsia="zh-CN"/>
              </w:rPr>
            </w:pPr>
          </w:p>
        </w:tc>
      </w:tr>
      <w:tr w:rsidR="0028074C" w:rsidRPr="00032D3A" w14:paraId="2F6AB1D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2C3DC1CC" w14:textId="77777777" w:rsidR="0028074C" w:rsidRPr="00032D3A" w:rsidRDefault="0028074C" w:rsidP="00533AA2">
            <w:pPr>
              <w:pStyle w:val="TAC"/>
            </w:pPr>
            <w:r w:rsidRPr="00032D3A">
              <w:rPr>
                <w:bCs/>
                <w:szCs w:val="18"/>
                <w:lang w:val="en-US" w:eastAsia="zh-CN"/>
              </w:rPr>
              <w:t>CA_n41A-n66A-n260A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408C3E" w14:textId="77777777" w:rsidR="0028074C" w:rsidRPr="00032D3A" w:rsidRDefault="0028074C" w:rsidP="00533AA2">
            <w:pPr>
              <w:pStyle w:val="TAC"/>
              <w:rPr>
                <w:lang w:eastAsia="zh-CN"/>
              </w:rPr>
            </w:pPr>
            <w:r w:rsidRPr="00032D3A">
              <w:rPr>
                <w:rFonts w:hint="eastAsia"/>
                <w:lang w:eastAsia="zh-CN"/>
              </w:rPr>
              <w:t>C</w:t>
            </w:r>
            <w:r w:rsidRPr="00032D3A">
              <w:rPr>
                <w:lang w:eastAsia="zh-CN"/>
              </w:rPr>
              <w:t>A_n41A-n260A</w:t>
            </w:r>
          </w:p>
          <w:p w14:paraId="3F511E42" w14:textId="77777777" w:rsidR="0028074C" w:rsidRPr="00032D3A" w:rsidRDefault="0028074C" w:rsidP="00533AA2">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2602ADDC" w14:textId="77777777" w:rsidR="0028074C" w:rsidRPr="00032D3A" w:rsidRDefault="0028074C" w:rsidP="00533AA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FD48944" w14:textId="77777777" w:rsidR="0028074C" w:rsidRPr="00032D3A" w:rsidRDefault="0028074C" w:rsidP="00533AA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7A2E652"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0374718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2B35DEC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B01EF5"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1BA06C5B" w14:textId="77777777" w:rsidR="0028074C" w:rsidRPr="00032D3A" w:rsidRDefault="0028074C" w:rsidP="00533AA2">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469A03E" w14:textId="77777777" w:rsidR="0028074C" w:rsidRPr="00032D3A" w:rsidRDefault="0028074C" w:rsidP="00533AA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3356BC7" w14:textId="77777777" w:rsidR="0028074C" w:rsidRPr="00032D3A" w:rsidRDefault="0028074C" w:rsidP="00533AA2">
            <w:pPr>
              <w:pStyle w:val="TAC"/>
              <w:rPr>
                <w:lang w:eastAsia="zh-CN"/>
              </w:rPr>
            </w:pPr>
          </w:p>
        </w:tc>
      </w:tr>
      <w:tr w:rsidR="0028074C" w:rsidRPr="00032D3A" w14:paraId="263189B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33554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5A6DF6"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51395DEB" w14:textId="77777777" w:rsidR="0028074C" w:rsidRPr="00032D3A" w:rsidRDefault="0028074C" w:rsidP="00533AA2">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0D4DB43" w14:textId="77777777" w:rsidR="0028074C" w:rsidRPr="00032D3A" w:rsidRDefault="0028074C" w:rsidP="00533AA2">
            <w:pPr>
              <w:pStyle w:val="TAC"/>
              <w:rPr>
                <w:lang w:val="en-US" w:bidi="ar"/>
              </w:rPr>
            </w:pPr>
            <w:r w:rsidRPr="00032D3A">
              <w:rPr>
                <w:rFonts w:hint="eastAsia"/>
                <w:lang w:val="en-US" w:bidi="ar"/>
              </w:rPr>
              <w:t>5</w:t>
            </w:r>
            <w:r w:rsidRPr="00032D3A">
              <w:rPr>
                <w:lang w:val="en-US" w:bidi="ar"/>
              </w:rPr>
              <w:t>0, 100, 200, 400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20EC597B" w14:textId="77777777" w:rsidR="0028074C" w:rsidRPr="00032D3A" w:rsidRDefault="0028074C" w:rsidP="00533AA2">
            <w:pPr>
              <w:pStyle w:val="TAC"/>
              <w:rPr>
                <w:lang w:eastAsia="zh-CN"/>
              </w:rPr>
            </w:pPr>
          </w:p>
        </w:tc>
      </w:tr>
      <w:tr w:rsidR="0028074C" w:rsidRPr="00032D3A" w14:paraId="1C79DF71"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57E117E" w14:textId="77777777" w:rsidR="0028074C" w:rsidRPr="00032D3A" w:rsidRDefault="0028074C" w:rsidP="00533AA2">
            <w:pPr>
              <w:pStyle w:val="TAC"/>
            </w:pPr>
            <w:r w:rsidRPr="00032D3A">
              <w:rPr>
                <w:bCs/>
                <w:szCs w:val="18"/>
                <w:lang w:val="en-US" w:eastAsia="zh-CN"/>
              </w:rPr>
              <w:t>CA_n41A-n66A-n260(2A)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71F5F3" w14:textId="77777777" w:rsidR="0028074C" w:rsidRPr="00032D3A" w:rsidRDefault="0028074C" w:rsidP="00533AA2">
            <w:pPr>
              <w:pStyle w:val="TAC"/>
              <w:rPr>
                <w:lang w:eastAsia="zh-CN"/>
              </w:rPr>
            </w:pPr>
            <w:r w:rsidRPr="00032D3A">
              <w:rPr>
                <w:rFonts w:hint="eastAsia"/>
                <w:lang w:eastAsia="zh-CN"/>
              </w:rPr>
              <w:t>C</w:t>
            </w:r>
            <w:r w:rsidRPr="00032D3A">
              <w:rPr>
                <w:lang w:eastAsia="zh-CN"/>
              </w:rPr>
              <w:t>A_n41A-n260A</w:t>
            </w:r>
          </w:p>
          <w:p w14:paraId="0EF549B1" w14:textId="77777777" w:rsidR="0028074C" w:rsidRPr="00032D3A" w:rsidRDefault="0028074C" w:rsidP="00533AA2">
            <w:pPr>
              <w:pStyle w:val="TAC"/>
              <w:rPr>
                <w:lang w:eastAsia="zh-CN"/>
              </w:rPr>
            </w:pPr>
            <w:r w:rsidRPr="00032D3A">
              <w:rPr>
                <w:lang w:eastAsia="zh-CN"/>
              </w:rPr>
              <w:t>CA_n66A-n260A</w:t>
            </w:r>
          </w:p>
        </w:tc>
        <w:tc>
          <w:tcPr>
            <w:tcW w:w="1144" w:type="dxa"/>
            <w:tcBorders>
              <w:left w:val="single" w:sz="4" w:space="0" w:color="auto"/>
              <w:right w:val="single" w:sz="4" w:space="0" w:color="auto"/>
            </w:tcBorders>
            <w:vAlign w:val="center"/>
          </w:tcPr>
          <w:p w14:paraId="7318B9AE" w14:textId="77777777" w:rsidR="0028074C" w:rsidRPr="00032D3A" w:rsidRDefault="0028074C" w:rsidP="00533AA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69832C3" w14:textId="77777777" w:rsidR="0028074C" w:rsidRPr="00032D3A" w:rsidRDefault="0028074C" w:rsidP="00533AA2">
            <w:pPr>
              <w:pStyle w:val="TAC"/>
              <w:rPr>
                <w:lang w:val="en-US" w:bidi="ar"/>
              </w:rPr>
            </w:pPr>
            <w:r w:rsidRPr="00032D3A">
              <w:rPr>
                <w:lang w:val="en-US" w:bidi="ar"/>
              </w:rPr>
              <w:t>10, 15, 20, 30, 40, 50, 60, 70, 80, 90, 100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7E021B4"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3903AD5D"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0A7DBED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0F9201"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1160FDEB" w14:textId="77777777" w:rsidR="0028074C" w:rsidRPr="00032D3A" w:rsidRDefault="0028074C" w:rsidP="00533AA2">
            <w:pPr>
              <w:pStyle w:val="TAC"/>
            </w:pPr>
            <w:r w:rsidRPr="00032D3A">
              <w:t>n66</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0F9D3C5" w14:textId="77777777" w:rsidR="0028074C" w:rsidRPr="00032D3A" w:rsidRDefault="0028074C" w:rsidP="00533AA2">
            <w:pPr>
              <w:pStyle w:val="TAC"/>
              <w:rPr>
                <w:lang w:val="en-US" w:bidi="ar"/>
              </w:rPr>
            </w:pPr>
            <w:r w:rsidRPr="00032D3A">
              <w:rPr>
                <w:lang w:val="en-US" w:bidi="ar"/>
              </w:rPr>
              <w:t>5, 10, 15, 20, 25, 30, 40</w:t>
            </w:r>
          </w:p>
        </w:tc>
        <w:tc>
          <w:tcPr>
            <w:tcW w:w="2234" w:type="dxa"/>
            <w:gridSpan w:val="2"/>
            <w:tcBorders>
              <w:top w:val="nil"/>
              <w:left w:val="single" w:sz="4" w:space="0" w:color="auto"/>
              <w:bottom w:val="nil"/>
              <w:right w:val="single" w:sz="4" w:space="0" w:color="auto"/>
            </w:tcBorders>
            <w:shd w:val="clear" w:color="auto" w:fill="auto"/>
            <w:vAlign w:val="center"/>
          </w:tcPr>
          <w:p w14:paraId="1B3E1DA3" w14:textId="77777777" w:rsidR="0028074C" w:rsidRPr="00032D3A" w:rsidRDefault="0028074C" w:rsidP="00533AA2">
            <w:pPr>
              <w:pStyle w:val="TAC"/>
              <w:rPr>
                <w:lang w:eastAsia="zh-CN"/>
              </w:rPr>
            </w:pPr>
          </w:p>
        </w:tc>
      </w:tr>
      <w:tr w:rsidR="0028074C" w:rsidRPr="00032D3A" w14:paraId="69429BF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D1E96A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5BA7C"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1A502DFF" w14:textId="77777777" w:rsidR="0028074C" w:rsidRPr="00032D3A" w:rsidRDefault="0028074C" w:rsidP="00533AA2">
            <w:pPr>
              <w:pStyle w:val="TAC"/>
            </w:pPr>
            <w:r w:rsidRPr="00032D3A">
              <w:t>n</w:t>
            </w:r>
            <w:r w:rsidRPr="00032D3A">
              <w:rPr>
                <w:rFonts w:hint="eastAsia"/>
              </w:rPr>
              <w:t>2</w:t>
            </w:r>
            <w:r w:rsidRPr="00032D3A">
              <w:t>60</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01485C" w14:textId="77777777" w:rsidR="0028074C" w:rsidRPr="00032D3A" w:rsidRDefault="0028074C" w:rsidP="00533AA2">
            <w:pPr>
              <w:pStyle w:val="TAC"/>
              <w:rPr>
                <w:lang w:val="en-US" w:bidi="ar"/>
              </w:rPr>
            </w:pPr>
            <w:r w:rsidRPr="00032D3A">
              <w:rPr>
                <w:lang w:val="en-US" w:bidi="ar"/>
              </w:rPr>
              <w:t>CA_n260(2A)</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941B827" w14:textId="77777777" w:rsidR="0028074C" w:rsidRPr="00032D3A" w:rsidRDefault="0028074C" w:rsidP="00533AA2">
            <w:pPr>
              <w:pStyle w:val="TAC"/>
              <w:rPr>
                <w:lang w:eastAsia="zh-CN"/>
              </w:rPr>
            </w:pPr>
          </w:p>
        </w:tc>
      </w:tr>
      <w:tr w:rsidR="0028074C" w:rsidRPr="00032D3A" w14:paraId="350F56F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672170" w14:textId="77777777" w:rsidR="0028074C" w:rsidRPr="00032D3A" w:rsidRDefault="0028074C" w:rsidP="00533AA2">
            <w:pPr>
              <w:pStyle w:val="TAC"/>
            </w:pPr>
            <w:r w:rsidRPr="00032D3A">
              <w:rPr>
                <w:bCs/>
                <w:szCs w:val="18"/>
                <w:lang w:val="en-US" w:eastAsia="zh-CN"/>
              </w:rPr>
              <w:t>CA_n41A-n66A-n260G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A8812" w14:textId="77777777" w:rsidR="0028074C" w:rsidRPr="00032D3A" w:rsidRDefault="0028074C" w:rsidP="00533AA2">
            <w:pPr>
              <w:pStyle w:val="TAC"/>
              <w:rPr>
                <w:lang w:eastAsia="zh-CN"/>
              </w:rPr>
            </w:pPr>
            <w:r w:rsidRPr="00032D3A">
              <w:rPr>
                <w:rFonts w:hint="eastAsia"/>
                <w:lang w:eastAsia="zh-CN"/>
              </w:rPr>
              <w:t>C</w:t>
            </w:r>
            <w:r w:rsidRPr="00032D3A">
              <w:rPr>
                <w:lang w:eastAsia="zh-CN"/>
              </w:rPr>
              <w:t>A_n41A-n260A</w:t>
            </w:r>
            <w:r>
              <w:rPr>
                <w:lang w:eastAsia="zh-CN"/>
              </w:rPr>
              <w:t>/G</w:t>
            </w:r>
          </w:p>
          <w:p w14:paraId="3DC31832" w14:textId="77777777" w:rsidR="0028074C" w:rsidRPr="00032D3A" w:rsidRDefault="0028074C" w:rsidP="00533AA2">
            <w:pPr>
              <w:pStyle w:val="TAC"/>
              <w:rPr>
                <w:lang w:eastAsia="zh-CN"/>
              </w:rPr>
            </w:pPr>
            <w:r w:rsidRPr="00032D3A">
              <w:rPr>
                <w:lang w:eastAsia="zh-CN"/>
              </w:rPr>
              <w:t>CA_n66A-n260A</w:t>
            </w:r>
            <w:r>
              <w:rPr>
                <w:lang w:eastAsia="zh-CN"/>
              </w:rPr>
              <w:t>/G</w:t>
            </w:r>
          </w:p>
        </w:tc>
        <w:tc>
          <w:tcPr>
            <w:tcW w:w="1155" w:type="dxa"/>
            <w:gridSpan w:val="2"/>
            <w:tcBorders>
              <w:left w:val="single" w:sz="4" w:space="0" w:color="auto"/>
              <w:right w:val="single" w:sz="4" w:space="0" w:color="auto"/>
            </w:tcBorders>
            <w:vAlign w:val="center"/>
          </w:tcPr>
          <w:p w14:paraId="0084012C" w14:textId="77777777" w:rsidR="0028074C" w:rsidRPr="00032D3A" w:rsidRDefault="0028074C" w:rsidP="00533AA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DA1A4" w14:textId="77777777" w:rsidR="0028074C" w:rsidRPr="00032D3A" w:rsidRDefault="0028074C" w:rsidP="00533AA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9EF44F"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154C6EA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86FFA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E0B0BB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68CDB8C8"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C52C" w14:textId="77777777" w:rsidR="0028074C" w:rsidRPr="00032D3A" w:rsidRDefault="0028074C" w:rsidP="00533AA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4B36EDC5" w14:textId="77777777" w:rsidR="0028074C" w:rsidRPr="00032D3A" w:rsidRDefault="0028074C" w:rsidP="00533AA2">
            <w:pPr>
              <w:pStyle w:val="TAC"/>
              <w:rPr>
                <w:lang w:eastAsia="zh-CN"/>
              </w:rPr>
            </w:pPr>
          </w:p>
        </w:tc>
      </w:tr>
      <w:tr w:rsidR="0028074C" w:rsidRPr="00032D3A" w14:paraId="4FA0964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3E504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9A18BE"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6FB41B45" w14:textId="77777777" w:rsidR="0028074C" w:rsidRPr="00032D3A" w:rsidRDefault="0028074C" w:rsidP="00533AA2">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715A2" w14:textId="77777777" w:rsidR="0028074C" w:rsidRPr="00032D3A" w:rsidRDefault="0028074C" w:rsidP="00533AA2">
            <w:pPr>
              <w:pStyle w:val="TAC"/>
              <w:rPr>
                <w:lang w:val="en-US" w:bidi="ar"/>
              </w:rPr>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55D386" w14:textId="77777777" w:rsidR="0028074C" w:rsidRPr="00032D3A" w:rsidRDefault="0028074C" w:rsidP="00533AA2">
            <w:pPr>
              <w:pStyle w:val="TAC"/>
              <w:rPr>
                <w:lang w:eastAsia="zh-CN"/>
              </w:rPr>
            </w:pPr>
          </w:p>
        </w:tc>
      </w:tr>
      <w:tr w:rsidR="0028074C" w:rsidRPr="00032D3A" w14:paraId="5CA6874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B19FB2" w14:textId="77777777" w:rsidR="0028074C" w:rsidRPr="00032D3A" w:rsidRDefault="0028074C" w:rsidP="00533AA2">
            <w:pPr>
              <w:pStyle w:val="TAC"/>
            </w:pPr>
            <w:r w:rsidRPr="00032D3A">
              <w:rPr>
                <w:bCs/>
                <w:szCs w:val="18"/>
                <w:lang w:val="en-US" w:eastAsia="zh-CN"/>
              </w:rPr>
              <w:t>CA_n41A-n66A-n260H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484634" w14:textId="77777777" w:rsidR="0028074C" w:rsidRPr="00032D3A" w:rsidRDefault="0028074C" w:rsidP="00533AA2">
            <w:pPr>
              <w:pStyle w:val="TAC"/>
              <w:rPr>
                <w:lang w:eastAsia="zh-CN"/>
              </w:rPr>
            </w:pPr>
            <w:r w:rsidRPr="00032D3A">
              <w:rPr>
                <w:rFonts w:hint="eastAsia"/>
                <w:lang w:eastAsia="zh-CN"/>
              </w:rPr>
              <w:t>C</w:t>
            </w:r>
            <w:r w:rsidRPr="00032D3A">
              <w:rPr>
                <w:lang w:eastAsia="zh-CN"/>
              </w:rPr>
              <w:t>A_n41A-n260A</w:t>
            </w:r>
            <w:r>
              <w:rPr>
                <w:lang w:eastAsia="zh-CN"/>
              </w:rPr>
              <w:t>/G/H</w:t>
            </w:r>
          </w:p>
          <w:p w14:paraId="72BA3139" w14:textId="77777777" w:rsidR="0028074C" w:rsidRPr="00032D3A" w:rsidRDefault="0028074C" w:rsidP="00533AA2">
            <w:pPr>
              <w:pStyle w:val="TAC"/>
              <w:rPr>
                <w:lang w:eastAsia="zh-CN"/>
              </w:rPr>
            </w:pPr>
            <w:r w:rsidRPr="00032D3A">
              <w:rPr>
                <w:lang w:eastAsia="zh-CN"/>
              </w:rPr>
              <w:t>CA_n66A-n260A</w:t>
            </w:r>
            <w:r>
              <w:rPr>
                <w:lang w:eastAsia="zh-CN"/>
              </w:rPr>
              <w:t>/G/H</w:t>
            </w:r>
          </w:p>
        </w:tc>
        <w:tc>
          <w:tcPr>
            <w:tcW w:w="1155" w:type="dxa"/>
            <w:gridSpan w:val="2"/>
            <w:tcBorders>
              <w:left w:val="single" w:sz="4" w:space="0" w:color="auto"/>
              <w:right w:val="single" w:sz="4" w:space="0" w:color="auto"/>
            </w:tcBorders>
            <w:vAlign w:val="center"/>
          </w:tcPr>
          <w:p w14:paraId="6BFF4CF8" w14:textId="77777777" w:rsidR="0028074C" w:rsidRPr="00032D3A" w:rsidRDefault="0028074C" w:rsidP="00533AA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8AA46" w14:textId="77777777" w:rsidR="0028074C" w:rsidRPr="00032D3A" w:rsidRDefault="0028074C" w:rsidP="00533AA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E913B9"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136C2F2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A1B92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4872F2"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46E71E0"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36E8D" w14:textId="77777777" w:rsidR="0028074C" w:rsidRPr="00032D3A" w:rsidRDefault="0028074C" w:rsidP="00533AA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5084D856" w14:textId="77777777" w:rsidR="0028074C" w:rsidRPr="00032D3A" w:rsidRDefault="0028074C" w:rsidP="00533AA2">
            <w:pPr>
              <w:pStyle w:val="TAC"/>
              <w:rPr>
                <w:lang w:eastAsia="zh-CN"/>
              </w:rPr>
            </w:pPr>
          </w:p>
        </w:tc>
      </w:tr>
      <w:tr w:rsidR="0028074C" w:rsidRPr="00032D3A" w14:paraId="3F5044D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5A228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B0DF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884ECFD" w14:textId="77777777" w:rsidR="0028074C" w:rsidRPr="00032D3A" w:rsidRDefault="0028074C" w:rsidP="00533AA2">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A1C5" w14:textId="77777777" w:rsidR="0028074C" w:rsidRPr="00032D3A" w:rsidRDefault="0028074C" w:rsidP="00533AA2">
            <w:pPr>
              <w:pStyle w:val="TAC"/>
              <w:rPr>
                <w:lang w:val="en-US" w:bidi="ar"/>
              </w:rPr>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3EBFC8" w14:textId="77777777" w:rsidR="0028074C" w:rsidRPr="00032D3A" w:rsidRDefault="0028074C" w:rsidP="00533AA2">
            <w:pPr>
              <w:pStyle w:val="TAC"/>
              <w:rPr>
                <w:lang w:eastAsia="zh-CN"/>
              </w:rPr>
            </w:pPr>
          </w:p>
        </w:tc>
      </w:tr>
      <w:tr w:rsidR="0028074C" w:rsidRPr="00032D3A" w14:paraId="6FA6F52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6E604D" w14:textId="77777777" w:rsidR="0028074C" w:rsidRPr="00032D3A" w:rsidRDefault="0028074C" w:rsidP="00533AA2">
            <w:pPr>
              <w:pStyle w:val="TAC"/>
            </w:pPr>
            <w:r w:rsidRPr="00032D3A">
              <w:rPr>
                <w:bCs/>
                <w:szCs w:val="18"/>
                <w:lang w:val="en-US" w:eastAsia="zh-CN"/>
              </w:rPr>
              <w:t>CA_n41A-n66A-n260</w:t>
            </w:r>
            <w:r w:rsidRPr="00032D3A">
              <w:rPr>
                <w:rFonts w:hint="eastAsia"/>
                <w:bCs/>
                <w:szCs w:val="18"/>
                <w:lang w:val="en-US" w:eastAsia="zh-CN"/>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711C2C" w14:textId="77777777" w:rsidR="0028074C" w:rsidRPr="00032D3A" w:rsidRDefault="0028074C" w:rsidP="00533AA2">
            <w:pPr>
              <w:pStyle w:val="TAC"/>
              <w:rPr>
                <w:lang w:eastAsia="zh-CN"/>
              </w:rPr>
            </w:pPr>
            <w:r w:rsidRPr="00032D3A">
              <w:rPr>
                <w:rFonts w:hint="eastAsia"/>
                <w:lang w:eastAsia="zh-CN"/>
              </w:rPr>
              <w:t>C</w:t>
            </w:r>
            <w:r w:rsidRPr="00032D3A">
              <w:rPr>
                <w:lang w:eastAsia="zh-CN"/>
              </w:rPr>
              <w:t>A_n41A-n260A</w:t>
            </w:r>
            <w:r>
              <w:rPr>
                <w:lang w:eastAsia="zh-CN"/>
              </w:rPr>
              <w:t>/G/H/I</w:t>
            </w:r>
          </w:p>
          <w:p w14:paraId="6C52B8A5" w14:textId="77777777" w:rsidR="0028074C" w:rsidRPr="00032D3A" w:rsidRDefault="0028074C" w:rsidP="00533AA2">
            <w:pPr>
              <w:pStyle w:val="TAC"/>
              <w:rPr>
                <w:lang w:eastAsia="zh-CN"/>
              </w:rPr>
            </w:pPr>
            <w:r w:rsidRPr="00032D3A">
              <w:rPr>
                <w:lang w:eastAsia="zh-CN"/>
              </w:rPr>
              <w:t>CA_n66A-n260A</w:t>
            </w:r>
            <w:r>
              <w:rPr>
                <w:lang w:eastAsia="zh-CN"/>
              </w:rPr>
              <w:t>/G/H/I</w:t>
            </w:r>
          </w:p>
        </w:tc>
        <w:tc>
          <w:tcPr>
            <w:tcW w:w="1155" w:type="dxa"/>
            <w:gridSpan w:val="2"/>
            <w:tcBorders>
              <w:left w:val="single" w:sz="4" w:space="0" w:color="auto"/>
              <w:right w:val="single" w:sz="4" w:space="0" w:color="auto"/>
            </w:tcBorders>
            <w:vAlign w:val="center"/>
          </w:tcPr>
          <w:p w14:paraId="3C828B1A" w14:textId="77777777" w:rsidR="0028074C" w:rsidRPr="00032D3A" w:rsidRDefault="0028074C" w:rsidP="00533AA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F3357" w14:textId="77777777" w:rsidR="0028074C" w:rsidRPr="00032D3A" w:rsidRDefault="0028074C" w:rsidP="00533AA2">
            <w:pPr>
              <w:pStyle w:val="TAC"/>
              <w:rPr>
                <w:lang w:val="en-US" w:bidi="ar"/>
              </w:rPr>
            </w:pPr>
            <w:r w:rsidRPr="00032D3A">
              <w:rPr>
                <w:lang w:val="en-US" w:bidi="ar"/>
              </w:rPr>
              <w:t>10, 15, 20, 30, 40, 50, 60, 70, 80, 90, 100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019B14"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39BA519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17BD6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CACA7F"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EC76A7E"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D1D18" w14:textId="77777777" w:rsidR="0028074C" w:rsidRPr="00032D3A" w:rsidRDefault="0028074C" w:rsidP="00533AA2">
            <w:pPr>
              <w:pStyle w:val="TAC"/>
              <w:rPr>
                <w:lang w:val="en-US" w:bidi="ar"/>
              </w:rPr>
            </w:pPr>
            <w:r w:rsidRPr="00032D3A">
              <w:rPr>
                <w:lang w:val="en-US" w:bidi="ar"/>
              </w:rPr>
              <w:t>5, 10, 15, 20, 25, 30, 40</w:t>
            </w:r>
          </w:p>
        </w:tc>
        <w:tc>
          <w:tcPr>
            <w:tcW w:w="2227" w:type="dxa"/>
            <w:tcBorders>
              <w:top w:val="nil"/>
              <w:left w:val="single" w:sz="4" w:space="0" w:color="auto"/>
              <w:bottom w:val="nil"/>
              <w:right w:val="single" w:sz="4" w:space="0" w:color="auto"/>
            </w:tcBorders>
            <w:shd w:val="clear" w:color="auto" w:fill="auto"/>
            <w:vAlign w:val="center"/>
          </w:tcPr>
          <w:p w14:paraId="3061F9D6" w14:textId="77777777" w:rsidR="0028074C" w:rsidRPr="00032D3A" w:rsidRDefault="0028074C" w:rsidP="00533AA2">
            <w:pPr>
              <w:pStyle w:val="TAC"/>
              <w:rPr>
                <w:lang w:eastAsia="zh-CN"/>
              </w:rPr>
            </w:pPr>
          </w:p>
        </w:tc>
      </w:tr>
      <w:tr w:rsidR="0028074C" w:rsidRPr="00032D3A" w14:paraId="7EB267E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D91FA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0A8BC"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575DDF6" w14:textId="77777777" w:rsidR="0028074C" w:rsidRPr="00032D3A" w:rsidRDefault="0028074C" w:rsidP="00533AA2">
            <w:pPr>
              <w:pStyle w:val="TAC"/>
            </w:pPr>
            <w:r w:rsidRPr="00032D3A">
              <w:t>n</w:t>
            </w:r>
            <w:r w:rsidRPr="00032D3A">
              <w:rPr>
                <w:rFonts w:hint="eastAsia"/>
              </w:rPr>
              <w:t>2</w:t>
            </w:r>
            <w:r w:rsidRPr="00032D3A">
              <w:t>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0D98B" w14:textId="77777777" w:rsidR="0028074C" w:rsidRPr="00032D3A" w:rsidRDefault="0028074C" w:rsidP="00533AA2">
            <w:pPr>
              <w:pStyle w:val="TAC"/>
              <w:rPr>
                <w:lang w:val="en-US" w:bidi="ar"/>
              </w:rPr>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83685A9" w14:textId="77777777" w:rsidR="0028074C" w:rsidRPr="00032D3A" w:rsidRDefault="0028074C" w:rsidP="00533AA2">
            <w:pPr>
              <w:pStyle w:val="TAC"/>
              <w:rPr>
                <w:lang w:eastAsia="zh-CN"/>
              </w:rPr>
            </w:pPr>
          </w:p>
        </w:tc>
      </w:tr>
      <w:tr w:rsidR="0028074C" w:rsidRPr="00032D3A" w14:paraId="018A2848"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1D48FC03" w14:textId="77777777" w:rsidR="0028074C" w:rsidRPr="00032D3A" w:rsidRDefault="0028074C" w:rsidP="00533AA2">
            <w:pPr>
              <w:pStyle w:val="TAC"/>
            </w:pPr>
            <w:r w:rsidRPr="00032D3A">
              <w:t>CA_n41A-n77A-n257A</w:t>
            </w:r>
          </w:p>
        </w:tc>
        <w:tc>
          <w:tcPr>
            <w:tcW w:w="3249" w:type="dxa"/>
            <w:gridSpan w:val="2"/>
            <w:tcBorders>
              <w:left w:val="single" w:sz="4" w:space="0" w:color="auto"/>
              <w:bottom w:val="nil"/>
              <w:right w:val="single" w:sz="4" w:space="0" w:color="auto"/>
            </w:tcBorders>
            <w:shd w:val="clear" w:color="auto" w:fill="auto"/>
            <w:vAlign w:val="center"/>
          </w:tcPr>
          <w:p w14:paraId="13F8B292" w14:textId="77777777" w:rsidR="0028074C" w:rsidRPr="00A02D0B" w:rsidRDefault="0028074C" w:rsidP="00533AA2">
            <w:pPr>
              <w:pStyle w:val="TAC"/>
              <w:rPr>
                <w:lang w:val="en-US"/>
              </w:rPr>
            </w:pPr>
            <w:r w:rsidRPr="00A02D0B">
              <w:rPr>
                <w:lang w:val="en-US"/>
              </w:rPr>
              <w:t>CA_n41A-n77A</w:t>
            </w:r>
          </w:p>
          <w:p w14:paraId="46E73659" w14:textId="77777777" w:rsidR="0028074C" w:rsidRPr="00A02D0B" w:rsidRDefault="0028074C" w:rsidP="00533AA2">
            <w:pPr>
              <w:pStyle w:val="TAC"/>
              <w:rPr>
                <w:lang w:val="en-US"/>
              </w:rPr>
            </w:pPr>
            <w:r w:rsidRPr="00A02D0B">
              <w:rPr>
                <w:lang w:val="en-US"/>
              </w:rPr>
              <w:t>CA_n41A-n257A</w:t>
            </w:r>
          </w:p>
          <w:p w14:paraId="2F1CCDB9" w14:textId="77777777" w:rsidR="0028074C" w:rsidRPr="00032D3A" w:rsidRDefault="0028074C" w:rsidP="00533AA2">
            <w:pPr>
              <w:pStyle w:val="TAC"/>
            </w:pPr>
            <w:r w:rsidRPr="00032D3A">
              <w:rPr>
                <w:lang w:val="sv-SE"/>
              </w:rPr>
              <w:t>CA_n77A-n257A</w:t>
            </w:r>
          </w:p>
        </w:tc>
        <w:tc>
          <w:tcPr>
            <w:tcW w:w="1155" w:type="dxa"/>
            <w:gridSpan w:val="2"/>
            <w:tcBorders>
              <w:left w:val="single" w:sz="4" w:space="0" w:color="auto"/>
              <w:right w:val="single" w:sz="4" w:space="0" w:color="auto"/>
            </w:tcBorders>
            <w:vAlign w:val="center"/>
          </w:tcPr>
          <w:p w14:paraId="7F0D006E" w14:textId="77777777" w:rsidR="0028074C" w:rsidRPr="00032D3A" w:rsidRDefault="0028074C" w:rsidP="00533AA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66E14" w14:textId="77777777" w:rsidR="0028074C" w:rsidRPr="00032D3A" w:rsidRDefault="0028074C" w:rsidP="00533AA2">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227" w:type="dxa"/>
            <w:tcBorders>
              <w:left w:val="single" w:sz="4" w:space="0" w:color="auto"/>
              <w:bottom w:val="nil"/>
              <w:right w:val="single" w:sz="4" w:space="0" w:color="auto"/>
            </w:tcBorders>
            <w:shd w:val="clear" w:color="auto" w:fill="auto"/>
            <w:vAlign w:val="center"/>
          </w:tcPr>
          <w:p w14:paraId="2D49C152" w14:textId="77777777" w:rsidR="0028074C" w:rsidRPr="00032D3A" w:rsidRDefault="0028074C" w:rsidP="00533AA2">
            <w:pPr>
              <w:pStyle w:val="TAC"/>
            </w:pPr>
            <w:r w:rsidRPr="00032D3A">
              <w:t>0</w:t>
            </w:r>
          </w:p>
        </w:tc>
      </w:tr>
      <w:tr w:rsidR="0028074C" w:rsidRPr="00032D3A" w14:paraId="24CEF73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37FC3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D2B9D1"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12F805A" w14:textId="77777777" w:rsidR="0028074C" w:rsidRPr="00032D3A" w:rsidRDefault="0028074C" w:rsidP="00533AA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AA7B"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5A7E37C" w14:textId="77777777" w:rsidR="0028074C" w:rsidRPr="00032D3A" w:rsidRDefault="0028074C" w:rsidP="00533AA2">
            <w:pPr>
              <w:pStyle w:val="TAC"/>
            </w:pPr>
          </w:p>
        </w:tc>
      </w:tr>
      <w:tr w:rsidR="0028074C" w:rsidRPr="00032D3A" w14:paraId="2335D0A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EF793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0AD4BB"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28FCCEB" w14:textId="77777777" w:rsidR="0028074C" w:rsidRPr="00032D3A" w:rsidRDefault="0028074C" w:rsidP="00533AA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3C0C"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CD68AF" w14:textId="77777777" w:rsidR="0028074C" w:rsidRPr="00032D3A" w:rsidRDefault="0028074C" w:rsidP="00533AA2">
            <w:pPr>
              <w:pStyle w:val="TAC"/>
            </w:pPr>
          </w:p>
        </w:tc>
      </w:tr>
      <w:tr w:rsidR="0028074C" w:rsidRPr="00032D3A" w14:paraId="451C62F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9155CD" w14:textId="77777777" w:rsidR="0028074C" w:rsidRPr="00032D3A" w:rsidRDefault="0028074C" w:rsidP="00533AA2">
            <w:pPr>
              <w:pStyle w:val="TAC"/>
            </w:pPr>
            <w:r w:rsidRPr="00032D3A">
              <w:t>CA_n41A-n77A-n257G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9584D7" w14:textId="77777777" w:rsidR="0028074C" w:rsidRPr="00A02D0B" w:rsidRDefault="0028074C" w:rsidP="00533AA2">
            <w:pPr>
              <w:pStyle w:val="TAC"/>
              <w:rPr>
                <w:lang w:val="en-US" w:eastAsia="zh-CN"/>
              </w:rPr>
            </w:pPr>
            <w:r w:rsidRPr="00A02D0B">
              <w:rPr>
                <w:rFonts w:hint="eastAsia"/>
                <w:lang w:val="en-US" w:eastAsia="zh-CN"/>
              </w:rPr>
              <w:t>C</w:t>
            </w:r>
            <w:r w:rsidRPr="00A02D0B">
              <w:rPr>
                <w:lang w:val="en-US" w:eastAsia="zh-CN"/>
              </w:rPr>
              <w:t>A_n257G</w:t>
            </w:r>
          </w:p>
          <w:p w14:paraId="0F16377A" w14:textId="77777777" w:rsidR="0028074C" w:rsidRPr="00A02D0B" w:rsidRDefault="0028074C" w:rsidP="00533AA2">
            <w:pPr>
              <w:pStyle w:val="TAC"/>
              <w:rPr>
                <w:lang w:val="en-US"/>
              </w:rPr>
            </w:pPr>
            <w:r w:rsidRPr="00A02D0B">
              <w:rPr>
                <w:lang w:val="en-US"/>
              </w:rPr>
              <w:t>CA_n41A-n77A</w:t>
            </w:r>
          </w:p>
          <w:p w14:paraId="625AF11A" w14:textId="77777777" w:rsidR="0028074C" w:rsidRPr="00A02D0B" w:rsidRDefault="0028074C" w:rsidP="00533AA2">
            <w:pPr>
              <w:pStyle w:val="TAC"/>
              <w:rPr>
                <w:lang w:val="en-US"/>
              </w:rPr>
            </w:pPr>
            <w:r w:rsidRPr="00A02D0B">
              <w:rPr>
                <w:lang w:val="en-US"/>
              </w:rPr>
              <w:t>CA_n41A-n257A/G</w:t>
            </w:r>
          </w:p>
          <w:p w14:paraId="55E04B9C" w14:textId="77777777" w:rsidR="0028074C" w:rsidRPr="00032D3A" w:rsidRDefault="0028074C" w:rsidP="00533AA2">
            <w:pPr>
              <w:pStyle w:val="TAC"/>
            </w:pPr>
            <w:r w:rsidRPr="00032D3A">
              <w:rPr>
                <w:lang w:val="sv-SE"/>
              </w:rPr>
              <w:t>CA_n77A-n257A</w:t>
            </w:r>
            <w:r>
              <w:rPr>
                <w:lang w:val="sv-SE"/>
              </w:rPr>
              <w:t>/G</w:t>
            </w:r>
          </w:p>
        </w:tc>
        <w:tc>
          <w:tcPr>
            <w:tcW w:w="1155" w:type="dxa"/>
            <w:gridSpan w:val="2"/>
            <w:tcBorders>
              <w:left w:val="single" w:sz="4" w:space="0" w:color="auto"/>
              <w:right w:val="single" w:sz="4" w:space="0" w:color="auto"/>
            </w:tcBorders>
            <w:vAlign w:val="center"/>
          </w:tcPr>
          <w:p w14:paraId="18C17F5C" w14:textId="77777777" w:rsidR="0028074C" w:rsidRPr="00032D3A" w:rsidRDefault="0028074C" w:rsidP="00533AA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F9E2C" w14:textId="77777777" w:rsidR="0028074C" w:rsidRPr="00032D3A" w:rsidRDefault="0028074C" w:rsidP="00533AA2">
            <w:pPr>
              <w:pStyle w:val="TAC"/>
            </w:pPr>
            <w:r w:rsidRPr="00032D3A">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A3EF33" w14:textId="77777777" w:rsidR="0028074C" w:rsidRPr="00032D3A" w:rsidRDefault="0028074C" w:rsidP="00533AA2">
            <w:pPr>
              <w:pStyle w:val="TAC"/>
            </w:pPr>
            <w:r w:rsidRPr="00032D3A">
              <w:t>0</w:t>
            </w:r>
          </w:p>
        </w:tc>
      </w:tr>
      <w:tr w:rsidR="0028074C" w:rsidRPr="00032D3A" w14:paraId="2EFAE4F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0DD69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EDC9B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B60B605" w14:textId="77777777" w:rsidR="0028074C" w:rsidRPr="00032D3A" w:rsidRDefault="0028074C" w:rsidP="00533AA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3A24D"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FE63E90" w14:textId="77777777" w:rsidR="0028074C" w:rsidRPr="00032D3A" w:rsidRDefault="0028074C" w:rsidP="00533AA2">
            <w:pPr>
              <w:pStyle w:val="TAC"/>
            </w:pPr>
          </w:p>
        </w:tc>
      </w:tr>
      <w:tr w:rsidR="0028074C" w:rsidRPr="00032D3A" w14:paraId="69C99A9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2DC81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6212B0"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273DF33" w14:textId="77777777" w:rsidR="0028074C" w:rsidRPr="00032D3A" w:rsidRDefault="0028074C" w:rsidP="00533AA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68BB4" w14:textId="77777777" w:rsidR="0028074C" w:rsidRPr="00032D3A" w:rsidRDefault="0028074C" w:rsidP="00533AA2">
            <w:pPr>
              <w:pStyle w:val="TAC"/>
            </w:pPr>
            <w:r w:rsidRPr="00032D3A">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76A72FA" w14:textId="77777777" w:rsidR="0028074C" w:rsidRPr="00032D3A" w:rsidRDefault="0028074C" w:rsidP="00533AA2">
            <w:pPr>
              <w:pStyle w:val="TAC"/>
            </w:pPr>
          </w:p>
        </w:tc>
      </w:tr>
      <w:tr w:rsidR="0028074C" w:rsidRPr="00032D3A" w14:paraId="4910B5E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3C6E6A" w14:textId="77777777" w:rsidR="0028074C" w:rsidRPr="00032D3A" w:rsidRDefault="0028074C" w:rsidP="00533AA2">
            <w:pPr>
              <w:pStyle w:val="TAC"/>
            </w:pPr>
            <w:r w:rsidRPr="00032D3A">
              <w:t>CA_n41A-n77A-n257H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64D75D" w14:textId="77777777" w:rsidR="0028074C" w:rsidRPr="00A02D0B" w:rsidRDefault="0028074C" w:rsidP="00533AA2">
            <w:pPr>
              <w:pStyle w:val="TAC"/>
              <w:rPr>
                <w:lang w:val="en-US"/>
              </w:rPr>
            </w:pPr>
            <w:r w:rsidRPr="00A02D0B">
              <w:rPr>
                <w:rFonts w:hint="eastAsia"/>
                <w:lang w:val="en-US" w:eastAsia="ja-JP"/>
              </w:rPr>
              <w:t>C</w:t>
            </w:r>
            <w:r w:rsidRPr="00A02D0B">
              <w:rPr>
                <w:lang w:val="en-US" w:eastAsia="ja-JP"/>
              </w:rPr>
              <w:t>A_n257G/H</w:t>
            </w:r>
          </w:p>
          <w:p w14:paraId="42A6D231" w14:textId="77777777" w:rsidR="0028074C" w:rsidRPr="00A02D0B" w:rsidRDefault="0028074C" w:rsidP="00533AA2">
            <w:pPr>
              <w:pStyle w:val="TAC"/>
              <w:rPr>
                <w:lang w:val="en-US"/>
              </w:rPr>
            </w:pPr>
            <w:r w:rsidRPr="00A02D0B">
              <w:rPr>
                <w:lang w:val="en-US"/>
              </w:rPr>
              <w:t>CA_n41A-n77A</w:t>
            </w:r>
          </w:p>
          <w:p w14:paraId="14DA7F9D" w14:textId="77777777" w:rsidR="0028074C" w:rsidRPr="00A02D0B" w:rsidRDefault="0028074C" w:rsidP="00533AA2">
            <w:pPr>
              <w:pStyle w:val="TAC"/>
              <w:rPr>
                <w:lang w:val="en-US"/>
              </w:rPr>
            </w:pPr>
            <w:r w:rsidRPr="00A02D0B">
              <w:rPr>
                <w:lang w:val="en-US"/>
              </w:rPr>
              <w:t>CA_n41A-n257A/G/H</w:t>
            </w:r>
          </w:p>
          <w:p w14:paraId="1D5E6D66" w14:textId="77777777" w:rsidR="0028074C" w:rsidRPr="00032D3A" w:rsidRDefault="0028074C" w:rsidP="00533AA2">
            <w:pPr>
              <w:pStyle w:val="TAC"/>
            </w:pPr>
            <w:r w:rsidRPr="00A02D0B">
              <w:rPr>
                <w:lang w:val="en-US"/>
              </w:rPr>
              <w:t>CA_n77A-n257A/G/H</w:t>
            </w:r>
          </w:p>
        </w:tc>
        <w:tc>
          <w:tcPr>
            <w:tcW w:w="1155" w:type="dxa"/>
            <w:gridSpan w:val="2"/>
            <w:tcBorders>
              <w:left w:val="single" w:sz="4" w:space="0" w:color="auto"/>
              <w:right w:val="single" w:sz="4" w:space="0" w:color="auto"/>
            </w:tcBorders>
            <w:vAlign w:val="center"/>
          </w:tcPr>
          <w:p w14:paraId="4A97A0D8" w14:textId="77777777" w:rsidR="0028074C" w:rsidRPr="00032D3A" w:rsidRDefault="0028074C" w:rsidP="00533AA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2608D" w14:textId="77777777" w:rsidR="0028074C" w:rsidRPr="00032D3A" w:rsidRDefault="0028074C" w:rsidP="00533AA2">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143ED226" w14:textId="77777777" w:rsidR="0028074C" w:rsidRPr="00032D3A" w:rsidRDefault="0028074C" w:rsidP="00533AA2">
            <w:pPr>
              <w:pStyle w:val="TAC"/>
            </w:pPr>
            <w:r w:rsidRPr="00032D3A">
              <w:t>0</w:t>
            </w:r>
          </w:p>
        </w:tc>
      </w:tr>
      <w:tr w:rsidR="0028074C" w:rsidRPr="00032D3A" w14:paraId="1C68B3D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1E237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42BAC9"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70479DA" w14:textId="77777777" w:rsidR="0028074C" w:rsidRPr="00032D3A" w:rsidRDefault="0028074C" w:rsidP="00533AA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368F4"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109E1A6E" w14:textId="77777777" w:rsidR="0028074C" w:rsidRPr="00032D3A" w:rsidRDefault="0028074C" w:rsidP="00533AA2">
            <w:pPr>
              <w:pStyle w:val="TAC"/>
            </w:pPr>
          </w:p>
        </w:tc>
      </w:tr>
      <w:tr w:rsidR="0028074C" w:rsidRPr="00032D3A" w14:paraId="4BE92C4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C9378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4BEE9"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CFCF4BF" w14:textId="77777777" w:rsidR="0028074C" w:rsidRPr="00032D3A" w:rsidRDefault="0028074C" w:rsidP="00533AA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5FFDB" w14:textId="77777777" w:rsidR="0028074C" w:rsidRPr="00032D3A" w:rsidRDefault="0028074C" w:rsidP="00533AA2">
            <w:pPr>
              <w:pStyle w:val="TAC"/>
            </w:pPr>
            <w:r w:rsidRPr="00032D3A">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B753E71" w14:textId="77777777" w:rsidR="0028074C" w:rsidRPr="00032D3A" w:rsidRDefault="0028074C" w:rsidP="00533AA2">
            <w:pPr>
              <w:pStyle w:val="TAC"/>
            </w:pPr>
          </w:p>
        </w:tc>
      </w:tr>
      <w:tr w:rsidR="0028074C" w:rsidRPr="00032D3A" w14:paraId="2534B9F5" w14:textId="77777777" w:rsidTr="00D1574A">
        <w:trPr>
          <w:trHeight w:val="64"/>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544E40" w14:textId="77777777" w:rsidR="0028074C" w:rsidRPr="00032D3A" w:rsidRDefault="0028074C" w:rsidP="00533AA2">
            <w:pPr>
              <w:pStyle w:val="TAC"/>
            </w:pPr>
            <w:r w:rsidRPr="00032D3A">
              <w:t>CA_n41A-n77A-n257I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4AB866" w14:textId="77777777" w:rsidR="0028074C" w:rsidRPr="00A02D0B" w:rsidRDefault="0028074C" w:rsidP="00533AA2">
            <w:pPr>
              <w:pStyle w:val="TAC"/>
              <w:rPr>
                <w:lang w:val="en-US"/>
              </w:rPr>
            </w:pPr>
            <w:r w:rsidRPr="00A02D0B">
              <w:rPr>
                <w:rFonts w:hint="eastAsia"/>
                <w:lang w:val="en-US" w:eastAsia="ja-JP"/>
              </w:rPr>
              <w:t>C</w:t>
            </w:r>
            <w:r w:rsidRPr="00A02D0B">
              <w:rPr>
                <w:lang w:val="en-US" w:eastAsia="ja-JP"/>
              </w:rPr>
              <w:t>A_n257G/H/I</w:t>
            </w:r>
          </w:p>
          <w:p w14:paraId="59912860" w14:textId="77777777" w:rsidR="0028074C" w:rsidRPr="00A02D0B" w:rsidRDefault="0028074C" w:rsidP="00533AA2">
            <w:pPr>
              <w:pStyle w:val="TAC"/>
              <w:rPr>
                <w:lang w:val="en-US"/>
              </w:rPr>
            </w:pPr>
            <w:r w:rsidRPr="00A02D0B">
              <w:rPr>
                <w:lang w:val="en-US"/>
              </w:rPr>
              <w:t>CA_n41A-n77A/G/H/I</w:t>
            </w:r>
          </w:p>
          <w:p w14:paraId="30C6C683" w14:textId="77777777" w:rsidR="0028074C" w:rsidRPr="00032D3A" w:rsidRDefault="0028074C" w:rsidP="00533AA2">
            <w:pPr>
              <w:pStyle w:val="TAC"/>
            </w:pPr>
            <w:r w:rsidRPr="00032D3A">
              <w:rPr>
                <w:lang w:val="sv-SE"/>
              </w:rPr>
              <w:t>CA_n77A-n257A</w:t>
            </w:r>
            <w:r>
              <w:rPr>
                <w:lang w:val="sv-SE"/>
              </w:rPr>
              <w:t>/G/H/I</w:t>
            </w:r>
          </w:p>
        </w:tc>
        <w:tc>
          <w:tcPr>
            <w:tcW w:w="1155" w:type="dxa"/>
            <w:gridSpan w:val="2"/>
            <w:tcBorders>
              <w:left w:val="single" w:sz="4" w:space="0" w:color="auto"/>
              <w:right w:val="single" w:sz="4" w:space="0" w:color="auto"/>
            </w:tcBorders>
            <w:vAlign w:val="center"/>
          </w:tcPr>
          <w:p w14:paraId="54BA6F0C" w14:textId="77777777" w:rsidR="0028074C" w:rsidRPr="00032D3A" w:rsidRDefault="0028074C" w:rsidP="00533AA2">
            <w:pPr>
              <w:pStyle w:val="TAC"/>
            </w:pPr>
            <w:r w:rsidRPr="00032D3A">
              <w:t>n</w:t>
            </w:r>
            <w:r w:rsidRPr="00032D3A">
              <w:rPr>
                <w:rFonts w:hint="eastAsia"/>
              </w:rPr>
              <w:t>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308F0" w14:textId="77777777" w:rsidR="0028074C" w:rsidRPr="00032D3A" w:rsidRDefault="0028074C" w:rsidP="00533AA2">
            <w:pPr>
              <w:pStyle w:val="TAC"/>
            </w:pPr>
            <w:r w:rsidRPr="00032D3A">
              <w:rPr>
                <w:lang w:val="en-US" w:bidi="ar"/>
              </w:rPr>
              <w:t>10, 15, 20, 30, 40, 50, 60, 80, 90, 100</w:t>
            </w:r>
          </w:p>
        </w:tc>
        <w:tc>
          <w:tcPr>
            <w:tcW w:w="2227" w:type="dxa"/>
            <w:tcBorders>
              <w:left w:val="single" w:sz="4" w:space="0" w:color="auto"/>
              <w:bottom w:val="nil"/>
              <w:right w:val="single" w:sz="4" w:space="0" w:color="auto"/>
            </w:tcBorders>
            <w:shd w:val="clear" w:color="auto" w:fill="auto"/>
            <w:vAlign w:val="center"/>
          </w:tcPr>
          <w:p w14:paraId="19BA900B" w14:textId="77777777" w:rsidR="0028074C" w:rsidRPr="00032D3A" w:rsidRDefault="0028074C" w:rsidP="00533AA2">
            <w:pPr>
              <w:pStyle w:val="TAC"/>
            </w:pPr>
            <w:r w:rsidRPr="00032D3A">
              <w:t>0</w:t>
            </w:r>
          </w:p>
        </w:tc>
      </w:tr>
      <w:tr w:rsidR="0028074C" w:rsidRPr="00032D3A" w14:paraId="5AB37FB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CEBC2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15F1D4"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64EAFFA5" w14:textId="77777777" w:rsidR="0028074C" w:rsidRPr="00032D3A" w:rsidRDefault="0028074C" w:rsidP="00533AA2">
            <w:pPr>
              <w:pStyle w:val="TAC"/>
            </w:pPr>
            <w:r w:rsidRPr="00032D3A">
              <w:t>n</w:t>
            </w:r>
            <w:r w:rsidRPr="00032D3A">
              <w:rPr>
                <w:rFonts w:hint="eastAsia"/>
              </w:rPr>
              <w:t>7</w:t>
            </w:r>
            <w:r w:rsidRPr="00032D3A">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4E89" w14:textId="77777777" w:rsidR="0028074C" w:rsidRPr="00032D3A" w:rsidRDefault="0028074C" w:rsidP="00533AA2">
            <w:pPr>
              <w:pStyle w:val="TAC"/>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0AF7ACF9" w14:textId="77777777" w:rsidR="0028074C" w:rsidRPr="00032D3A" w:rsidRDefault="0028074C" w:rsidP="00533AA2">
            <w:pPr>
              <w:pStyle w:val="TAC"/>
            </w:pPr>
          </w:p>
        </w:tc>
      </w:tr>
      <w:tr w:rsidR="0028074C" w:rsidRPr="00032D3A" w14:paraId="5939761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3725E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534D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3B982A8" w14:textId="77777777" w:rsidR="0028074C" w:rsidRPr="00032D3A" w:rsidRDefault="0028074C" w:rsidP="00533AA2">
            <w:pPr>
              <w:pStyle w:val="TAC"/>
            </w:pPr>
            <w:r w:rsidRPr="00032D3A">
              <w:t>n</w:t>
            </w:r>
            <w:r w:rsidRPr="00032D3A">
              <w:rPr>
                <w:rFonts w:hint="eastAsia"/>
              </w:rPr>
              <w:t>2</w:t>
            </w:r>
            <w:r w:rsidRPr="00032D3A">
              <w:t>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63B7" w14:textId="77777777" w:rsidR="0028074C" w:rsidRPr="00032D3A" w:rsidRDefault="0028074C" w:rsidP="00533AA2">
            <w:pPr>
              <w:pStyle w:val="TAC"/>
            </w:pPr>
            <w:r w:rsidRPr="00032D3A">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1BC208B" w14:textId="77777777" w:rsidR="0028074C" w:rsidRPr="00032D3A" w:rsidRDefault="0028074C" w:rsidP="00533AA2">
            <w:pPr>
              <w:pStyle w:val="TAC"/>
            </w:pPr>
          </w:p>
        </w:tc>
      </w:tr>
      <w:tr w:rsidR="0028074C" w:rsidRPr="00032D3A" w14:paraId="29E3990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756665" w14:textId="77777777" w:rsidR="0028074C" w:rsidRPr="00032D3A" w:rsidRDefault="0028074C" w:rsidP="00533AA2">
            <w:pPr>
              <w:pStyle w:val="TAC"/>
            </w:pPr>
            <w:r w:rsidRPr="00170ADD">
              <w:t>CA_n41A-n77(2A)-n257A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5F016" w14:textId="77777777" w:rsidR="0028074C" w:rsidRPr="00A02D0B" w:rsidRDefault="0028074C" w:rsidP="00533AA2">
            <w:pPr>
              <w:pStyle w:val="TAC"/>
              <w:rPr>
                <w:lang w:val="en-US"/>
              </w:rPr>
            </w:pPr>
            <w:r w:rsidRPr="00A02D0B">
              <w:rPr>
                <w:lang w:val="en-US"/>
              </w:rPr>
              <w:t>CA_n41A-n77A</w:t>
            </w:r>
          </w:p>
          <w:p w14:paraId="263822BB" w14:textId="77777777" w:rsidR="0028074C" w:rsidRPr="00A02D0B" w:rsidRDefault="0028074C" w:rsidP="00533AA2">
            <w:pPr>
              <w:pStyle w:val="TAC"/>
              <w:rPr>
                <w:lang w:val="en-US"/>
              </w:rPr>
            </w:pPr>
            <w:r w:rsidRPr="00A02D0B">
              <w:rPr>
                <w:lang w:val="en-US"/>
              </w:rPr>
              <w:t>CA_n41A-n257A</w:t>
            </w:r>
          </w:p>
          <w:p w14:paraId="52993640" w14:textId="77777777" w:rsidR="0028074C" w:rsidRPr="00032D3A" w:rsidRDefault="0028074C" w:rsidP="00533AA2">
            <w:pPr>
              <w:pStyle w:val="TAC"/>
            </w:pPr>
            <w:r>
              <w:rPr>
                <w:lang w:val="sv-SE"/>
              </w:rPr>
              <w:t>CA_n77A-n257A</w:t>
            </w:r>
          </w:p>
        </w:tc>
        <w:tc>
          <w:tcPr>
            <w:tcW w:w="1155" w:type="dxa"/>
            <w:gridSpan w:val="2"/>
            <w:tcBorders>
              <w:left w:val="single" w:sz="4" w:space="0" w:color="auto"/>
              <w:right w:val="single" w:sz="4" w:space="0" w:color="auto"/>
            </w:tcBorders>
            <w:vAlign w:val="center"/>
          </w:tcPr>
          <w:p w14:paraId="5AC318AE" w14:textId="77777777" w:rsidR="0028074C" w:rsidRPr="00032D3A"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A67A" w14:textId="77777777" w:rsidR="0028074C" w:rsidRPr="00032D3A" w:rsidRDefault="0028074C"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737D52EF" w14:textId="77777777" w:rsidR="0028074C" w:rsidRPr="00032D3A" w:rsidRDefault="0028074C" w:rsidP="00533AA2">
            <w:pPr>
              <w:pStyle w:val="TAC"/>
            </w:pPr>
            <w:r w:rsidRPr="00170ADD">
              <w:t>0</w:t>
            </w:r>
          </w:p>
        </w:tc>
      </w:tr>
      <w:tr w:rsidR="0028074C" w:rsidRPr="00032D3A" w14:paraId="42BC01A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7190B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C94552"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3A754543" w14:textId="77777777" w:rsidR="0028074C" w:rsidRPr="00032D3A"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F986" w14:textId="77777777" w:rsidR="0028074C" w:rsidRPr="00032D3A" w:rsidRDefault="0028074C"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4DE76FE2" w14:textId="77777777" w:rsidR="0028074C" w:rsidRPr="00032D3A" w:rsidRDefault="0028074C" w:rsidP="00533AA2">
            <w:pPr>
              <w:pStyle w:val="TAC"/>
            </w:pPr>
          </w:p>
        </w:tc>
      </w:tr>
      <w:tr w:rsidR="0028074C" w:rsidRPr="00032D3A" w14:paraId="163BD6C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98214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0C6A9"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411E12A" w14:textId="77777777" w:rsidR="0028074C" w:rsidRPr="00032D3A"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E2B1" w14:textId="77777777" w:rsidR="0028074C" w:rsidRPr="00032D3A" w:rsidRDefault="0028074C" w:rsidP="00533AA2">
            <w:pPr>
              <w:pStyle w:val="TAC"/>
              <w:rPr>
                <w:lang w:val="en-US" w:bidi="ar"/>
              </w:rPr>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C0A9B8" w14:textId="77777777" w:rsidR="0028074C" w:rsidRPr="00032D3A" w:rsidRDefault="0028074C" w:rsidP="00533AA2">
            <w:pPr>
              <w:pStyle w:val="TAC"/>
            </w:pPr>
          </w:p>
        </w:tc>
      </w:tr>
      <w:tr w:rsidR="0028074C" w:rsidRPr="00032D3A" w14:paraId="721955B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AB6F75" w14:textId="77777777" w:rsidR="0028074C" w:rsidRPr="00032D3A" w:rsidRDefault="0028074C" w:rsidP="00533AA2">
            <w:pPr>
              <w:pStyle w:val="TAC"/>
            </w:pPr>
            <w:r w:rsidRPr="00170ADD">
              <w:t>CA_n41A-n77(2A)-n257G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DF82D8" w14:textId="77777777" w:rsidR="0028074C" w:rsidRPr="00A02D0B" w:rsidRDefault="0028074C" w:rsidP="00533AA2">
            <w:pPr>
              <w:pStyle w:val="TAC"/>
              <w:rPr>
                <w:lang w:val="en-US"/>
              </w:rPr>
            </w:pPr>
            <w:r w:rsidRPr="00A02D0B">
              <w:rPr>
                <w:lang w:val="en-US"/>
              </w:rPr>
              <w:t>CA_n41A-n77A</w:t>
            </w:r>
          </w:p>
          <w:p w14:paraId="68AB59CE" w14:textId="77777777" w:rsidR="0028074C" w:rsidRPr="00A02D0B" w:rsidRDefault="0028074C" w:rsidP="00533AA2">
            <w:pPr>
              <w:pStyle w:val="TAC"/>
              <w:rPr>
                <w:lang w:val="en-US"/>
              </w:rPr>
            </w:pPr>
            <w:r w:rsidRPr="00A02D0B">
              <w:rPr>
                <w:lang w:val="en-US"/>
              </w:rPr>
              <w:t>CA_n41A-n257A/G</w:t>
            </w:r>
          </w:p>
          <w:p w14:paraId="10A11CAA" w14:textId="77777777" w:rsidR="0028074C" w:rsidRPr="00032D3A" w:rsidRDefault="0028074C" w:rsidP="00533AA2">
            <w:pPr>
              <w:pStyle w:val="TAC"/>
            </w:pPr>
            <w:r>
              <w:rPr>
                <w:lang w:val="sv-SE"/>
              </w:rPr>
              <w:t>CA_n77A-n257A/G</w:t>
            </w:r>
          </w:p>
        </w:tc>
        <w:tc>
          <w:tcPr>
            <w:tcW w:w="1155" w:type="dxa"/>
            <w:gridSpan w:val="2"/>
            <w:tcBorders>
              <w:left w:val="single" w:sz="4" w:space="0" w:color="auto"/>
              <w:right w:val="single" w:sz="4" w:space="0" w:color="auto"/>
            </w:tcBorders>
            <w:vAlign w:val="center"/>
          </w:tcPr>
          <w:p w14:paraId="0FD55DA8" w14:textId="77777777" w:rsidR="0028074C" w:rsidRPr="00032D3A"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BCD8" w14:textId="77777777" w:rsidR="0028074C" w:rsidRPr="00032D3A" w:rsidRDefault="0028074C"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71375088" w14:textId="77777777" w:rsidR="0028074C" w:rsidRPr="00032D3A" w:rsidRDefault="0028074C" w:rsidP="00533AA2">
            <w:pPr>
              <w:pStyle w:val="TAC"/>
            </w:pPr>
            <w:r w:rsidRPr="00170ADD">
              <w:t>0</w:t>
            </w:r>
          </w:p>
        </w:tc>
      </w:tr>
      <w:tr w:rsidR="0028074C" w:rsidRPr="00032D3A" w14:paraId="4789C14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FAEF8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C3ECF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86711FC" w14:textId="77777777" w:rsidR="0028074C" w:rsidRPr="00032D3A"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997E2" w14:textId="77777777" w:rsidR="0028074C" w:rsidRPr="00032D3A" w:rsidRDefault="0028074C"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57B4A0CD" w14:textId="77777777" w:rsidR="0028074C" w:rsidRPr="00032D3A" w:rsidRDefault="0028074C" w:rsidP="00533AA2">
            <w:pPr>
              <w:pStyle w:val="TAC"/>
            </w:pPr>
          </w:p>
        </w:tc>
      </w:tr>
      <w:tr w:rsidR="0028074C" w:rsidRPr="00032D3A" w14:paraId="14EC90F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C95ED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4957D1"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ABADFB8" w14:textId="77777777" w:rsidR="0028074C" w:rsidRPr="00032D3A"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53D0" w14:textId="77777777" w:rsidR="0028074C" w:rsidRPr="00032D3A" w:rsidRDefault="0028074C" w:rsidP="00533AA2">
            <w:pPr>
              <w:pStyle w:val="TAC"/>
              <w:rPr>
                <w:lang w:val="en-US" w:bidi="ar"/>
              </w:rPr>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0D0E5B" w14:textId="77777777" w:rsidR="0028074C" w:rsidRPr="00032D3A" w:rsidRDefault="0028074C" w:rsidP="00533AA2">
            <w:pPr>
              <w:pStyle w:val="TAC"/>
            </w:pPr>
          </w:p>
        </w:tc>
      </w:tr>
      <w:tr w:rsidR="0028074C" w:rsidRPr="00032D3A" w14:paraId="254BE05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819697" w14:textId="77777777" w:rsidR="0028074C" w:rsidRPr="00032D3A" w:rsidRDefault="0028074C" w:rsidP="00533AA2">
            <w:pPr>
              <w:pStyle w:val="TAC"/>
            </w:pPr>
            <w:r w:rsidRPr="00170ADD">
              <w:t>CA_n41A-n77(2A)-n257H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AF04D" w14:textId="77777777" w:rsidR="0028074C" w:rsidRPr="00A02D0B" w:rsidRDefault="0028074C" w:rsidP="00533AA2">
            <w:pPr>
              <w:pStyle w:val="TAC"/>
              <w:rPr>
                <w:lang w:val="en-US"/>
              </w:rPr>
            </w:pPr>
            <w:r w:rsidRPr="00A02D0B">
              <w:rPr>
                <w:lang w:val="en-US"/>
              </w:rPr>
              <w:t>CA_n41A-n77A</w:t>
            </w:r>
          </w:p>
          <w:p w14:paraId="1761A4D3" w14:textId="77777777" w:rsidR="0028074C" w:rsidRPr="00A02D0B" w:rsidRDefault="0028074C" w:rsidP="00533AA2">
            <w:pPr>
              <w:pStyle w:val="TAC"/>
              <w:rPr>
                <w:lang w:val="en-US"/>
              </w:rPr>
            </w:pPr>
            <w:r w:rsidRPr="00A02D0B">
              <w:rPr>
                <w:lang w:val="en-US"/>
              </w:rPr>
              <w:t>CA_n41A-n257A/G/H</w:t>
            </w:r>
          </w:p>
          <w:p w14:paraId="17FCE6E1" w14:textId="77777777" w:rsidR="0028074C" w:rsidRPr="00032D3A" w:rsidRDefault="0028074C" w:rsidP="00533AA2">
            <w:pPr>
              <w:pStyle w:val="TAC"/>
            </w:pPr>
            <w:r>
              <w:rPr>
                <w:lang w:val="sv-SE"/>
              </w:rPr>
              <w:t>CA_n77A-n257A/G/H</w:t>
            </w:r>
          </w:p>
        </w:tc>
        <w:tc>
          <w:tcPr>
            <w:tcW w:w="1155" w:type="dxa"/>
            <w:gridSpan w:val="2"/>
            <w:tcBorders>
              <w:left w:val="single" w:sz="4" w:space="0" w:color="auto"/>
              <w:right w:val="single" w:sz="4" w:space="0" w:color="auto"/>
            </w:tcBorders>
            <w:vAlign w:val="center"/>
          </w:tcPr>
          <w:p w14:paraId="5C32105E" w14:textId="77777777" w:rsidR="0028074C" w:rsidRPr="00032D3A"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ABCB2" w14:textId="77777777" w:rsidR="0028074C" w:rsidRPr="00032D3A" w:rsidRDefault="0028074C"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3C15A446" w14:textId="77777777" w:rsidR="0028074C" w:rsidRPr="00032D3A" w:rsidRDefault="0028074C" w:rsidP="00533AA2">
            <w:pPr>
              <w:pStyle w:val="TAC"/>
            </w:pPr>
            <w:r w:rsidRPr="00170ADD">
              <w:t>0</w:t>
            </w:r>
          </w:p>
        </w:tc>
      </w:tr>
      <w:tr w:rsidR="0028074C" w:rsidRPr="00032D3A" w14:paraId="07B4CBA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E9DA9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74D304"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24CFFE6C" w14:textId="77777777" w:rsidR="0028074C" w:rsidRPr="00032D3A"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03107" w14:textId="77777777" w:rsidR="0028074C" w:rsidRPr="00032D3A" w:rsidRDefault="0028074C"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3745B16F" w14:textId="77777777" w:rsidR="0028074C" w:rsidRPr="00032D3A" w:rsidRDefault="0028074C" w:rsidP="00533AA2">
            <w:pPr>
              <w:pStyle w:val="TAC"/>
            </w:pPr>
          </w:p>
        </w:tc>
      </w:tr>
      <w:tr w:rsidR="0028074C" w:rsidRPr="00032D3A" w14:paraId="16B4DC3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F4FDAA"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B4273D"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6C52501C" w14:textId="77777777" w:rsidR="0028074C" w:rsidRPr="00032D3A"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333D" w14:textId="77777777" w:rsidR="0028074C" w:rsidRPr="00032D3A" w:rsidRDefault="0028074C" w:rsidP="00533AA2">
            <w:pPr>
              <w:pStyle w:val="TAC"/>
              <w:rPr>
                <w:lang w:val="en-US" w:bidi="ar"/>
              </w:rPr>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3288BE" w14:textId="77777777" w:rsidR="0028074C" w:rsidRPr="00032D3A" w:rsidRDefault="0028074C" w:rsidP="00533AA2">
            <w:pPr>
              <w:pStyle w:val="TAC"/>
            </w:pPr>
          </w:p>
        </w:tc>
      </w:tr>
      <w:tr w:rsidR="0028074C" w:rsidRPr="00032D3A" w14:paraId="46AF357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70A868" w14:textId="77777777" w:rsidR="0028074C" w:rsidRPr="00032D3A" w:rsidRDefault="0028074C" w:rsidP="00533AA2">
            <w:pPr>
              <w:pStyle w:val="TAC"/>
            </w:pPr>
            <w:r w:rsidRPr="00170ADD">
              <w:t>CA_n41A-n77(2A)-n257I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F97EBE" w14:textId="77777777" w:rsidR="0028074C" w:rsidRPr="00A02D0B" w:rsidRDefault="0028074C" w:rsidP="00533AA2">
            <w:pPr>
              <w:pStyle w:val="TAC"/>
              <w:rPr>
                <w:lang w:val="en-US"/>
              </w:rPr>
            </w:pPr>
            <w:r w:rsidRPr="00A02D0B">
              <w:rPr>
                <w:lang w:val="en-US"/>
              </w:rPr>
              <w:t>CA_n41A-n77A</w:t>
            </w:r>
          </w:p>
          <w:p w14:paraId="157FF427" w14:textId="77777777" w:rsidR="0028074C" w:rsidRPr="00A02D0B" w:rsidRDefault="0028074C" w:rsidP="00533AA2">
            <w:pPr>
              <w:pStyle w:val="TAC"/>
              <w:rPr>
                <w:lang w:val="en-US"/>
              </w:rPr>
            </w:pPr>
            <w:r w:rsidRPr="00A02D0B">
              <w:rPr>
                <w:lang w:val="en-US"/>
              </w:rPr>
              <w:t>CA_n41A-n257A/G/H/I</w:t>
            </w:r>
          </w:p>
          <w:p w14:paraId="68C62753" w14:textId="77777777" w:rsidR="0028074C" w:rsidRPr="00032D3A" w:rsidRDefault="0028074C" w:rsidP="00533AA2">
            <w:pPr>
              <w:pStyle w:val="TAC"/>
            </w:pPr>
            <w:r>
              <w:rPr>
                <w:lang w:val="sv-SE"/>
              </w:rPr>
              <w:t>CA_n77A-n257A/G/H/I</w:t>
            </w:r>
          </w:p>
        </w:tc>
        <w:tc>
          <w:tcPr>
            <w:tcW w:w="1155" w:type="dxa"/>
            <w:gridSpan w:val="2"/>
            <w:tcBorders>
              <w:left w:val="single" w:sz="4" w:space="0" w:color="auto"/>
              <w:right w:val="single" w:sz="4" w:space="0" w:color="auto"/>
            </w:tcBorders>
            <w:vAlign w:val="center"/>
          </w:tcPr>
          <w:p w14:paraId="14DF8CF9" w14:textId="77777777" w:rsidR="0028074C" w:rsidRPr="00032D3A"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FDC8F" w14:textId="77777777" w:rsidR="0028074C" w:rsidRPr="00032D3A" w:rsidRDefault="0028074C" w:rsidP="00533AA2">
            <w:pPr>
              <w:pStyle w:val="TAC"/>
              <w:rPr>
                <w:lang w:val="en-US" w:bidi="ar"/>
              </w:rPr>
            </w:pPr>
            <w:r w:rsidRPr="00547C1B">
              <w:t>10, 15, 20, 30, 40, 50, 60, 80, 90, 100</w:t>
            </w:r>
          </w:p>
        </w:tc>
        <w:tc>
          <w:tcPr>
            <w:tcW w:w="2227" w:type="dxa"/>
            <w:tcBorders>
              <w:left w:val="single" w:sz="4" w:space="0" w:color="auto"/>
              <w:bottom w:val="nil"/>
              <w:right w:val="single" w:sz="4" w:space="0" w:color="auto"/>
            </w:tcBorders>
            <w:shd w:val="clear" w:color="auto" w:fill="auto"/>
            <w:vAlign w:val="center"/>
          </w:tcPr>
          <w:p w14:paraId="4A2D4B51" w14:textId="77777777" w:rsidR="0028074C" w:rsidRPr="00032D3A" w:rsidRDefault="0028074C" w:rsidP="00533AA2">
            <w:pPr>
              <w:pStyle w:val="TAC"/>
            </w:pPr>
            <w:r w:rsidRPr="00170ADD">
              <w:t>0</w:t>
            </w:r>
          </w:p>
        </w:tc>
      </w:tr>
      <w:tr w:rsidR="0028074C" w:rsidRPr="00032D3A" w14:paraId="32DADCD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A23A2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9D6E37"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E9A067A" w14:textId="77777777" w:rsidR="0028074C" w:rsidRPr="00032D3A"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74FA4" w14:textId="77777777" w:rsidR="0028074C" w:rsidRPr="00032D3A" w:rsidRDefault="0028074C" w:rsidP="00533AA2">
            <w:pPr>
              <w:pStyle w:val="TAC"/>
              <w:rPr>
                <w:lang w:val="en-US" w:bidi="ar"/>
              </w:rPr>
            </w:pPr>
            <w:r w:rsidRPr="00547C1B">
              <w:t>CA_n77(2A)</w:t>
            </w:r>
          </w:p>
        </w:tc>
        <w:tc>
          <w:tcPr>
            <w:tcW w:w="2227" w:type="dxa"/>
            <w:tcBorders>
              <w:top w:val="nil"/>
              <w:left w:val="single" w:sz="4" w:space="0" w:color="auto"/>
              <w:bottom w:val="nil"/>
              <w:right w:val="single" w:sz="4" w:space="0" w:color="auto"/>
            </w:tcBorders>
            <w:shd w:val="clear" w:color="auto" w:fill="auto"/>
            <w:vAlign w:val="center"/>
          </w:tcPr>
          <w:p w14:paraId="7BB6E778" w14:textId="77777777" w:rsidR="0028074C" w:rsidRPr="00032D3A" w:rsidRDefault="0028074C" w:rsidP="00533AA2">
            <w:pPr>
              <w:pStyle w:val="TAC"/>
            </w:pPr>
          </w:p>
        </w:tc>
      </w:tr>
      <w:tr w:rsidR="0028074C" w:rsidRPr="00032D3A" w14:paraId="15BA037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56A32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BD1B54"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8CE4666" w14:textId="77777777" w:rsidR="0028074C" w:rsidRPr="00032D3A"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8B93" w14:textId="77777777" w:rsidR="0028074C" w:rsidRPr="00032D3A" w:rsidRDefault="0028074C" w:rsidP="00533AA2">
            <w:pPr>
              <w:pStyle w:val="TAC"/>
              <w:rPr>
                <w:lang w:val="en-US" w:bidi="ar"/>
              </w:rPr>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4A5C0B" w14:textId="77777777" w:rsidR="0028074C" w:rsidRPr="00032D3A" w:rsidRDefault="0028074C" w:rsidP="00533AA2">
            <w:pPr>
              <w:pStyle w:val="TAC"/>
            </w:pPr>
          </w:p>
        </w:tc>
      </w:tr>
      <w:tr w:rsidR="0028074C" w:rsidRPr="00032D3A" w14:paraId="62968FE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C22B9AE" w14:textId="77777777" w:rsidR="0028074C" w:rsidRPr="00032D3A" w:rsidRDefault="0028074C" w:rsidP="00533AA2">
            <w:pPr>
              <w:pStyle w:val="TAC"/>
            </w:pPr>
            <w:r w:rsidRPr="00170ADD">
              <w:t>CA_n41A-n77(</w:t>
            </w:r>
            <w:r>
              <w:t>3</w:t>
            </w:r>
            <w:r w:rsidRPr="00170ADD">
              <w:t>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3A0174" w14:textId="77777777" w:rsidR="0028074C" w:rsidRPr="00A02D0B" w:rsidRDefault="0028074C" w:rsidP="00533AA2">
            <w:pPr>
              <w:pStyle w:val="TAC"/>
              <w:rPr>
                <w:lang w:val="en-US"/>
              </w:rPr>
            </w:pPr>
            <w:r w:rsidRPr="00A02D0B">
              <w:rPr>
                <w:lang w:val="en-US"/>
              </w:rPr>
              <w:t>CA_n41A-n77A</w:t>
            </w:r>
          </w:p>
          <w:p w14:paraId="7B56B6A6" w14:textId="77777777" w:rsidR="0028074C" w:rsidRPr="00A02D0B" w:rsidRDefault="0028074C" w:rsidP="00533AA2">
            <w:pPr>
              <w:pStyle w:val="TAC"/>
              <w:rPr>
                <w:lang w:val="en-US"/>
              </w:rPr>
            </w:pPr>
            <w:r w:rsidRPr="00A02D0B">
              <w:rPr>
                <w:lang w:val="en-US"/>
              </w:rPr>
              <w:t>CA_n41A-n257A</w:t>
            </w:r>
          </w:p>
          <w:p w14:paraId="48A9F3B8" w14:textId="77777777" w:rsidR="0028074C" w:rsidRPr="00032D3A" w:rsidRDefault="0028074C" w:rsidP="00533AA2">
            <w:pPr>
              <w:pStyle w:val="TAC"/>
            </w:pPr>
            <w:r>
              <w:rPr>
                <w:lang w:val="sv-SE"/>
              </w:rPr>
              <w:t>CA_n77A-n257A</w:t>
            </w:r>
          </w:p>
        </w:tc>
        <w:tc>
          <w:tcPr>
            <w:tcW w:w="1155" w:type="dxa"/>
            <w:gridSpan w:val="2"/>
            <w:tcBorders>
              <w:left w:val="single" w:sz="4" w:space="0" w:color="auto"/>
              <w:right w:val="single" w:sz="4" w:space="0" w:color="auto"/>
            </w:tcBorders>
            <w:vAlign w:val="center"/>
          </w:tcPr>
          <w:p w14:paraId="3AF7A599" w14:textId="77777777" w:rsidR="0028074C" w:rsidRPr="00170ADD"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AA8F" w14:textId="77777777" w:rsidR="0028074C" w:rsidRPr="00547C1B" w:rsidRDefault="0028074C"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D410D6" w14:textId="77777777" w:rsidR="0028074C" w:rsidRPr="00032D3A" w:rsidRDefault="0028074C" w:rsidP="00533AA2">
            <w:pPr>
              <w:pStyle w:val="TAC"/>
            </w:pPr>
            <w:r w:rsidRPr="00170ADD">
              <w:t>0</w:t>
            </w:r>
          </w:p>
        </w:tc>
      </w:tr>
      <w:tr w:rsidR="0028074C" w:rsidRPr="00032D3A" w14:paraId="1F3C873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451B403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7ABB12"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C677383" w14:textId="77777777" w:rsidR="0028074C" w:rsidRPr="00170ADD"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7377D" w14:textId="77777777" w:rsidR="0028074C" w:rsidRPr="00547C1B" w:rsidRDefault="0028074C"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40A89A84" w14:textId="77777777" w:rsidR="0028074C" w:rsidRPr="00032D3A" w:rsidRDefault="0028074C" w:rsidP="00533AA2">
            <w:pPr>
              <w:pStyle w:val="TAC"/>
            </w:pPr>
          </w:p>
        </w:tc>
      </w:tr>
      <w:tr w:rsidR="0028074C" w:rsidRPr="00032D3A" w14:paraId="2940E71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01BBA2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C0F8A0"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00F1493" w14:textId="77777777" w:rsidR="0028074C" w:rsidRPr="00170ADD"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52E63" w14:textId="77777777" w:rsidR="0028074C" w:rsidRPr="00547C1B" w:rsidRDefault="0028074C" w:rsidP="00533AA2">
            <w:pPr>
              <w:pStyle w:val="TAC"/>
            </w:pPr>
            <w:r w:rsidRPr="00547C1B">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213D7E" w14:textId="77777777" w:rsidR="0028074C" w:rsidRPr="00032D3A" w:rsidRDefault="0028074C" w:rsidP="00533AA2">
            <w:pPr>
              <w:pStyle w:val="TAC"/>
            </w:pPr>
          </w:p>
        </w:tc>
      </w:tr>
      <w:tr w:rsidR="0028074C" w:rsidRPr="00032D3A" w14:paraId="48EE79D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9EE0871" w14:textId="77777777" w:rsidR="0028074C" w:rsidRPr="00032D3A" w:rsidRDefault="0028074C" w:rsidP="00533AA2">
            <w:pPr>
              <w:pStyle w:val="TAC"/>
            </w:pPr>
            <w:r w:rsidRPr="00170ADD">
              <w:t>CA_n41A-n77(</w:t>
            </w:r>
            <w:r>
              <w:t>3</w:t>
            </w:r>
            <w:r w:rsidRPr="00170ADD">
              <w:t>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69B88" w14:textId="77777777" w:rsidR="0028074C" w:rsidRPr="00A02D0B" w:rsidRDefault="0028074C" w:rsidP="00533AA2">
            <w:pPr>
              <w:pStyle w:val="TAC"/>
              <w:rPr>
                <w:lang w:val="en-US"/>
              </w:rPr>
            </w:pPr>
            <w:r w:rsidRPr="00A02D0B">
              <w:rPr>
                <w:lang w:val="en-US"/>
              </w:rPr>
              <w:t>CA_n41A-n77A</w:t>
            </w:r>
          </w:p>
          <w:p w14:paraId="0D49B15C" w14:textId="77777777" w:rsidR="0028074C" w:rsidRPr="00A02D0B" w:rsidRDefault="0028074C" w:rsidP="00533AA2">
            <w:pPr>
              <w:pStyle w:val="TAC"/>
              <w:rPr>
                <w:lang w:val="en-US"/>
              </w:rPr>
            </w:pPr>
            <w:r w:rsidRPr="00A02D0B">
              <w:rPr>
                <w:lang w:val="en-US"/>
              </w:rPr>
              <w:t>CA_n41A-n257A/G</w:t>
            </w:r>
          </w:p>
          <w:p w14:paraId="5F25E120" w14:textId="77777777" w:rsidR="0028074C" w:rsidRPr="00032D3A" w:rsidRDefault="0028074C" w:rsidP="00533AA2">
            <w:pPr>
              <w:pStyle w:val="TAC"/>
            </w:pPr>
            <w:r>
              <w:rPr>
                <w:lang w:val="sv-SE"/>
              </w:rPr>
              <w:t>CA_n77A-n257A/G</w:t>
            </w:r>
          </w:p>
        </w:tc>
        <w:tc>
          <w:tcPr>
            <w:tcW w:w="1155" w:type="dxa"/>
            <w:gridSpan w:val="2"/>
            <w:tcBorders>
              <w:left w:val="single" w:sz="4" w:space="0" w:color="auto"/>
              <w:right w:val="single" w:sz="4" w:space="0" w:color="auto"/>
            </w:tcBorders>
            <w:vAlign w:val="center"/>
          </w:tcPr>
          <w:p w14:paraId="4B3A6623" w14:textId="77777777" w:rsidR="0028074C" w:rsidRPr="00170ADD"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1A91" w14:textId="77777777" w:rsidR="0028074C" w:rsidRPr="00547C1B" w:rsidRDefault="0028074C"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A0FBF3" w14:textId="77777777" w:rsidR="0028074C" w:rsidRPr="00032D3A" w:rsidRDefault="0028074C" w:rsidP="00533AA2">
            <w:pPr>
              <w:pStyle w:val="TAC"/>
            </w:pPr>
            <w:r w:rsidRPr="00170ADD">
              <w:t>0</w:t>
            </w:r>
          </w:p>
        </w:tc>
      </w:tr>
      <w:tr w:rsidR="0028074C" w:rsidRPr="00032D3A" w14:paraId="07D8440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7FC5CBE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2D4F96"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F531D82" w14:textId="77777777" w:rsidR="0028074C" w:rsidRPr="00170ADD"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F345" w14:textId="77777777" w:rsidR="0028074C" w:rsidRPr="00547C1B" w:rsidRDefault="0028074C"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3D447F66" w14:textId="77777777" w:rsidR="0028074C" w:rsidRPr="00032D3A" w:rsidRDefault="0028074C" w:rsidP="00533AA2">
            <w:pPr>
              <w:pStyle w:val="TAC"/>
            </w:pPr>
          </w:p>
        </w:tc>
      </w:tr>
      <w:tr w:rsidR="0028074C" w:rsidRPr="00032D3A" w14:paraId="6FB3E77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EB6571A"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382769"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94CAC00" w14:textId="77777777" w:rsidR="0028074C" w:rsidRPr="00170ADD"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F796F" w14:textId="77777777" w:rsidR="0028074C" w:rsidRPr="00547C1B" w:rsidRDefault="0028074C" w:rsidP="00533AA2">
            <w:pPr>
              <w:pStyle w:val="TAC"/>
            </w:pPr>
            <w:r w:rsidRPr="00547C1B">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8924D80" w14:textId="77777777" w:rsidR="0028074C" w:rsidRPr="00032D3A" w:rsidRDefault="0028074C" w:rsidP="00533AA2">
            <w:pPr>
              <w:pStyle w:val="TAC"/>
            </w:pPr>
          </w:p>
        </w:tc>
      </w:tr>
      <w:tr w:rsidR="0028074C" w:rsidRPr="00032D3A" w14:paraId="3583140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3C484E5" w14:textId="77777777" w:rsidR="0028074C" w:rsidRPr="00032D3A" w:rsidRDefault="0028074C" w:rsidP="00533AA2">
            <w:pPr>
              <w:pStyle w:val="TAC"/>
            </w:pPr>
            <w:r w:rsidRPr="00170ADD">
              <w:t>CA_n41A-n77(</w:t>
            </w:r>
            <w:r>
              <w:t>3</w:t>
            </w:r>
            <w:r w:rsidRPr="00170ADD">
              <w:t>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2B20FC" w14:textId="77777777" w:rsidR="0028074C" w:rsidRPr="00A02D0B" w:rsidRDefault="0028074C" w:rsidP="00533AA2">
            <w:pPr>
              <w:pStyle w:val="TAC"/>
              <w:rPr>
                <w:lang w:val="en-US"/>
              </w:rPr>
            </w:pPr>
            <w:r w:rsidRPr="00A02D0B">
              <w:rPr>
                <w:lang w:val="en-US"/>
              </w:rPr>
              <w:t>CA_n41A-n77A</w:t>
            </w:r>
          </w:p>
          <w:p w14:paraId="629D0437" w14:textId="77777777" w:rsidR="0028074C" w:rsidRPr="00A02D0B" w:rsidRDefault="0028074C" w:rsidP="00533AA2">
            <w:pPr>
              <w:pStyle w:val="TAC"/>
              <w:rPr>
                <w:lang w:val="en-US"/>
              </w:rPr>
            </w:pPr>
            <w:r w:rsidRPr="00A02D0B">
              <w:rPr>
                <w:lang w:val="en-US"/>
              </w:rPr>
              <w:t>CA_n41A-n257A/G/H</w:t>
            </w:r>
          </w:p>
          <w:p w14:paraId="3CB79350" w14:textId="77777777" w:rsidR="0028074C" w:rsidRPr="00032D3A" w:rsidRDefault="0028074C" w:rsidP="00533AA2">
            <w:pPr>
              <w:pStyle w:val="TAC"/>
            </w:pPr>
            <w:r>
              <w:rPr>
                <w:lang w:val="sv-SE"/>
              </w:rPr>
              <w:t>CA_n77A-n257A/G/H</w:t>
            </w:r>
          </w:p>
        </w:tc>
        <w:tc>
          <w:tcPr>
            <w:tcW w:w="1155" w:type="dxa"/>
            <w:gridSpan w:val="2"/>
            <w:tcBorders>
              <w:left w:val="single" w:sz="4" w:space="0" w:color="auto"/>
              <w:right w:val="single" w:sz="4" w:space="0" w:color="auto"/>
            </w:tcBorders>
            <w:vAlign w:val="center"/>
          </w:tcPr>
          <w:p w14:paraId="699B3C07" w14:textId="77777777" w:rsidR="0028074C" w:rsidRPr="00170ADD"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ABBD4" w14:textId="77777777" w:rsidR="0028074C" w:rsidRPr="00547C1B" w:rsidRDefault="0028074C"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E45AFA" w14:textId="77777777" w:rsidR="0028074C" w:rsidRPr="00032D3A" w:rsidRDefault="0028074C" w:rsidP="00533AA2">
            <w:pPr>
              <w:pStyle w:val="TAC"/>
            </w:pPr>
            <w:r w:rsidRPr="00170ADD">
              <w:t>0</w:t>
            </w:r>
          </w:p>
        </w:tc>
      </w:tr>
      <w:tr w:rsidR="0028074C" w:rsidRPr="00032D3A" w14:paraId="587807D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00A4C11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8F5F33"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5643FFF1" w14:textId="77777777" w:rsidR="0028074C" w:rsidRPr="00170ADD"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EB2BF" w14:textId="77777777" w:rsidR="0028074C" w:rsidRPr="00547C1B" w:rsidRDefault="0028074C"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73DBF5F7" w14:textId="77777777" w:rsidR="0028074C" w:rsidRPr="00032D3A" w:rsidRDefault="0028074C" w:rsidP="00533AA2">
            <w:pPr>
              <w:pStyle w:val="TAC"/>
            </w:pPr>
          </w:p>
        </w:tc>
      </w:tr>
      <w:tr w:rsidR="0028074C" w:rsidRPr="00032D3A" w14:paraId="28AE7F6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0FD2319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C5C102"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68A17F4" w14:textId="77777777" w:rsidR="0028074C" w:rsidRPr="00170ADD"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5EE9E" w14:textId="77777777" w:rsidR="0028074C" w:rsidRPr="00547C1B" w:rsidRDefault="0028074C" w:rsidP="00533AA2">
            <w:pPr>
              <w:pStyle w:val="TAC"/>
            </w:pPr>
            <w:r w:rsidRPr="00547C1B">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5FEA5C" w14:textId="77777777" w:rsidR="0028074C" w:rsidRPr="00032D3A" w:rsidRDefault="0028074C" w:rsidP="00533AA2">
            <w:pPr>
              <w:pStyle w:val="TAC"/>
            </w:pPr>
          </w:p>
        </w:tc>
      </w:tr>
      <w:tr w:rsidR="0028074C" w:rsidRPr="00032D3A" w14:paraId="67F38C2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95B2E52" w14:textId="77777777" w:rsidR="0028074C" w:rsidRPr="00032D3A" w:rsidRDefault="0028074C" w:rsidP="00533AA2">
            <w:pPr>
              <w:pStyle w:val="TAC"/>
            </w:pPr>
            <w:r w:rsidRPr="00170ADD">
              <w:t>CA_n41A-n77(</w:t>
            </w:r>
            <w:r>
              <w:t>3</w:t>
            </w:r>
            <w:r w:rsidRPr="00170ADD">
              <w:t>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CE2B2" w14:textId="77777777" w:rsidR="0028074C" w:rsidRPr="00A02D0B" w:rsidRDefault="0028074C" w:rsidP="00533AA2">
            <w:pPr>
              <w:pStyle w:val="TAC"/>
              <w:rPr>
                <w:lang w:val="en-US"/>
              </w:rPr>
            </w:pPr>
            <w:r w:rsidRPr="00A02D0B">
              <w:rPr>
                <w:lang w:val="en-US"/>
              </w:rPr>
              <w:t>CA_n41A-n77A</w:t>
            </w:r>
          </w:p>
          <w:p w14:paraId="6B619782" w14:textId="77777777" w:rsidR="0028074C" w:rsidRPr="00A02D0B" w:rsidRDefault="0028074C" w:rsidP="00533AA2">
            <w:pPr>
              <w:pStyle w:val="TAC"/>
              <w:rPr>
                <w:lang w:val="en-US"/>
              </w:rPr>
            </w:pPr>
            <w:r w:rsidRPr="00A02D0B">
              <w:rPr>
                <w:lang w:val="en-US"/>
              </w:rPr>
              <w:t>CA_n41A-n257A/G/H/I</w:t>
            </w:r>
          </w:p>
          <w:p w14:paraId="19FE560F" w14:textId="77777777" w:rsidR="0028074C" w:rsidRPr="00032D3A" w:rsidRDefault="0028074C" w:rsidP="00533AA2">
            <w:pPr>
              <w:pStyle w:val="TAC"/>
            </w:pPr>
            <w:r>
              <w:rPr>
                <w:lang w:val="sv-SE"/>
              </w:rPr>
              <w:t>CA_n77A-n257A/G/H/I</w:t>
            </w:r>
          </w:p>
        </w:tc>
        <w:tc>
          <w:tcPr>
            <w:tcW w:w="1155" w:type="dxa"/>
            <w:gridSpan w:val="2"/>
            <w:tcBorders>
              <w:left w:val="single" w:sz="4" w:space="0" w:color="auto"/>
              <w:right w:val="single" w:sz="4" w:space="0" w:color="auto"/>
            </w:tcBorders>
            <w:vAlign w:val="center"/>
          </w:tcPr>
          <w:p w14:paraId="4D382C6E" w14:textId="77777777" w:rsidR="0028074C" w:rsidRPr="00170ADD" w:rsidRDefault="0028074C" w:rsidP="00533AA2">
            <w:pPr>
              <w:pStyle w:val="TAC"/>
            </w:pPr>
            <w:r w:rsidRPr="00170ADD">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D4D87" w14:textId="77777777" w:rsidR="0028074C" w:rsidRPr="00547C1B" w:rsidRDefault="0028074C" w:rsidP="00533AA2">
            <w:pPr>
              <w:pStyle w:val="TAC"/>
            </w:pPr>
            <w:r w:rsidRPr="00547C1B">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641E84" w14:textId="77777777" w:rsidR="0028074C" w:rsidRPr="00032D3A" w:rsidRDefault="0028074C" w:rsidP="00533AA2">
            <w:pPr>
              <w:pStyle w:val="TAC"/>
            </w:pPr>
            <w:r w:rsidRPr="00170ADD">
              <w:t>0</w:t>
            </w:r>
          </w:p>
        </w:tc>
      </w:tr>
      <w:tr w:rsidR="0028074C" w:rsidRPr="00032D3A" w14:paraId="678D3C5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5400E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407EC"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FA0A653" w14:textId="77777777" w:rsidR="0028074C" w:rsidRPr="00170ADD" w:rsidRDefault="0028074C" w:rsidP="00533AA2">
            <w:pPr>
              <w:pStyle w:val="TAC"/>
            </w:pPr>
            <w:r w:rsidRPr="00170ADD">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9A3D5" w14:textId="77777777" w:rsidR="0028074C" w:rsidRPr="00547C1B" w:rsidRDefault="0028074C" w:rsidP="00533AA2">
            <w:pPr>
              <w:pStyle w:val="TAC"/>
            </w:pPr>
            <w:r w:rsidRPr="00547C1B">
              <w:t>CA_n77(</w:t>
            </w:r>
            <w:r>
              <w:t>3</w:t>
            </w:r>
            <w:r w:rsidRPr="00547C1B">
              <w:t>A)</w:t>
            </w:r>
          </w:p>
        </w:tc>
        <w:tc>
          <w:tcPr>
            <w:tcW w:w="2227" w:type="dxa"/>
            <w:tcBorders>
              <w:top w:val="nil"/>
              <w:left w:val="single" w:sz="4" w:space="0" w:color="auto"/>
              <w:bottom w:val="nil"/>
              <w:right w:val="single" w:sz="4" w:space="0" w:color="auto"/>
            </w:tcBorders>
            <w:shd w:val="clear" w:color="auto" w:fill="auto"/>
            <w:vAlign w:val="center"/>
          </w:tcPr>
          <w:p w14:paraId="2FAEFF84" w14:textId="77777777" w:rsidR="0028074C" w:rsidRPr="00032D3A" w:rsidRDefault="0028074C" w:rsidP="00533AA2">
            <w:pPr>
              <w:pStyle w:val="TAC"/>
            </w:pPr>
          </w:p>
        </w:tc>
      </w:tr>
      <w:tr w:rsidR="0028074C" w:rsidRPr="00032D3A" w14:paraId="3DD79E5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0502008"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E9B19E"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C4FC4A6" w14:textId="77777777" w:rsidR="0028074C" w:rsidRPr="00170ADD" w:rsidRDefault="0028074C" w:rsidP="00533AA2">
            <w:pPr>
              <w:pStyle w:val="TAC"/>
            </w:pPr>
            <w:r w:rsidRPr="00170ADD">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814BC" w14:textId="77777777" w:rsidR="0028074C" w:rsidRPr="00547C1B" w:rsidRDefault="0028074C" w:rsidP="00533AA2">
            <w:pPr>
              <w:pStyle w:val="TAC"/>
            </w:pPr>
            <w:r w:rsidRPr="00547C1B">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8030A9" w14:textId="77777777" w:rsidR="0028074C" w:rsidRPr="00032D3A" w:rsidRDefault="0028074C" w:rsidP="00533AA2">
            <w:pPr>
              <w:pStyle w:val="TAC"/>
            </w:pPr>
          </w:p>
        </w:tc>
      </w:tr>
      <w:tr w:rsidR="0028074C" w:rsidRPr="00032D3A" w14:paraId="1C05656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13E2F688"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188159"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1826E0D1" w14:textId="77777777" w:rsidR="0028074C" w:rsidRPr="00032D3A" w:rsidRDefault="0028074C" w:rsidP="00533AA2">
            <w:pPr>
              <w:pStyle w:val="TAC"/>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68B6F38" w14:textId="77777777" w:rsidR="0028074C" w:rsidRPr="00032D3A" w:rsidRDefault="0028074C" w:rsidP="00533AA2">
            <w:pPr>
              <w:pStyle w:val="TAC"/>
              <w:rPr>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E368126" w14:textId="77777777" w:rsidR="0028074C" w:rsidRPr="00032D3A" w:rsidRDefault="0028074C" w:rsidP="00533AA2">
            <w:pPr>
              <w:pStyle w:val="TAC"/>
              <w:rPr>
                <w:lang w:eastAsia="zh-CN"/>
              </w:rPr>
            </w:pPr>
          </w:p>
        </w:tc>
      </w:tr>
      <w:tr w:rsidR="0028074C" w:rsidRPr="00032D3A" w14:paraId="7A9D09C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1610B92D" w14:textId="77777777" w:rsidR="0028074C" w:rsidRPr="00032D3A" w:rsidRDefault="0028074C" w:rsidP="00533AA2">
            <w:pPr>
              <w:pStyle w:val="TAC"/>
            </w:pPr>
            <w:r w:rsidRPr="00032D3A">
              <w:t>CA_n41A-n78A-n257A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9CBE21"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0A36B61C" w14:textId="77777777" w:rsidR="0028074C" w:rsidRPr="00032D3A" w:rsidRDefault="0028074C" w:rsidP="00533AA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FF4F389" w14:textId="77777777" w:rsidR="0028074C" w:rsidRPr="00032D3A" w:rsidRDefault="0028074C" w:rsidP="00533AA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232FC4C9" w14:textId="77777777" w:rsidR="0028074C" w:rsidRPr="00032D3A" w:rsidRDefault="0028074C" w:rsidP="00533AA2">
            <w:pPr>
              <w:pStyle w:val="TAC"/>
            </w:pPr>
            <w:r w:rsidRPr="00032D3A">
              <w:t>0</w:t>
            </w:r>
          </w:p>
        </w:tc>
      </w:tr>
      <w:tr w:rsidR="0028074C" w:rsidRPr="00032D3A" w14:paraId="0689E063"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8D821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C59CED"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48221CD2" w14:textId="77777777" w:rsidR="0028074C" w:rsidRPr="00032D3A" w:rsidRDefault="0028074C" w:rsidP="00533AA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FB86D45"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44C6C2" w14:textId="77777777" w:rsidR="0028074C" w:rsidRPr="00032D3A" w:rsidRDefault="0028074C" w:rsidP="00533AA2">
            <w:pPr>
              <w:pStyle w:val="TAC"/>
            </w:pPr>
          </w:p>
        </w:tc>
      </w:tr>
      <w:tr w:rsidR="0028074C" w:rsidRPr="00032D3A" w14:paraId="40EF56D0"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7271FC9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F5449E"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715627C1" w14:textId="77777777" w:rsidR="0028074C" w:rsidRPr="00032D3A" w:rsidRDefault="0028074C" w:rsidP="00533AA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11400676" w14:textId="77777777" w:rsidR="0028074C" w:rsidRPr="00032D3A" w:rsidRDefault="0028074C" w:rsidP="00533AA2">
            <w:pPr>
              <w:pStyle w:val="TAC"/>
            </w:pPr>
            <w:r w:rsidRPr="00032D3A">
              <w:rPr>
                <w:lang w:val="en-US" w:bidi="ar"/>
              </w:rPr>
              <w:t>50, 100, 200</w:t>
            </w:r>
            <w:r w:rsidRPr="00032D3A">
              <w:rPr>
                <w:b/>
                <w:lang w:val="en-US" w:bidi="ar"/>
              </w:rPr>
              <w:t xml:space="preserve">, </w:t>
            </w:r>
            <w:r w:rsidRPr="00032D3A">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60448D58" w14:textId="77777777" w:rsidR="0028074C" w:rsidRPr="00032D3A" w:rsidRDefault="0028074C" w:rsidP="00533AA2">
            <w:pPr>
              <w:pStyle w:val="TAC"/>
            </w:pPr>
          </w:p>
        </w:tc>
      </w:tr>
      <w:tr w:rsidR="0028074C" w:rsidRPr="00032D3A" w14:paraId="71A827C6"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38E24E58" w14:textId="77777777" w:rsidR="0028074C" w:rsidRPr="00032D3A" w:rsidRDefault="0028074C" w:rsidP="00533AA2">
            <w:pPr>
              <w:pStyle w:val="TAC"/>
            </w:pPr>
            <w:r w:rsidRPr="00032D3A">
              <w:t>CA_n41A-n78A-n257G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E44535"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3C3FE7C8" w14:textId="77777777" w:rsidR="0028074C" w:rsidRPr="00032D3A" w:rsidRDefault="0028074C" w:rsidP="00533AA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AABC236" w14:textId="77777777" w:rsidR="0028074C" w:rsidRPr="00032D3A" w:rsidRDefault="0028074C" w:rsidP="00533AA2">
            <w:pPr>
              <w:pStyle w:val="TAC"/>
            </w:pPr>
            <w:r w:rsidRPr="00032D3A">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2A469AAA" w14:textId="77777777" w:rsidR="0028074C" w:rsidRPr="00032D3A" w:rsidRDefault="0028074C" w:rsidP="00533AA2">
            <w:pPr>
              <w:pStyle w:val="TAC"/>
            </w:pPr>
            <w:r w:rsidRPr="00032D3A">
              <w:t>0</w:t>
            </w:r>
          </w:p>
        </w:tc>
      </w:tr>
      <w:tr w:rsidR="0028074C" w:rsidRPr="00032D3A" w14:paraId="380B4696"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5B0AC3B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038685"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6D4C6EE3" w14:textId="77777777" w:rsidR="0028074C" w:rsidRPr="00032D3A" w:rsidRDefault="0028074C" w:rsidP="00533AA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46DAC0"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4142BAF6" w14:textId="77777777" w:rsidR="0028074C" w:rsidRPr="00032D3A" w:rsidRDefault="0028074C" w:rsidP="00533AA2">
            <w:pPr>
              <w:pStyle w:val="TAC"/>
            </w:pPr>
          </w:p>
        </w:tc>
      </w:tr>
      <w:tr w:rsidR="0028074C" w:rsidRPr="00032D3A" w14:paraId="411AF904"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39FAC7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A7AE50"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1ED71A8A" w14:textId="77777777" w:rsidR="0028074C" w:rsidRPr="00032D3A" w:rsidRDefault="0028074C" w:rsidP="00533AA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21F40E" w14:textId="77777777" w:rsidR="0028074C" w:rsidRPr="00032D3A" w:rsidRDefault="0028074C" w:rsidP="00533AA2">
            <w:pPr>
              <w:pStyle w:val="TAC"/>
            </w:pPr>
            <w:r w:rsidRPr="00032D3A">
              <w:rPr>
                <w:lang w:val="en-US" w:bidi="ar"/>
              </w:rPr>
              <w:t>CA_n257G</w:t>
            </w:r>
          </w:p>
        </w:tc>
        <w:tc>
          <w:tcPr>
            <w:tcW w:w="2234" w:type="dxa"/>
            <w:gridSpan w:val="2"/>
            <w:tcBorders>
              <w:top w:val="nil"/>
              <w:left w:val="single" w:sz="4" w:space="0" w:color="auto"/>
              <w:bottom w:val="nil"/>
              <w:right w:val="single" w:sz="4" w:space="0" w:color="auto"/>
            </w:tcBorders>
            <w:shd w:val="clear" w:color="auto" w:fill="auto"/>
            <w:vAlign w:val="center"/>
          </w:tcPr>
          <w:p w14:paraId="5A9C8158" w14:textId="77777777" w:rsidR="0028074C" w:rsidRPr="00032D3A" w:rsidRDefault="0028074C" w:rsidP="00533AA2">
            <w:pPr>
              <w:pStyle w:val="TAC"/>
            </w:pPr>
          </w:p>
        </w:tc>
      </w:tr>
      <w:tr w:rsidR="0028074C" w:rsidRPr="00032D3A" w14:paraId="153927FF"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2CFE572" w14:textId="77777777" w:rsidR="0028074C" w:rsidRPr="00032D3A" w:rsidRDefault="0028074C" w:rsidP="00533AA2">
            <w:pPr>
              <w:pStyle w:val="TAC"/>
            </w:pPr>
            <w:r w:rsidRPr="00032D3A">
              <w:t>CA_n41A-n78A-n257H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A21BD5"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321296EB" w14:textId="77777777" w:rsidR="0028074C" w:rsidRPr="00032D3A" w:rsidRDefault="0028074C" w:rsidP="00533AA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E34755D" w14:textId="77777777" w:rsidR="0028074C" w:rsidRPr="00032D3A" w:rsidRDefault="0028074C" w:rsidP="00533AA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0D8728E9" w14:textId="77777777" w:rsidR="0028074C" w:rsidRPr="00032D3A" w:rsidRDefault="0028074C" w:rsidP="00533AA2">
            <w:pPr>
              <w:pStyle w:val="TAC"/>
            </w:pPr>
            <w:r w:rsidRPr="00032D3A">
              <w:t>0</w:t>
            </w:r>
          </w:p>
        </w:tc>
      </w:tr>
      <w:tr w:rsidR="0028074C" w:rsidRPr="00032D3A" w14:paraId="37F52D6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CC021B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D9B57C"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18140747" w14:textId="77777777" w:rsidR="0028074C" w:rsidRPr="00032D3A" w:rsidRDefault="0028074C" w:rsidP="00533AA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67EF3C"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5551A35E" w14:textId="77777777" w:rsidR="0028074C" w:rsidRPr="00032D3A" w:rsidRDefault="0028074C" w:rsidP="00533AA2">
            <w:pPr>
              <w:pStyle w:val="TAC"/>
            </w:pPr>
          </w:p>
        </w:tc>
      </w:tr>
      <w:tr w:rsidR="0028074C" w:rsidRPr="00032D3A" w14:paraId="08DAF43D"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53DCBE7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3851D"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0E9697FC" w14:textId="77777777" w:rsidR="0028074C" w:rsidRPr="00032D3A" w:rsidRDefault="0028074C" w:rsidP="00533AA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425147FB" w14:textId="77777777" w:rsidR="0028074C" w:rsidRPr="00032D3A" w:rsidRDefault="0028074C" w:rsidP="00533AA2">
            <w:pPr>
              <w:pStyle w:val="TAC"/>
            </w:pPr>
            <w:r w:rsidRPr="00032D3A">
              <w:rPr>
                <w:lang w:val="en-US" w:bidi="ar"/>
              </w:rPr>
              <w:t>CA_n257H</w:t>
            </w:r>
          </w:p>
        </w:tc>
        <w:tc>
          <w:tcPr>
            <w:tcW w:w="2234" w:type="dxa"/>
            <w:gridSpan w:val="2"/>
            <w:tcBorders>
              <w:top w:val="nil"/>
              <w:left w:val="single" w:sz="4" w:space="0" w:color="auto"/>
              <w:bottom w:val="nil"/>
              <w:right w:val="single" w:sz="4" w:space="0" w:color="auto"/>
            </w:tcBorders>
            <w:shd w:val="clear" w:color="auto" w:fill="auto"/>
            <w:vAlign w:val="center"/>
          </w:tcPr>
          <w:p w14:paraId="4343532E" w14:textId="77777777" w:rsidR="0028074C" w:rsidRPr="00032D3A" w:rsidRDefault="0028074C" w:rsidP="00533AA2">
            <w:pPr>
              <w:pStyle w:val="TAC"/>
            </w:pPr>
          </w:p>
        </w:tc>
      </w:tr>
      <w:tr w:rsidR="0028074C" w:rsidRPr="00032D3A" w14:paraId="3DDA214A"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2D88A8C" w14:textId="77777777" w:rsidR="0028074C" w:rsidRPr="00032D3A" w:rsidRDefault="0028074C" w:rsidP="00533AA2">
            <w:pPr>
              <w:pStyle w:val="TAC"/>
            </w:pPr>
            <w:r w:rsidRPr="00032D3A">
              <w:t>CA_n41A-n78A-n257I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47F426" w14:textId="77777777" w:rsidR="0028074C" w:rsidRPr="00032D3A" w:rsidRDefault="0028074C" w:rsidP="00533AA2">
            <w:pPr>
              <w:pStyle w:val="TAC"/>
            </w:pPr>
            <w:r w:rsidRPr="00032D3A">
              <w:t>-</w:t>
            </w:r>
          </w:p>
        </w:tc>
        <w:tc>
          <w:tcPr>
            <w:tcW w:w="1144" w:type="dxa"/>
            <w:tcBorders>
              <w:left w:val="single" w:sz="4" w:space="0" w:color="auto"/>
              <w:right w:val="single" w:sz="4" w:space="0" w:color="auto"/>
            </w:tcBorders>
            <w:vAlign w:val="center"/>
          </w:tcPr>
          <w:p w14:paraId="5B6E4718" w14:textId="77777777" w:rsidR="0028074C" w:rsidRPr="00032D3A" w:rsidRDefault="0028074C" w:rsidP="00533AA2">
            <w:pPr>
              <w:pStyle w:val="TAC"/>
            </w:pPr>
            <w:r w:rsidRPr="00032D3A">
              <w:t>n</w:t>
            </w:r>
            <w:r w:rsidRPr="00032D3A">
              <w:rPr>
                <w:rFonts w:hint="eastAsia"/>
              </w:rPr>
              <w:t>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0AA5623" w14:textId="77777777" w:rsidR="0028074C" w:rsidRPr="00032D3A" w:rsidRDefault="0028074C" w:rsidP="00533AA2">
            <w:pPr>
              <w:pStyle w:val="TAC"/>
            </w:pPr>
            <w:r w:rsidRPr="00032D3A">
              <w:rPr>
                <w:lang w:val="en-US" w:bidi="ar"/>
              </w:rPr>
              <w:t>10, 15, 20, 30, 40, 50, 60, 80, 90, 100</w:t>
            </w:r>
          </w:p>
        </w:tc>
        <w:tc>
          <w:tcPr>
            <w:tcW w:w="2234" w:type="dxa"/>
            <w:gridSpan w:val="2"/>
            <w:tcBorders>
              <w:left w:val="single" w:sz="4" w:space="0" w:color="auto"/>
              <w:bottom w:val="nil"/>
              <w:right w:val="single" w:sz="4" w:space="0" w:color="auto"/>
            </w:tcBorders>
            <w:shd w:val="clear" w:color="auto" w:fill="auto"/>
            <w:vAlign w:val="center"/>
          </w:tcPr>
          <w:p w14:paraId="11B73E35" w14:textId="77777777" w:rsidR="0028074C" w:rsidRPr="00032D3A" w:rsidRDefault="0028074C" w:rsidP="00533AA2">
            <w:pPr>
              <w:pStyle w:val="TAC"/>
            </w:pPr>
            <w:r w:rsidRPr="00032D3A">
              <w:t>0</w:t>
            </w:r>
          </w:p>
        </w:tc>
      </w:tr>
      <w:tr w:rsidR="0028074C" w:rsidRPr="00032D3A" w14:paraId="1F15E140"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43BE9E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890A7A"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5963AFC7" w14:textId="77777777" w:rsidR="0028074C" w:rsidRPr="00032D3A" w:rsidRDefault="0028074C" w:rsidP="00533AA2">
            <w:pPr>
              <w:pStyle w:val="TAC"/>
            </w:pPr>
            <w:r w:rsidRPr="00032D3A">
              <w:t>n</w:t>
            </w:r>
            <w:r w:rsidRPr="00032D3A">
              <w:rPr>
                <w:rFonts w:hint="eastAsia"/>
              </w:rPr>
              <w:t>7</w:t>
            </w:r>
            <w:r w:rsidRPr="00032D3A">
              <w:t>8</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05B4DBE" w14:textId="77777777" w:rsidR="0028074C" w:rsidRPr="00032D3A" w:rsidRDefault="0028074C" w:rsidP="00533AA2">
            <w:pPr>
              <w:pStyle w:val="TAC"/>
            </w:pPr>
            <w:r w:rsidRPr="00032D3A">
              <w:rPr>
                <w:lang w:val="en-US" w:bidi="ar"/>
              </w:rPr>
              <w:t>10, 15, 20, 40, 50, 60, 80, 90, 100</w:t>
            </w:r>
          </w:p>
        </w:tc>
        <w:tc>
          <w:tcPr>
            <w:tcW w:w="2234" w:type="dxa"/>
            <w:gridSpan w:val="2"/>
            <w:tcBorders>
              <w:top w:val="nil"/>
              <w:left w:val="single" w:sz="4" w:space="0" w:color="auto"/>
              <w:bottom w:val="nil"/>
              <w:right w:val="single" w:sz="4" w:space="0" w:color="auto"/>
            </w:tcBorders>
            <w:shd w:val="clear" w:color="auto" w:fill="auto"/>
            <w:vAlign w:val="center"/>
          </w:tcPr>
          <w:p w14:paraId="29C253CE" w14:textId="77777777" w:rsidR="0028074C" w:rsidRPr="00032D3A" w:rsidRDefault="0028074C" w:rsidP="00533AA2">
            <w:pPr>
              <w:pStyle w:val="TAC"/>
            </w:pPr>
          </w:p>
        </w:tc>
      </w:tr>
      <w:tr w:rsidR="0028074C" w:rsidRPr="00032D3A" w14:paraId="24473363"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256F1EC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D9469" w14:textId="77777777" w:rsidR="0028074C" w:rsidRPr="00032D3A" w:rsidRDefault="0028074C" w:rsidP="00533AA2">
            <w:pPr>
              <w:pStyle w:val="TAC"/>
            </w:pPr>
          </w:p>
        </w:tc>
        <w:tc>
          <w:tcPr>
            <w:tcW w:w="1144" w:type="dxa"/>
            <w:tcBorders>
              <w:left w:val="single" w:sz="4" w:space="0" w:color="auto"/>
              <w:right w:val="single" w:sz="4" w:space="0" w:color="auto"/>
            </w:tcBorders>
            <w:vAlign w:val="center"/>
          </w:tcPr>
          <w:p w14:paraId="4533563D" w14:textId="77777777" w:rsidR="0028074C" w:rsidRPr="00032D3A" w:rsidRDefault="0028074C" w:rsidP="00533AA2">
            <w:pPr>
              <w:pStyle w:val="TAC"/>
            </w:pPr>
            <w:r w:rsidRPr="00032D3A">
              <w:t>n</w:t>
            </w:r>
            <w:r w:rsidRPr="00032D3A">
              <w:rPr>
                <w:rFonts w:hint="eastAsia"/>
              </w:rPr>
              <w:t>2</w:t>
            </w:r>
            <w:r w:rsidRPr="00032D3A">
              <w:t>57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D8030AF" w14:textId="77777777" w:rsidR="0028074C" w:rsidRPr="00032D3A" w:rsidRDefault="0028074C" w:rsidP="00533AA2">
            <w:pPr>
              <w:pStyle w:val="TAC"/>
            </w:pPr>
            <w:r w:rsidRPr="00032D3A">
              <w:rPr>
                <w:lang w:val="en-US" w:bidi="ar"/>
              </w:rPr>
              <w:t>CA_n257I</w:t>
            </w:r>
          </w:p>
        </w:tc>
        <w:tc>
          <w:tcPr>
            <w:tcW w:w="2234" w:type="dxa"/>
            <w:gridSpan w:val="2"/>
            <w:tcBorders>
              <w:top w:val="nil"/>
              <w:left w:val="single" w:sz="4" w:space="0" w:color="auto"/>
              <w:bottom w:val="nil"/>
              <w:right w:val="single" w:sz="4" w:space="0" w:color="auto"/>
            </w:tcBorders>
            <w:shd w:val="clear" w:color="auto" w:fill="auto"/>
            <w:vAlign w:val="center"/>
          </w:tcPr>
          <w:p w14:paraId="19D89134" w14:textId="77777777" w:rsidR="0028074C" w:rsidRPr="00032D3A" w:rsidRDefault="0028074C" w:rsidP="00533AA2">
            <w:pPr>
              <w:pStyle w:val="TAC"/>
            </w:pPr>
          </w:p>
        </w:tc>
      </w:tr>
      <w:tr w:rsidR="0028074C" w14:paraId="6FE666FB"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5A8B18FB" w14:textId="77777777" w:rsidR="0028074C" w:rsidRDefault="0028074C" w:rsidP="00533AA2">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4A41FB" w14:textId="77777777" w:rsidR="0028074C" w:rsidRDefault="0028074C" w:rsidP="00533AA2">
            <w:pPr>
              <w:pStyle w:val="TAC"/>
              <w:rPr>
                <w:rFonts w:cs="Arial"/>
                <w:szCs w:val="18"/>
                <w:lang w:val="en-US" w:eastAsia="zh-CN"/>
              </w:rPr>
            </w:pPr>
            <w:r>
              <w:rPr>
                <w:rFonts w:cs="Arial" w:hint="eastAsia"/>
                <w:szCs w:val="18"/>
                <w:lang w:val="en-US" w:eastAsia="zh-CN"/>
              </w:rPr>
              <w:t>CA_n41A-n79A</w:t>
            </w:r>
          </w:p>
          <w:p w14:paraId="2CD20A22" w14:textId="77777777" w:rsidR="0028074C" w:rsidRDefault="0028074C"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0DB8CED" w14:textId="77777777" w:rsidR="0028074C" w:rsidRDefault="0028074C"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144" w:type="dxa"/>
            <w:tcBorders>
              <w:left w:val="single" w:sz="4" w:space="0" w:color="auto"/>
              <w:right w:val="single" w:sz="4" w:space="0" w:color="auto"/>
            </w:tcBorders>
            <w:vAlign w:val="center"/>
          </w:tcPr>
          <w:p w14:paraId="51BA1A04" w14:textId="77777777" w:rsidR="0028074C" w:rsidRDefault="0028074C" w:rsidP="00533AA2">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B84F4F3" w14:textId="77777777" w:rsidR="0028074C" w:rsidRDefault="0028074C" w:rsidP="00533AA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66B604E3" w14:textId="77777777" w:rsidR="0028074C" w:rsidRDefault="0028074C" w:rsidP="00533AA2">
            <w:pPr>
              <w:pStyle w:val="TAC"/>
            </w:pPr>
            <w:r>
              <w:t>0</w:t>
            </w:r>
          </w:p>
        </w:tc>
      </w:tr>
      <w:tr w:rsidR="0028074C" w14:paraId="69A3B26F"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7509A85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8AEC18" w14:textId="77777777" w:rsidR="0028074C" w:rsidRDefault="0028074C" w:rsidP="00533AA2">
            <w:pPr>
              <w:pStyle w:val="TAC"/>
            </w:pPr>
          </w:p>
        </w:tc>
        <w:tc>
          <w:tcPr>
            <w:tcW w:w="1144" w:type="dxa"/>
            <w:tcBorders>
              <w:left w:val="single" w:sz="4" w:space="0" w:color="auto"/>
              <w:right w:val="single" w:sz="4" w:space="0" w:color="auto"/>
            </w:tcBorders>
            <w:vAlign w:val="center"/>
          </w:tcPr>
          <w:p w14:paraId="028FFEE8" w14:textId="77777777" w:rsidR="0028074C" w:rsidRDefault="0028074C" w:rsidP="00533AA2">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6932C7DF" w14:textId="77777777" w:rsidR="0028074C" w:rsidRDefault="0028074C" w:rsidP="00533AA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5C2A9BB1" w14:textId="77777777" w:rsidR="0028074C" w:rsidRDefault="0028074C" w:rsidP="00533AA2">
            <w:pPr>
              <w:pStyle w:val="TAC"/>
            </w:pPr>
          </w:p>
        </w:tc>
      </w:tr>
      <w:tr w:rsidR="0028074C" w14:paraId="5061698E"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4801440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9CD753" w14:textId="77777777" w:rsidR="0028074C" w:rsidRDefault="0028074C" w:rsidP="00533AA2">
            <w:pPr>
              <w:pStyle w:val="TAC"/>
            </w:pPr>
          </w:p>
        </w:tc>
        <w:tc>
          <w:tcPr>
            <w:tcW w:w="1144" w:type="dxa"/>
            <w:tcBorders>
              <w:left w:val="single" w:sz="4" w:space="0" w:color="auto"/>
              <w:right w:val="single" w:sz="4" w:space="0" w:color="auto"/>
            </w:tcBorders>
            <w:vAlign w:val="center"/>
          </w:tcPr>
          <w:p w14:paraId="62FD9039" w14:textId="77777777" w:rsidR="0028074C" w:rsidRDefault="0028074C" w:rsidP="00533AA2">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492CB53" w14:textId="77777777" w:rsidR="0028074C" w:rsidRDefault="0028074C" w:rsidP="00533AA2">
            <w:pPr>
              <w:pStyle w:val="TAC"/>
              <w:rPr>
                <w:lang w:val="en-US" w:bidi="ar"/>
              </w:rPr>
            </w:pPr>
            <w:r>
              <w:rPr>
                <w:lang w:val="en-US" w:bidi="ar"/>
              </w:rPr>
              <w:t>50, 100, 200</w:t>
            </w:r>
            <w:r>
              <w:rPr>
                <w:b/>
                <w:lang w:val="en-US" w:bidi="ar"/>
              </w:rPr>
              <w:t xml:space="preserve">, </w:t>
            </w:r>
            <w:r>
              <w:rPr>
                <w:lang w:val="en-US" w:bidi="ar"/>
              </w:rPr>
              <w:t>400</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7E8F0936" w14:textId="77777777" w:rsidR="0028074C" w:rsidRDefault="0028074C" w:rsidP="00533AA2">
            <w:pPr>
              <w:pStyle w:val="TAC"/>
            </w:pPr>
          </w:p>
        </w:tc>
      </w:tr>
      <w:tr w:rsidR="0028074C" w14:paraId="371F204D" w14:textId="77777777" w:rsidTr="00D1574A">
        <w:trPr>
          <w:trHeight w:val="187"/>
          <w:jc w:val="center"/>
        </w:trPr>
        <w:tc>
          <w:tcPr>
            <w:tcW w:w="2534" w:type="dxa"/>
            <w:gridSpan w:val="2"/>
            <w:tcBorders>
              <w:top w:val="single" w:sz="4" w:space="0" w:color="auto"/>
              <w:left w:val="single" w:sz="4" w:space="0" w:color="auto"/>
              <w:bottom w:val="nil"/>
              <w:right w:val="single" w:sz="4" w:space="0" w:color="auto"/>
            </w:tcBorders>
            <w:shd w:val="clear" w:color="auto" w:fill="auto"/>
            <w:vAlign w:val="center"/>
          </w:tcPr>
          <w:p w14:paraId="441B600D" w14:textId="77777777" w:rsidR="0028074C" w:rsidRDefault="0028074C" w:rsidP="00533AA2">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40A90A" w14:textId="77777777" w:rsidR="0028074C" w:rsidRDefault="0028074C" w:rsidP="00533AA2">
            <w:pPr>
              <w:pStyle w:val="TAC"/>
              <w:rPr>
                <w:rFonts w:cs="Arial"/>
                <w:szCs w:val="18"/>
                <w:lang w:val="en-US" w:eastAsia="zh-CN"/>
              </w:rPr>
            </w:pPr>
            <w:r>
              <w:rPr>
                <w:rFonts w:cs="Arial" w:hint="eastAsia"/>
                <w:szCs w:val="18"/>
                <w:lang w:val="en-US" w:eastAsia="zh-CN"/>
              </w:rPr>
              <w:t>CA_n41A-n79A</w:t>
            </w:r>
          </w:p>
          <w:p w14:paraId="70A1C80F" w14:textId="77777777" w:rsidR="0028074C" w:rsidRDefault="0028074C"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984E914" w14:textId="77777777" w:rsidR="0028074C" w:rsidRDefault="0028074C"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4AEE6108" w14:textId="77777777" w:rsidR="0028074C" w:rsidRDefault="0028074C" w:rsidP="00533AA2">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360D55A9" w14:textId="77777777" w:rsidR="0028074C" w:rsidRDefault="0028074C" w:rsidP="00533AA2">
            <w:pPr>
              <w:pStyle w:val="TAC"/>
            </w:pPr>
            <w:r>
              <w:rPr>
                <w:rFonts w:cs="Arial" w:hint="eastAsia"/>
                <w:szCs w:val="18"/>
                <w:lang w:val="en-US" w:eastAsia="zh-CN"/>
              </w:rPr>
              <w:t>CA_n79A-n25</w:t>
            </w:r>
            <w:r>
              <w:rPr>
                <w:rFonts w:cs="Arial"/>
                <w:szCs w:val="18"/>
                <w:lang w:val="en-US" w:eastAsia="zh-CN"/>
              </w:rPr>
              <w:t>7G</w:t>
            </w:r>
          </w:p>
        </w:tc>
        <w:tc>
          <w:tcPr>
            <w:tcW w:w="1144" w:type="dxa"/>
            <w:tcBorders>
              <w:left w:val="single" w:sz="4" w:space="0" w:color="auto"/>
              <w:right w:val="single" w:sz="4" w:space="0" w:color="auto"/>
            </w:tcBorders>
            <w:vAlign w:val="center"/>
          </w:tcPr>
          <w:p w14:paraId="389C017F" w14:textId="77777777" w:rsidR="0028074C" w:rsidRDefault="0028074C" w:rsidP="00533AA2">
            <w:pPr>
              <w:pStyle w:val="TAC"/>
            </w:pPr>
            <w:r>
              <w:rPr>
                <w:rFonts w:cs="Arial" w:hint="eastAsia"/>
                <w:szCs w:val="18"/>
                <w:lang w:val="en-US"/>
              </w:rPr>
              <w:t>n41</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53F23B74" w14:textId="77777777" w:rsidR="0028074C" w:rsidRDefault="0028074C" w:rsidP="00533AA2">
            <w:pPr>
              <w:pStyle w:val="TAC"/>
              <w:rPr>
                <w:lang w:val="en-US" w:bidi="ar"/>
              </w:rPr>
            </w:pPr>
            <w:r>
              <w:rPr>
                <w:lang w:val="en-US" w:bidi="ar"/>
              </w:rPr>
              <w:t>10, 15, 20, 30, 40, 50, 60, 80, 90, 100</w:t>
            </w:r>
          </w:p>
        </w:tc>
        <w:tc>
          <w:tcPr>
            <w:tcW w:w="2234" w:type="dxa"/>
            <w:gridSpan w:val="2"/>
            <w:tcBorders>
              <w:top w:val="single" w:sz="4" w:space="0" w:color="auto"/>
              <w:left w:val="single" w:sz="4" w:space="0" w:color="auto"/>
              <w:bottom w:val="nil"/>
              <w:right w:val="single" w:sz="4" w:space="0" w:color="auto"/>
            </w:tcBorders>
            <w:shd w:val="clear" w:color="auto" w:fill="auto"/>
            <w:vAlign w:val="center"/>
          </w:tcPr>
          <w:p w14:paraId="0EDFB493" w14:textId="77777777" w:rsidR="0028074C" w:rsidRDefault="0028074C" w:rsidP="00533AA2">
            <w:pPr>
              <w:pStyle w:val="TAC"/>
            </w:pPr>
            <w:r>
              <w:t>0</w:t>
            </w:r>
          </w:p>
        </w:tc>
      </w:tr>
      <w:tr w:rsidR="0028074C" w14:paraId="5068DEE5" w14:textId="77777777" w:rsidTr="00D1574A">
        <w:trPr>
          <w:trHeight w:val="187"/>
          <w:jc w:val="center"/>
        </w:trPr>
        <w:tc>
          <w:tcPr>
            <w:tcW w:w="2534" w:type="dxa"/>
            <w:gridSpan w:val="2"/>
            <w:tcBorders>
              <w:top w:val="nil"/>
              <w:left w:val="single" w:sz="4" w:space="0" w:color="auto"/>
              <w:bottom w:val="nil"/>
              <w:right w:val="single" w:sz="4" w:space="0" w:color="auto"/>
            </w:tcBorders>
            <w:shd w:val="clear" w:color="auto" w:fill="auto"/>
            <w:vAlign w:val="center"/>
          </w:tcPr>
          <w:p w14:paraId="40270CF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28C475" w14:textId="77777777" w:rsidR="0028074C" w:rsidRDefault="0028074C" w:rsidP="00533AA2">
            <w:pPr>
              <w:pStyle w:val="TAC"/>
            </w:pPr>
          </w:p>
        </w:tc>
        <w:tc>
          <w:tcPr>
            <w:tcW w:w="1144" w:type="dxa"/>
            <w:tcBorders>
              <w:left w:val="single" w:sz="4" w:space="0" w:color="auto"/>
              <w:right w:val="single" w:sz="4" w:space="0" w:color="auto"/>
            </w:tcBorders>
            <w:vAlign w:val="center"/>
          </w:tcPr>
          <w:p w14:paraId="780591D8" w14:textId="77777777" w:rsidR="0028074C" w:rsidRDefault="0028074C" w:rsidP="00533AA2">
            <w:pPr>
              <w:pStyle w:val="TAC"/>
            </w:pPr>
            <w:r>
              <w:rPr>
                <w:rFonts w:cs="Arial" w:hint="eastAsia"/>
                <w:szCs w:val="18"/>
                <w:lang w:val="en-US"/>
              </w:rPr>
              <w:t>n79</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08B90767" w14:textId="77777777" w:rsidR="0028074C" w:rsidRDefault="0028074C" w:rsidP="00533AA2">
            <w:pPr>
              <w:pStyle w:val="TAC"/>
              <w:rPr>
                <w:lang w:val="en-US" w:bidi="ar"/>
              </w:rPr>
            </w:pPr>
            <w:r>
              <w:rPr>
                <w:lang w:val="en-US" w:bidi="ar"/>
              </w:rPr>
              <w:t>40, 50, 60, 80, 100</w:t>
            </w:r>
          </w:p>
        </w:tc>
        <w:tc>
          <w:tcPr>
            <w:tcW w:w="2234" w:type="dxa"/>
            <w:gridSpan w:val="2"/>
            <w:tcBorders>
              <w:top w:val="nil"/>
              <w:left w:val="single" w:sz="4" w:space="0" w:color="auto"/>
              <w:bottom w:val="nil"/>
              <w:right w:val="single" w:sz="4" w:space="0" w:color="auto"/>
            </w:tcBorders>
            <w:shd w:val="clear" w:color="auto" w:fill="auto"/>
            <w:vAlign w:val="center"/>
          </w:tcPr>
          <w:p w14:paraId="3D5DBEAE" w14:textId="77777777" w:rsidR="0028074C" w:rsidRDefault="0028074C" w:rsidP="00533AA2">
            <w:pPr>
              <w:pStyle w:val="TAC"/>
            </w:pPr>
          </w:p>
        </w:tc>
      </w:tr>
      <w:tr w:rsidR="0028074C" w14:paraId="18806AF8"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vAlign w:val="center"/>
          </w:tcPr>
          <w:p w14:paraId="623BCE2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61B67E" w14:textId="77777777" w:rsidR="0028074C" w:rsidRDefault="0028074C" w:rsidP="00533AA2">
            <w:pPr>
              <w:pStyle w:val="TAC"/>
            </w:pPr>
          </w:p>
        </w:tc>
        <w:tc>
          <w:tcPr>
            <w:tcW w:w="1144" w:type="dxa"/>
            <w:tcBorders>
              <w:left w:val="single" w:sz="4" w:space="0" w:color="auto"/>
              <w:right w:val="single" w:sz="4" w:space="0" w:color="auto"/>
            </w:tcBorders>
            <w:vAlign w:val="center"/>
          </w:tcPr>
          <w:p w14:paraId="5EA2DC4F" w14:textId="77777777" w:rsidR="0028074C" w:rsidRDefault="0028074C" w:rsidP="00533AA2">
            <w:pPr>
              <w:pStyle w:val="TAC"/>
            </w:pPr>
            <w:r>
              <w:rPr>
                <w:rFonts w:cs="Arial" w:hint="eastAsia"/>
                <w:szCs w:val="18"/>
                <w:lang w:val="en-US"/>
              </w:rPr>
              <w:t>n25</w:t>
            </w:r>
            <w:r>
              <w:rPr>
                <w:rFonts w:cs="Arial"/>
                <w:szCs w:val="18"/>
                <w:lang w:val="en-US"/>
              </w:rPr>
              <w:t>7</w:t>
            </w: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8EAA90E" w14:textId="77777777" w:rsidR="0028074C" w:rsidRDefault="0028074C" w:rsidP="00533AA2">
            <w:pPr>
              <w:pStyle w:val="TAC"/>
              <w:rPr>
                <w:lang w:val="en-US" w:bidi="ar"/>
              </w:rPr>
            </w:pPr>
            <w:r>
              <w:rPr>
                <w:lang w:val="en-US" w:bidi="ar"/>
              </w:rPr>
              <w:t>CA_n257G</w:t>
            </w: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4D643635" w14:textId="77777777" w:rsidR="0028074C" w:rsidRDefault="0028074C" w:rsidP="00533AA2">
            <w:pPr>
              <w:pStyle w:val="TAC"/>
            </w:pPr>
          </w:p>
        </w:tc>
      </w:tr>
      <w:tr w:rsidR="0028074C" w14:paraId="01E94D3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946C29" w14:textId="77777777" w:rsidR="0028074C" w:rsidRDefault="0028074C" w:rsidP="00533AA2">
            <w:pPr>
              <w:pStyle w:val="TAC"/>
            </w:pPr>
            <w:r>
              <w:rPr>
                <w:rFonts w:cs="Arial" w:hint="eastAsia"/>
                <w:szCs w:val="18"/>
                <w:lang w:val="en-US" w:eastAsia="zh-CN"/>
              </w:rPr>
              <w:t>CA_n41A-n79A-n25</w:t>
            </w:r>
            <w:r>
              <w:rPr>
                <w:rFonts w:cs="Arial"/>
                <w:szCs w:val="18"/>
                <w:lang w:val="en-US" w:eastAsia="zh-CN"/>
              </w:rPr>
              <w:t>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061FFD" w14:textId="77777777" w:rsidR="0028074C" w:rsidRDefault="0028074C" w:rsidP="00533AA2">
            <w:pPr>
              <w:pStyle w:val="TAC"/>
              <w:rPr>
                <w:rFonts w:cs="Arial"/>
                <w:szCs w:val="18"/>
                <w:lang w:val="en-US" w:eastAsia="zh-CN"/>
              </w:rPr>
            </w:pPr>
            <w:r>
              <w:rPr>
                <w:rFonts w:cs="Arial" w:hint="eastAsia"/>
                <w:szCs w:val="18"/>
                <w:lang w:val="en-US" w:eastAsia="zh-CN"/>
              </w:rPr>
              <w:t>CA_n41A-n79A</w:t>
            </w:r>
          </w:p>
          <w:p w14:paraId="3405DE24" w14:textId="77777777" w:rsidR="0028074C" w:rsidRDefault="0028074C"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w:t>
            </w:r>
          </w:p>
          <w:p w14:paraId="6027CB84" w14:textId="77777777" w:rsidR="0028074C" w:rsidRDefault="0028074C"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w:t>
            </w:r>
          </w:p>
        </w:tc>
        <w:tc>
          <w:tcPr>
            <w:tcW w:w="1155" w:type="dxa"/>
            <w:gridSpan w:val="2"/>
            <w:tcBorders>
              <w:left w:val="single" w:sz="4" w:space="0" w:color="auto"/>
              <w:right w:val="single" w:sz="4" w:space="0" w:color="auto"/>
            </w:tcBorders>
            <w:vAlign w:val="center"/>
          </w:tcPr>
          <w:p w14:paraId="71B768E2" w14:textId="77777777" w:rsidR="0028074C" w:rsidRDefault="0028074C" w:rsidP="00533AA2">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F8F74" w14:textId="77777777" w:rsidR="0028074C" w:rsidRDefault="0028074C" w:rsidP="00533AA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6F179A" w14:textId="77777777" w:rsidR="0028074C" w:rsidRDefault="0028074C" w:rsidP="00533AA2">
            <w:pPr>
              <w:pStyle w:val="TAC"/>
            </w:pPr>
            <w:r>
              <w:t>0</w:t>
            </w:r>
          </w:p>
        </w:tc>
      </w:tr>
      <w:tr w:rsidR="0028074C" w14:paraId="38C43B8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43B10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5EC7F3E"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4CDA4291" w14:textId="77777777" w:rsidR="0028074C" w:rsidRDefault="0028074C" w:rsidP="00533AA2">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94BB" w14:textId="77777777" w:rsidR="0028074C" w:rsidRDefault="0028074C" w:rsidP="00533AA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AEC4E4" w14:textId="77777777" w:rsidR="0028074C" w:rsidRDefault="0028074C" w:rsidP="00533AA2">
            <w:pPr>
              <w:pStyle w:val="TAC"/>
            </w:pPr>
          </w:p>
        </w:tc>
      </w:tr>
      <w:tr w:rsidR="0028074C" w14:paraId="1EF5E6B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2C04E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401FB"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48CD6A4" w14:textId="77777777" w:rsidR="0028074C" w:rsidRDefault="0028074C" w:rsidP="00533AA2">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35753"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309EDD6" w14:textId="77777777" w:rsidR="0028074C" w:rsidRDefault="0028074C" w:rsidP="00533AA2">
            <w:pPr>
              <w:pStyle w:val="TAC"/>
            </w:pPr>
          </w:p>
        </w:tc>
      </w:tr>
      <w:tr w:rsidR="0028074C" w14:paraId="24A434C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9FAD67" w14:textId="77777777" w:rsidR="0028074C" w:rsidRDefault="0028074C" w:rsidP="00533AA2">
            <w:pPr>
              <w:pStyle w:val="TAC"/>
            </w:pPr>
            <w:r>
              <w:rPr>
                <w:rFonts w:cs="Arial" w:hint="eastAsia"/>
                <w:szCs w:val="18"/>
                <w:lang w:val="en-US" w:eastAsia="zh-CN"/>
              </w:rPr>
              <w:t>CA_n41A-n79A-n25</w:t>
            </w:r>
            <w:r>
              <w:rPr>
                <w:rFonts w:cs="Arial"/>
                <w:szCs w:val="18"/>
                <w:lang w:val="en-US" w:eastAsia="zh-CN"/>
              </w:rPr>
              <w:t>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CC1C7D" w14:textId="77777777" w:rsidR="0028074C" w:rsidRDefault="0028074C" w:rsidP="00533AA2">
            <w:pPr>
              <w:pStyle w:val="TAC"/>
              <w:rPr>
                <w:rFonts w:cs="Arial"/>
                <w:szCs w:val="18"/>
                <w:lang w:val="en-US" w:eastAsia="zh-CN"/>
              </w:rPr>
            </w:pPr>
            <w:r>
              <w:rPr>
                <w:rFonts w:cs="Arial" w:hint="eastAsia"/>
                <w:szCs w:val="18"/>
                <w:lang w:val="en-US" w:eastAsia="zh-CN"/>
              </w:rPr>
              <w:t>CA_n41A-n79A</w:t>
            </w:r>
          </w:p>
          <w:p w14:paraId="436DB99B" w14:textId="77777777" w:rsidR="0028074C" w:rsidRDefault="0028074C"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w:t>
            </w:r>
          </w:p>
          <w:p w14:paraId="6376531C" w14:textId="77777777" w:rsidR="0028074C" w:rsidRDefault="0028074C"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w:t>
            </w:r>
          </w:p>
        </w:tc>
        <w:tc>
          <w:tcPr>
            <w:tcW w:w="1155" w:type="dxa"/>
            <w:gridSpan w:val="2"/>
            <w:tcBorders>
              <w:left w:val="single" w:sz="4" w:space="0" w:color="auto"/>
              <w:right w:val="single" w:sz="4" w:space="0" w:color="auto"/>
            </w:tcBorders>
            <w:vAlign w:val="center"/>
          </w:tcPr>
          <w:p w14:paraId="4D5F5747" w14:textId="77777777" w:rsidR="0028074C" w:rsidRDefault="0028074C" w:rsidP="00533AA2">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0D2B" w14:textId="77777777" w:rsidR="0028074C" w:rsidRDefault="0028074C" w:rsidP="00533AA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9A044F" w14:textId="77777777" w:rsidR="0028074C" w:rsidRDefault="0028074C" w:rsidP="00533AA2">
            <w:pPr>
              <w:pStyle w:val="TAC"/>
            </w:pPr>
            <w:r>
              <w:t>0</w:t>
            </w:r>
          </w:p>
        </w:tc>
      </w:tr>
      <w:tr w:rsidR="0028074C" w14:paraId="65D39B5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8A57B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4E180"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B5BBE4C" w14:textId="77777777" w:rsidR="0028074C" w:rsidRDefault="0028074C" w:rsidP="00533AA2">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386E" w14:textId="77777777" w:rsidR="0028074C" w:rsidRDefault="0028074C" w:rsidP="00533AA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2A1D777" w14:textId="77777777" w:rsidR="0028074C" w:rsidRDefault="0028074C" w:rsidP="00533AA2">
            <w:pPr>
              <w:pStyle w:val="TAC"/>
            </w:pPr>
          </w:p>
        </w:tc>
      </w:tr>
      <w:tr w:rsidR="0028074C" w14:paraId="2F2D69F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FA36E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19633B"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2400BF6E" w14:textId="77777777" w:rsidR="0028074C" w:rsidRDefault="0028074C" w:rsidP="00533AA2">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A638"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418238" w14:textId="77777777" w:rsidR="0028074C" w:rsidRDefault="0028074C" w:rsidP="00533AA2">
            <w:pPr>
              <w:pStyle w:val="TAC"/>
            </w:pPr>
          </w:p>
        </w:tc>
      </w:tr>
      <w:tr w:rsidR="0028074C" w14:paraId="23D5B74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C464D51" w14:textId="77777777" w:rsidR="0028074C" w:rsidRDefault="0028074C" w:rsidP="00533AA2">
            <w:pPr>
              <w:pStyle w:val="TAC"/>
            </w:pPr>
            <w:r>
              <w:rPr>
                <w:rFonts w:cs="Arial" w:hint="eastAsia"/>
                <w:szCs w:val="18"/>
                <w:lang w:val="en-US" w:eastAsia="zh-CN"/>
              </w:rPr>
              <w:t>CA_n41A-n79A-n25</w:t>
            </w:r>
            <w:r>
              <w:rPr>
                <w:rFonts w:cs="Arial"/>
                <w:szCs w:val="18"/>
                <w:lang w:val="en-US" w:eastAsia="zh-CN"/>
              </w:rPr>
              <w:t>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1058D" w14:textId="77777777" w:rsidR="0028074C" w:rsidRDefault="0028074C" w:rsidP="00533AA2">
            <w:pPr>
              <w:pStyle w:val="TAC"/>
              <w:rPr>
                <w:rFonts w:cs="Arial"/>
                <w:szCs w:val="18"/>
                <w:lang w:val="en-US" w:eastAsia="zh-CN"/>
              </w:rPr>
            </w:pPr>
            <w:r>
              <w:rPr>
                <w:rFonts w:cs="Arial" w:hint="eastAsia"/>
                <w:szCs w:val="18"/>
                <w:lang w:val="en-US" w:eastAsia="zh-CN"/>
              </w:rPr>
              <w:t>CA_n41A-n79A</w:t>
            </w:r>
          </w:p>
          <w:p w14:paraId="180EC612" w14:textId="77777777" w:rsidR="0028074C" w:rsidRDefault="0028074C" w:rsidP="00533AA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r>
              <w:rPr>
                <w:rFonts w:cs="Arial"/>
                <w:szCs w:val="18"/>
                <w:lang w:val="en-US" w:eastAsia="zh-CN"/>
              </w:rPr>
              <w:t>/G/H/I</w:t>
            </w:r>
          </w:p>
          <w:p w14:paraId="09D15DD6" w14:textId="77777777" w:rsidR="0028074C" w:rsidRDefault="0028074C" w:rsidP="00533AA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r>
              <w:rPr>
                <w:rFonts w:cs="Arial"/>
                <w:szCs w:val="18"/>
                <w:lang w:val="en-US" w:eastAsia="zh-CN"/>
              </w:rPr>
              <w:t>/G/H/I</w:t>
            </w:r>
          </w:p>
        </w:tc>
        <w:tc>
          <w:tcPr>
            <w:tcW w:w="1155" w:type="dxa"/>
            <w:gridSpan w:val="2"/>
            <w:tcBorders>
              <w:left w:val="single" w:sz="4" w:space="0" w:color="auto"/>
              <w:right w:val="single" w:sz="4" w:space="0" w:color="auto"/>
            </w:tcBorders>
            <w:vAlign w:val="center"/>
          </w:tcPr>
          <w:p w14:paraId="40097E2F" w14:textId="77777777" w:rsidR="0028074C" w:rsidRDefault="0028074C" w:rsidP="00533AA2">
            <w:pPr>
              <w:pStyle w:val="TAC"/>
            </w:pPr>
            <w:r>
              <w:rPr>
                <w:rFonts w:cs="Arial" w:hint="eastAsia"/>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AA7B1" w14:textId="77777777" w:rsidR="0028074C" w:rsidRDefault="0028074C" w:rsidP="00533AA2">
            <w:pPr>
              <w:pStyle w:val="TAC"/>
              <w:rPr>
                <w:lang w:val="en-US" w:bidi="ar"/>
              </w:rPr>
            </w:pPr>
            <w:r>
              <w:rPr>
                <w:lang w:val="en-US" w:bidi="ar"/>
              </w:rPr>
              <w:t>10, 15, 20, 30, 40, 50, 60, 80, 90, 100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400A3E" w14:textId="77777777" w:rsidR="0028074C" w:rsidRDefault="0028074C" w:rsidP="00533AA2">
            <w:pPr>
              <w:pStyle w:val="TAC"/>
            </w:pPr>
            <w:r>
              <w:t>0</w:t>
            </w:r>
          </w:p>
        </w:tc>
      </w:tr>
      <w:tr w:rsidR="0028074C" w14:paraId="63E5184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E5E97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39D0E0"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500ECAA9" w14:textId="77777777" w:rsidR="0028074C" w:rsidRDefault="0028074C" w:rsidP="00533AA2">
            <w:pPr>
              <w:pStyle w:val="TAC"/>
            </w:pPr>
            <w:r>
              <w:rPr>
                <w:rFonts w:cs="Arial" w:hint="eastAsia"/>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19274" w14:textId="77777777" w:rsidR="0028074C" w:rsidRDefault="0028074C" w:rsidP="00533AA2">
            <w:pPr>
              <w:pStyle w:val="TAC"/>
              <w:rPr>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FDC5CE9" w14:textId="77777777" w:rsidR="0028074C" w:rsidRDefault="0028074C" w:rsidP="00533AA2">
            <w:pPr>
              <w:pStyle w:val="TAC"/>
            </w:pPr>
          </w:p>
        </w:tc>
      </w:tr>
      <w:tr w:rsidR="0028074C" w14:paraId="48205C4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E1607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3F8F8C" w14:textId="77777777" w:rsidR="0028074C" w:rsidRDefault="0028074C" w:rsidP="00533AA2">
            <w:pPr>
              <w:pStyle w:val="TAC"/>
            </w:pPr>
          </w:p>
        </w:tc>
        <w:tc>
          <w:tcPr>
            <w:tcW w:w="1155" w:type="dxa"/>
            <w:gridSpan w:val="2"/>
            <w:tcBorders>
              <w:left w:val="single" w:sz="4" w:space="0" w:color="auto"/>
              <w:right w:val="single" w:sz="4" w:space="0" w:color="auto"/>
            </w:tcBorders>
            <w:vAlign w:val="center"/>
          </w:tcPr>
          <w:p w14:paraId="7472DC87" w14:textId="77777777" w:rsidR="0028074C" w:rsidRDefault="0028074C" w:rsidP="00533AA2">
            <w:pPr>
              <w:pStyle w:val="TAC"/>
            </w:pPr>
            <w:r>
              <w:rPr>
                <w:rFonts w:cs="Arial" w:hint="eastAsia"/>
                <w:szCs w:val="18"/>
                <w:lang w:val="en-US"/>
              </w:rPr>
              <w:t>n25</w:t>
            </w:r>
            <w:r>
              <w:rPr>
                <w:rFonts w:cs="Arial"/>
                <w:szCs w:val="18"/>
                <w:lang w:val="en-US"/>
              </w:rPr>
              <w:t>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0BD2"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695CF8" w14:textId="77777777" w:rsidR="0028074C" w:rsidRDefault="0028074C" w:rsidP="00533AA2">
            <w:pPr>
              <w:pStyle w:val="TAC"/>
            </w:pPr>
          </w:p>
        </w:tc>
      </w:tr>
      <w:tr w:rsidR="0028074C" w:rsidRPr="00032D3A" w14:paraId="14E6A2B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C81D762" w14:textId="77777777" w:rsidR="0028074C" w:rsidRPr="00032D3A" w:rsidRDefault="0028074C" w:rsidP="00533AA2">
            <w:pPr>
              <w:pStyle w:val="TAC"/>
            </w:pPr>
            <w:r w:rsidRPr="00032D3A">
              <w:rPr>
                <w:rFonts w:cs="Arial" w:hint="eastAsia"/>
                <w:szCs w:val="18"/>
                <w:lang w:val="en-US" w:eastAsia="zh-CN"/>
              </w:rPr>
              <w:t>CA_n41A-n79A-n258A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30832C" w14:textId="77777777" w:rsidR="0028074C" w:rsidRPr="00032D3A" w:rsidRDefault="0028074C" w:rsidP="00533AA2">
            <w:pPr>
              <w:pStyle w:val="TAC"/>
              <w:rPr>
                <w:rFonts w:cs="Arial"/>
                <w:szCs w:val="18"/>
                <w:lang w:val="en-US" w:eastAsia="zh-CN"/>
              </w:rPr>
            </w:pPr>
            <w:r w:rsidRPr="00032D3A">
              <w:rPr>
                <w:rFonts w:cs="Arial" w:hint="eastAsia"/>
                <w:szCs w:val="18"/>
                <w:lang w:val="en-US" w:eastAsia="zh-CN"/>
              </w:rPr>
              <w:t>CA_n41A-n79A</w:t>
            </w:r>
          </w:p>
          <w:p w14:paraId="2C250E25" w14:textId="77777777" w:rsidR="0028074C" w:rsidRPr="00032D3A" w:rsidRDefault="0028074C" w:rsidP="00533AA2">
            <w:pPr>
              <w:pStyle w:val="TAC"/>
              <w:rPr>
                <w:rFonts w:cs="Arial"/>
                <w:szCs w:val="18"/>
                <w:lang w:val="en-US" w:eastAsia="zh-CN"/>
              </w:rPr>
            </w:pPr>
            <w:r w:rsidRPr="00032D3A">
              <w:rPr>
                <w:rFonts w:cs="Arial" w:hint="eastAsia"/>
                <w:szCs w:val="18"/>
                <w:lang w:val="en-US" w:eastAsia="zh-CN"/>
              </w:rPr>
              <w:t>CA_n41A-n258A</w:t>
            </w:r>
          </w:p>
          <w:p w14:paraId="249C6F25" w14:textId="77777777" w:rsidR="0028074C" w:rsidRPr="00032D3A" w:rsidRDefault="0028074C" w:rsidP="00533AA2">
            <w:pPr>
              <w:pStyle w:val="TAC"/>
              <w:rPr>
                <w:rFonts w:eastAsia="Yu Mincho"/>
                <w:szCs w:val="18"/>
                <w:lang w:eastAsia="ja-JP"/>
              </w:rPr>
            </w:pPr>
            <w:r w:rsidRPr="00032D3A">
              <w:rPr>
                <w:rFonts w:cs="Arial" w:hint="eastAsia"/>
                <w:szCs w:val="18"/>
                <w:lang w:val="en-US" w:eastAsia="zh-CN"/>
              </w:rPr>
              <w:t>CA_n79A-n258A</w:t>
            </w:r>
          </w:p>
        </w:tc>
        <w:tc>
          <w:tcPr>
            <w:tcW w:w="1155" w:type="dxa"/>
            <w:gridSpan w:val="2"/>
            <w:tcBorders>
              <w:left w:val="single" w:sz="4" w:space="0" w:color="auto"/>
              <w:right w:val="single" w:sz="4" w:space="0" w:color="auto"/>
            </w:tcBorders>
            <w:vAlign w:val="center"/>
          </w:tcPr>
          <w:p w14:paraId="20609FC8" w14:textId="77777777" w:rsidR="0028074C" w:rsidRPr="00032D3A" w:rsidRDefault="0028074C" w:rsidP="00533AA2">
            <w:pPr>
              <w:keepNext/>
              <w:keepLines/>
              <w:spacing w:after="0"/>
              <w:jc w:val="center"/>
            </w:pPr>
            <w:r w:rsidRPr="00032D3A">
              <w:rPr>
                <w:rFonts w:ascii="Arial" w:hAnsi="Arial" w:cs="Arial" w:hint="eastAsia"/>
                <w:sz w:val="18"/>
                <w:szCs w:val="18"/>
                <w:lang w:val="en-US"/>
              </w:rPr>
              <w:t>n41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7E1E" w14:textId="77777777" w:rsidR="0028074C" w:rsidRPr="00032D3A" w:rsidRDefault="0028074C" w:rsidP="00533AA2">
            <w:pPr>
              <w:pStyle w:val="TAC"/>
              <w:rPr>
                <w:lang w:val="en-US"/>
              </w:rPr>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33992329" w14:textId="77777777" w:rsidR="0028074C" w:rsidRPr="00032D3A" w:rsidRDefault="0028074C" w:rsidP="00533AA2">
            <w:pPr>
              <w:pStyle w:val="TAC"/>
              <w:rPr>
                <w:lang w:eastAsia="zh-CN"/>
              </w:rPr>
            </w:pPr>
            <w:r w:rsidRPr="00032D3A">
              <w:rPr>
                <w:rFonts w:hint="eastAsia"/>
                <w:szCs w:val="18"/>
                <w:lang w:val="en-US" w:eastAsia="zh-CN"/>
              </w:rPr>
              <w:t>0</w:t>
            </w:r>
          </w:p>
        </w:tc>
      </w:tr>
      <w:tr w:rsidR="0028074C" w:rsidRPr="00032D3A" w14:paraId="37AB9A7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FC9FD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8BF94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0E614D8" w14:textId="77777777" w:rsidR="0028074C" w:rsidRPr="00032D3A" w:rsidRDefault="0028074C" w:rsidP="00533AA2">
            <w:pPr>
              <w:keepNext/>
              <w:keepLines/>
              <w:spacing w:after="0"/>
              <w:jc w:val="center"/>
            </w:pPr>
            <w:r w:rsidRPr="00032D3A">
              <w:rPr>
                <w:rFonts w:ascii="Arial" w:hAnsi="Arial" w:cs="Arial" w:hint="eastAsia"/>
                <w:sz w:val="18"/>
                <w:szCs w:val="18"/>
                <w:lang w:val="en-US"/>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A8168" w14:textId="77777777" w:rsidR="0028074C" w:rsidRPr="00032D3A" w:rsidRDefault="0028074C" w:rsidP="00533AA2">
            <w:pPr>
              <w:pStyle w:val="TAC"/>
              <w:rPr>
                <w:lang w:val="en-US"/>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F032B93" w14:textId="77777777" w:rsidR="0028074C" w:rsidRPr="00032D3A" w:rsidRDefault="0028074C" w:rsidP="00533AA2">
            <w:pPr>
              <w:pStyle w:val="TAC"/>
              <w:rPr>
                <w:lang w:eastAsia="zh-CN"/>
              </w:rPr>
            </w:pPr>
          </w:p>
        </w:tc>
      </w:tr>
      <w:tr w:rsidR="0028074C" w:rsidRPr="00032D3A" w14:paraId="0AC5A70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51AF0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B3A92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46D3DAB" w14:textId="77777777" w:rsidR="0028074C" w:rsidRPr="00032D3A" w:rsidRDefault="0028074C" w:rsidP="00533AA2">
            <w:pPr>
              <w:keepNext/>
              <w:keepLines/>
              <w:spacing w:after="0"/>
              <w:jc w:val="center"/>
            </w:pPr>
            <w:r w:rsidRPr="00032D3A">
              <w:rPr>
                <w:rFonts w:ascii="Arial" w:hAnsi="Arial" w:cs="Arial" w:hint="eastAsia"/>
                <w:sz w:val="18"/>
                <w:szCs w:val="18"/>
                <w:lang w:val="en-US"/>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3B6AB" w14:textId="77777777" w:rsidR="0028074C" w:rsidRPr="00032D3A" w:rsidRDefault="0028074C" w:rsidP="00533AA2">
            <w:pPr>
              <w:pStyle w:val="TAC"/>
              <w:rPr>
                <w:lang w:val="en-US"/>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E3872D" w14:textId="77777777" w:rsidR="0028074C" w:rsidRPr="00032D3A" w:rsidRDefault="0028074C" w:rsidP="00533AA2">
            <w:pPr>
              <w:pStyle w:val="TAC"/>
              <w:rPr>
                <w:lang w:eastAsia="zh-CN"/>
              </w:rPr>
            </w:pPr>
          </w:p>
        </w:tc>
      </w:tr>
      <w:tr w:rsidR="0028074C" w:rsidRPr="005A029E" w14:paraId="75A1D36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A4D383" w14:textId="77777777" w:rsidR="0028074C" w:rsidRPr="005A029E" w:rsidRDefault="0028074C" w:rsidP="00533AA2">
            <w:pPr>
              <w:pStyle w:val="TAC"/>
            </w:pPr>
            <w:r w:rsidRPr="005A029E">
              <w:t>CA_n48A-n66A-n260A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5335FC" w14:textId="77777777" w:rsidR="0028074C" w:rsidRPr="005A029E" w:rsidRDefault="0028074C" w:rsidP="00533AA2">
            <w:pPr>
              <w:pStyle w:val="TAC"/>
              <w:rPr>
                <w:rFonts w:cs="Arial"/>
                <w:lang w:eastAsia="zh-CN"/>
              </w:rPr>
            </w:pPr>
            <w:r w:rsidRPr="005A029E">
              <w:rPr>
                <w:rFonts w:cs="Arial"/>
                <w:lang w:eastAsia="zh-CN"/>
              </w:rPr>
              <w:t>CA_n48A-n260A</w:t>
            </w:r>
          </w:p>
          <w:p w14:paraId="5C4AE5E1" w14:textId="77777777" w:rsidR="0028074C" w:rsidRPr="005A029E" w:rsidRDefault="0028074C" w:rsidP="00533AA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1C0B4"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A9CAD"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C93FCF" w14:textId="77777777" w:rsidR="0028074C" w:rsidRPr="005A029E" w:rsidRDefault="0028074C" w:rsidP="00533AA2">
            <w:pPr>
              <w:pStyle w:val="TAC"/>
              <w:rPr>
                <w:lang w:eastAsia="zh-CN"/>
              </w:rPr>
            </w:pPr>
            <w:r w:rsidRPr="005A029E">
              <w:rPr>
                <w:lang w:eastAsia="zh-CN"/>
              </w:rPr>
              <w:t>0</w:t>
            </w:r>
          </w:p>
        </w:tc>
      </w:tr>
      <w:tr w:rsidR="0028074C" w:rsidRPr="005A029E" w14:paraId="3406131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38B8C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50BA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CADFB"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4562"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819A38" w14:textId="77777777" w:rsidR="0028074C" w:rsidRPr="005A029E" w:rsidRDefault="0028074C" w:rsidP="00533AA2">
            <w:pPr>
              <w:pStyle w:val="TAC"/>
              <w:rPr>
                <w:lang w:eastAsia="zh-CN"/>
              </w:rPr>
            </w:pPr>
          </w:p>
        </w:tc>
      </w:tr>
      <w:tr w:rsidR="0028074C" w:rsidRPr="005A029E" w14:paraId="388BB0E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17FEE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9B973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455D9"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E22E7"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66DACD2" w14:textId="77777777" w:rsidR="0028074C" w:rsidRPr="005A029E" w:rsidRDefault="0028074C" w:rsidP="00533AA2">
            <w:pPr>
              <w:pStyle w:val="TAC"/>
              <w:rPr>
                <w:lang w:eastAsia="zh-CN"/>
              </w:rPr>
            </w:pPr>
          </w:p>
        </w:tc>
      </w:tr>
      <w:tr w:rsidR="0028074C" w:rsidRPr="005A029E" w14:paraId="21A2D51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0E8C18" w14:textId="77777777" w:rsidR="0028074C" w:rsidRPr="005A029E" w:rsidRDefault="0028074C" w:rsidP="00533AA2">
            <w:pPr>
              <w:pStyle w:val="TAC"/>
            </w:pPr>
            <w:r w:rsidRPr="005A029E">
              <w:t>CA_n48A-n66A-n260G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1706C"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w:t>
            </w:r>
          </w:p>
          <w:p w14:paraId="14E2DB2B"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FEC4BB"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E180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7D3D3B" w14:textId="77777777" w:rsidR="0028074C" w:rsidRPr="005A029E" w:rsidRDefault="0028074C" w:rsidP="00533AA2">
            <w:pPr>
              <w:pStyle w:val="TAC"/>
              <w:rPr>
                <w:lang w:eastAsia="zh-CN"/>
              </w:rPr>
            </w:pPr>
            <w:r w:rsidRPr="005A029E">
              <w:rPr>
                <w:lang w:eastAsia="zh-CN"/>
              </w:rPr>
              <w:t>0</w:t>
            </w:r>
          </w:p>
        </w:tc>
      </w:tr>
      <w:tr w:rsidR="0028074C" w:rsidRPr="005A029E" w14:paraId="361FD85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D62A0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17116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0290FB"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09F76"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7724723" w14:textId="77777777" w:rsidR="0028074C" w:rsidRPr="005A029E" w:rsidRDefault="0028074C" w:rsidP="00533AA2">
            <w:pPr>
              <w:pStyle w:val="TAC"/>
              <w:rPr>
                <w:lang w:eastAsia="zh-CN"/>
              </w:rPr>
            </w:pPr>
          </w:p>
        </w:tc>
      </w:tr>
      <w:tr w:rsidR="0028074C" w:rsidRPr="005A029E" w14:paraId="23BD5A2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BA63A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8E01C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E69F09"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FE626" w14:textId="77777777" w:rsidR="0028074C" w:rsidRPr="005A029E" w:rsidRDefault="0028074C"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1EDD1D64" w14:textId="77777777" w:rsidR="0028074C" w:rsidRPr="005A029E" w:rsidRDefault="0028074C" w:rsidP="00533AA2">
            <w:pPr>
              <w:pStyle w:val="TAC"/>
              <w:rPr>
                <w:lang w:eastAsia="zh-CN"/>
              </w:rPr>
            </w:pPr>
          </w:p>
        </w:tc>
      </w:tr>
      <w:tr w:rsidR="0028074C" w:rsidRPr="005A029E" w14:paraId="0C3CFF1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2382EF5" w14:textId="77777777" w:rsidR="0028074C" w:rsidRPr="005A029E" w:rsidRDefault="0028074C" w:rsidP="00533AA2">
            <w:pPr>
              <w:pStyle w:val="TAC"/>
            </w:pPr>
            <w:r w:rsidRPr="005A029E">
              <w:t>CA_n48A-n66A-n260H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6E4DF6"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w:t>
            </w:r>
          </w:p>
          <w:p w14:paraId="12B1B1DC"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00F01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211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8CF91A" w14:textId="77777777" w:rsidR="0028074C" w:rsidRPr="005A029E" w:rsidRDefault="0028074C" w:rsidP="00533AA2">
            <w:pPr>
              <w:pStyle w:val="TAC"/>
              <w:rPr>
                <w:lang w:eastAsia="zh-CN"/>
              </w:rPr>
            </w:pPr>
            <w:r w:rsidRPr="005A029E">
              <w:rPr>
                <w:lang w:eastAsia="zh-CN"/>
              </w:rPr>
              <w:t>0</w:t>
            </w:r>
          </w:p>
        </w:tc>
      </w:tr>
      <w:tr w:rsidR="0028074C" w:rsidRPr="005A029E" w14:paraId="12A885B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12C20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A9D0D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BCD910"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00D4F"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6B6903" w14:textId="77777777" w:rsidR="0028074C" w:rsidRPr="005A029E" w:rsidRDefault="0028074C" w:rsidP="00533AA2">
            <w:pPr>
              <w:pStyle w:val="TAC"/>
              <w:rPr>
                <w:lang w:eastAsia="zh-CN"/>
              </w:rPr>
            </w:pPr>
          </w:p>
        </w:tc>
      </w:tr>
      <w:tr w:rsidR="0028074C" w:rsidRPr="005A029E" w14:paraId="6949F43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1E671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4C9B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9C84AC"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A7D9E" w14:textId="77777777" w:rsidR="0028074C" w:rsidRPr="005A029E" w:rsidRDefault="0028074C" w:rsidP="00533AA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64D20D02" w14:textId="77777777" w:rsidR="0028074C" w:rsidRPr="005A029E" w:rsidRDefault="0028074C" w:rsidP="00533AA2">
            <w:pPr>
              <w:pStyle w:val="TAC"/>
              <w:rPr>
                <w:lang w:eastAsia="zh-CN"/>
              </w:rPr>
            </w:pPr>
          </w:p>
        </w:tc>
      </w:tr>
      <w:tr w:rsidR="0028074C" w:rsidRPr="005A029E" w14:paraId="3763B21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2BEBA7" w14:textId="77777777" w:rsidR="0028074C" w:rsidRPr="005A029E" w:rsidRDefault="0028074C" w:rsidP="00533AA2">
            <w:pPr>
              <w:pStyle w:val="TAC"/>
            </w:pPr>
            <w:r w:rsidRPr="005A029E">
              <w:t>CA_n48A-n66A-n260I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FC4C8C"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3A115965"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9F5CEB"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8C6B"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63D809" w14:textId="77777777" w:rsidR="0028074C" w:rsidRPr="005A029E" w:rsidRDefault="0028074C" w:rsidP="00533AA2">
            <w:pPr>
              <w:pStyle w:val="TAC"/>
              <w:rPr>
                <w:lang w:eastAsia="zh-CN"/>
              </w:rPr>
            </w:pPr>
            <w:r w:rsidRPr="005A029E">
              <w:rPr>
                <w:lang w:eastAsia="zh-CN"/>
              </w:rPr>
              <w:t>0</w:t>
            </w:r>
          </w:p>
        </w:tc>
      </w:tr>
      <w:tr w:rsidR="0028074C" w:rsidRPr="005A029E" w14:paraId="7BAB4C6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6B376D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DE209B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9A960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81DF"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C783C3B" w14:textId="77777777" w:rsidR="0028074C" w:rsidRPr="005A029E" w:rsidRDefault="0028074C" w:rsidP="00533AA2">
            <w:pPr>
              <w:pStyle w:val="TAC"/>
              <w:rPr>
                <w:lang w:eastAsia="zh-CN"/>
              </w:rPr>
            </w:pPr>
          </w:p>
        </w:tc>
      </w:tr>
      <w:tr w:rsidR="0028074C" w:rsidRPr="005A029E" w14:paraId="0A6DBE6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9F8C6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DAE64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0D994"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7EDE9" w14:textId="77777777" w:rsidR="0028074C" w:rsidRPr="005A029E" w:rsidRDefault="0028074C"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71EFA1B" w14:textId="77777777" w:rsidR="0028074C" w:rsidRPr="005A029E" w:rsidRDefault="0028074C" w:rsidP="00533AA2">
            <w:pPr>
              <w:pStyle w:val="TAC"/>
              <w:rPr>
                <w:lang w:eastAsia="zh-CN"/>
              </w:rPr>
            </w:pPr>
          </w:p>
        </w:tc>
      </w:tr>
      <w:tr w:rsidR="0028074C" w:rsidRPr="005A029E" w14:paraId="5D1F431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2DE157" w14:textId="77777777" w:rsidR="0028074C" w:rsidRPr="005A029E" w:rsidRDefault="0028074C" w:rsidP="00533AA2">
            <w:pPr>
              <w:pStyle w:val="TAC"/>
            </w:pPr>
            <w:r w:rsidRPr="005A029E">
              <w:t>CA_n48A-n66A-n260J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A865F"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1071B418"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16BE6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4674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4A655B" w14:textId="77777777" w:rsidR="0028074C" w:rsidRPr="005A029E" w:rsidRDefault="0028074C" w:rsidP="00533AA2">
            <w:pPr>
              <w:pStyle w:val="TAC"/>
              <w:rPr>
                <w:lang w:eastAsia="zh-CN"/>
              </w:rPr>
            </w:pPr>
            <w:r w:rsidRPr="005A029E">
              <w:rPr>
                <w:lang w:eastAsia="zh-CN"/>
              </w:rPr>
              <w:t>0</w:t>
            </w:r>
          </w:p>
        </w:tc>
      </w:tr>
      <w:tr w:rsidR="0028074C" w:rsidRPr="005A029E" w14:paraId="4997CF6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5E1DA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A3738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937A7A"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E66E6"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A4E5176" w14:textId="77777777" w:rsidR="0028074C" w:rsidRPr="005A029E" w:rsidRDefault="0028074C" w:rsidP="00533AA2">
            <w:pPr>
              <w:pStyle w:val="TAC"/>
              <w:rPr>
                <w:lang w:eastAsia="zh-CN"/>
              </w:rPr>
            </w:pPr>
          </w:p>
        </w:tc>
      </w:tr>
      <w:tr w:rsidR="0028074C" w:rsidRPr="005A029E" w14:paraId="07EA87F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FD148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08BAD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F55885"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D4EA" w14:textId="77777777" w:rsidR="0028074C" w:rsidRPr="005A029E" w:rsidRDefault="0028074C"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0961CC62" w14:textId="77777777" w:rsidR="0028074C" w:rsidRPr="005A029E" w:rsidRDefault="0028074C" w:rsidP="00533AA2">
            <w:pPr>
              <w:pStyle w:val="TAC"/>
              <w:rPr>
                <w:lang w:eastAsia="zh-CN"/>
              </w:rPr>
            </w:pPr>
          </w:p>
        </w:tc>
      </w:tr>
      <w:tr w:rsidR="0028074C" w:rsidRPr="005A029E" w14:paraId="7FAD27E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70048C" w14:textId="77777777" w:rsidR="0028074C" w:rsidRPr="005A029E" w:rsidRDefault="0028074C" w:rsidP="00533AA2">
            <w:pPr>
              <w:pStyle w:val="TAC"/>
            </w:pPr>
            <w:r w:rsidRPr="005A029E">
              <w:t>CA_n48A-n66A-n260K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6B5091"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66FE9F1E"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2B36F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6464"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030395" w14:textId="77777777" w:rsidR="0028074C" w:rsidRPr="005A029E" w:rsidRDefault="0028074C" w:rsidP="00533AA2">
            <w:pPr>
              <w:pStyle w:val="TAC"/>
              <w:rPr>
                <w:lang w:eastAsia="zh-CN"/>
              </w:rPr>
            </w:pPr>
            <w:r w:rsidRPr="005A029E">
              <w:rPr>
                <w:lang w:eastAsia="zh-CN"/>
              </w:rPr>
              <w:t>0</w:t>
            </w:r>
          </w:p>
        </w:tc>
      </w:tr>
      <w:tr w:rsidR="0028074C" w:rsidRPr="005A029E" w14:paraId="2E701C2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E078F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8CC66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A3A213"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D9223"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32C1D62" w14:textId="77777777" w:rsidR="0028074C" w:rsidRPr="005A029E" w:rsidRDefault="0028074C" w:rsidP="00533AA2">
            <w:pPr>
              <w:pStyle w:val="TAC"/>
              <w:rPr>
                <w:lang w:eastAsia="zh-CN"/>
              </w:rPr>
            </w:pPr>
          </w:p>
        </w:tc>
      </w:tr>
      <w:tr w:rsidR="0028074C" w:rsidRPr="005A029E" w14:paraId="66BCC55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F5F9E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813A6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A99A2A"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31ED" w14:textId="77777777" w:rsidR="0028074C" w:rsidRPr="005A029E" w:rsidRDefault="0028074C"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26640912" w14:textId="77777777" w:rsidR="0028074C" w:rsidRPr="005A029E" w:rsidRDefault="0028074C" w:rsidP="00533AA2">
            <w:pPr>
              <w:pStyle w:val="TAC"/>
              <w:rPr>
                <w:lang w:eastAsia="zh-CN"/>
              </w:rPr>
            </w:pPr>
          </w:p>
        </w:tc>
      </w:tr>
      <w:tr w:rsidR="0028074C" w:rsidRPr="005A029E" w14:paraId="10AE88B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EA7CBB" w14:textId="77777777" w:rsidR="0028074C" w:rsidRPr="005A029E" w:rsidRDefault="0028074C" w:rsidP="00533AA2">
            <w:pPr>
              <w:pStyle w:val="TAC"/>
            </w:pPr>
            <w:r w:rsidRPr="005A029E">
              <w:t>CA_n48A-n66A-n260L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BFF6A4"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6765A9D9"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31D37B"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AF3DF"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BA71DA" w14:textId="77777777" w:rsidR="0028074C" w:rsidRPr="005A029E" w:rsidRDefault="0028074C" w:rsidP="00533AA2">
            <w:pPr>
              <w:pStyle w:val="TAC"/>
              <w:rPr>
                <w:lang w:eastAsia="zh-CN"/>
              </w:rPr>
            </w:pPr>
            <w:r w:rsidRPr="005A029E">
              <w:rPr>
                <w:lang w:eastAsia="zh-CN"/>
              </w:rPr>
              <w:t>0</w:t>
            </w:r>
          </w:p>
        </w:tc>
      </w:tr>
      <w:tr w:rsidR="0028074C" w:rsidRPr="005A029E" w14:paraId="102687F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C0C4FB" w14:textId="77777777" w:rsidR="0028074C" w:rsidRPr="005A029E" w:rsidRDefault="0028074C"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51908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2144A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2D54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CD5AEF" w14:textId="77777777" w:rsidR="0028074C" w:rsidRPr="005A029E" w:rsidRDefault="0028074C" w:rsidP="00533AA2">
            <w:pPr>
              <w:pStyle w:val="TAC"/>
              <w:rPr>
                <w:lang w:eastAsia="zh-CN"/>
              </w:rPr>
            </w:pPr>
          </w:p>
        </w:tc>
      </w:tr>
      <w:tr w:rsidR="0028074C" w:rsidRPr="005A029E" w14:paraId="346E510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3B2CC1" w14:textId="77777777" w:rsidR="0028074C" w:rsidRPr="005A029E" w:rsidRDefault="0028074C" w:rsidP="00533AA2">
            <w:pPr>
              <w:pStyle w:val="TAC"/>
            </w:pP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30C50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035A02"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0EEF9" w14:textId="77777777" w:rsidR="0028074C" w:rsidRPr="005A029E" w:rsidRDefault="0028074C"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1FFC7DAE" w14:textId="77777777" w:rsidR="0028074C" w:rsidRPr="005A029E" w:rsidRDefault="0028074C" w:rsidP="00533AA2">
            <w:pPr>
              <w:pStyle w:val="TAC"/>
              <w:rPr>
                <w:lang w:eastAsia="zh-CN"/>
              </w:rPr>
            </w:pPr>
          </w:p>
        </w:tc>
      </w:tr>
      <w:tr w:rsidR="0028074C" w:rsidRPr="005A029E" w14:paraId="29F0FDA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276B10" w14:textId="77777777" w:rsidR="0028074C" w:rsidRPr="005A029E" w:rsidRDefault="0028074C" w:rsidP="00533AA2">
            <w:pPr>
              <w:pStyle w:val="TAC"/>
            </w:pPr>
            <w:r w:rsidRPr="005A029E">
              <w:t>CA_n48A-n66A-n260M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42FF69"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3B4D1445"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0F6C9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A84F"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AD6B52B" w14:textId="77777777" w:rsidR="0028074C" w:rsidRPr="005A029E" w:rsidRDefault="0028074C" w:rsidP="00533AA2">
            <w:pPr>
              <w:pStyle w:val="TAC"/>
              <w:rPr>
                <w:lang w:eastAsia="zh-CN"/>
              </w:rPr>
            </w:pPr>
            <w:r w:rsidRPr="005A029E">
              <w:rPr>
                <w:lang w:eastAsia="zh-CN"/>
              </w:rPr>
              <w:t>0</w:t>
            </w:r>
          </w:p>
        </w:tc>
      </w:tr>
      <w:tr w:rsidR="0028074C" w:rsidRPr="005A029E" w14:paraId="6DBE812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3EB62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DE8D2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DAA1C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61F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5C766C6" w14:textId="77777777" w:rsidR="0028074C" w:rsidRPr="005A029E" w:rsidRDefault="0028074C" w:rsidP="00533AA2">
            <w:pPr>
              <w:pStyle w:val="TAC"/>
              <w:rPr>
                <w:lang w:eastAsia="zh-CN"/>
              </w:rPr>
            </w:pPr>
          </w:p>
        </w:tc>
      </w:tr>
      <w:tr w:rsidR="0028074C" w:rsidRPr="005A029E" w14:paraId="2A8CE2B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6EDE5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536ED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CF13E7"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B65F4" w14:textId="77777777" w:rsidR="0028074C" w:rsidRPr="005A029E" w:rsidRDefault="0028074C"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43C2FDBC" w14:textId="77777777" w:rsidR="0028074C" w:rsidRPr="005A029E" w:rsidRDefault="0028074C" w:rsidP="00533AA2">
            <w:pPr>
              <w:pStyle w:val="TAC"/>
              <w:rPr>
                <w:lang w:eastAsia="zh-CN"/>
              </w:rPr>
            </w:pPr>
          </w:p>
        </w:tc>
      </w:tr>
      <w:tr w:rsidR="0028074C" w:rsidRPr="005A029E" w14:paraId="5C42656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E1B8DA" w14:textId="77777777" w:rsidR="0028074C" w:rsidRPr="005A029E" w:rsidRDefault="0028074C" w:rsidP="00533AA2">
            <w:pPr>
              <w:pStyle w:val="TAC"/>
            </w:pPr>
            <w:r w:rsidRPr="005A029E">
              <w:t>CA_n48B-n66A-n260A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7D7C81" w14:textId="77777777" w:rsidR="0028074C" w:rsidRPr="005A029E" w:rsidRDefault="0028074C" w:rsidP="00533AA2">
            <w:pPr>
              <w:pStyle w:val="TAC"/>
              <w:rPr>
                <w:rFonts w:cs="Arial"/>
                <w:lang w:eastAsia="zh-CN"/>
              </w:rPr>
            </w:pPr>
            <w:r w:rsidRPr="005A029E">
              <w:rPr>
                <w:rFonts w:cs="Arial"/>
                <w:lang w:eastAsia="zh-CN"/>
              </w:rPr>
              <w:t>CA_n48A-n260A</w:t>
            </w:r>
          </w:p>
          <w:p w14:paraId="601E3DB3" w14:textId="77777777" w:rsidR="0028074C" w:rsidRPr="005A029E" w:rsidRDefault="0028074C" w:rsidP="00533AA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1D7E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413D5"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E9893B" w14:textId="77777777" w:rsidR="0028074C" w:rsidRPr="005A029E" w:rsidRDefault="0028074C" w:rsidP="00533AA2">
            <w:pPr>
              <w:pStyle w:val="TAC"/>
              <w:rPr>
                <w:lang w:eastAsia="zh-CN"/>
              </w:rPr>
            </w:pPr>
            <w:r w:rsidRPr="005A029E">
              <w:rPr>
                <w:lang w:eastAsia="zh-CN"/>
              </w:rPr>
              <w:t>0</w:t>
            </w:r>
          </w:p>
        </w:tc>
      </w:tr>
      <w:tr w:rsidR="0028074C" w:rsidRPr="005A029E" w14:paraId="3B90521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396A3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AC067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7FBD58"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FBDD2"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D720E03" w14:textId="77777777" w:rsidR="0028074C" w:rsidRPr="005A029E" w:rsidRDefault="0028074C" w:rsidP="00533AA2">
            <w:pPr>
              <w:pStyle w:val="TAC"/>
              <w:rPr>
                <w:lang w:eastAsia="zh-CN"/>
              </w:rPr>
            </w:pPr>
          </w:p>
        </w:tc>
      </w:tr>
      <w:tr w:rsidR="0028074C" w:rsidRPr="005A029E" w14:paraId="2DB72EB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A9533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EADE5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609CA1"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8AFB"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4918565" w14:textId="77777777" w:rsidR="0028074C" w:rsidRPr="005A029E" w:rsidRDefault="0028074C" w:rsidP="00533AA2">
            <w:pPr>
              <w:pStyle w:val="TAC"/>
              <w:rPr>
                <w:lang w:eastAsia="zh-CN"/>
              </w:rPr>
            </w:pPr>
          </w:p>
        </w:tc>
      </w:tr>
      <w:tr w:rsidR="0028074C" w:rsidRPr="005A029E" w14:paraId="34BBE22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88C13B" w14:textId="77777777" w:rsidR="0028074C" w:rsidRPr="005A029E" w:rsidRDefault="0028074C" w:rsidP="00533AA2">
            <w:pPr>
              <w:pStyle w:val="TAC"/>
            </w:pPr>
            <w:r w:rsidRPr="005A029E">
              <w:t>CA_n48B-n66A-n260G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9D399"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w:t>
            </w:r>
          </w:p>
          <w:p w14:paraId="6AE73BEB"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28E1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315D"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0F9B0C" w14:textId="77777777" w:rsidR="0028074C" w:rsidRPr="005A029E" w:rsidRDefault="0028074C" w:rsidP="00533AA2">
            <w:pPr>
              <w:pStyle w:val="TAC"/>
              <w:rPr>
                <w:lang w:eastAsia="zh-CN"/>
              </w:rPr>
            </w:pPr>
            <w:r w:rsidRPr="005A029E">
              <w:rPr>
                <w:lang w:eastAsia="zh-CN"/>
              </w:rPr>
              <w:t>0</w:t>
            </w:r>
          </w:p>
        </w:tc>
      </w:tr>
      <w:tr w:rsidR="0028074C" w:rsidRPr="005A029E" w14:paraId="7252A2D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E0580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EA8B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BA4A17"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529C"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DA3070E" w14:textId="77777777" w:rsidR="0028074C" w:rsidRPr="005A029E" w:rsidRDefault="0028074C" w:rsidP="00533AA2">
            <w:pPr>
              <w:pStyle w:val="TAC"/>
              <w:rPr>
                <w:lang w:eastAsia="zh-CN"/>
              </w:rPr>
            </w:pPr>
          </w:p>
        </w:tc>
      </w:tr>
      <w:tr w:rsidR="0028074C" w:rsidRPr="005A029E" w14:paraId="0E769BB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3EDF0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FE512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7B2D10"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CA324" w14:textId="77777777" w:rsidR="0028074C" w:rsidRPr="005A029E" w:rsidRDefault="0028074C"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C8B7E3B" w14:textId="77777777" w:rsidR="0028074C" w:rsidRPr="005A029E" w:rsidRDefault="0028074C" w:rsidP="00533AA2">
            <w:pPr>
              <w:pStyle w:val="TAC"/>
              <w:rPr>
                <w:lang w:eastAsia="zh-CN"/>
              </w:rPr>
            </w:pPr>
          </w:p>
        </w:tc>
      </w:tr>
      <w:tr w:rsidR="0028074C" w:rsidRPr="005A029E" w14:paraId="48DA6CB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3F8B52" w14:textId="77777777" w:rsidR="0028074C" w:rsidRPr="005A029E" w:rsidRDefault="0028074C" w:rsidP="00533AA2">
            <w:pPr>
              <w:pStyle w:val="TAC"/>
            </w:pPr>
            <w:r w:rsidRPr="005A029E">
              <w:t>CA_n48B-n66A-n260H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D0C791"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w:t>
            </w:r>
          </w:p>
          <w:p w14:paraId="7384EC66"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6E066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7A4DD"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7C5BCD" w14:textId="77777777" w:rsidR="0028074C" w:rsidRPr="005A029E" w:rsidRDefault="0028074C" w:rsidP="00533AA2">
            <w:pPr>
              <w:pStyle w:val="TAC"/>
              <w:rPr>
                <w:lang w:eastAsia="zh-CN"/>
              </w:rPr>
            </w:pPr>
            <w:r w:rsidRPr="005A029E">
              <w:rPr>
                <w:lang w:eastAsia="zh-CN"/>
              </w:rPr>
              <w:t>0</w:t>
            </w:r>
          </w:p>
        </w:tc>
      </w:tr>
      <w:tr w:rsidR="0028074C" w:rsidRPr="005A029E" w14:paraId="697996B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89668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82EE57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4F3E5"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7BEC"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877DD82" w14:textId="77777777" w:rsidR="0028074C" w:rsidRPr="005A029E" w:rsidRDefault="0028074C" w:rsidP="00533AA2">
            <w:pPr>
              <w:pStyle w:val="TAC"/>
              <w:rPr>
                <w:lang w:eastAsia="zh-CN"/>
              </w:rPr>
            </w:pPr>
          </w:p>
        </w:tc>
      </w:tr>
      <w:tr w:rsidR="0028074C" w:rsidRPr="005A029E" w14:paraId="479772D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98108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BEABE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D6E623"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79F5D" w14:textId="77777777" w:rsidR="0028074C" w:rsidRPr="005A029E" w:rsidRDefault="0028074C" w:rsidP="00533AA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4AB973AC" w14:textId="77777777" w:rsidR="0028074C" w:rsidRPr="005A029E" w:rsidRDefault="0028074C" w:rsidP="00533AA2">
            <w:pPr>
              <w:pStyle w:val="TAC"/>
              <w:rPr>
                <w:lang w:eastAsia="zh-CN"/>
              </w:rPr>
            </w:pPr>
          </w:p>
        </w:tc>
      </w:tr>
      <w:tr w:rsidR="0028074C" w:rsidRPr="005A029E" w14:paraId="0E2C4A6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1E58E9" w14:textId="77777777" w:rsidR="0028074C" w:rsidRPr="005A029E" w:rsidRDefault="0028074C" w:rsidP="00533AA2">
            <w:pPr>
              <w:pStyle w:val="TAC"/>
            </w:pPr>
            <w:r w:rsidRPr="005A029E">
              <w:t>CA_n48B-n66A-n260I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45A734"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0E2C5773"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239D49"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5D070"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2A2724" w14:textId="77777777" w:rsidR="0028074C" w:rsidRPr="005A029E" w:rsidRDefault="0028074C" w:rsidP="00533AA2">
            <w:pPr>
              <w:pStyle w:val="TAC"/>
              <w:rPr>
                <w:lang w:eastAsia="zh-CN"/>
              </w:rPr>
            </w:pPr>
            <w:r w:rsidRPr="005A029E">
              <w:rPr>
                <w:lang w:eastAsia="zh-CN"/>
              </w:rPr>
              <w:t>0</w:t>
            </w:r>
          </w:p>
        </w:tc>
      </w:tr>
      <w:tr w:rsidR="0028074C" w:rsidRPr="005A029E" w14:paraId="062F4F2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2E047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6F116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FBFFD4"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22634"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2D08FF4" w14:textId="77777777" w:rsidR="0028074C" w:rsidRPr="005A029E" w:rsidRDefault="0028074C" w:rsidP="00533AA2">
            <w:pPr>
              <w:pStyle w:val="TAC"/>
              <w:rPr>
                <w:lang w:eastAsia="zh-CN"/>
              </w:rPr>
            </w:pPr>
          </w:p>
        </w:tc>
      </w:tr>
      <w:tr w:rsidR="0028074C" w:rsidRPr="005A029E" w14:paraId="02D2BBC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FD020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4C05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35046"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B6DA3" w14:textId="77777777" w:rsidR="0028074C" w:rsidRPr="005A029E" w:rsidRDefault="0028074C"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2029E8BF" w14:textId="77777777" w:rsidR="0028074C" w:rsidRPr="005A029E" w:rsidRDefault="0028074C" w:rsidP="00533AA2">
            <w:pPr>
              <w:pStyle w:val="TAC"/>
              <w:rPr>
                <w:lang w:eastAsia="zh-CN"/>
              </w:rPr>
            </w:pPr>
          </w:p>
        </w:tc>
      </w:tr>
      <w:tr w:rsidR="0028074C" w:rsidRPr="005A029E" w14:paraId="2A82B49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79C92E" w14:textId="77777777" w:rsidR="0028074C" w:rsidRPr="005A029E" w:rsidRDefault="0028074C" w:rsidP="00533AA2">
            <w:pPr>
              <w:pStyle w:val="TAC"/>
            </w:pPr>
            <w:r w:rsidRPr="005A029E">
              <w:t>CA_n48B-n66A-n260J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27E367"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154B89F0"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F7736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6654"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499916" w14:textId="77777777" w:rsidR="0028074C" w:rsidRPr="005A029E" w:rsidRDefault="0028074C" w:rsidP="00533AA2">
            <w:pPr>
              <w:pStyle w:val="TAC"/>
              <w:rPr>
                <w:lang w:eastAsia="zh-CN"/>
              </w:rPr>
            </w:pPr>
            <w:r w:rsidRPr="005A029E">
              <w:rPr>
                <w:lang w:eastAsia="zh-CN"/>
              </w:rPr>
              <w:t>0</w:t>
            </w:r>
          </w:p>
        </w:tc>
      </w:tr>
      <w:tr w:rsidR="0028074C" w:rsidRPr="005A029E" w14:paraId="75EBAAA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57B9C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7F2A3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824915"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75B6"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C27ABF" w14:textId="77777777" w:rsidR="0028074C" w:rsidRPr="005A029E" w:rsidRDefault="0028074C" w:rsidP="00533AA2">
            <w:pPr>
              <w:pStyle w:val="TAC"/>
              <w:rPr>
                <w:lang w:eastAsia="zh-CN"/>
              </w:rPr>
            </w:pPr>
          </w:p>
        </w:tc>
      </w:tr>
      <w:tr w:rsidR="0028074C" w:rsidRPr="005A029E" w14:paraId="77CB650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FDD9F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A1010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B21B79"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4E34C" w14:textId="77777777" w:rsidR="0028074C" w:rsidRPr="005A029E" w:rsidRDefault="0028074C"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7920BBA3" w14:textId="77777777" w:rsidR="0028074C" w:rsidRPr="005A029E" w:rsidRDefault="0028074C" w:rsidP="00533AA2">
            <w:pPr>
              <w:pStyle w:val="TAC"/>
              <w:rPr>
                <w:lang w:eastAsia="zh-CN"/>
              </w:rPr>
            </w:pPr>
          </w:p>
        </w:tc>
      </w:tr>
      <w:tr w:rsidR="0028074C" w:rsidRPr="005A029E" w14:paraId="3E3E388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EFD7D2" w14:textId="77777777" w:rsidR="0028074C" w:rsidRPr="005A029E" w:rsidRDefault="0028074C" w:rsidP="00533AA2">
            <w:pPr>
              <w:pStyle w:val="TAC"/>
            </w:pPr>
            <w:r w:rsidRPr="005A029E">
              <w:t>CA_n48B-n66A-n260K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376D21"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15625CAA"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8998C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253F"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1CADA4" w14:textId="77777777" w:rsidR="0028074C" w:rsidRPr="005A029E" w:rsidRDefault="0028074C" w:rsidP="00533AA2">
            <w:pPr>
              <w:pStyle w:val="TAC"/>
              <w:rPr>
                <w:lang w:eastAsia="zh-CN"/>
              </w:rPr>
            </w:pPr>
            <w:r w:rsidRPr="005A029E">
              <w:rPr>
                <w:lang w:eastAsia="zh-CN"/>
              </w:rPr>
              <w:t>0</w:t>
            </w:r>
          </w:p>
        </w:tc>
      </w:tr>
      <w:tr w:rsidR="0028074C" w:rsidRPr="005A029E" w14:paraId="40B6FC1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0C807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A9501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33E2D"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535C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E8D605F" w14:textId="77777777" w:rsidR="0028074C" w:rsidRPr="005A029E" w:rsidRDefault="0028074C" w:rsidP="00533AA2">
            <w:pPr>
              <w:pStyle w:val="TAC"/>
              <w:rPr>
                <w:lang w:eastAsia="zh-CN"/>
              </w:rPr>
            </w:pPr>
          </w:p>
        </w:tc>
      </w:tr>
      <w:tr w:rsidR="0028074C" w:rsidRPr="005A029E" w14:paraId="4E206CD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F3026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B0451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587AF8"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26BA9" w14:textId="77777777" w:rsidR="0028074C" w:rsidRPr="005A029E" w:rsidRDefault="0028074C"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35991DFE" w14:textId="77777777" w:rsidR="0028074C" w:rsidRPr="005A029E" w:rsidRDefault="0028074C" w:rsidP="00533AA2">
            <w:pPr>
              <w:pStyle w:val="TAC"/>
              <w:rPr>
                <w:lang w:eastAsia="zh-CN"/>
              </w:rPr>
            </w:pPr>
          </w:p>
        </w:tc>
      </w:tr>
      <w:tr w:rsidR="0028074C" w:rsidRPr="005A029E" w14:paraId="588093F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FB7C12" w14:textId="77777777" w:rsidR="0028074C" w:rsidRPr="005A029E" w:rsidRDefault="0028074C" w:rsidP="00533AA2">
            <w:pPr>
              <w:pStyle w:val="TAC"/>
            </w:pPr>
            <w:r w:rsidRPr="005A029E">
              <w:t>CA_n48B-n66A-n260L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D398D3"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5E9AD222"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7C496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7DEB6"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C7C941" w14:textId="77777777" w:rsidR="0028074C" w:rsidRPr="005A029E" w:rsidRDefault="0028074C" w:rsidP="00533AA2">
            <w:pPr>
              <w:pStyle w:val="TAC"/>
              <w:rPr>
                <w:lang w:eastAsia="zh-CN"/>
              </w:rPr>
            </w:pPr>
            <w:r w:rsidRPr="005A029E">
              <w:rPr>
                <w:lang w:eastAsia="zh-CN"/>
              </w:rPr>
              <w:t>0</w:t>
            </w:r>
          </w:p>
        </w:tc>
      </w:tr>
      <w:tr w:rsidR="0028074C" w:rsidRPr="005A029E" w14:paraId="33A17DD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BA0E6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84A4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D782F3"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4B4"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506741F" w14:textId="77777777" w:rsidR="0028074C" w:rsidRPr="005A029E" w:rsidRDefault="0028074C" w:rsidP="00533AA2">
            <w:pPr>
              <w:pStyle w:val="TAC"/>
              <w:rPr>
                <w:lang w:eastAsia="zh-CN"/>
              </w:rPr>
            </w:pPr>
          </w:p>
        </w:tc>
      </w:tr>
      <w:tr w:rsidR="0028074C" w:rsidRPr="005A029E" w14:paraId="0C5A090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664E6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A3AA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080655"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CE88" w14:textId="77777777" w:rsidR="0028074C" w:rsidRPr="005A029E" w:rsidRDefault="0028074C"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44EB2793" w14:textId="77777777" w:rsidR="0028074C" w:rsidRPr="005A029E" w:rsidRDefault="0028074C" w:rsidP="00533AA2">
            <w:pPr>
              <w:pStyle w:val="TAC"/>
              <w:rPr>
                <w:lang w:eastAsia="zh-CN"/>
              </w:rPr>
            </w:pPr>
          </w:p>
        </w:tc>
      </w:tr>
      <w:tr w:rsidR="0028074C" w:rsidRPr="005A029E" w14:paraId="25B9F38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18DDC1" w14:textId="77777777" w:rsidR="0028074C" w:rsidRPr="005A029E" w:rsidRDefault="0028074C" w:rsidP="00533AA2">
            <w:pPr>
              <w:pStyle w:val="TAC"/>
            </w:pPr>
            <w:r w:rsidRPr="005A029E">
              <w:t>CA_n48B-n66A-n260M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002641"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5EC8703E"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86D23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A6935"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E2F411" w14:textId="77777777" w:rsidR="0028074C" w:rsidRPr="005A029E" w:rsidRDefault="0028074C" w:rsidP="00533AA2">
            <w:pPr>
              <w:pStyle w:val="TAC"/>
              <w:rPr>
                <w:lang w:eastAsia="zh-CN"/>
              </w:rPr>
            </w:pPr>
            <w:r w:rsidRPr="005A029E">
              <w:rPr>
                <w:lang w:eastAsia="zh-CN"/>
              </w:rPr>
              <w:t>0</w:t>
            </w:r>
          </w:p>
        </w:tc>
      </w:tr>
      <w:tr w:rsidR="0028074C" w:rsidRPr="005A029E" w14:paraId="2AE6F42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C0B3E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C346D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8090D8"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1B544"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4D3C2D9" w14:textId="77777777" w:rsidR="0028074C" w:rsidRPr="005A029E" w:rsidRDefault="0028074C" w:rsidP="00533AA2">
            <w:pPr>
              <w:pStyle w:val="TAC"/>
              <w:rPr>
                <w:lang w:eastAsia="zh-CN"/>
              </w:rPr>
            </w:pPr>
          </w:p>
        </w:tc>
      </w:tr>
      <w:tr w:rsidR="0028074C" w:rsidRPr="005A029E" w14:paraId="008569B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3200B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5175C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20D15F"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D278B" w14:textId="77777777" w:rsidR="0028074C" w:rsidRPr="005A029E" w:rsidRDefault="0028074C"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57B2C6E7" w14:textId="77777777" w:rsidR="0028074C" w:rsidRPr="005A029E" w:rsidRDefault="0028074C" w:rsidP="00533AA2">
            <w:pPr>
              <w:pStyle w:val="TAC"/>
              <w:rPr>
                <w:lang w:eastAsia="zh-CN"/>
              </w:rPr>
            </w:pPr>
          </w:p>
        </w:tc>
      </w:tr>
      <w:tr w:rsidR="0028074C" w:rsidRPr="005A029E" w14:paraId="479E7C7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35EE4C" w14:textId="77777777" w:rsidR="0028074C" w:rsidRPr="005A029E" w:rsidRDefault="0028074C" w:rsidP="00533AA2">
            <w:pPr>
              <w:pStyle w:val="TAC"/>
            </w:pPr>
            <w:r w:rsidRPr="005A029E">
              <w:t>CA_n48(2A)-n66A-n260A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039867" w14:textId="77777777" w:rsidR="0028074C" w:rsidRPr="005A029E" w:rsidRDefault="0028074C" w:rsidP="00533AA2">
            <w:pPr>
              <w:pStyle w:val="TAC"/>
              <w:rPr>
                <w:rFonts w:cs="Arial"/>
                <w:lang w:eastAsia="zh-CN"/>
              </w:rPr>
            </w:pPr>
            <w:r w:rsidRPr="005A029E">
              <w:rPr>
                <w:rFonts w:cs="Arial"/>
                <w:lang w:eastAsia="zh-CN"/>
              </w:rPr>
              <w:t>CA_n48A-n260A</w:t>
            </w:r>
          </w:p>
          <w:p w14:paraId="35FA6EA3" w14:textId="77777777" w:rsidR="0028074C" w:rsidRPr="005A029E" w:rsidRDefault="0028074C" w:rsidP="00533AA2">
            <w:pPr>
              <w:pStyle w:val="TAC"/>
              <w:rPr>
                <w:rFonts w:cs="Arial"/>
                <w:lang w:eastAsia="zh-CN"/>
              </w:rPr>
            </w:pPr>
            <w:r w:rsidRPr="005A029E">
              <w:rPr>
                <w:rFonts w:cs="Arial"/>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7342D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769CC"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02AC72" w14:textId="77777777" w:rsidR="0028074C" w:rsidRPr="005A029E" w:rsidRDefault="0028074C" w:rsidP="00533AA2">
            <w:pPr>
              <w:pStyle w:val="TAC"/>
              <w:rPr>
                <w:lang w:eastAsia="zh-CN"/>
              </w:rPr>
            </w:pPr>
            <w:r w:rsidRPr="005A029E">
              <w:rPr>
                <w:lang w:eastAsia="zh-CN"/>
              </w:rPr>
              <w:t>0</w:t>
            </w:r>
          </w:p>
        </w:tc>
      </w:tr>
      <w:tr w:rsidR="0028074C" w:rsidRPr="005A029E" w14:paraId="4340381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1A909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2AC2A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799465"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ED4D5"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B77F007" w14:textId="77777777" w:rsidR="0028074C" w:rsidRPr="005A029E" w:rsidRDefault="0028074C" w:rsidP="00533AA2">
            <w:pPr>
              <w:pStyle w:val="TAC"/>
              <w:rPr>
                <w:lang w:eastAsia="zh-CN"/>
              </w:rPr>
            </w:pPr>
          </w:p>
        </w:tc>
      </w:tr>
      <w:tr w:rsidR="0028074C" w:rsidRPr="005A029E" w14:paraId="2B149FF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B5052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937C7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1BA0A5"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E6F5"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31F1927" w14:textId="77777777" w:rsidR="0028074C" w:rsidRPr="005A029E" w:rsidRDefault="0028074C" w:rsidP="00533AA2">
            <w:pPr>
              <w:pStyle w:val="TAC"/>
              <w:rPr>
                <w:lang w:eastAsia="zh-CN"/>
              </w:rPr>
            </w:pPr>
          </w:p>
        </w:tc>
      </w:tr>
      <w:tr w:rsidR="0028074C" w:rsidRPr="005A029E" w14:paraId="5C2731A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49CCC7" w14:textId="77777777" w:rsidR="0028074C" w:rsidRPr="005A029E" w:rsidRDefault="0028074C" w:rsidP="00533AA2">
            <w:pPr>
              <w:pStyle w:val="TAC"/>
            </w:pPr>
            <w:r w:rsidRPr="005A029E">
              <w:t>CA_n48(2A)-n66A-n260G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41C669"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w:t>
            </w:r>
          </w:p>
          <w:p w14:paraId="516574FF"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46461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B7F99"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5B06F8" w14:textId="77777777" w:rsidR="0028074C" w:rsidRPr="005A029E" w:rsidRDefault="0028074C" w:rsidP="00533AA2">
            <w:pPr>
              <w:pStyle w:val="TAC"/>
              <w:rPr>
                <w:lang w:eastAsia="zh-CN"/>
              </w:rPr>
            </w:pPr>
            <w:r w:rsidRPr="005A029E">
              <w:rPr>
                <w:lang w:eastAsia="zh-CN"/>
              </w:rPr>
              <w:t>0</w:t>
            </w:r>
          </w:p>
        </w:tc>
      </w:tr>
      <w:tr w:rsidR="0028074C" w:rsidRPr="005A029E" w14:paraId="7D1117F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A7F00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AF8CF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BFAC76"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7DE58"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429A7A3" w14:textId="77777777" w:rsidR="0028074C" w:rsidRPr="005A029E" w:rsidRDefault="0028074C" w:rsidP="00533AA2">
            <w:pPr>
              <w:pStyle w:val="TAC"/>
              <w:rPr>
                <w:lang w:eastAsia="zh-CN"/>
              </w:rPr>
            </w:pPr>
          </w:p>
        </w:tc>
      </w:tr>
      <w:tr w:rsidR="0028074C" w:rsidRPr="005A029E" w14:paraId="2676F40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D1536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791C7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46B63D"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F8EF" w14:textId="77777777" w:rsidR="0028074C" w:rsidRPr="005A029E" w:rsidRDefault="0028074C"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4F5FBA32" w14:textId="77777777" w:rsidR="0028074C" w:rsidRPr="005A029E" w:rsidRDefault="0028074C" w:rsidP="00533AA2">
            <w:pPr>
              <w:pStyle w:val="TAC"/>
              <w:rPr>
                <w:lang w:eastAsia="zh-CN"/>
              </w:rPr>
            </w:pPr>
          </w:p>
        </w:tc>
      </w:tr>
      <w:tr w:rsidR="0028074C" w:rsidRPr="005A029E" w14:paraId="279C323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7D28B5" w14:textId="77777777" w:rsidR="0028074C" w:rsidRPr="005A029E" w:rsidRDefault="0028074C" w:rsidP="00533AA2">
            <w:pPr>
              <w:pStyle w:val="TAC"/>
            </w:pPr>
            <w:r w:rsidRPr="005A029E">
              <w:t>CA_n48(2A)-n66A-n260H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8F7202"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w:t>
            </w:r>
          </w:p>
          <w:p w14:paraId="221590CB"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607BF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05966"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F2470A" w14:textId="77777777" w:rsidR="0028074C" w:rsidRPr="005A029E" w:rsidRDefault="0028074C" w:rsidP="00533AA2">
            <w:pPr>
              <w:pStyle w:val="TAC"/>
              <w:rPr>
                <w:lang w:eastAsia="zh-CN"/>
              </w:rPr>
            </w:pPr>
            <w:r w:rsidRPr="005A029E">
              <w:rPr>
                <w:lang w:eastAsia="zh-CN"/>
              </w:rPr>
              <w:t>0</w:t>
            </w:r>
          </w:p>
        </w:tc>
      </w:tr>
      <w:tr w:rsidR="0028074C" w:rsidRPr="005A029E" w14:paraId="0785410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3E1B6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AF031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161858"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A809"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E2B205B" w14:textId="77777777" w:rsidR="0028074C" w:rsidRPr="005A029E" w:rsidRDefault="0028074C" w:rsidP="00533AA2">
            <w:pPr>
              <w:pStyle w:val="TAC"/>
              <w:rPr>
                <w:lang w:eastAsia="zh-CN"/>
              </w:rPr>
            </w:pPr>
          </w:p>
        </w:tc>
      </w:tr>
      <w:tr w:rsidR="0028074C" w:rsidRPr="005A029E" w14:paraId="6043C82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1BF6F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DE4AA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E1E7B8"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34087" w14:textId="77777777" w:rsidR="0028074C" w:rsidRPr="005A029E" w:rsidRDefault="0028074C" w:rsidP="00533AA2">
            <w:pPr>
              <w:pStyle w:val="TAC"/>
              <w:rPr>
                <w:lang w:val="en-US" w:bidi="ar"/>
              </w:rPr>
            </w:pPr>
            <w:r w:rsidRPr="005A029E">
              <w:rPr>
                <w:lang w:val="en-US" w:bidi="ar"/>
              </w:rPr>
              <w:t>CA_n260H</w:t>
            </w:r>
          </w:p>
        </w:tc>
        <w:tc>
          <w:tcPr>
            <w:tcW w:w="2227" w:type="dxa"/>
            <w:tcBorders>
              <w:top w:val="nil"/>
              <w:left w:val="single" w:sz="4" w:space="0" w:color="auto"/>
              <w:bottom w:val="nil"/>
              <w:right w:val="single" w:sz="4" w:space="0" w:color="auto"/>
            </w:tcBorders>
            <w:shd w:val="clear" w:color="auto" w:fill="auto"/>
            <w:vAlign w:val="center"/>
          </w:tcPr>
          <w:p w14:paraId="764F6E34" w14:textId="77777777" w:rsidR="0028074C" w:rsidRPr="005A029E" w:rsidRDefault="0028074C" w:rsidP="00533AA2">
            <w:pPr>
              <w:pStyle w:val="TAC"/>
              <w:rPr>
                <w:lang w:eastAsia="zh-CN"/>
              </w:rPr>
            </w:pPr>
          </w:p>
        </w:tc>
      </w:tr>
      <w:tr w:rsidR="0028074C" w:rsidRPr="005A029E" w14:paraId="1A37FB8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61BB50" w14:textId="77777777" w:rsidR="0028074C" w:rsidRPr="005A029E" w:rsidRDefault="0028074C" w:rsidP="00533AA2">
            <w:pPr>
              <w:pStyle w:val="TAC"/>
            </w:pPr>
            <w:r w:rsidRPr="005A029E">
              <w:t>CA_n48(2A)-n66A-n260I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5BA24F"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116E9E06"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B1004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A0AB"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179EE7" w14:textId="77777777" w:rsidR="0028074C" w:rsidRPr="005A029E" w:rsidRDefault="0028074C" w:rsidP="00533AA2">
            <w:pPr>
              <w:pStyle w:val="TAC"/>
              <w:rPr>
                <w:lang w:eastAsia="zh-CN"/>
              </w:rPr>
            </w:pPr>
            <w:r w:rsidRPr="005A029E">
              <w:rPr>
                <w:lang w:eastAsia="zh-CN"/>
              </w:rPr>
              <w:t>0</w:t>
            </w:r>
          </w:p>
        </w:tc>
      </w:tr>
      <w:tr w:rsidR="0028074C" w:rsidRPr="005A029E" w14:paraId="414F37A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B859C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5A1AC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C2810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D2564"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F02F31" w14:textId="77777777" w:rsidR="0028074C" w:rsidRPr="005A029E" w:rsidRDefault="0028074C" w:rsidP="00533AA2">
            <w:pPr>
              <w:pStyle w:val="TAC"/>
              <w:rPr>
                <w:lang w:eastAsia="zh-CN"/>
              </w:rPr>
            </w:pPr>
          </w:p>
        </w:tc>
      </w:tr>
      <w:tr w:rsidR="0028074C" w:rsidRPr="005A029E" w14:paraId="2084218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717CFA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84F68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F37FBA"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C9C1" w14:textId="77777777" w:rsidR="0028074C" w:rsidRPr="005A029E" w:rsidRDefault="0028074C"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6883BA04" w14:textId="77777777" w:rsidR="0028074C" w:rsidRPr="005A029E" w:rsidRDefault="0028074C" w:rsidP="00533AA2">
            <w:pPr>
              <w:pStyle w:val="TAC"/>
              <w:rPr>
                <w:lang w:eastAsia="zh-CN"/>
              </w:rPr>
            </w:pPr>
          </w:p>
        </w:tc>
      </w:tr>
      <w:tr w:rsidR="0028074C" w:rsidRPr="005A029E" w14:paraId="74FC699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078F2A" w14:textId="77777777" w:rsidR="0028074C" w:rsidRPr="005A029E" w:rsidRDefault="0028074C" w:rsidP="00533AA2">
            <w:pPr>
              <w:pStyle w:val="TAC"/>
            </w:pPr>
            <w:r w:rsidRPr="005A029E">
              <w:t>CA_n48(2A)-n66A-n260J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0C048B"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59170A82"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FAF80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772B"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8A76CC" w14:textId="77777777" w:rsidR="0028074C" w:rsidRPr="005A029E" w:rsidRDefault="0028074C" w:rsidP="00533AA2">
            <w:pPr>
              <w:pStyle w:val="TAC"/>
              <w:rPr>
                <w:lang w:eastAsia="zh-CN"/>
              </w:rPr>
            </w:pPr>
            <w:r w:rsidRPr="005A029E">
              <w:rPr>
                <w:lang w:eastAsia="zh-CN"/>
              </w:rPr>
              <w:t>0</w:t>
            </w:r>
          </w:p>
        </w:tc>
      </w:tr>
      <w:tr w:rsidR="0028074C" w:rsidRPr="005A029E" w14:paraId="0802520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6ACA6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E2918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F5BAE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78CE"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FF72990" w14:textId="77777777" w:rsidR="0028074C" w:rsidRPr="005A029E" w:rsidRDefault="0028074C" w:rsidP="00533AA2">
            <w:pPr>
              <w:pStyle w:val="TAC"/>
              <w:rPr>
                <w:lang w:eastAsia="zh-CN"/>
              </w:rPr>
            </w:pPr>
          </w:p>
        </w:tc>
      </w:tr>
      <w:tr w:rsidR="0028074C" w:rsidRPr="005A029E" w14:paraId="68A894B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11B2C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046D2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DBA051"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24400" w14:textId="77777777" w:rsidR="0028074C" w:rsidRPr="005A029E" w:rsidRDefault="0028074C"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2A17A884" w14:textId="77777777" w:rsidR="0028074C" w:rsidRPr="005A029E" w:rsidRDefault="0028074C" w:rsidP="00533AA2">
            <w:pPr>
              <w:pStyle w:val="TAC"/>
              <w:rPr>
                <w:lang w:eastAsia="zh-CN"/>
              </w:rPr>
            </w:pPr>
          </w:p>
        </w:tc>
      </w:tr>
      <w:tr w:rsidR="0028074C" w:rsidRPr="005A029E" w14:paraId="5D03C47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5EE6C3" w14:textId="77777777" w:rsidR="0028074C" w:rsidRPr="005A029E" w:rsidRDefault="0028074C" w:rsidP="00533AA2">
            <w:pPr>
              <w:pStyle w:val="TAC"/>
            </w:pPr>
            <w:r w:rsidRPr="005A029E">
              <w:t>CA_n48(2A)-n66A-n260K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C780FD"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7DAC1B96"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AB33BD"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CC962"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F66168" w14:textId="77777777" w:rsidR="0028074C" w:rsidRPr="005A029E" w:rsidRDefault="0028074C" w:rsidP="00533AA2">
            <w:pPr>
              <w:pStyle w:val="TAC"/>
              <w:rPr>
                <w:lang w:eastAsia="zh-CN"/>
              </w:rPr>
            </w:pPr>
            <w:r w:rsidRPr="005A029E">
              <w:rPr>
                <w:lang w:eastAsia="zh-CN"/>
              </w:rPr>
              <w:t>0</w:t>
            </w:r>
          </w:p>
        </w:tc>
      </w:tr>
      <w:tr w:rsidR="0028074C" w:rsidRPr="005A029E" w14:paraId="75647EF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94384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4101F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F4734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69CCC"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CE9EE37" w14:textId="77777777" w:rsidR="0028074C" w:rsidRPr="005A029E" w:rsidRDefault="0028074C" w:rsidP="00533AA2">
            <w:pPr>
              <w:pStyle w:val="TAC"/>
              <w:rPr>
                <w:lang w:eastAsia="zh-CN"/>
              </w:rPr>
            </w:pPr>
          </w:p>
        </w:tc>
      </w:tr>
      <w:tr w:rsidR="0028074C" w:rsidRPr="005A029E" w14:paraId="29ECE32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685C9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B40A6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00088D"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50216" w14:textId="77777777" w:rsidR="0028074C" w:rsidRPr="005A029E" w:rsidRDefault="0028074C"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1B3DB8F2" w14:textId="77777777" w:rsidR="0028074C" w:rsidRPr="005A029E" w:rsidRDefault="0028074C" w:rsidP="00533AA2">
            <w:pPr>
              <w:pStyle w:val="TAC"/>
              <w:rPr>
                <w:lang w:eastAsia="zh-CN"/>
              </w:rPr>
            </w:pPr>
          </w:p>
        </w:tc>
      </w:tr>
      <w:tr w:rsidR="0028074C" w:rsidRPr="005A029E" w14:paraId="067487E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D3DEDB" w14:textId="77777777" w:rsidR="0028074C" w:rsidRPr="005A029E" w:rsidRDefault="0028074C" w:rsidP="00533AA2">
            <w:pPr>
              <w:pStyle w:val="TAC"/>
            </w:pPr>
            <w:r w:rsidRPr="005A029E">
              <w:t>CA_n48(2A)-n66A-n260L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196985"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2FF21E29"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7BD4B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ADA6"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616BE1" w14:textId="77777777" w:rsidR="0028074C" w:rsidRPr="005A029E" w:rsidRDefault="0028074C" w:rsidP="00533AA2">
            <w:pPr>
              <w:pStyle w:val="TAC"/>
              <w:rPr>
                <w:lang w:eastAsia="zh-CN"/>
              </w:rPr>
            </w:pPr>
            <w:r w:rsidRPr="005A029E">
              <w:rPr>
                <w:lang w:eastAsia="zh-CN"/>
              </w:rPr>
              <w:t>0</w:t>
            </w:r>
          </w:p>
        </w:tc>
      </w:tr>
      <w:tr w:rsidR="0028074C" w:rsidRPr="005A029E" w14:paraId="6C903C8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8DA75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5A98D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A55156"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E07B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E9D4A9" w14:textId="77777777" w:rsidR="0028074C" w:rsidRPr="005A029E" w:rsidRDefault="0028074C" w:rsidP="00533AA2">
            <w:pPr>
              <w:pStyle w:val="TAC"/>
              <w:rPr>
                <w:lang w:eastAsia="zh-CN"/>
              </w:rPr>
            </w:pPr>
          </w:p>
        </w:tc>
      </w:tr>
      <w:tr w:rsidR="0028074C" w:rsidRPr="005A029E" w14:paraId="745205B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6FA91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B6B64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7C141E"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C97A5" w14:textId="77777777" w:rsidR="0028074C" w:rsidRPr="005A029E" w:rsidRDefault="0028074C"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28F25921" w14:textId="77777777" w:rsidR="0028074C" w:rsidRPr="005A029E" w:rsidRDefault="0028074C" w:rsidP="00533AA2">
            <w:pPr>
              <w:pStyle w:val="TAC"/>
              <w:rPr>
                <w:lang w:eastAsia="zh-CN"/>
              </w:rPr>
            </w:pPr>
          </w:p>
        </w:tc>
      </w:tr>
      <w:tr w:rsidR="0028074C" w:rsidRPr="005A029E" w14:paraId="7D3C650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B1A582" w14:textId="77777777" w:rsidR="0028074C" w:rsidRPr="005A029E" w:rsidRDefault="0028074C" w:rsidP="00533AA2">
            <w:pPr>
              <w:pStyle w:val="TAC"/>
            </w:pPr>
            <w:r w:rsidRPr="005A029E">
              <w:t>CA_n48(2A)-n66A-n260M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71AE7"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1A401658" w14:textId="77777777" w:rsidR="0028074C" w:rsidRPr="005A029E" w:rsidRDefault="0028074C" w:rsidP="00533AA2">
            <w:pPr>
              <w:pStyle w:val="TAC"/>
              <w:rPr>
                <w:rFonts w:cs="Arial"/>
                <w:lang w:eastAsia="zh-CN"/>
              </w:rPr>
            </w:pPr>
            <w:r w:rsidRPr="005A029E">
              <w:rPr>
                <w:rFonts w:cs="Arial"/>
                <w:lang w:eastAsia="zh-CN"/>
              </w:rPr>
              <w:t>CA_n66A-n260A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A5DC5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2CE2"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DD98D2" w14:textId="77777777" w:rsidR="0028074C" w:rsidRPr="005A029E" w:rsidRDefault="0028074C" w:rsidP="00533AA2">
            <w:pPr>
              <w:pStyle w:val="TAC"/>
              <w:rPr>
                <w:lang w:eastAsia="zh-CN"/>
              </w:rPr>
            </w:pPr>
            <w:r w:rsidRPr="005A029E">
              <w:rPr>
                <w:lang w:eastAsia="zh-CN"/>
              </w:rPr>
              <w:t>0</w:t>
            </w:r>
          </w:p>
        </w:tc>
      </w:tr>
      <w:tr w:rsidR="0028074C" w:rsidRPr="005A029E" w14:paraId="2F9DA06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FD05A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5CF9DF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EC81C0"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A54E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CD70313" w14:textId="77777777" w:rsidR="0028074C" w:rsidRPr="005A029E" w:rsidRDefault="0028074C" w:rsidP="00533AA2">
            <w:pPr>
              <w:pStyle w:val="TAC"/>
              <w:rPr>
                <w:lang w:eastAsia="zh-CN"/>
              </w:rPr>
            </w:pPr>
          </w:p>
        </w:tc>
      </w:tr>
      <w:tr w:rsidR="0028074C" w:rsidRPr="005A029E" w14:paraId="591DC68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1E971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6E56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EBAC63"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11122" w14:textId="77777777" w:rsidR="0028074C" w:rsidRPr="005A029E" w:rsidRDefault="0028074C"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133AFD8D" w14:textId="77777777" w:rsidR="0028074C" w:rsidRPr="005A029E" w:rsidRDefault="0028074C" w:rsidP="00533AA2">
            <w:pPr>
              <w:pStyle w:val="TAC"/>
              <w:rPr>
                <w:lang w:eastAsia="zh-CN"/>
              </w:rPr>
            </w:pPr>
          </w:p>
        </w:tc>
      </w:tr>
      <w:tr w:rsidR="0028074C" w:rsidRPr="005A029E" w14:paraId="74A4AF1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567E70" w14:textId="77777777" w:rsidR="0028074C" w:rsidRPr="005A029E" w:rsidRDefault="0028074C" w:rsidP="00533AA2">
            <w:pPr>
              <w:pStyle w:val="TAC"/>
            </w:pPr>
            <w:r w:rsidRPr="005A029E">
              <w:t>CA_n48A-n66A-n261A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3D7484" w14:textId="77777777" w:rsidR="0028074C" w:rsidRPr="005A029E" w:rsidRDefault="0028074C" w:rsidP="00533AA2">
            <w:pPr>
              <w:pStyle w:val="TAC"/>
              <w:rPr>
                <w:rFonts w:cs="Arial"/>
                <w:lang w:eastAsia="zh-CN"/>
              </w:rPr>
            </w:pPr>
            <w:r w:rsidRPr="005A029E">
              <w:rPr>
                <w:rFonts w:cs="Arial"/>
                <w:lang w:eastAsia="zh-CN"/>
              </w:rPr>
              <w:t>CA_n48A-n261A</w:t>
            </w:r>
          </w:p>
          <w:p w14:paraId="13ABC007" w14:textId="77777777" w:rsidR="0028074C" w:rsidRPr="005A029E" w:rsidRDefault="0028074C" w:rsidP="00533AA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2786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0DEAD"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6B90F3" w14:textId="77777777" w:rsidR="0028074C" w:rsidRPr="005A029E" w:rsidRDefault="0028074C" w:rsidP="00533AA2">
            <w:pPr>
              <w:pStyle w:val="TAC"/>
              <w:rPr>
                <w:lang w:eastAsia="zh-CN"/>
              </w:rPr>
            </w:pPr>
            <w:r w:rsidRPr="005A029E">
              <w:rPr>
                <w:lang w:eastAsia="zh-CN"/>
              </w:rPr>
              <w:t>0</w:t>
            </w:r>
          </w:p>
        </w:tc>
      </w:tr>
      <w:tr w:rsidR="0028074C" w:rsidRPr="005A029E" w14:paraId="0B55814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DDE61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D0C70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6FA305"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DC3FE"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E4C48F" w14:textId="77777777" w:rsidR="0028074C" w:rsidRPr="005A029E" w:rsidRDefault="0028074C" w:rsidP="00533AA2">
            <w:pPr>
              <w:pStyle w:val="TAC"/>
              <w:rPr>
                <w:lang w:eastAsia="zh-CN"/>
              </w:rPr>
            </w:pPr>
          </w:p>
        </w:tc>
      </w:tr>
      <w:tr w:rsidR="0028074C" w:rsidRPr="005A029E" w14:paraId="1C9D0A5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4C9C9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21127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CF5559"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A0E8C"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4DCFB2F" w14:textId="77777777" w:rsidR="0028074C" w:rsidRPr="005A029E" w:rsidRDefault="0028074C" w:rsidP="00533AA2">
            <w:pPr>
              <w:pStyle w:val="TAC"/>
              <w:rPr>
                <w:lang w:eastAsia="zh-CN"/>
              </w:rPr>
            </w:pPr>
          </w:p>
        </w:tc>
      </w:tr>
      <w:tr w:rsidR="0028074C" w:rsidRPr="005A029E" w14:paraId="13218F8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A1DA3C" w14:textId="77777777" w:rsidR="0028074C" w:rsidRPr="005A029E" w:rsidRDefault="0028074C" w:rsidP="00533AA2">
            <w:pPr>
              <w:pStyle w:val="TAC"/>
            </w:pPr>
            <w:r w:rsidRPr="005A029E">
              <w:t>CA_n48A-n66A-n261G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3DFF99"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58835537"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69078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1C89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8A0653" w14:textId="77777777" w:rsidR="0028074C" w:rsidRPr="005A029E" w:rsidRDefault="0028074C" w:rsidP="00533AA2">
            <w:pPr>
              <w:pStyle w:val="TAC"/>
              <w:rPr>
                <w:lang w:eastAsia="zh-CN"/>
              </w:rPr>
            </w:pPr>
            <w:r w:rsidRPr="005A029E">
              <w:rPr>
                <w:lang w:eastAsia="zh-CN"/>
              </w:rPr>
              <w:t>0</w:t>
            </w:r>
          </w:p>
        </w:tc>
      </w:tr>
      <w:tr w:rsidR="0028074C" w:rsidRPr="005A029E" w14:paraId="71FFD08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8BB45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922AF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87633B"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A0EE"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88A3C8" w14:textId="77777777" w:rsidR="0028074C" w:rsidRPr="005A029E" w:rsidRDefault="0028074C" w:rsidP="00533AA2">
            <w:pPr>
              <w:pStyle w:val="TAC"/>
              <w:rPr>
                <w:lang w:eastAsia="zh-CN"/>
              </w:rPr>
            </w:pPr>
          </w:p>
        </w:tc>
      </w:tr>
      <w:tr w:rsidR="0028074C" w:rsidRPr="005A029E" w14:paraId="12F98F4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F0811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95733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723524"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D5AFA" w14:textId="77777777" w:rsidR="0028074C" w:rsidRPr="005A029E" w:rsidRDefault="0028074C" w:rsidP="00533AA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1C480BCE" w14:textId="77777777" w:rsidR="0028074C" w:rsidRPr="005A029E" w:rsidRDefault="0028074C" w:rsidP="00533AA2">
            <w:pPr>
              <w:pStyle w:val="TAC"/>
              <w:rPr>
                <w:lang w:eastAsia="zh-CN"/>
              </w:rPr>
            </w:pPr>
          </w:p>
        </w:tc>
      </w:tr>
      <w:tr w:rsidR="0028074C" w:rsidRPr="005A029E" w14:paraId="79998C0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FADF3B" w14:textId="77777777" w:rsidR="0028074C" w:rsidRPr="005A029E" w:rsidRDefault="0028074C" w:rsidP="00533AA2">
            <w:pPr>
              <w:pStyle w:val="TAC"/>
            </w:pPr>
            <w:r w:rsidRPr="005A029E">
              <w:t>CA_n48A-n66A-n261H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289A3"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5A771CB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46A0D"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2D98"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A2F4E4" w14:textId="77777777" w:rsidR="0028074C" w:rsidRPr="005A029E" w:rsidRDefault="0028074C" w:rsidP="00533AA2">
            <w:pPr>
              <w:pStyle w:val="TAC"/>
              <w:rPr>
                <w:lang w:eastAsia="zh-CN"/>
              </w:rPr>
            </w:pPr>
            <w:r w:rsidRPr="005A029E">
              <w:rPr>
                <w:lang w:eastAsia="zh-CN"/>
              </w:rPr>
              <w:t>0</w:t>
            </w:r>
          </w:p>
        </w:tc>
      </w:tr>
      <w:tr w:rsidR="0028074C" w:rsidRPr="005A029E" w14:paraId="20BFB5F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9E6B3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8337E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04717B"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27059"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1CD90D" w14:textId="77777777" w:rsidR="0028074C" w:rsidRPr="005A029E" w:rsidRDefault="0028074C" w:rsidP="00533AA2">
            <w:pPr>
              <w:pStyle w:val="TAC"/>
              <w:rPr>
                <w:lang w:eastAsia="zh-CN"/>
              </w:rPr>
            </w:pPr>
          </w:p>
        </w:tc>
      </w:tr>
      <w:tr w:rsidR="0028074C" w:rsidRPr="005A029E" w14:paraId="0AF7499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B3BFC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D2393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91AA5"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D97F" w14:textId="77777777" w:rsidR="0028074C" w:rsidRPr="005A029E" w:rsidRDefault="0028074C"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2437C7C3" w14:textId="77777777" w:rsidR="0028074C" w:rsidRPr="005A029E" w:rsidRDefault="0028074C" w:rsidP="00533AA2">
            <w:pPr>
              <w:pStyle w:val="TAC"/>
              <w:rPr>
                <w:lang w:eastAsia="zh-CN"/>
              </w:rPr>
            </w:pPr>
          </w:p>
        </w:tc>
      </w:tr>
      <w:tr w:rsidR="0028074C" w:rsidRPr="005A029E" w14:paraId="36BA874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CF508B" w14:textId="77777777" w:rsidR="0028074C" w:rsidRPr="005A029E" w:rsidRDefault="0028074C" w:rsidP="00533AA2">
            <w:pPr>
              <w:pStyle w:val="TAC"/>
            </w:pPr>
            <w:r w:rsidRPr="005A029E">
              <w:t>CA_n48A-n66A-n261I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51B5CA"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38B809A8"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5754D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F6C2A"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C564D8" w14:textId="77777777" w:rsidR="0028074C" w:rsidRPr="005A029E" w:rsidRDefault="0028074C" w:rsidP="00533AA2">
            <w:pPr>
              <w:pStyle w:val="TAC"/>
              <w:rPr>
                <w:lang w:eastAsia="zh-CN"/>
              </w:rPr>
            </w:pPr>
            <w:r w:rsidRPr="005A029E">
              <w:rPr>
                <w:lang w:eastAsia="zh-CN"/>
              </w:rPr>
              <w:t>0</w:t>
            </w:r>
          </w:p>
        </w:tc>
      </w:tr>
      <w:tr w:rsidR="0028074C" w:rsidRPr="005A029E" w14:paraId="38A7A19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E4ED0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6533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93B38F"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C4679"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085B6A" w14:textId="77777777" w:rsidR="0028074C" w:rsidRPr="005A029E" w:rsidRDefault="0028074C" w:rsidP="00533AA2">
            <w:pPr>
              <w:pStyle w:val="TAC"/>
              <w:rPr>
                <w:lang w:eastAsia="zh-CN"/>
              </w:rPr>
            </w:pPr>
          </w:p>
        </w:tc>
      </w:tr>
      <w:tr w:rsidR="0028074C" w:rsidRPr="005A029E" w14:paraId="44A5D55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EFCF0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E6911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5A079D"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2D219" w14:textId="77777777" w:rsidR="0028074C" w:rsidRPr="005A029E" w:rsidRDefault="0028074C"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4BA2EE89" w14:textId="77777777" w:rsidR="0028074C" w:rsidRPr="005A029E" w:rsidRDefault="0028074C" w:rsidP="00533AA2">
            <w:pPr>
              <w:pStyle w:val="TAC"/>
              <w:rPr>
                <w:lang w:eastAsia="zh-CN"/>
              </w:rPr>
            </w:pPr>
          </w:p>
        </w:tc>
      </w:tr>
      <w:tr w:rsidR="0028074C" w:rsidRPr="005A029E" w14:paraId="273DCBE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F7113A" w14:textId="77777777" w:rsidR="0028074C" w:rsidRPr="005A029E" w:rsidRDefault="0028074C" w:rsidP="00533AA2">
            <w:pPr>
              <w:pStyle w:val="TAC"/>
            </w:pPr>
            <w:r w:rsidRPr="005A029E">
              <w:t>CA_n48A-n66A-n261J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5C99A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607EEB9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1FDBF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493B"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D151DA" w14:textId="77777777" w:rsidR="0028074C" w:rsidRPr="005A029E" w:rsidRDefault="0028074C" w:rsidP="00533AA2">
            <w:pPr>
              <w:pStyle w:val="TAC"/>
              <w:rPr>
                <w:lang w:eastAsia="zh-CN"/>
              </w:rPr>
            </w:pPr>
            <w:r w:rsidRPr="005A029E">
              <w:rPr>
                <w:lang w:eastAsia="zh-CN"/>
              </w:rPr>
              <w:t>0</w:t>
            </w:r>
          </w:p>
        </w:tc>
      </w:tr>
      <w:tr w:rsidR="0028074C" w:rsidRPr="005A029E" w14:paraId="07F1EC8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C3F6C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DEB09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29869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C503B"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73E9BF6" w14:textId="77777777" w:rsidR="0028074C" w:rsidRPr="005A029E" w:rsidRDefault="0028074C" w:rsidP="00533AA2">
            <w:pPr>
              <w:pStyle w:val="TAC"/>
              <w:rPr>
                <w:lang w:eastAsia="zh-CN"/>
              </w:rPr>
            </w:pPr>
          </w:p>
        </w:tc>
      </w:tr>
      <w:tr w:rsidR="0028074C" w:rsidRPr="005A029E" w14:paraId="243C3E8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0AFD4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A3ACF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04D16"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A2366" w14:textId="77777777" w:rsidR="0028074C" w:rsidRPr="005A029E" w:rsidRDefault="0028074C"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20FCFB2A" w14:textId="77777777" w:rsidR="0028074C" w:rsidRPr="005A029E" w:rsidRDefault="0028074C" w:rsidP="00533AA2">
            <w:pPr>
              <w:pStyle w:val="TAC"/>
              <w:rPr>
                <w:lang w:eastAsia="zh-CN"/>
              </w:rPr>
            </w:pPr>
          </w:p>
        </w:tc>
      </w:tr>
      <w:tr w:rsidR="0028074C" w:rsidRPr="005A029E" w14:paraId="7AFD8A5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6373A00" w14:textId="77777777" w:rsidR="0028074C" w:rsidRPr="005A029E" w:rsidRDefault="0028074C" w:rsidP="00533AA2">
            <w:pPr>
              <w:pStyle w:val="TAC"/>
            </w:pPr>
            <w:r w:rsidRPr="005A029E">
              <w:t>CA_n48A-n66A-n261K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B8E8F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73CF2DB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18BBD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AE72B"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FB34226" w14:textId="77777777" w:rsidR="0028074C" w:rsidRPr="005A029E" w:rsidRDefault="0028074C" w:rsidP="00533AA2">
            <w:pPr>
              <w:pStyle w:val="TAC"/>
              <w:rPr>
                <w:lang w:eastAsia="zh-CN"/>
              </w:rPr>
            </w:pPr>
            <w:r w:rsidRPr="005A029E">
              <w:rPr>
                <w:lang w:eastAsia="zh-CN"/>
              </w:rPr>
              <w:t>0</w:t>
            </w:r>
          </w:p>
        </w:tc>
      </w:tr>
      <w:tr w:rsidR="0028074C" w:rsidRPr="005A029E" w14:paraId="69ECA50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B1F47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FC5B9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535C8C"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2176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6190BF5" w14:textId="77777777" w:rsidR="0028074C" w:rsidRPr="005A029E" w:rsidRDefault="0028074C" w:rsidP="00533AA2">
            <w:pPr>
              <w:pStyle w:val="TAC"/>
              <w:rPr>
                <w:lang w:eastAsia="zh-CN"/>
              </w:rPr>
            </w:pPr>
          </w:p>
        </w:tc>
      </w:tr>
      <w:tr w:rsidR="0028074C" w:rsidRPr="005A029E" w14:paraId="574960B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83E69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D32220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4FFAA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E99AE" w14:textId="77777777" w:rsidR="0028074C" w:rsidRPr="005A029E" w:rsidRDefault="0028074C"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3C6A5B9D" w14:textId="77777777" w:rsidR="0028074C" w:rsidRPr="005A029E" w:rsidRDefault="0028074C" w:rsidP="00533AA2">
            <w:pPr>
              <w:pStyle w:val="TAC"/>
              <w:rPr>
                <w:lang w:eastAsia="zh-CN"/>
              </w:rPr>
            </w:pPr>
          </w:p>
        </w:tc>
      </w:tr>
      <w:tr w:rsidR="0028074C" w:rsidRPr="005A029E" w14:paraId="421E085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11102C" w14:textId="77777777" w:rsidR="0028074C" w:rsidRPr="005A029E" w:rsidRDefault="0028074C" w:rsidP="00533AA2">
            <w:pPr>
              <w:pStyle w:val="TAC"/>
            </w:pPr>
            <w:r w:rsidRPr="005A029E">
              <w:t>CA_n48A-n66A-n261L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A635D5"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056C2205"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61D40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3C47"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E555EB" w14:textId="77777777" w:rsidR="0028074C" w:rsidRPr="005A029E" w:rsidRDefault="0028074C" w:rsidP="00533AA2">
            <w:pPr>
              <w:pStyle w:val="TAC"/>
              <w:rPr>
                <w:lang w:eastAsia="zh-CN"/>
              </w:rPr>
            </w:pPr>
            <w:r w:rsidRPr="005A029E">
              <w:rPr>
                <w:lang w:eastAsia="zh-CN"/>
              </w:rPr>
              <w:t>0</w:t>
            </w:r>
          </w:p>
        </w:tc>
      </w:tr>
      <w:tr w:rsidR="0028074C" w:rsidRPr="005A029E" w14:paraId="2888BCD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31CD2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979D0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F9278"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F4A3"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7FF28C" w14:textId="77777777" w:rsidR="0028074C" w:rsidRPr="005A029E" w:rsidRDefault="0028074C" w:rsidP="00533AA2">
            <w:pPr>
              <w:pStyle w:val="TAC"/>
              <w:rPr>
                <w:lang w:eastAsia="zh-CN"/>
              </w:rPr>
            </w:pPr>
          </w:p>
        </w:tc>
      </w:tr>
      <w:tr w:rsidR="0028074C" w:rsidRPr="005A029E" w14:paraId="6E1753D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C0CDE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A9172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E9F80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CFB9D" w14:textId="77777777" w:rsidR="0028074C" w:rsidRPr="005A029E" w:rsidRDefault="0028074C"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EAD6C0F" w14:textId="77777777" w:rsidR="0028074C" w:rsidRPr="005A029E" w:rsidRDefault="0028074C" w:rsidP="00533AA2">
            <w:pPr>
              <w:pStyle w:val="TAC"/>
              <w:rPr>
                <w:lang w:eastAsia="zh-CN"/>
              </w:rPr>
            </w:pPr>
          </w:p>
        </w:tc>
      </w:tr>
      <w:tr w:rsidR="0028074C" w:rsidRPr="005A029E" w14:paraId="4A686FD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F92C04" w14:textId="77777777" w:rsidR="0028074C" w:rsidRPr="005A029E" w:rsidRDefault="0028074C" w:rsidP="00533AA2">
            <w:pPr>
              <w:pStyle w:val="TAC"/>
            </w:pPr>
            <w:r w:rsidRPr="005A029E">
              <w:t>CA_n48A-n66A-n261M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1A4A20"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3C9AA21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823F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99B7E"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EF10E9" w14:textId="77777777" w:rsidR="0028074C" w:rsidRPr="005A029E" w:rsidRDefault="0028074C" w:rsidP="00533AA2">
            <w:pPr>
              <w:pStyle w:val="TAC"/>
              <w:rPr>
                <w:lang w:eastAsia="zh-CN"/>
              </w:rPr>
            </w:pPr>
            <w:r w:rsidRPr="005A029E">
              <w:rPr>
                <w:lang w:eastAsia="zh-CN"/>
              </w:rPr>
              <w:t>0</w:t>
            </w:r>
          </w:p>
        </w:tc>
      </w:tr>
      <w:tr w:rsidR="0028074C" w:rsidRPr="005A029E" w14:paraId="42773CD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9789F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9469B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7CEDE"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8087F"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A2AAE8E" w14:textId="77777777" w:rsidR="0028074C" w:rsidRPr="005A029E" w:rsidRDefault="0028074C" w:rsidP="00533AA2">
            <w:pPr>
              <w:pStyle w:val="TAC"/>
              <w:rPr>
                <w:lang w:eastAsia="zh-CN"/>
              </w:rPr>
            </w:pPr>
          </w:p>
        </w:tc>
      </w:tr>
      <w:tr w:rsidR="0028074C" w:rsidRPr="005A029E" w14:paraId="40FC0B3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65502D"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C1D34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D2E0E5"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AA170" w14:textId="77777777" w:rsidR="0028074C" w:rsidRPr="005A029E" w:rsidRDefault="0028074C"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DFFD10" w14:textId="77777777" w:rsidR="0028074C" w:rsidRPr="005A029E" w:rsidRDefault="0028074C" w:rsidP="00533AA2">
            <w:pPr>
              <w:pStyle w:val="TAC"/>
              <w:rPr>
                <w:lang w:eastAsia="zh-CN"/>
              </w:rPr>
            </w:pPr>
          </w:p>
        </w:tc>
      </w:tr>
      <w:tr w:rsidR="0028074C" w:rsidRPr="005A029E" w14:paraId="569A955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46B32B" w14:textId="77777777" w:rsidR="0028074C" w:rsidRPr="005A029E" w:rsidRDefault="0028074C" w:rsidP="00533AA2">
            <w:pPr>
              <w:pStyle w:val="TAC"/>
            </w:pPr>
            <w:r w:rsidRPr="005A029E">
              <w:t>CA_n48A-n66A-n261(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5433F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605A5F2C"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02100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D8562"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62B3DB" w14:textId="77777777" w:rsidR="0028074C" w:rsidRPr="005A029E" w:rsidRDefault="0028074C" w:rsidP="00533AA2">
            <w:pPr>
              <w:pStyle w:val="TAC"/>
              <w:rPr>
                <w:lang w:eastAsia="zh-CN"/>
              </w:rPr>
            </w:pPr>
            <w:r w:rsidRPr="005A029E">
              <w:rPr>
                <w:lang w:eastAsia="zh-CN"/>
              </w:rPr>
              <w:t>0</w:t>
            </w:r>
          </w:p>
        </w:tc>
      </w:tr>
      <w:tr w:rsidR="0028074C" w:rsidRPr="005A029E" w14:paraId="3F93FF7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5F76E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616F6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FAD8EC"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092CE"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1ECAC20" w14:textId="77777777" w:rsidR="0028074C" w:rsidRPr="005A029E" w:rsidRDefault="0028074C" w:rsidP="00533AA2">
            <w:pPr>
              <w:pStyle w:val="TAC"/>
              <w:rPr>
                <w:lang w:eastAsia="zh-CN"/>
              </w:rPr>
            </w:pPr>
          </w:p>
        </w:tc>
      </w:tr>
      <w:tr w:rsidR="0028074C" w:rsidRPr="005A029E" w14:paraId="2C8136B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BB9E9E"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C0E3F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F59EDF"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C9053" w14:textId="77777777" w:rsidR="0028074C" w:rsidRPr="005A029E" w:rsidRDefault="0028074C"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99ACA7" w14:textId="77777777" w:rsidR="0028074C" w:rsidRPr="005A029E" w:rsidRDefault="0028074C" w:rsidP="00533AA2">
            <w:pPr>
              <w:pStyle w:val="TAC"/>
              <w:rPr>
                <w:lang w:eastAsia="zh-CN"/>
              </w:rPr>
            </w:pPr>
          </w:p>
        </w:tc>
      </w:tr>
      <w:tr w:rsidR="0028074C" w:rsidRPr="005A029E" w14:paraId="3EE0281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1DFA13" w14:textId="77777777" w:rsidR="0028074C" w:rsidRPr="005A029E" w:rsidRDefault="0028074C" w:rsidP="00533AA2">
            <w:pPr>
              <w:pStyle w:val="TAC"/>
            </w:pPr>
            <w:r w:rsidRPr="005A029E">
              <w:t>CA_n48A-n66A-n261(G-H)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FB00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1DE1B406"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C400B9"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CC266"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9AB35E" w14:textId="77777777" w:rsidR="0028074C" w:rsidRPr="005A029E" w:rsidRDefault="0028074C" w:rsidP="00533AA2">
            <w:pPr>
              <w:pStyle w:val="TAC"/>
              <w:rPr>
                <w:lang w:eastAsia="zh-CN"/>
              </w:rPr>
            </w:pPr>
            <w:r w:rsidRPr="005A029E">
              <w:rPr>
                <w:lang w:eastAsia="zh-CN"/>
              </w:rPr>
              <w:t>0</w:t>
            </w:r>
          </w:p>
        </w:tc>
      </w:tr>
      <w:tr w:rsidR="0028074C" w:rsidRPr="005A029E" w14:paraId="1EFB4BD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6DE50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F7F0A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D7BF23"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C696C"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3F5278D" w14:textId="77777777" w:rsidR="0028074C" w:rsidRPr="005A029E" w:rsidRDefault="0028074C" w:rsidP="00533AA2">
            <w:pPr>
              <w:pStyle w:val="TAC"/>
              <w:rPr>
                <w:lang w:eastAsia="zh-CN"/>
              </w:rPr>
            </w:pPr>
          </w:p>
        </w:tc>
      </w:tr>
      <w:tr w:rsidR="0028074C" w:rsidRPr="005A029E" w14:paraId="60D7508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98C46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B2983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85CA00"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23F0" w14:textId="77777777" w:rsidR="0028074C" w:rsidRPr="005A029E" w:rsidRDefault="0028074C"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7AA68207" w14:textId="77777777" w:rsidR="0028074C" w:rsidRPr="005A029E" w:rsidRDefault="0028074C" w:rsidP="00533AA2">
            <w:pPr>
              <w:pStyle w:val="TAC"/>
              <w:rPr>
                <w:lang w:eastAsia="zh-CN"/>
              </w:rPr>
            </w:pPr>
          </w:p>
        </w:tc>
      </w:tr>
      <w:tr w:rsidR="0028074C" w:rsidRPr="005A029E" w14:paraId="101CE95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3A6E44" w14:textId="77777777" w:rsidR="0028074C" w:rsidRPr="005A029E" w:rsidRDefault="0028074C" w:rsidP="00533AA2">
            <w:pPr>
              <w:pStyle w:val="TAC"/>
            </w:pPr>
            <w:r w:rsidRPr="005A029E">
              <w:t>CA_n48A-n66A-n261(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A50B42"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39ADB3AD"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2BF6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A34F"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F9FAF3" w14:textId="77777777" w:rsidR="0028074C" w:rsidRPr="005A029E" w:rsidRDefault="0028074C" w:rsidP="00533AA2">
            <w:pPr>
              <w:pStyle w:val="TAC"/>
              <w:rPr>
                <w:lang w:eastAsia="zh-CN"/>
              </w:rPr>
            </w:pPr>
            <w:r w:rsidRPr="005A029E">
              <w:rPr>
                <w:lang w:eastAsia="zh-CN"/>
              </w:rPr>
              <w:t>0</w:t>
            </w:r>
          </w:p>
        </w:tc>
      </w:tr>
      <w:tr w:rsidR="0028074C" w:rsidRPr="005A029E" w14:paraId="204C889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2F5BE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3E5B5C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7CC0EE"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258AF"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C10EC78" w14:textId="77777777" w:rsidR="0028074C" w:rsidRPr="005A029E" w:rsidRDefault="0028074C" w:rsidP="00533AA2">
            <w:pPr>
              <w:pStyle w:val="TAC"/>
              <w:rPr>
                <w:lang w:eastAsia="zh-CN"/>
              </w:rPr>
            </w:pPr>
          </w:p>
        </w:tc>
      </w:tr>
      <w:tr w:rsidR="0028074C" w:rsidRPr="005A029E" w14:paraId="5091D9D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320F042"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ADE0E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9AD2D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76DC8"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85B45CF" w14:textId="77777777" w:rsidR="0028074C" w:rsidRPr="005A029E" w:rsidRDefault="0028074C" w:rsidP="00533AA2">
            <w:pPr>
              <w:pStyle w:val="TAC"/>
              <w:rPr>
                <w:lang w:eastAsia="zh-CN"/>
              </w:rPr>
            </w:pPr>
          </w:p>
        </w:tc>
      </w:tr>
      <w:tr w:rsidR="0028074C" w:rsidRPr="005A029E" w14:paraId="42254CC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5FA797" w14:textId="77777777" w:rsidR="0028074C" w:rsidRPr="005A029E" w:rsidRDefault="0028074C" w:rsidP="00533AA2">
            <w:pPr>
              <w:pStyle w:val="TAC"/>
            </w:pPr>
            <w:r w:rsidRPr="005A029E">
              <w:t>CA_n48A-n66A-n261(A-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CF71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6C8FFFC6"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447A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2A0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524B72" w14:textId="77777777" w:rsidR="0028074C" w:rsidRPr="005A029E" w:rsidRDefault="0028074C" w:rsidP="00533AA2">
            <w:pPr>
              <w:pStyle w:val="TAC"/>
              <w:rPr>
                <w:lang w:eastAsia="zh-CN"/>
              </w:rPr>
            </w:pPr>
            <w:r w:rsidRPr="005A029E">
              <w:rPr>
                <w:lang w:eastAsia="zh-CN"/>
              </w:rPr>
              <w:t>0</w:t>
            </w:r>
          </w:p>
        </w:tc>
      </w:tr>
      <w:tr w:rsidR="0028074C" w:rsidRPr="005A029E" w14:paraId="6998614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FE30C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A2F42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7D412D"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A405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0C390D8" w14:textId="77777777" w:rsidR="0028074C" w:rsidRPr="005A029E" w:rsidRDefault="0028074C" w:rsidP="00533AA2">
            <w:pPr>
              <w:pStyle w:val="TAC"/>
              <w:rPr>
                <w:lang w:eastAsia="zh-CN"/>
              </w:rPr>
            </w:pPr>
          </w:p>
        </w:tc>
      </w:tr>
      <w:tr w:rsidR="0028074C" w:rsidRPr="005A029E" w14:paraId="28692EF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D873C1"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DD705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2B2FB6"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25A38" w14:textId="77777777" w:rsidR="0028074C" w:rsidRPr="005A029E" w:rsidRDefault="0028074C"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DBEEE8" w14:textId="77777777" w:rsidR="0028074C" w:rsidRPr="005A029E" w:rsidRDefault="0028074C" w:rsidP="00533AA2">
            <w:pPr>
              <w:pStyle w:val="TAC"/>
              <w:rPr>
                <w:lang w:eastAsia="zh-CN"/>
              </w:rPr>
            </w:pPr>
          </w:p>
        </w:tc>
      </w:tr>
      <w:tr w:rsidR="0028074C" w:rsidRPr="005A029E" w14:paraId="149147C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3ACCB5" w14:textId="77777777" w:rsidR="0028074C" w:rsidRPr="005A029E" w:rsidRDefault="0028074C" w:rsidP="00533AA2">
            <w:pPr>
              <w:pStyle w:val="TAC"/>
            </w:pPr>
            <w:r w:rsidRPr="005A029E">
              <w:t>CA_n48A-n66A-n261(A-G-H)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CC30F0"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4C7E6AB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CFB36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A173"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3B935D" w14:textId="77777777" w:rsidR="0028074C" w:rsidRPr="005A029E" w:rsidRDefault="0028074C" w:rsidP="00533AA2">
            <w:pPr>
              <w:pStyle w:val="TAC"/>
              <w:rPr>
                <w:lang w:eastAsia="zh-CN"/>
              </w:rPr>
            </w:pPr>
            <w:r w:rsidRPr="005A029E">
              <w:rPr>
                <w:lang w:eastAsia="zh-CN"/>
              </w:rPr>
              <w:t>0</w:t>
            </w:r>
          </w:p>
        </w:tc>
      </w:tr>
      <w:tr w:rsidR="0028074C" w:rsidRPr="005A029E" w14:paraId="78AEB79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7B73D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17AAB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FCFD6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15658"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7AA3B39" w14:textId="77777777" w:rsidR="0028074C" w:rsidRPr="005A029E" w:rsidRDefault="0028074C" w:rsidP="00533AA2">
            <w:pPr>
              <w:pStyle w:val="TAC"/>
              <w:rPr>
                <w:lang w:eastAsia="zh-CN"/>
              </w:rPr>
            </w:pPr>
          </w:p>
        </w:tc>
      </w:tr>
      <w:tr w:rsidR="0028074C" w:rsidRPr="005A029E" w14:paraId="29E84EA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C643C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22B8A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12C192"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8F541" w14:textId="77777777" w:rsidR="0028074C" w:rsidRPr="005A029E" w:rsidRDefault="0028074C"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560571B7" w14:textId="77777777" w:rsidR="0028074C" w:rsidRPr="005A029E" w:rsidRDefault="0028074C" w:rsidP="00533AA2">
            <w:pPr>
              <w:pStyle w:val="TAC"/>
              <w:rPr>
                <w:lang w:eastAsia="zh-CN"/>
              </w:rPr>
            </w:pPr>
          </w:p>
        </w:tc>
      </w:tr>
      <w:tr w:rsidR="0028074C" w:rsidRPr="005A029E" w14:paraId="18E96FE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1F0A7A" w14:textId="77777777" w:rsidR="0028074C" w:rsidRPr="005A029E" w:rsidRDefault="0028074C" w:rsidP="00533AA2">
            <w:pPr>
              <w:pStyle w:val="TAC"/>
            </w:pPr>
            <w:r w:rsidRPr="005A029E">
              <w:t>CA_n48A-n66A-n261(2</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E1DD09"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60E97FA1"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D229C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1BB8"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C941AD" w14:textId="77777777" w:rsidR="0028074C" w:rsidRPr="005A029E" w:rsidRDefault="0028074C" w:rsidP="00533AA2">
            <w:pPr>
              <w:pStyle w:val="TAC"/>
              <w:rPr>
                <w:lang w:eastAsia="zh-CN"/>
              </w:rPr>
            </w:pPr>
            <w:r w:rsidRPr="005A029E">
              <w:rPr>
                <w:lang w:eastAsia="zh-CN"/>
              </w:rPr>
              <w:t>0</w:t>
            </w:r>
          </w:p>
        </w:tc>
      </w:tr>
      <w:tr w:rsidR="0028074C" w:rsidRPr="005A029E" w14:paraId="24431D9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76B38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D22E3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44BF17"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A288"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D5F18B1" w14:textId="77777777" w:rsidR="0028074C" w:rsidRPr="005A029E" w:rsidRDefault="0028074C" w:rsidP="00533AA2">
            <w:pPr>
              <w:pStyle w:val="TAC"/>
              <w:rPr>
                <w:lang w:eastAsia="zh-CN"/>
              </w:rPr>
            </w:pPr>
          </w:p>
        </w:tc>
      </w:tr>
      <w:tr w:rsidR="0028074C" w:rsidRPr="005A029E" w14:paraId="0FC4563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DD3C54F"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45472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7B31A"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EEA08" w14:textId="77777777" w:rsidR="0028074C" w:rsidRPr="005A029E" w:rsidRDefault="0028074C"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D4E0E3" w14:textId="77777777" w:rsidR="0028074C" w:rsidRPr="005A029E" w:rsidRDefault="0028074C" w:rsidP="00533AA2">
            <w:pPr>
              <w:pStyle w:val="TAC"/>
              <w:rPr>
                <w:lang w:eastAsia="zh-CN"/>
              </w:rPr>
            </w:pPr>
          </w:p>
        </w:tc>
      </w:tr>
      <w:tr w:rsidR="0028074C" w:rsidRPr="005A029E" w14:paraId="61CEB63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2BFEC0" w14:textId="77777777" w:rsidR="0028074C" w:rsidRPr="005A029E" w:rsidRDefault="0028074C" w:rsidP="00533AA2">
            <w:pPr>
              <w:pStyle w:val="TAC"/>
            </w:pPr>
            <w:r w:rsidRPr="005A029E">
              <w:t>CA_n48A-n66A-n261(2H)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D9013E"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141153CF"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C8ED1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4A5E"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FDEF36" w14:textId="77777777" w:rsidR="0028074C" w:rsidRPr="005A029E" w:rsidRDefault="0028074C" w:rsidP="00533AA2">
            <w:pPr>
              <w:pStyle w:val="TAC"/>
              <w:rPr>
                <w:lang w:eastAsia="zh-CN"/>
              </w:rPr>
            </w:pPr>
            <w:r w:rsidRPr="005A029E">
              <w:rPr>
                <w:lang w:eastAsia="zh-CN"/>
              </w:rPr>
              <w:t>0</w:t>
            </w:r>
          </w:p>
        </w:tc>
      </w:tr>
      <w:tr w:rsidR="0028074C" w:rsidRPr="005A029E" w14:paraId="2C05AA5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3166B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3F968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7DF35C"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ED1D"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2AE1919" w14:textId="77777777" w:rsidR="0028074C" w:rsidRPr="005A029E" w:rsidRDefault="0028074C" w:rsidP="00533AA2">
            <w:pPr>
              <w:pStyle w:val="TAC"/>
              <w:rPr>
                <w:lang w:eastAsia="zh-CN"/>
              </w:rPr>
            </w:pPr>
          </w:p>
        </w:tc>
      </w:tr>
      <w:tr w:rsidR="0028074C" w:rsidRPr="005A029E" w14:paraId="391F59F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641A1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4948A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440E6"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8D6C" w14:textId="77777777" w:rsidR="0028074C" w:rsidRPr="005A029E" w:rsidRDefault="0028074C"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2C404838" w14:textId="77777777" w:rsidR="0028074C" w:rsidRPr="005A029E" w:rsidRDefault="0028074C" w:rsidP="00533AA2">
            <w:pPr>
              <w:pStyle w:val="TAC"/>
              <w:rPr>
                <w:lang w:eastAsia="zh-CN"/>
              </w:rPr>
            </w:pPr>
          </w:p>
        </w:tc>
      </w:tr>
      <w:tr w:rsidR="0028074C" w:rsidRPr="005A029E" w14:paraId="021AE3C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CB5FD5" w14:textId="77777777" w:rsidR="0028074C" w:rsidRPr="005A029E" w:rsidRDefault="0028074C" w:rsidP="00533AA2">
            <w:pPr>
              <w:pStyle w:val="TAC"/>
            </w:pPr>
            <w:r w:rsidRPr="005A029E">
              <w:t>CA_n48A-n66A-n261(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80E99"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EC4E178"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0A99E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FF111"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8FD63E" w14:textId="77777777" w:rsidR="0028074C" w:rsidRPr="005A029E" w:rsidRDefault="0028074C" w:rsidP="00533AA2">
            <w:pPr>
              <w:pStyle w:val="TAC"/>
              <w:rPr>
                <w:lang w:eastAsia="zh-CN"/>
              </w:rPr>
            </w:pPr>
            <w:r w:rsidRPr="005A029E">
              <w:rPr>
                <w:lang w:eastAsia="zh-CN"/>
              </w:rPr>
              <w:t>0</w:t>
            </w:r>
          </w:p>
        </w:tc>
      </w:tr>
      <w:tr w:rsidR="0028074C" w:rsidRPr="005A029E" w14:paraId="05BE248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A1790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ABCCD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DD5A47"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CFBEE"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4B9C4C3" w14:textId="77777777" w:rsidR="0028074C" w:rsidRPr="005A029E" w:rsidRDefault="0028074C" w:rsidP="00533AA2">
            <w:pPr>
              <w:pStyle w:val="TAC"/>
              <w:rPr>
                <w:lang w:eastAsia="zh-CN"/>
              </w:rPr>
            </w:pPr>
          </w:p>
        </w:tc>
      </w:tr>
      <w:tr w:rsidR="0028074C" w:rsidRPr="005A029E" w14:paraId="784508C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8B8DDA"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DE35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97B08A"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647E"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87FEC1" w14:textId="77777777" w:rsidR="0028074C" w:rsidRPr="005A029E" w:rsidRDefault="0028074C" w:rsidP="00533AA2">
            <w:pPr>
              <w:pStyle w:val="TAC"/>
              <w:rPr>
                <w:lang w:eastAsia="zh-CN"/>
              </w:rPr>
            </w:pPr>
          </w:p>
        </w:tc>
      </w:tr>
      <w:tr w:rsidR="0028074C" w:rsidRPr="005A029E" w14:paraId="43B815A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6FA6BF" w14:textId="77777777" w:rsidR="0028074C" w:rsidRPr="005A029E" w:rsidRDefault="0028074C" w:rsidP="00533AA2">
            <w:pPr>
              <w:pStyle w:val="TAC"/>
            </w:pPr>
            <w:r w:rsidRPr="005A029E">
              <w:t>CA_n48A-n66A-n261(A-G-I)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CB40B"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6073EED9"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EE76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3BD4"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A3EC95" w14:textId="77777777" w:rsidR="0028074C" w:rsidRPr="005A029E" w:rsidRDefault="0028074C" w:rsidP="00533AA2">
            <w:pPr>
              <w:pStyle w:val="TAC"/>
              <w:rPr>
                <w:lang w:eastAsia="zh-CN"/>
              </w:rPr>
            </w:pPr>
            <w:r w:rsidRPr="005A029E">
              <w:rPr>
                <w:lang w:eastAsia="zh-CN"/>
              </w:rPr>
              <w:t>0</w:t>
            </w:r>
          </w:p>
        </w:tc>
      </w:tr>
      <w:tr w:rsidR="0028074C" w:rsidRPr="005A029E" w14:paraId="41C8815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23758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603E9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4E0770"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32B3"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B25BCCB" w14:textId="77777777" w:rsidR="0028074C" w:rsidRPr="005A029E" w:rsidRDefault="0028074C" w:rsidP="00533AA2">
            <w:pPr>
              <w:pStyle w:val="TAC"/>
              <w:rPr>
                <w:lang w:eastAsia="zh-CN"/>
              </w:rPr>
            </w:pPr>
          </w:p>
        </w:tc>
      </w:tr>
      <w:tr w:rsidR="0028074C" w:rsidRPr="005A029E" w14:paraId="6C23618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4164C3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76F3A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6E62C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03199" w14:textId="77777777" w:rsidR="0028074C" w:rsidRPr="005A029E" w:rsidRDefault="0028074C" w:rsidP="00533AA2">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5B0BBB75" w14:textId="77777777" w:rsidR="0028074C" w:rsidRPr="005A029E" w:rsidRDefault="0028074C" w:rsidP="00533AA2">
            <w:pPr>
              <w:pStyle w:val="TAC"/>
              <w:rPr>
                <w:lang w:eastAsia="zh-CN"/>
              </w:rPr>
            </w:pPr>
          </w:p>
        </w:tc>
      </w:tr>
      <w:tr w:rsidR="0028074C" w:rsidRPr="005A029E" w14:paraId="373CD8B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46152B5" w14:textId="77777777" w:rsidR="0028074C" w:rsidRPr="005A029E" w:rsidRDefault="0028074C" w:rsidP="00533AA2">
            <w:pPr>
              <w:pStyle w:val="TAC"/>
            </w:pPr>
            <w:r w:rsidRPr="005A029E">
              <w:t>CA_n48A-n66A-n261(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EBB80"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7E5BFDDB"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26AB0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F7BF"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DC29D0" w14:textId="77777777" w:rsidR="0028074C" w:rsidRPr="005A029E" w:rsidRDefault="0028074C" w:rsidP="00533AA2">
            <w:pPr>
              <w:pStyle w:val="TAC"/>
              <w:rPr>
                <w:lang w:eastAsia="zh-CN"/>
              </w:rPr>
            </w:pPr>
            <w:r w:rsidRPr="005A029E">
              <w:rPr>
                <w:lang w:eastAsia="zh-CN"/>
              </w:rPr>
              <w:t>0</w:t>
            </w:r>
          </w:p>
        </w:tc>
      </w:tr>
      <w:tr w:rsidR="0028074C" w:rsidRPr="005A029E" w14:paraId="739E57B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52E19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A6048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0957C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892B4"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7A0EC83" w14:textId="77777777" w:rsidR="0028074C" w:rsidRPr="005A029E" w:rsidRDefault="0028074C" w:rsidP="00533AA2">
            <w:pPr>
              <w:pStyle w:val="TAC"/>
              <w:rPr>
                <w:lang w:eastAsia="zh-CN"/>
              </w:rPr>
            </w:pPr>
          </w:p>
        </w:tc>
      </w:tr>
      <w:tr w:rsidR="0028074C" w:rsidRPr="005A029E" w14:paraId="46D5919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98310C"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9E4EF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46FBCA"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673D6" w14:textId="77777777" w:rsidR="0028074C" w:rsidRPr="005A029E" w:rsidRDefault="0028074C"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06B189" w14:textId="77777777" w:rsidR="0028074C" w:rsidRPr="005A029E" w:rsidRDefault="0028074C" w:rsidP="00533AA2">
            <w:pPr>
              <w:pStyle w:val="TAC"/>
              <w:rPr>
                <w:lang w:eastAsia="zh-CN"/>
              </w:rPr>
            </w:pPr>
          </w:p>
        </w:tc>
      </w:tr>
      <w:tr w:rsidR="0028074C" w:rsidRPr="005A029E" w14:paraId="6BA73AF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3FFA65" w14:textId="77777777" w:rsidR="0028074C" w:rsidRPr="005A029E" w:rsidRDefault="0028074C" w:rsidP="00533AA2">
            <w:pPr>
              <w:pStyle w:val="TAC"/>
            </w:pPr>
            <w:r w:rsidRPr="005A029E">
              <w:t>CA_n48A-n66A-n261(H-I)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75BDAC"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66FA462D"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30C4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06A3"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3D59B5" w14:textId="77777777" w:rsidR="0028074C" w:rsidRPr="005A029E" w:rsidRDefault="0028074C" w:rsidP="00533AA2">
            <w:pPr>
              <w:pStyle w:val="TAC"/>
              <w:rPr>
                <w:lang w:eastAsia="zh-CN"/>
              </w:rPr>
            </w:pPr>
            <w:r w:rsidRPr="005A029E">
              <w:rPr>
                <w:lang w:eastAsia="zh-CN"/>
              </w:rPr>
              <w:t>0</w:t>
            </w:r>
          </w:p>
        </w:tc>
      </w:tr>
      <w:tr w:rsidR="0028074C" w:rsidRPr="005A029E" w14:paraId="1CC08CA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8DD0C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8F1AD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66F7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361D"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9EDE3C" w14:textId="77777777" w:rsidR="0028074C" w:rsidRPr="005A029E" w:rsidRDefault="0028074C" w:rsidP="00533AA2">
            <w:pPr>
              <w:pStyle w:val="TAC"/>
              <w:rPr>
                <w:lang w:eastAsia="zh-CN"/>
              </w:rPr>
            </w:pPr>
          </w:p>
        </w:tc>
      </w:tr>
      <w:tr w:rsidR="0028074C" w:rsidRPr="005A029E" w14:paraId="3298DC0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DF8E0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85842F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0EB05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FB793" w14:textId="77777777" w:rsidR="0028074C" w:rsidRPr="005A029E" w:rsidRDefault="0028074C"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F823E32" w14:textId="77777777" w:rsidR="0028074C" w:rsidRPr="005A029E" w:rsidRDefault="0028074C" w:rsidP="00533AA2">
            <w:pPr>
              <w:pStyle w:val="TAC"/>
              <w:rPr>
                <w:lang w:eastAsia="zh-CN"/>
              </w:rPr>
            </w:pPr>
          </w:p>
        </w:tc>
      </w:tr>
      <w:tr w:rsidR="0028074C" w:rsidRPr="005A029E" w14:paraId="252B8C6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3EE166" w14:textId="77777777" w:rsidR="0028074C" w:rsidRPr="005A029E" w:rsidRDefault="0028074C" w:rsidP="00533AA2">
            <w:pPr>
              <w:pStyle w:val="TAC"/>
            </w:pPr>
            <w:r w:rsidRPr="005A029E">
              <w:t>CA_n48B-n66A-n261A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59D780" w14:textId="77777777" w:rsidR="0028074C" w:rsidRPr="005A029E" w:rsidRDefault="0028074C" w:rsidP="00533AA2">
            <w:pPr>
              <w:pStyle w:val="TAC"/>
              <w:rPr>
                <w:rFonts w:cs="Arial"/>
                <w:lang w:eastAsia="zh-CN"/>
              </w:rPr>
            </w:pPr>
            <w:r w:rsidRPr="005A029E">
              <w:rPr>
                <w:rFonts w:cs="Arial"/>
                <w:lang w:eastAsia="zh-CN"/>
              </w:rPr>
              <w:t>CA_n48A-n261A</w:t>
            </w:r>
          </w:p>
          <w:p w14:paraId="71AD3458" w14:textId="77777777" w:rsidR="0028074C" w:rsidRPr="005A029E" w:rsidRDefault="0028074C" w:rsidP="00533AA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BE14E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56C70"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8DE232" w14:textId="77777777" w:rsidR="0028074C" w:rsidRPr="005A029E" w:rsidRDefault="0028074C" w:rsidP="00533AA2">
            <w:pPr>
              <w:pStyle w:val="TAC"/>
              <w:rPr>
                <w:lang w:eastAsia="zh-CN"/>
              </w:rPr>
            </w:pPr>
            <w:r w:rsidRPr="005A029E">
              <w:rPr>
                <w:lang w:eastAsia="zh-CN"/>
              </w:rPr>
              <w:t>0</w:t>
            </w:r>
          </w:p>
        </w:tc>
      </w:tr>
      <w:tr w:rsidR="0028074C" w:rsidRPr="005A029E" w14:paraId="252573B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B5349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AF460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1EEEE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F3A9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F38125D" w14:textId="77777777" w:rsidR="0028074C" w:rsidRPr="005A029E" w:rsidRDefault="0028074C" w:rsidP="00533AA2">
            <w:pPr>
              <w:pStyle w:val="TAC"/>
              <w:rPr>
                <w:lang w:eastAsia="zh-CN"/>
              </w:rPr>
            </w:pPr>
          </w:p>
        </w:tc>
      </w:tr>
      <w:tr w:rsidR="0028074C" w:rsidRPr="005A029E" w14:paraId="0FE821C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D43B8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FC3E9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95E6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75688"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2AF7354" w14:textId="77777777" w:rsidR="0028074C" w:rsidRPr="005A029E" w:rsidRDefault="0028074C" w:rsidP="00533AA2">
            <w:pPr>
              <w:pStyle w:val="TAC"/>
              <w:rPr>
                <w:lang w:eastAsia="zh-CN"/>
              </w:rPr>
            </w:pPr>
          </w:p>
        </w:tc>
      </w:tr>
      <w:tr w:rsidR="0028074C" w:rsidRPr="005A029E" w14:paraId="1FEF430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6494FA" w14:textId="77777777" w:rsidR="0028074C" w:rsidRPr="005A029E" w:rsidRDefault="0028074C" w:rsidP="00533AA2">
            <w:pPr>
              <w:pStyle w:val="TAC"/>
            </w:pPr>
            <w:r w:rsidRPr="005A029E">
              <w:t>CA_n48B-n66A-n261G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411D0"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3F1C2DFB"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CD2B9"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CC332"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6933A6" w14:textId="77777777" w:rsidR="0028074C" w:rsidRPr="005A029E" w:rsidRDefault="0028074C" w:rsidP="00533AA2">
            <w:pPr>
              <w:pStyle w:val="TAC"/>
              <w:rPr>
                <w:lang w:eastAsia="zh-CN"/>
              </w:rPr>
            </w:pPr>
            <w:r w:rsidRPr="005A029E">
              <w:rPr>
                <w:lang w:eastAsia="zh-CN"/>
              </w:rPr>
              <w:t>0</w:t>
            </w:r>
          </w:p>
        </w:tc>
      </w:tr>
      <w:tr w:rsidR="0028074C" w:rsidRPr="005A029E" w14:paraId="085E38B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EAD6E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425B3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B13E65"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692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FD4F8EB" w14:textId="77777777" w:rsidR="0028074C" w:rsidRPr="005A029E" w:rsidRDefault="0028074C" w:rsidP="00533AA2">
            <w:pPr>
              <w:pStyle w:val="TAC"/>
              <w:rPr>
                <w:lang w:eastAsia="zh-CN"/>
              </w:rPr>
            </w:pPr>
          </w:p>
        </w:tc>
      </w:tr>
      <w:tr w:rsidR="0028074C" w:rsidRPr="005A029E" w14:paraId="75564E7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B2D38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6965A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D13A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D32B" w14:textId="77777777" w:rsidR="0028074C" w:rsidRPr="005A029E" w:rsidRDefault="0028074C" w:rsidP="00533AA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062FDDA2" w14:textId="77777777" w:rsidR="0028074C" w:rsidRPr="005A029E" w:rsidRDefault="0028074C" w:rsidP="00533AA2">
            <w:pPr>
              <w:pStyle w:val="TAC"/>
              <w:rPr>
                <w:lang w:eastAsia="zh-CN"/>
              </w:rPr>
            </w:pPr>
          </w:p>
        </w:tc>
      </w:tr>
      <w:tr w:rsidR="0028074C" w:rsidRPr="005A029E" w14:paraId="2F5087B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0E0BEC" w14:textId="77777777" w:rsidR="0028074C" w:rsidRPr="005A029E" w:rsidRDefault="0028074C" w:rsidP="00533AA2">
            <w:pPr>
              <w:pStyle w:val="TAC"/>
            </w:pPr>
            <w:r w:rsidRPr="005A029E">
              <w:t>CA_n48B-n66A-n261H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EC0F9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5F1FBA52"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3BD62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33B09"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4C89D5" w14:textId="77777777" w:rsidR="0028074C" w:rsidRPr="005A029E" w:rsidRDefault="0028074C" w:rsidP="00533AA2">
            <w:pPr>
              <w:pStyle w:val="TAC"/>
              <w:rPr>
                <w:lang w:eastAsia="zh-CN"/>
              </w:rPr>
            </w:pPr>
            <w:r w:rsidRPr="005A029E">
              <w:rPr>
                <w:lang w:eastAsia="zh-CN"/>
              </w:rPr>
              <w:t>0</w:t>
            </w:r>
          </w:p>
        </w:tc>
      </w:tr>
      <w:tr w:rsidR="0028074C" w:rsidRPr="005A029E" w14:paraId="3AAFACA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747C4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0C47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0D580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5EB50"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5514ACF" w14:textId="77777777" w:rsidR="0028074C" w:rsidRPr="005A029E" w:rsidRDefault="0028074C" w:rsidP="00533AA2">
            <w:pPr>
              <w:pStyle w:val="TAC"/>
              <w:rPr>
                <w:lang w:eastAsia="zh-CN"/>
              </w:rPr>
            </w:pPr>
          </w:p>
        </w:tc>
      </w:tr>
      <w:tr w:rsidR="0028074C" w:rsidRPr="005A029E" w14:paraId="1810217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7F917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8FCFD7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9499A5"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724F5" w14:textId="77777777" w:rsidR="0028074C" w:rsidRPr="005A029E" w:rsidRDefault="0028074C"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17B1B8ED" w14:textId="77777777" w:rsidR="0028074C" w:rsidRPr="005A029E" w:rsidRDefault="0028074C" w:rsidP="00533AA2">
            <w:pPr>
              <w:pStyle w:val="TAC"/>
              <w:rPr>
                <w:lang w:eastAsia="zh-CN"/>
              </w:rPr>
            </w:pPr>
          </w:p>
        </w:tc>
      </w:tr>
      <w:tr w:rsidR="0028074C" w:rsidRPr="005A029E" w14:paraId="3035220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E14D2A" w14:textId="77777777" w:rsidR="0028074C" w:rsidRPr="005A029E" w:rsidRDefault="0028074C" w:rsidP="00533AA2">
            <w:pPr>
              <w:pStyle w:val="TAC"/>
            </w:pPr>
            <w:r w:rsidRPr="005A029E">
              <w:t>CA_n48B-n66A-n261I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A2A2A"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291041EF"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BE3BE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CCABB"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CA6298" w14:textId="77777777" w:rsidR="0028074C" w:rsidRPr="005A029E" w:rsidRDefault="0028074C" w:rsidP="00533AA2">
            <w:pPr>
              <w:pStyle w:val="TAC"/>
              <w:rPr>
                <w:lang w:eastAsia="zh-CN"/>
              </w:rPr>
            </w:pPr>
            <w:r w:rsidRPr="005A029E">
              <w:rPr>
                <w:lang w:eastAsia="zh-CN"/>
              </w:rPr>
              <w:t>0</w:t>
            </w:r>
          </w:p>
        </w:tc>
      </w:tr>
      <w:tr w:rsidR="0028074C" w:rsidRPr="005A029E" w14:paraId="0518DC2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676B5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8CD72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27772B"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9D3E"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584074D" w14:textId="77777777" w:rsidR="0028074C" w:rsidRPr="005A029E" w:rsidRDefault="0028074C" w:rsidP="00533AA2">
            <w:pPr>
              <w:pStyle w:val="TAC"/>
              <w:rPr>
                <w:lang w:eastAsia="zh-CN"/>
              </w:rPr>
            </w:pPr>
          </w:p>
        </w:tc>
      </w:tr>
      <w:tr w:rsidR="0028074C" w:rsidRPr="005A029E" w14:paraId="082C741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C2B37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6A9F6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2632C"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7BA2" w14:textId="77777777" w:rsidR="0028074C" w:rsidRPr="005A029E" w:rsidRDefault="0028074C"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1ABAB7DE" w14:textId="77777777" w:rsidR="0028074C" w:rsidRPr="005A029E" w:rsidRDefault="0028074C" w:rsidP="00533AA2">
            <w:pPr>
              <w:pStyle w:val="TAC"/>
              <w:rPr>
                <w:lang w:eastAsia="zh-CN"/>
              </w:rPr>
            </w:pPr>
          </w:p>
        </w:tc>
      </w:tr>
      <w:tr w:rsidR="0028074C" w:rsidRPr="005A029E" w14:paraId="3CEB26E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6EC29E" w14:textId="77777777" w:rsidR="0028074C" w:rsidRPr="005A029E" w:rsidRDefault="0028074C" w:rsidP="00533AA2">
            <w:pPr>
              <w:pStyle w:val="TAC"/>
            </w:pPr>
            <w:r w:rsidRPr="005A029E">
              <w:t>CA_n48B-n66A-n261J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2CF19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73C8DDC"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1B1B9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F6F6A"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620875" w14:textId="77777777" w:rsidR="0028074C" w:rsidRPr="005A029E" w:rsidRDefault="0028074C" w:rsidP="00533AA2">
            <w:pPr>
              <w:pStyle w:val="TAC"/>
              <w:rPr>
                <w:lang w:eastAsia="zh-CN"/>
              </w:rPr>
            </w:pPr>
            <w:r w:rsidRPr="005A029E">
              <w:rPr>
                <w:lang w:eastAsia="zh-CN"/>
              </w:rPr>
              <w:t>0</w:t>
            </w:r>
          </w:p>
        </w:tc>
      </w:tr>
      <w:tr w:rsidR="0028074C" w:rsidRPr="005A029E" w14:paraId="2195C1D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4040D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033DA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623F6A"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77B0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8A6C9BB" w14:textId="77777777" w:rsidR="0028074C" w:rsidRPr="005A029E" w:rsidRDefault="0028074C" w:rsidP="00533AA2">
            <w:pPr>
              <w:pStyle w:val="TAC"/>
              <w:rPr>
                <w:lang w:eastAsia="zh-CN"/>
              </w:rPr>
            </w:pPr>
          </w:p>
        </w:tc>
      </w:tr>
      <w:tr w:rsidR="0028074C" w:rsidRPr="005A029E" w14:paraId="5472577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3ACDD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F8994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D64FA"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7B465" w14:textId="77777777" w:rsidR="0028074C" w:rsidRPr="005A029E" w:rsidRDefault="0028074C"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3905DFD" w14:textId="77777777" w:rsidR="0028074C" w:rsidRPr="005A029E" w:rsidRDefault="0028074C" w:rsidP="00533AA2">
            <w:pPr>
              <w:pStyle w:val="TAC"/>
              <w:rPr>
                <w:lang w:eastAsia="zh-CN"/>
              </w:rPr>
            </w:pPr>
          </w:p>
        </w:tc>
      </w:tr>
      <w:tr w:rsidR="0028074C" w:rsidRPr="005A029E" w14:paraId="483BB4D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92AF5F" w14:textId="77777777" w:rsidR="0028074C" w:rsidRPr="005A029E" w:rsidRDefault="0028074C" w:rsidP="00533AA2">
            <w:pPr>
              <w:pStyle w:val="TAC"/>
            </w:pPr>
            <w:r w:rsidRPr="005A029E">
              <w:t>CA_n48B-n66A-n261K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5EB75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53AD3B2F"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4501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17048"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7D192D" w14:textId="77777777" w:rsidR="0028074C" w:rsidRPr="005A029E" w:rsidRDefault="0028074C" w:rsidP="00533AA2">
            <w:pPr>
              <w:pStyle w:val="TAC"/>
              <w:rPr>
                <w:lang w:eastAsia="zh-CN"/>
              </w:rPr>
            </w:pPr>
            <w:r w:rsidRPr="005A029E">
              <w:rPr>
                <w:lang w:eastAsia="zh-CN"/>
              </w:rPr>
              <w:t>0</w:t>
            </w:r>
          </w:p>
        </w:tc>
      </w:tr>
      <w:tr w:rsidR="0028074C" w:rsidRPr="005A029E" w14:paraId="3FB07E7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951A6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21F4A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B25B7F"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CC18B"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549EA5B" w14:textId="77777777" w:rsidR="0028074C" w:rsidRPr="005A029E" w:rsidRDefault="0028074C" w:rsidP="00533AA2">
            <w:pPr>
              <w:pStyle w:val="TAC"/>
              <w:rPr>
                <w:lang w:eastAsia="zh-CN"/>
              </w:rPr>
            </w:pPr>
          </w:p>
        </w:tc>
      </w:tr>
      <w:tr w:rsidR="0028074C" w:rsidRPr="005A029E" w14:paraId="21781BF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EFD00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0B821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8B84F3"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84620" w14:textId="77777777" w:rsidR="0028074C" w:rsidRPr="005A029E" w:rsidRDefault="0028074C"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53273063" w14:textId="77777777" w:rsidR="0028074C" w:rsidRPr="005A029E" w:rsidRDefault="0028074C" w:rsidP="00533AA2">
            <w:pPr>
              <w:pStyle w:val="TAC"/>
              <w:rPr>
                <w:lang w:eastAsia="zh-CN"/>
              </w:rPr>
            </w:pPr>
          </w:p>
        </w:tc>
      </w:tr>
      <w:tr w:rsidR="0028074C" w:rsidRPr="005A029E" w14:paraId="1B7BE83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7D65A1B" w14:textId="77777777" w:rsidR="0028074C" w:rsidRPr="005A029E" w:rsidRDefault="0028074C" w:rsidP="00533AA2">
            <w:pPr>
              <w:pStyle w:val="TAC"/>
            </w:pPr>
            <w:r w:rsidRPr="005A029E">
              <w:t>CA_n48B-n66A-n261L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4B8332"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0CF4D049"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E7401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15A7E"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493B7D" w14:textId="77777777" w:rsidR="0028074C" w:rsidRPr="005A029E" w:rsidRDefault="0028074C" w:rsidP="00533AA2">
            <w:pPr>
              <w:pStyle w:val="TAC"/>
              <w:rPr>
                <w:lang w:eastAsia="zh-CN"/>
              </w:rPr>
            </w:pPr>
            <w:r w:rsidRPr="005A029E">
              <w:rPr>
                <w:lang w:eastAsia="zh-CN"/>
              </w:rPr>
              <w:t>0</w:t>
            </w:r>
          </w:p>
        </w:tc>
      </w:tr>
      <w:tr w:rsidR="0028074C" w:rsidRPr="005A029E" w14:paraId="06A4C8C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88CD4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A38700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2E2516"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1C2D0"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EAB8F4A" w14:textId="77777777" w:rsidR="0028074C" w:rsidRPr="005A029E" w:rsidRDefault="0028074C" w:rsidP="00533AA2">
            <w:pPr>
              <w:pStyle w:val="TAC"/>
              <w:rPr>
                <w:lang w:eastAsia="zh-CN"/>
              </w:rPr>
            </w:pPr>
          </w:p>
        </w:tc>
      </w:tr>
      <w:tr w:rsidR="0028074C" w:rsidRPr="005A029E" w14:paraId="742EADE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B6306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A6D057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786D4C"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5AAC4" w14:textId="77777777" w:rsidR="0028074C" w:rsidRPr="005A029E" w:rsidRDefault="0028074C"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A74F6D8" w14:textId="77777777" w:rsidR="0028074C" w:rsidRPr="005A029E" w:rsidRDefault="0028074C" w:rsidP="00533AA2">
            <w:pPr>
              <w:pStyle w:val="TAC"/>
              <w:rPr>
                <w:lang w:eastAsia="zh-CN"/>
              </w:rPr>
            </w:pPr>
          </w:p>
        </w:tc>
      </w:tr>
      <w:tr w:rsidR="0028074C" w:rsidRPr="005A029E" w14:paraId="2EF0E52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D29DC9" w14:textId="77777777" w:rsidR="0028074C" w:rsidRPr="005A029E" w:rsidRDefault="0028074C" w:rsidP="00533AA2">
            <w:pPr>
              <w:pStyle w:val="TAC"/>
            </w:pPr>
            <w:r w:rsidRPr="005A029E">
              <w:t>CA_n48B-n66A-n261M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BEF4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031746AC"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ED9B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3729E"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80CACC" w14:textId="77777777" w:rsidR="0028074C" w:rsidRPr="005A029E" w:rsidRDefault="0028074C" w:rsidP="00533AA2">
            <w:pPr>
              <w:pStyle w:val="TAC"/>
              <w:rPr>
                <w:lang w:eastAsia="zh-CN"/>
              </w:rPr>
            </w:pPr>
            <w:r w:rsidRPr="005A029E">
              <w:rPr>
                <w:lang w:eastAsia="zh-CN"/>
              </w:rPr>
              <w:t>0</w:t>
            </w:r>
          </w:p>
        </w:tc>
      </w:tr>
      <w:tr w:rsidR="0028074C" w:rsidRPr="005A029E" w14:paraId="57F4EB0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94E3D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F65A1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EA34A3"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231CC"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66D3E1E" w14:textId="77777777" w:rsidR="0028074C" w:rsidRPr="005A029E" w:rsidRDefault="0028074C" w:rsidP="00533AA2">
            <w:pPr>
              <w:pStyle w:val="TAC"/>
              <w:rPr>
                <w:lang w:eastAsia="zh-CN"/>
              </w:rPr>
            </w:pPr>
          </w:p>
        </w:tc>
      </w:tr>
      <w:tr w:rsidR="0028074C" w:rsidRPr="005A029E" w14:paraId="2D98B4F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E93532"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AAAE3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A086F"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7AB8" w14:textId="77777777" w:rsidR="0028074C" w:rsidRPr="005A029E" w:rsidRDefault="0028074C"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83AAA00" w14:textId="77777777" w:rsidR="0028074C" w:rsidRPr="005A029E" w:rsidRDefault="0028074C" w:rsidP="00533AA2">
            <w:pPr>
              <w:pStyle w:val="TAC"/>
              <w:rPr>
                <w:lang w:eastAsia="zh-CN"/>
              </w:rPr>
            </w:pPr>
          </w:p>
        </w:tc>
      </w:tr>
      <w:tr w:rsidR="0028074C" w:rsidRPr="005A029E" w14:paraId="4392782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624D74" w14:textId="77777777" w:rsidR="0028074C" w:rsidRPr="005A029E" w:rsidRDefault="0028074C" w:rsidP="00533AA2">
            <w:pPr>
              <w:pStyle w:val="TAC"/>
            </w:pPr>
            <w:r w:rsidRPr="005A029E">
              <w:t>CA_n48B-n66A-n261(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42350F"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4AFA32BA"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78DED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9ACB4"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33640E" w14:textId="77777777" w:rsidR="0028074C" w:rsidRPr="005A029E" w:rsidRDefault="0028074C" w:rsidP="00533AA2">
            <w:pPr>
              <w:pStyle w:val="TAC"/>
              <w:rPr>
                <w:lang w:eastAsia="zh-CN"/>
              </w:rPr>
            </w:pPr>
            <w:r w:rsidRPr="005A029E">
              <w:rPr>
                <w:lang w:eastAsia="zh-CN"/>
              </w:rPr>
              <w:t>0</w:t>
            </w:r>
          </w:p>
        </w:tc>
      </w:tr>
      <w:tr w:rsidR="0028074C" w:rsidRPr="005A029E" w14:paraId="2267F4A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184EC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3F81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29B7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24AB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8683FE5" w14:textId="77777777" w:rsidR="0028074C" w:rsidRPr="005A029E" w:rsidRDefault="0028074C" w:rsidP="00533AA2">
            <w:pPr>
              <w:pStyle w:val="TAC"/>
              <w:rPr>
                <w:lang w:eastAsia="zh-CN"/>
              </w:rPr>
            </w:pPr>
          </w:p>
        </w:tc>
      </w:tr>
      <w:tr w:rsidR="0028074C" w:rsidRPr="005A029E" w14:paraId="411072A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920A66C"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9D403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B58D04"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FC924" w14:textId="77777777" w:rsidR="0028074C" w:rsidRPr="005A029E" w:rsidRDefault="0028074C"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043920" w14:textId="77777777" w:rsidR="0028074C" w:rsidRPr="005A029E" w:rsidRDefault="0028074C" w:rsidP="00533AA2">
            <w:pPr>
              <w:pStyle w:val="TAC"/>
              <w:rPr>
                <w:lang w:eastAsia="zh-CN"/>
              </w:rPr>
            </w:pPr>
          </w:p>
        </w:tc>
      </w:tr>
      <w:tr w:rsidR="0028074C" w:rsidRPr="005A029E" w14:paraId="3EC5D08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0BCF22" w14:textId="77777777" w:rsidR="0028074C" w:rsidRPr="005A029E" w:rsidRDefault="0028074C" w:rsidP="00533AA2">
            <w:pPr>
              <w:pStyle w:val="TAC"/>
            </w:pPr>
            <w:r w:rsidRPr="005A029E">
              <w:t>CA_n48B-n66A-n261(G-H)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609F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2F8A296B"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63C71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63D3"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D3469A5" w14:textId="77777777" w:rsidR="0028074C" w:rsidRPr="005A029E" w:rsidRDefault="0028074C" w:rsidP="00533AA2">
            <w:pPr>
              <w:pStyle w:val="TAC"/>
              <w:rPr>
                <w:lang w:eastAsia="zh-CN"/>
              </w:rPr>
            </w:pPr>
            <w:r w:rsidRPr="005A029E">
              <w:rPr>
                <w:lang w:eastAsia="zh-CN"/>
              </w:rPr>
              <w:t>0</w:t>
            </w:r>
          </w:p>
        </w:tc>
      </w:tr>
      <w:tr w:rsidR="0028074C" w:rsidRPr="005A029E" w14:paraId="2A24EEA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DDD95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E7693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BD67C8"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35206"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4AE9F60" w14:textId="77777777" w:rsidR="0028074C" w:rsidRPr="005A029E" w:rsidRDefault="0028074C" w:rsidP="00533AA2">
            <w:pPr>
              <w:pStyle w:val="TAC"/>
              <w:rPr>
                <w:lang w:eastAsia="zh-CN"/>
              </w:rPr>
            </w:pPr>
          </w:p>
        </w:tc>
      </w:tr>
      <w:tr w:rsidR="0028074C" w:rsidRPr="005A029E" w14:paraId="68CF6DD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E37EA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E1F7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8AC3F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E3F7" w14:textId="77777777" w:rsidR="0028074C" w:rsidRPr="005A029E" w:rsidRDefault="0028074C"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7B57ED4" w14:textId="77777777" w:rsidR="0028074C" w:rsidRPr="005A029E" w:rsidRDefault="0028074C" w:rsidP="00533AA2">
            <w:pPr>
              <w:pStyle w:val="TAC"/>
              <w:rPr>
                <w:lang w:eastAsia="zh-CN"/>
              </w:rPr>
            </w:pPr>
          </w:p>
        </w:tc>
      </w:tr>
      <w:tr w:rsidR="0028074C" w:rsidRPr="005A029E" w14:paraId="2CD93EB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B5E7B5" w14:textId="77777777" w:rsidR="0028074C" w:rsidRPr="005A029E" w:rsidRDefault="0028074C" w:rsidP="00533AA2">
            <w:pPr>
              <w:pStyle w:val="TAC"/>
            </w:pPr>
            <w:r w:rsidRPr="005A029E">
              <w:t>CA_n48B-n66A-n261(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870EB3"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594BE448"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8196B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FCE49"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199E42" w14:textId="77777777" w:rsidR="0028074C" w:rsidRPr="005A029E" w:rsidRDefault="0028074C" w:rsidP="00533AA2">
            <w:pPr>
              <w:pStyle w:val="TAC"/>
              <w:rPr>
                <w:lang w:eastAsia="zh-CN"/>
              </w:rPr>
            </w:pPr>
            <w:r w:rsidRPr="005A029E">
              <w:rPr>
                <w:lang w:eastAsia="zh-CN"/>
              </w:rPr>
              <w:t>0</w:t>
            </w:r>
          </w:p>
        </w:tc>
      </w:tr>
      <w:tr w:rsidR="0028074C" w:rsidRPr="005A029E" w14:paraId="4C9C54E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47CC5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76377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3A834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A4933"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6671BA4" w14:textId="77777777" w:rsidR="0028074C" w:rsidRPr="005A029E" w:rsidRDefault="0028074C" w:rsidP="00533AA2">
            <w:pPr>
              <w:pStyle w:val="TAC"/>
              <w:rPr>
                <w:lang w:eastAsia="zh-CN"/>
              </w:rPr>
            </w:pPr>
          </w:p>
        </w:tc>
      </w:tr>
      <w:tr w:rsidR="0028074C" w:rsidRPr="005A029E" w14:paraId="774A10F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729C41"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E13E2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1973FE"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3C8B7"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B7EE9F" w14:textId="77777777" w:rsidR="0028074C" w:rsidRPr="005A029E" w:rsidRDefault="0028074C" w:rsidP="00533AA2">
            <w:pPr>
              <w:pStyle w:val="TAC"/>
              <w:rPr>
                <w:lang w:eastAsia="zh-CN"/>
              </w:rPr>
            </w:pPr>
          </w:p>
        </w:tc>
      </w:tr>
      <w:tr w:rsidR="0028074C" w:rsidRPr="005A029E" w14:paraId="47C9877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78DCD1" w14:textId="77777777" w:rsidR="0028074C" w:rsidRPr="005A029E" w:rsidRDefault="0028074C" w:rsidP="00533AA2">
            <w:pPr>
              <w:pStyle w:val="TAC"/>
            </w:pPr>
            <w:r w:rsidRPr="005A029E">
              <w:t>CA_n48B-n66A-n261(A-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BC341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71271B1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46244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BA8F8"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DE366" w14:textId="77777777" w:rsidR="0028074C" w:rsidRPr="005A029E" w:rsidRDefault="0028074C" w:rsidP="00533AA2">
            <w:pPr>
              <w:pStyle w:val="TAC"/>
              <w:rPr>
                <w:lang w:eastAsia="zh-CN"/>
              </w:rPr>
            </w:pPr>
            <w:r w:rsidRPr="005A029E">
              <w:rPr>
                <w:lang w:eastAsia="zh-CN"/>
              </w:rPr>
              <w:t>0</w:t>
            </w:r>
          </w:p>
        </w:tc>
      </w:tr>
      <w:tr w:rsidR="0028074C" w:rsidRPr="005A029E" w14:paraId="2595799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5E97A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CEDB19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C2133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20E2"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C654F07" w14:textId="77777777" w:rsidR="0028074C" w:rsidRPr="005A029E" w:rsidRDefault="0028074C" w:rsidP="00533AA2">
            <w:pPr>
              <w:pStyle w:val="TAC"/>
              <w:rPr>
                <w:lang w:eastAsia="zh-CN"/>
              </w:rPr>
            </w:pPr>
          </w:p>
        </w:tc>
      </w:tr>
      <w:tr w:rsidR="0028074C" w:rsidRPr="005A029E" w14:paraId="56FD597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674D1B"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05F32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EF49D"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2120" w14:textId="77777777" w:rsidR="0028074C" w:rsidRPr="005A029E" w:rsidRDefault="0028074C"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02943B" w14:textId="77777777" w:rsidR="0028074C" w:rsidRPr="005A029E" w:rsidRDefault="0028074C" w:rsidP="00533AA2">
            <w:pPr>
              <w:pStyle w:val="TAC"/>
              <w:rPr>
                <w:lang w:eastAsia="zh-CN"/>
              </w:rPr>
            </w:pPr>
          </w:p>
        </w:tc>
      </w:tr>
      <w:tr w:rsidR="0028074C" w:rsidRPr="005A029E" w14:paraId="4533CBA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5E6015" w14:textId="77777777" w:rsidR="0028074C" w:rsidRPr="005A029E" w:rsidRDefault="0028074C" w:rsidP="00533AA2">
            <w:pPr>
              <w:pStyle w:val="TAC"/>
            </w:pPr>
            <w:r w:rsidRPr="005A029E">
              <w:t>CA_n48B-n66A-n261(A-G-H)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98D966"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35D8FABE"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1818F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F886"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7027E2C6" w14:textId="77777777" w:rsidR="0028074C" w:rsidRPr="005A029E" w:rsidRDefault="0028074C" w:rsidP="00533AA2">
            <w:pPr>
              <w:pStyle w:val="TAC"/>
              <w:rPr>
                <w:lang w:eastAsia="zh-CN"/>
              </w:rPr>
            </w:pPr>
            <w:r w:rsidRPr="005A029E">
              <w:rPr>
                <w:lang w:eastAsia="zh-CN"/>
              </w:rPr>
              <w:t>0</w:t>
            </w:r>
          </w:p>
        </w:tc>
      </w:tr>
      <w:tr w:rsidR="0028074C" w:rsidRPr="005A029E" w14:paraId="62F28FA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198E8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7DB35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64328"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B4FF6"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5178914" w14:textId="77777777" w:rsidR="0028074C" w:rsidRPr="005A029E" w:rsidRDefault="0028074C" w:rsidP="00533AA2">
            <w:pPr>
              <w:pStyle w:val="TAC"/>
              <w:rPr>
                <w:lang w:eastAsia="zh-CN"/>
              </w:rPr>
            </w:pPr>
          </w:p>
        </w:tc>
      </w:tr>
      <w:tr w:rsidR="0028074C" w:rsidRPr="005A029E" w14:paraId="41A2F4F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7D7C7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BCA2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27F2FE"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1E199" w14:textId="77777777" w:rsidR="0028074C" w:rsidRPr="005A029E" w:rsidRDefault="0028074C"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05896ED" w14:textId="77777777" w:rsidR="0028074C" w:rsidRPr="005A029E" w:rsidRDefault="0028074C" w:rsidP="00533AA2">
            <w:pPr>
              <w:pStyle w:val="TAC"/>
              <w:rPr>
                <w:lang w:eastAsia="zh-CN"/>
              </w:rPr>
            </w:pPr>
          </w:p>
        </w:tc>
      </w:tr>
      <w:tr w:rsidR="0028074C" w:rsidRPr="005A029E" w14:paraId="549EE46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9C6CAB" w14:textId="77777777" w:rsidR="0028074C" w:rsidRPr="005A029E" w:rsidRDefault="0028074C" w:rsidP="00533AA2">
            <w:pPr>
              <w:pStyle w:val="TAC"/>
            </w:pPr>
            <w:r w:rsidRPr="005A029E">
              <w:t>CA_n48B-n66A-n261(2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193CB"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2E8FAB03"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A06AE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11CF2"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0303647" w14:textId="77777777" w:rsidR="0028074C" w:rsidRPr="005A029E" w:rsidRDefault="0028074C" w:rsidP="00533AA2">
            <w:pPr>
              <w:pStyle w:val="TAC"/>
              <w:rPr>
                <w:lang w:eastAsia="zh-CN"/>
              </w:rPr>
            </w:pPr>
            <w:r w:rsidRPr="005A029E">
              <w:rPr>
                <w:lang w:eastAsia="zh-CN"/>
              </w:rPr>
              <w:t>0</w:t>
            </w:r>
          </w:p>
        </w:tc>
      </w:tr>
      <w:tr w:rsidR="0028074C" w:rsidRPr="005A029E" w14:paraId="4ADEB01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AD66D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4F0E0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DA577F"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B7003"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1E50ADF" w14:textId="77777777" w:rsidR="0028074C" w:rsidRPr="005A029E" w:rsidRDefault="0028074C" w:rsidP="00533AA2">
            <w:pPr>
              <w:pStyle w:val="TAC"/>
              <w:rPr>
                <w:lang w:eastAsia="zh-CN"/>
              </w:rPr>
            </w:pPr>
          </w:p>
        </w:tc>
      </w:tr>
      <w:tr w:rsidR="0028074C" w:rsidRPr="005A029E" w14:paraId="3D0C490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15C968"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DC78F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1981F0"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7E5E" w14:textId="77777777" w:rsidR="0028074C" w:rsidRPr="005A029E" w:rsidRDefault="0028074C"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EEE677" w14:textId="77777777" w:rsidR="0028074C" w:rsidRPr="005A029E" w:rsidRDefault="0028074C" w:rsidP="00533AA2">
            <w:pPr>
              <w:pStyle w:val="TAC"/>
              <w:rPr>
                <w:lang w:eastAsia="zh-CN"/>
              </w:rPr>
            </w:pPr>
          </w:p>
        </w:tc>
      </w:tr>
      <w:tr w:rsidR="0028074C" w:rsidRPr="005A029E" w14:paraId="7795D19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5B9885" w14:textId="77777777" w:rsidR="0028074C" w:rsidRPr="005A029E" w:rsidRDefault="0028074C" w:rsidP="00533AA2">
            <w:pPr>
              <w:pStyle w:val="TAC"/>
            </w:pPr>
            <w:r w:rsidRPr="005A029E">
              <w:t>CA_n48B-n66A-n261(2H)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F6F88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54A89D65"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B036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F87B3"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F5B7B8" w14:textId="77777777" w:rsidR="0028074C" w:rsidRPr="005A029E" w:rsidRDefault="0028074C" w:rsidP="00533AA2">
            <w:pPr>
              <w:pStyle w:val="TAC"/>
              <w:rPr>
                <w:lang w:eastAsia="zh-CN"/>
              </w:rPr>
            </w:pPr>
            <w:r w:rsidRPr="005A029E">
              <w:rPr>
                <w:lang w:eastAsia="zh-CN"/>
              </w:rPr>
              <w:t>0</w:t>
            </w:r>
          </w:p>
        </w:tc>
      </w:tr>
      <w:tr w:rsidR="0028074C" w:rsidRPr="005A029E" w14:paraId="2957422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95FC6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00A29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6AEE13"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199C"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6AF2CD2" w14:textId="77777777" w:rsidR="0028074C" w:rsidRPr="005A029E" w:rsidRDefault="0028074C" w:rsidP="00533AA2">
            <w:pPr>
              <w:pStyle w:val="TAC"/>
              <w:rPr>
                <w:lang w:eastAsia="zh-CN"/>
              </w:rPr>
            </w:pPr>
          </w:p>
        </w:tc>
      </w:tr>
      <w:tr w:rsidR="0028074C" w:rsidRPr="005A029E" w14:paraId="1B0160C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912E5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AC134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6C69CD"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3C39A" w14:textId="77777777" w:rsidR="0028074C" w:rsidRPr="005A029E" w:rsidRDefault="0028074C"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7C13B486" w14:textId="77777777" w:rsidR="0028074C" w:rsidRPr="005A029E" w:rsidRDefault="0028074C" w:rsidP="00533AA2">
            <w:pPr>
              <w:pStyle w:val="TAC"/>
              <w:rPr>
                <w:lang w:eastAsia="zh-CN"/>
              </w:rPr>
            </w:pPr>
          </w:p>
        </w:tc>
      </w:tr>
      <w:tr w:rsidR="0028074C" w:rsidRPr="005A029E" w14:paraId="39BA14D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E9B17E" w14:textId="77777777" w:rsidR="0028074C" w:rsidRPr="005A029E" w:rsidRDefault="0028074C" w:rsidP="00533AA2">
            <w:pPr>
              <w:pStyle w:val="TAC"/>
            </w:pPr>
            <w:r w:rsidRPr="005A029E">
              <w:t>CA_n48B-n66A-n261(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4AFF66"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0634B09E"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8589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B85B9"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E6077C" w14:textId="77777777" w:rsidR="0028074C" w:rsidRPr="005A029E" w:rsidRDefault="0028074C" w:rsidP="00533AA2">
            <w:pPr>
              <w:pStyle w:val="TAC"/>
              <w:rPr>
                <w:lang w:eastAsia="zh-CN"/>
              </w:rPr>
            </w:pPr>
            <w:r w:rsidRPr="005A029E">
              <w:rPr>
                <w:lang w:eastAsia="zh-CN"/>
              </w:rPr>
              <w:t>0</w:t>
            </w:r>
          </w:p>
        </w:tc>
      </w:tr>
      <w:tr w:rsidR="0028074C" w:rsidRPr="005A029E" w14:paraId="3624F6E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BF1C9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8B83FB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723E07"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82DC"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2D23168D" w14:textId="77777777" w:rsidR="0028074C" w:rsidRPr="005A029E" w:rsidRDefault="0028074C" w:rsidP="00533AA2">
            <w:pPr>
              <w:pStyle w:val="TAC"/>
              <w:rPr>
                <w:lang w:eastAsia="zh-CN"/>
              </w:rPr>
            </w:pPr>
          </w:p>
        </w:tc>
      </w:tr>
      <w:tr w:rsidR="0028074C" w:rsidRPr="005A029E" w14:paraId="33C8561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20503C"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2EB9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58308"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0AF10" w14:textId="77777777" w:rsidR="0028074C" w:rsidRPr="005A029E" w:rsidRDefault="0028074C"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C8B4AE" w14:textId="77777777" w:rsidR="0028074C" w:rsidRPr="005A029E" w:rsidRDefault="0028074C" w:rsidP="00533AA2">
            <w:pPr>
              <w:pStyle w:val="TAC"/>
              <w:rPr>
                <w:lang w:eastAsia="zh-CN"/>
              </w:rPr>
            </w:pPr>
          </w:p>
        </w:tc>
      </w:tr>
      <w:tr w:rsidR="0028074C" w:rsidRPr="005A029E" w14:paraId="2E48688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9AC8BB" w14:textId="77777777" w:rsidR="0028074C" w:rsidRPr="005A029E" w:rsidRDefault="0028074C" w:rsidP="00533AA2">
            <w:pPr>
              <w:pStyle w:val="TAC"/>
            </w:pPr>
            <w:r w:rsidRPr="005A029E">
              <w:t>CA_n48B-n66A-n261(H-I)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137FC1"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1F18F671"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B3131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ECA4"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B336C2" w14:textId="77777777" w:rsidR="0028074C" w:rsidRPr="005A029E" w:rsidRDefault="0028074C" w:rsidP="00533AA2">
            <w:pPr>
              <w:pStyle w:val="TAC"/>
              <w:rPr>
                <w:lang w:eastAsia="zh-CN"/>
              </w:rPr>
            </w:pPr>
            <w:r w:rsidRPr="005A029E">
              <w:rPr>
                <w:lang w:eastAsia="zh-CN"/>
              </w:rPr>
              <w:t>0</w:t>
            </w:r>
          </w:p>
        </w:tc>
      </w:tr>
      <w:tr w:rsidR="0028074C" w:rsidRPr="005A029E" w14:paraId="33D0D49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DEB16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4966C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F8EBBC"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6668"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3FD9F31" w14:textId="77777777" w:rsidR="0028074C" w:rsidRPr="005A029E" w:rsidRDefault="0028074C" w:rsidP="00533AA2">
            <w:pPr>
              <w:pStyle w:val="TAC"/>
              <w:rPr>
                <w:lang w:eastAsia="zh-CN"/>
              </w:rPr>
            </w:pPr>
          </w:p>
        </w:tc>
      </w:tr>
      <w:tr w:rsidR="0028074C" w:rsidRPr="005A029E" w14:paraId="07CF3A5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77C09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24AC7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F80C18"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D288" w14:textId="77777777" w:rsidR="0028074C" w:rsidRPr="005A029E" w:rsidRDefault="0028074C"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183D6EC5" w14:textId="77777777" w:rsidR="0028074C" w:rsidRPr="005A029E" w:rsidRDefault="0028074C" w:rsidP="00533AA2">
            <w:pPr>
              <w:pStyle w:val="TAC"/>
              <w:rPr>
                <w:lang w:eastAsia="zh-CN"/>
              </w:rPr>
            </w:pPr>
          </w:p>
        </w:tc>
      </w:tr>
      <w:tr w:rsidR="0028074C" w:rsidRPr="005A029E" w14:paraId="7C326DB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FE9724" w14:textId="77777777" w:rsidR="0028074C" w:rsidRPr="005A029E" w:rsidRDefault="0028074C" w:rsidP="00533AA2">
            <w:pPr>
              <w:pStyle w:val="TAC"/>
            </w:pPr>
            <w:r w:rsidRPr="005A029E">
              <w:t>CA_n48B-n66A-n261(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91100"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160E0D7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262C6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0D10"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3BE7A5" w14:textId="77777777" w:rsidR="0028074C" w:rsidRPr="005A029E" w:rsidRDefault="0028074C" w:rsidP="00533AA2">
            <w:pPr>
              <w:pStyle w:val="TAC"/>
              <w:rPr>
                <w:lang w:eastAsia="zh-CN"/>
              </w:rPr>
            </w:pPr>
            <w:r w:rsidRPr="005A029E">
              <w:rPr>
                <w:lang w:eastAsia="zh-CN"/>
              </w:rPr>
              <w:t>0</w:t>
            </w:r>
          </w:p>
        </w:tc>
      </w:tr>
      <w:tr w:rsidR="0028074C" w:rsidRPr="005A029E" w14:paraId="0072754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A72DD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9570F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1C4705"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D4BA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CAB3DE5" w14:textId="77777777" w:rsidR="0028074C" w:rsidRPr="005A029E" w:rsidRDefault="0028074C" w:rsidP="00533AA2">
            <w:pPr>
              <w:pStyle w:val="TAC"/>
              <w:rPr>
                <w:lang w:eastAsia="zh-CN"/>
              </w:rPr>
            </w:pPr>
          </w:p>
        </w:tc>
      </w:tr>
      <w:tr w:rsidR="0028074C" w:rsidRPr="005A029E" w14:paraId="5C6E136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0ACF3C"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BCF67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8AF23"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C57B"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6BCB96" w14:textId="77777777" w:rsidR="0028074C" w:rsidRPr="005A029E" w:rsidRDefault="0028074C" w:rsidP="00533AA2">
            <w:pPr>
              <w:pStyle w:val="TAC"/>
              <w:rPr>
                <w:lang w:eastAsia="zh-CN"/>
              </w:rPr>
            </w:pPr>
          </w:p>
        </w:tc>
      </w:tr>
      <w:tr w:rsidR="0028074C" w:rsidRPr="005A029E" w14:paraId="79818B2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EB556D" w14:textId="77777777" w:rsidR="0028074C" w:rsidRPr="005A029E" w:rsidRDefault="0028074C" w:rsidP="00533AA2">
            <w:pPr>
              <w:pStyle w:val="TAC"/>
            </w:pPr>
            <w:r w:rsidRPr="005A029E">
              <w:t>CA_n48B-n66A-n261(A-G-I)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38E581"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11C95477"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BA217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2899A" w14:textId="77777777" w:rsidR="0028074C" w:rsidRPr="005A029E" w:rsidRDefault="0028074C" w:rsidP="00533AA2">
            <w:pPr>
              <w:pStyle w:val="TAC"/>
              <w:rPr>
                <w:lang w:val="en-US" w:bidi="ar"/>
              </w:rPr>
            </w:pPr>
            <w:r w:rsidRPr="005A029E">
              <w:rPr>
                <w:lang w:val="en-US" w:bidi="ar"/>
              </w:rPr>
              <w:t>CA_n48B_BCS1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85BBC6" w14:textId="77777777" w:rsidR="0028074C" w:rsidRPr="005A029E" w:rsidRDefault="0028074C" w:rsidP="00533AA2">
            <w:pPr>
              <w:pStyle w:val="TAC"/>
              <w:rPr>
                <w:lang w:eastAsia="zh-CN"/>
              </w:rPr>
            </w:pPr>
            <w:r w:rsidRPr="005A029E">
              <w:rPr>
                <w:lang w:eastAsia="zh-CN"/>
              </w:rPr>
              <w:t>0</w:t>
            </w:r>
          </w:p>
        </w:tc>
      </w:tr>
      <w:tr w:rsidR="0028074C" w:rsidRPr="005A029E" w14:paraId="29DA153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C4F49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E759F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71F806"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4BBA0"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FDE9A81" w14:textId="77777777" w:rsidR="0028074C" w:rsidRPr="005A029E" w:rsidRDefault="0028074C" w:rsidP="00533AA2">
            <w:pPr>
              <w:pStyle w:val="TAC"/>
              <w:rPr>
                <w:lang w:eastAsia="zh-CN"/>
              </w:rPr>
            </w:pPr>
          </w:p>
        </w:tc>
      </w:tr>
      <w:tr w:rsidR="0028074C" w:rsidRPr="005A029E" w14:paraId="5AD561E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6D9ED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73D4E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BC901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B631" w14:textId="77777777" w:rsidR="0028074C" w:rsidRPr="005A029E" w:rsidRDefault="0028074C" w:rsidP="00533AA2">
            <w:pPr>
              <w:pStyle w:val="TAC"/>
              <w:rPr>
                <w:lang w:val="en-US" w:bidi="ar"/>
              </w:rPr>
            </w:pPr>
            <w:r w:rsidRPr="005A029E">
              <w:rPr>
                <w:lang w:val="en-US" w:bidi="ar"/>
              </w:rPr>
              <w:t>CA_n261(A-G-I)</w:t>
            </w:r>
          </w:p>
        </w:tc>
        <w:tc>
          <w:tcPr>
            <w:tcW w:w="2227" w:type="dxa"/>
            <w:tcBorders>
              <w:top w:val="nil"/>
              <w:left w:val="single" w:sz="4" w:space="0" w:color="auto"/>
              <w:bottom w:val="nil"/>
              <w:right w:val="single" w:sz="4" w:space="0" w:color="auto"/>
            </w:tcBorders>
            <w:shd w:val="clear" w:color="auto" w:fill="auto"/>
            <w:vAlign w:val="center"/>
          </w:tcPr>
          <w:p w14:paraId="758A6F1B" w14:textId="77777777" w:rsidR="0028074C" w:rsidRPr="005A029E" w:rsidRDefault="0028074C" w:rsidP="00533AA2">
            <w:pPr>
              <w:pStyle w:val="TAC"/>
              <w:rPr>
                <w:lang w:eastAsia="zh-CN"/>
              </w:rPr>
            </w:pPr>
          </w:p>
        </w:tc>
      </w:tr>
      <w:tr w:rsidR="0028074C" w:rsidRPr="005A029E" w14:paraId="0B1C0E2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1AE2DE" w14:textId="77777777" w:rsidR="0028074C" w:rsidRPr="005A029E" w:rsidRDefault="0028074C" w:rsidP="00533AA2">
            <w:pPr>
              <w:pStyle w:val="TAC"/>
            </w:pPr>
            <w:r w:rsidRPr="005A029E">
              <w:t>CA_n48(2A)-n66A-n261A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E3EB4" w14:textId="77777777" w:rsidR="0028074C" w:rsidRPr="005A029E" w:rsidRDefault="0028074C" w:rsidP="00533AA2">
            <w:pPr>
              <w:pStyle w:val="TAC"/>
              <w:rPr>
                <w:rFonts w:cs="Arial"/>
                <w:lang w:eastAsia="zh-CN"/>
              </w:rPr>
            </w:pPr>
            <w:r w:rsidRPr="005A029E">
              <w:rPr>
                <w:rFonts w:cs="Arial"/>
                <w:lang w:eastAsia="zh-CN"/>
              </w:rPr>
              <w:t>CA_n48A-n261A</w:t>
            </w:r>
          </w:p>
          <w:p w14:paraId="1F387A5A" w14:textId="77777777" w:rsidR="0028074C" w:rsidRPr="005A029E" w:rsidRDefault="0028074C" w:rsidP="00533AA2">
            <w:pPr>
              <w:pStyle w:val="TAC"/>
              <w:rPr>
                <w:rFonts w:cs="Arial"/>
                <w:lang w:eastAsia="zh-CN"/>
              </w:rPr>
            </w:pPr>
            <w:r w:rsidRPr="005A029E">
              <w:rPr>
                <w:rFonts w:cs="Arial"/>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BA8504"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DEBF"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A6F544" w14:textId="77777777" w:rsidR="0028074C" w:rsidRPr="005A029E" w:rsidRDefault="0028074C" w:rsidP="00533AA2">
            <w:pPr>
              <w:pStyle w:val="TAC"/>
              <w:rPr>
                <w:lang w:eastAsia="zh-CN"/>
              </w:rPr>
            </w:pPr>
            <w:r w:rsidRPr="005A029E">
              <w:rPr>
                <w:lang w:eastAsia="zh-CN"/>
              </w:rPr>
              <w:t>0</w:t>
            </w:r>
          </w:p>
        </w:tc>
      </w:tr>
      <w:tr w:rsidR="0028074C" w:rsidRPr="005A029E" w14:paraId="22041DF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5840A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B4B62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BE046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C1A18"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41DE90" w14:textId="77777777" w:rsidR="0028074C" w:rsidRPr="005A029E" w:rsidRDefault="0028074C" w:rsidP="00533AA2">
            <w:pPr>
              <w:pStyle w:val="TAC"/>
              <w:rPr>
                <w:lang w:eastAsia="zh-CN"/>
              </w:rPr>
            </w:pPr>
          </w:p>
        </w:tc>
      </w:tr>
      <w:tr w:rsidR="0028074C" w:rsidRPr="005A029E" w14:paraId="567A044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2FE7CE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0A5A2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222EC"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A8E1"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FC57DDA" w14:textId="77777777" w:rsidR="0028074C" w:rsidRPr="005A029E" w:rsidRDefault="0028074C" w:rsidP="00533AA2">
            <w:pPr>
              <w:pStyle w:val="TAC"/>
              <w:rPr>
                <w:lang w:eastAsia="zh-CN"/>
              </w:rPr>
            </w:pPr>
          </w:p>
        </w:tc>
      </w:tr>
      <w:tr w:rsidR="0028074C" w:rsidRPr="005A029E" w14:paraId="2061698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035A89" w14:textId="77777777" w:rsidR="0028074C" w:rsidRPr="005A029E" w:rsidRDefault="0028074C" w:rsidP="00533AA2">
            <w:pPr>
              <w:pStyle w:val="TAC"/>
            </w:pPr>
            <w:r w:rsidRPr="005A029E">
              <w:t>CA_n48(2A)-n66A-n261G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4F07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3979F600"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DF1FB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6E6D"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28EEE4" w14:textId="77777777" w:rsidR="0028074C" w:rsidRPr="005A029E" w:rsidRDefault="0028074C" w:rsidP="00533AA2">
            <w:pPr>
              <w:pStyle w:val="TAC"/>
              <w:rPr>
                <w:lang w:eastAsia="zh-CN"/>
              </w:rPr>
            </w:pPr>
            <w:r w:rsidRPr="005A029E">
              <w:rPr>
                <w:lang w:eastAsia="zh-CN"/>
              </w:rPr>
              <w:t>0</w:t>
            </w:r>
          </w:p>
        </w:tc>
      </w:tr>
      <w:tr w:rsidR="0028074C" w:rsidRPr="005A029E" w14:paraId="5C90797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19816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86632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977A8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99E2"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5731F9B" w14:textId="77777777" w:rsidR="0028074C" w:rsidRPr="005A029E" w:rsidRDefault="0028074C" w:rsidP="00533AA2">
            <w:pPr>
              <w:pStyle w:val="TAC"/>
              <w:rPr>
                <w:lang w:eastAsia="zh-CN"/>
              </w:rPr>
            </w:pPr>
          </w:p>
        </w:tc>
      </w:tr>
      <w:tr w:rsidR="0028074C" w:rsidRPr="005A029E" w14:paraId="06FE749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90A35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D6598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348619"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95DED" w14:textId="77777777" w:rsidR="0028074C" w:rsidRPr="005A029E" w:rsidRDefault="0028074C" w:rsidP="00533AA2">
            <w:pPr>
              <w:pStyle w:val="TAC"/>
              <w:rPr>
                <w:lang w:val="en-US" w:bidi="ar"/>
              </w:rPr>
            </w:pPr>
            <w:r w:rsidRPr="005A029E">
              <w:rPr>
                <w:lang w:val="en-US" w:bidi="ar"/>
              </w:rPr>
              <w:t>CA_n261G</w:t>
            </w:r>
          </w:p>
        </w:tc>
        <w:tc>
          <w:tcPr>
            <w:tcW w:w="2227" w:type="dxa"/>
            <w:tcBorders>
              <w:top w:val="nil"/>
              <w:left w:val="single" w:sz="4" w:space="0" w:color="auto"/>
              <w:bottom w:val="nil"/>
              <w:right w:val="single" w:sz="4" w:space="0" w:color="auto"/>
            </w:tcBorders>
            <w:shd w:val="clear" w:color="auto" w:fill="auto"/>
            <w:vAlign w:val="center"/>
          </w:tcPr>
          <w:p w14:paraId="7E6515B3" w14:textId="77777777" w:rsidR="0028074C" w:rsidRPr="005A029E" w:rsidRDefault="0028074C" w:rsidP="00533AA2">
            <w:pPr>
              <w:pStyle w:val="TAC"/>
              <w:rPr>
                <w:lang w:eastAsia="zh-CN"/>
              </w:rPr>
            </w:pPr>
          </w:p>
        </w:tc>
      </w:tr>
      <w:tr w:rsidR="0028074C" w:rsidRPr="005A029E" w14:paraId="07BDFA9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CC2C75" w14:textId="77777777" w:rsidR="0028074C" w:rsidRPr="005A029E" w:rsidRDefault="0028074C" w:rsidP="00533AA2">
            <w:pPr>
              <w:pStyle w:val="TAC"/>
            </w:pPr>
            <w:r w:rsidRPr="005A029E">
              <w:t>CA_n48(2A)-n66A-n261H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D26FA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651229EA"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EE47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05F0"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3B32F" w14:textId="77777777" w:rsidR="0028074C" w:rsidRPr="005A029E" w:rsidRDefault="0028074C" w:rsidP="00533AA2">
            <w:pPr>
              <w:pStyle w:val="TAC"/>
              <w:rPr>
                <w:lang w:eastAsia="zh-CN"/>
              </w:rPr>
            </w:pPr>
            <w:r w:rsidRPr="005A029E">
              <w:rPr>
                <w:lang w:eastAsia="zh-CN"/>
              </w:rPr>
              <w:t>0</w:t>
            </w:r>
          </w:p>
        </w:tc>
      </w:tr>
      <w:tr w:rsidR="0028074C" w:rsidRPr="005A029E" w14:paraId="49E8934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43A86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4A07C0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C378CE"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4343"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96745AB" w14:textId="77777777" w:rsidR="0028074C" w:rsidRPr="005A029E" w:rsidRDefault="0028074C" w:rsidP="00533AA2">
            <w:pPr>
              <w:pStyle w:val="TAC"/>
              <w:rPr>
                <w:lang w:eastAsia="zh-CN"/>
              </w:rPr>
            </w:pPr>
          </w:p>
        </w:tc>
      </w:tr>
      <w:tr w:rsidR="0028074C" w:rsidRPr="005A029E" w14:paraId="6C438B2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66E2A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132FE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20E8E9"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41D7E" w14:textId="77777777" w:rsidR="0028074C" w:rsidRPr="005A029E" w:rsidRDefault="0028074C"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5D3C4583" w14:textId="77777777" w:rsidR="0028074C" w:rsidRPr="005A029E" w:rsidRDefault="0028074C" w:rsidP="00533AA2">
            <w:pPr>
              <w:pStyle w:val="TAC"/>
              <w:rPr>
                <w:lang w:eastAsia="zh-CN"/>
              </w:rPr>
            </w:pPr>
          </w:p>
        </w:tc>
      </w:tr>
      <w:tr w:rsidR="0028074C" w:rsidRPr="005A029E" w14:paraId="3BCD430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3E4BD4" w14:textId="77777777" w:rsidR="0028074C" w:rsidRPr="005A029E" w:rsidRDefault="0028074C" w:rsidP="00533AA2">
            <w:pPr>
              <w:pStyle w:val="TAC"/>
            </w:pPr>
            <w:r w:rsidRPr="005A029E">
              <w:t>CA_n48(2A)-n66A-n261I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EFFD2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67D0763F"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5532F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20787"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3783F0" w14:textId="77777777" w:rsidR="0028074C" w:rsidRPr="005A029E" w:rsidRDefault="0028074C" w:rsidP="00533AA2">
            <w:pPr>
              <w:pStyle w:val="TAC"/>
              <w:rPr>
                <w:lang w:eastAsia="zh-CN"/>
              </w:rPr>
            </w:pPr>
            <w:r w:rsidRPr="005A029E">
              <w:rPr>
                <w:lang w:eastAsia="zh-CN"/>
              </w:rPr>
              <w:t>0</w:t>
            </w:r>
          </w:p>
        </w:tc>
      </w:tr>
      <w:tr w:rsidR="0028074C" w:rsidRPr="005A029E" w14:paraId="050014A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90A61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410F6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7F792"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7520"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9574BB4" w14:textId="77777777" w:rsidR="0028074C" w:rsidRPr="005A029E" w:rsidRDefault="0028074C" w:rsidP="00533AA2">
            <w:pPr>
              <w:pStyle w:val="TAC"/>
              <w:rPr>
                <w:lang w:eastAsia="zh-CN"/>
              </w:rPr>
            </w:pPr>
          </w:p>
        </w:tc>
      </w:tr>
      <w:tr w:rsidR="0028074C" w:rsidRPr="005A029E" w14:paraId="1A30153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242EF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2AA8B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96B55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6B98A" w14:textId="77777777" w:rsidR="0028074C" w:rsidRPr="005A029E" w:rsidRDefault="0028074C"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65F8F085" w14:textId="77777777" w:rsidR="0028074C" w:rsidRPr="005A029E" w:rsidRDefault="0028074C" w:rsidP="00533AA2">
            <w:pPr>
              <w:pStyle w:val="TAC"/>
              <w:rPr>
                <w:lang w:eastAsia="zh-CN"/>
              </w:rPr>
            </w:pPr>
          </w:p>
        </w:tc>
      </w:tr>
      <w:tr w:rsidR="0028074C" w:rsidRPr="005A029E" w14:paraId="0D35F6D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AB3606" w14:textId="77777777" w:rsidR="0028074C" w:rsidRPr="005A029E" w:rsidRDefault="0028074C" w:rsidP="00533AA2">
            <w:pPr>
              <w:pStyle w:val="TAC"/>
            </w:pPr>
            <w:r w:rsidRPr="005A029E">
              <w:t>CA_n48(2A)-n66A-n261J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4469DB"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3B9DE30E"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1C6A8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F79BC"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5E0016" w14:textId="77777777" w:rsidR="0028074C" w:rsidRPr="005A029E" w:rsidRDefault="0028074C" w:rsidP="00533AA2">
            <w:pPr>
              <w:pStyle w:val="TAC"/>
              <w:rPr>
                <w:lang w:eastAsia="zh-CN"/>
              </w:rPr>
            </w:pPr>
            <w:r w:rsidRPr="005A029E">
              <w:rPr>
                <w:lang w:eastAsia="zh-CN"/>
              </w:rPr>
              <w:t>0</w:t>
            </w:r>
          </w:p>
        </w:tc>
      </w:tr>
      <w:tr w:rsidR="0028074C" w:rsidRPr="005A029E" w14:paraId="52F972F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4BDF2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BC28A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70F19F"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2684F"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59868CD" w14:textId="77777777" w:rsidR="0028074C" w:rsidRPr="005A029E" w:rsidRDefault="0028074C" w:rsidP="00533AA2">
            <w:pPr>
              <w:pStyle w:val="TAC"/>
              <w:rPr>
                <w:lang w:eastAsia="zh-CN"/>
              </w:rPr>
            </w:pPr>
          </w:p>
        </w:tc>
      </w:tr>
      <w:tr w:rsidR="0028074C" w:rsidRPr="005A029E" w14:paraId="38C8CCE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BC363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779BB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9D91E0"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20269" w14:textId="77777777" w:rsidR="0028074C" w:rsidRPr="005A029E" w:rsidRDefault="0028074C"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0A534D4A" w14:textId="77777777" w:rsidR="0028074C" w:rsidRPr="005A029E" w:rsidRDefault="0028074C" w:rsidP="00533AA2">
            <w:pPr>
              <w:pStyle w:val="TAC"/>
              <w:rPr>
                <w:lang w:eastAsia="zh-CN"/>
              </w:rPr>
            </w:pPr>
          </w:p>
        </w:tc>
      </w:tr>
      <w:tr w:rsidR="0028074C" w:rsidRPr="005A029E" w14:paraId="1D78613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6881AC" w14:textId="77777777" w:rsidR="0028074C" w:rsidRPr="005A029E" w:rsidRDefault="0028074C" w:rsidP="00533AA2">
            <w:pPr>
              <w:pStyle w:val="TAC"/>
            </w:pPr>
            <w:r w:rsidRPr="005A029E">
              <w:t>CA_n48(2A)-n66A-n261K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436438"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268B626"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20A8AB"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924B"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402FD9" w14:textId="77777777" w:rsidR="0028074C" w:rsidRPr="005A029E" w:rsidRDefault="0028074C" w:rsidP="00533AA2">
            <w:pPr>
              <w:pStyle w:val="TAC"/>
              <w:rPr>
                <w:lang w:eastAsia="zh-CN"/>
              </w:rPr>
            </w:pPr>
            <w:r w:rsidRPr="005A029E">
              <w:rPr>
                <w:lang w:eastAsia="zh-CN"/>
              </w:rPr>
              <w:t>0</w:t>
            </w:r>
          </w:p>
        </w:tc>
      </w:tr>
      <w:tr w:rsidR="0028074C" w:rsidRPr="005A029E" w14:paraId="417B9FE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35419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22C8F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84E75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3AF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05E01E5" w14:textId="77777777" w:rsidR="0028074C" w:rsidRPr="005A029E" w:rsidRDefault="0028074C" w:rsidP="00533AA2">
            <w:pPr>
              <w:pStyle w:val="TAC"/>
              <w:rPr>
                <w:lang w:eastAsia="zh-CN"/>
              </w:rPr>
            </w:pPr>
          </w:p>
        </w:tc>
      </w:tr>
      <w:tr w:rsidR="0028074C" w:rsidRPr="005A029E" w14:paraId="5DDFBA9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B3635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F6364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8D147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5F3F1" w14:textId="77777777" w:rsidR="0028074C" w:rsidRPr="005A029E" w:rsidRDefault="0028074C"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697C3A91" w14:textId="77777777" w:rsidR="0028074C" w:rsidRPr="005A029E" w:rsidRDefault="0028074C" w:rsidP="00533AA2">
            <w:pPr>
              <w:pStyle w:val="TAC"/>
              <w:rPr>
                <w:lang w:eastAsia="zh-CN"/>
              </w:rPr>
            </w:pPr>
          </w:p>
        </w:tc>
      </w:tr>
      <w:tr w:rsidR="0028074C" w:rsidRPr="005A029E" w14:paraId="12B5712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0644F7" w14:textId="77777777" w:rsidR="0028074C" w:rsidRPr="005A029E" w:rsidRDefault="0028074C" w:rsidP="00533AA2">
            <w:pPr>
              <w:pStyle w:val="TAC"/>
            </w:pPr>
            <w:r w:rsidRPr="005A029E">
              <w:t>CA_n48(2A)-n66A-n261L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09936"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8529298"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CEB33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8206"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F04BC" w14:textId="77777777" w:rsidR="0028074C" w:rsidRPr="005A029E" w:rsidRDefault="0028074C" w:rsidP="00533AA2">
            <w:pPr>
              <w:pStyle w:val="TAC"/>
              <w:rPr>
                <w:lang w:eastAsia="zh-CN"/>
              </w:rPr>
            </w:pPr>
            <w:r w:rsidRPr="005A029E">
              <w:rPr>
                <w:lang w:eastAsia="zh-CN"/>
              </w:rPr>
              <w:t>0</w:t>
            </w:r>
          </w:p>
        </w:tc>
      </w:tr>
      <w:tr w:rsidR="0028074C" w:rsidRPr="005A029E" w14:paraId="193D534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C271E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98A67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375DF4"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25FD"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6BEA5EA2" w14:textId="77777777" w:rsidR="0028074C" w:rsidRPr="005A029E" w:rsidRDefault="0028074C" w:rsidP="00533AA2">
            <w:pPr>
              <w:pStyle w:val="TAC"/>
              <w:rPr>
                <w:lang w:eastAsia="zh-CN"/>
              </w:rPr>
            </w:pPr>
          </w:p>
        </w:tc>
      </w:tr>
      <w:tr w:rsidR="0028074C" w:rsidRPr="005A029E" w14:paraId="2E7E864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B0B05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569185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7F103"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5E279" w14:textId="77777777" w:rsidR="0028074C" w:rsidRPr="005A029E" w:rsidRDefault="0028074C"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420E0264" w14:textId="77777777" w:rsidR="0028074C" w:rsidRPr="005A029E" w:rsidRDefault="0028074C" w:rsidP="00533AA2">
            <w:pPr>
              <w:pStyle w:val="TAC"/>
              <w:rPr>
                <w:lang w:eastAsia="zh-CN"/>
              </w:rPr>
            </w:pPr>
          </w:p>
        </w:tc>
      </w:tr>
      <w:tr w:rsidR="0028074C" w:rsidRPr="005A029E" w14:paraId="7D3A1C2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F2245D" w14:textId="77777777" w:rsidR="0028074C" w:rsidRPr="005A029E" w:rsidRDefault="0028074C" w:rsidP="00533AA2">
            <w:pPr>
              <w:pStyle w:val="TAC"/>
            </w:pPr>
            <w:r w:rsidRPr="005A029E">
              <w:t>CA_n48(2A)-n66A-n261M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9E411"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35F49AD"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9A4219"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68129"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F5F80F" w14:textId="77777777" w:rsidR="0028074C" w:rsidRPr="005A029E" w:rsidRDefault="0028074C" w:rsidP="00533AA2">
            <w:pPr>
              <w:pStyle w:val="TAC"/>
              <w:rPr>
                <w:lang w:eastAsia="zh-CN"/>
              </w:rPr>
            </w:pPr>
            <w:r w:rsidRPr="005A029E">
              <w:rPr>
                <w:lang w:eastAsia="zh-CN"/>
              </w:rPr>
              <w:t>0</w:t>
            </w:r>
          </w:p>
        </w:tc>
      </w:tr>
      <w:tr w:rsidR="0028074C" w:rsidRPr="005A029E" w14:paraId="2D244CE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571A0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8E3CC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BFA8DE"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E140E"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2143AE6" w14:textId="77777777" w:rsidR="0028074C" w:rsidRPr="005A029E" w:rsidRDefault="0028074C" w:rsidP="00533AA2">
            <w:pPr>
              <w:pStyle w:val="TAC"/>
              <w:rPr>
                <w:lang w:eastAsia="zh-CN"/>
              </w:rPr>
            </w:pPr>
          </w:p>
        </w:tc>
      </w:tr>
      <w:tr w:rsidR="0028074C" w:rsidRPr="005A029E" w14:paraId="084D7EB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A79229"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9F10F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5B17BE"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B474" w14:textId="77777777" w:rsidR="0028074C" w:rsidRPr="005A029E" w:rsidRDefault="0028074C"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D9BDA7" w14:textId="77777777" w:rsidR="0028074C" w:rsidRPr="005A029E" w:rsidRDefault="0028074C" w:rsidP="00533AA2">
            <w:pPr>
              <w:pStyle w:val="TAC"/>
              <w:rPr>
                <w:lang w:eastAsia="zh-CN"/>
              </w:rPr>
            </w:pPr>
          </w:p>
        </w:tc>
      </w:tr>
      <w:tr w:rsidR="0028074C" w:rsidRPr="005A029E" w14:paraId="4FEA599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032486" w14:textId="77777777" w:rsidR="0028074C" w:rsidRPr="005A029E" w:rsidRDefault="0028074C" w:rsidP="00533AA2">
            <w:pPr>
              <w:pStyle w:val="TAC"/>
            </w:pPr>
            <w:r w:rsidRPr="005A029E">
              <w:t>CA_n48(2A)-n66A-n261(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CEDB1"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26575DF1"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BBBAB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617D4"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FCFFB3" w14:textId="77777777" w:rsidR="0028074C" w:rsidRPr="005A029E" w:rsidRDefault="0028074C" w:rsidP="00533AA2">
            <w:pPr>
              <w:pStyle w:val="TAC"/>
              <w:rPr>
                <w:lang w:eastAsia="zh-CN"/>
              </w:rPr>
            </w:pPr>
            <w:r w:rsidRPr="005A029E">
              <w:rPr>
                <w:lang w:eastAsia="zh-CN"/>
              </w:rPr>
              <w:t>0</w:t>
            </w:r>
          </w:p>
        </w:tc>
      </w:tr>
      <w:tr w:rsidR="0028074C" w:rsidRPr="005A029E" w14:paraId="330B831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7C788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27EDF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E0F55F"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212DB"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50A3120" w14:textId="77777777" w:rsidR="0028074C" w:rsidRPr="005A029E" w:rsidRDefault="0028074C" w:rsidP="00533AA2">
            <w:pPr>
              <w:pStyle w:val="TAC"/>
              <w:rPr>
                <w:lang w:eastAsia="zh-CN"/>
              </w:rPr>
            </w:pPr>
          </w:p>
        </w:tc>
      </w:tr>
      <w:tr w:rsidR="0028074C" w:rsidRPr="005A029E" w14:paraId="7CC3882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BB13431"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2C1B0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15FCF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566C4" w14:textId="77777777" w:rsidR="0028074C" w:rsidRPr="005A029E" w:rsidRDefault="0028074C"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945667" w14:textId="77777777" w:rsidR="0028074C" w:rsidRPr="005A029E" w:rsidRDefault="0028074C" w:rsidP="00533AA2">
            <w:pPr>
              <w:pStyle w:val="TAC"/>
              <w:rPr>
                <w:lang w:eastAsia="zh-CN"/>
              </w:rPr>
            </w:pPr>
          </w:p>
        </w:tc>
      </w:tr>
      <w:tr w:rsidR="0028074C" w:rsidRPr="005A029E" w14:paraId="3BE11C1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44B3F18" w14:textId="77777777" w:rsidR="0028074C" w:rsidRPr="005A029E" w:rsidRDefault="0028074C" w:rsidP="00533AA2">
            <w:pPr>
              <w:pStyle w:val="TAC"/>
            </w:pPr>
            <w:r w:rsidRPr="005A029E">
              <w:t>CA_n48(2A)-n66A-n261(G-H)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C07089"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42A9F224"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BB15A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AD249"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A1DE7C" w14:textId="77777777" w:rsidR="0028074C" w:rsidRPr="005A029E" w:rsidRDefault="0028074C" w:rsidP="00533AA2">
            <w:pPr>
              <w:pStyle w:val="TAC"/>
              <w:rPr>
                <w:lang w:eastAsia="zh-CN"/>
              </w:rPr>
            </w:pPr>
            <w:r w:rsidRPr="005A029E">
              <w:rPr>
                <w:lang w:eastAsia="zh-CN"/>
              </w:rPr>
              <w:t>0</w:t>
            </w:r>
          </w:p>
        </w:tc>
      </w:tr>
      <w:tr w:rsidR="0028074C" w:rsidRPr="005A029E" w14:paraId="6096022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5FF1C2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E906A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B0E466"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6EB94"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2F87465" w14:textId="77777777" w:rsidR="0028074C" w:rsidRPr="005A029E" w:rsidRDefault="0028074C" w:rsidP="00533AA2">
            <w:pPr>
              <w:pStyle w:val="TAC"/>
              <w:rPr>
                <w:lang w:eastAsia="zh-CN"/>
              </w:rPr>
            </w:pPr>
          </w:p>
        </w:tc>
      </w:tr>
      <w:tr w:rsidR="0028074C" w:rsidRPr="005A029E" w14:paraId="120800D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DEA77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CAF9E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E33C22"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6DD5C" w14:textId="77777777" w:rsidR="0028074C" w:rsidRPr="005A029E" w:rsidRDefault="0028074C"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22E6F9C0" w14:textId="77777777" w:rsidR="0028074C" w:rsidRPr="005A029E" w:rsidRDefault="0028074C" w:rsidP="00533AA2">
            <w:pPr>
              <w:pStyle w:val="TAC"/>
              <w:rPr>
                <w:lang w:eastAsia="zh-CN"/>
              </w:rPr>
            </w:pPr>
          </w:p>
        </w:tc>
      </w:tr>
      <w:tr w:rsidR="0028074C" w:rsidRPr="005A029E" w14:paraId="654A231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13D8AB" w14:textId="77777777" w:rsidR="0028074C" w:rsidRPr="005A029E" w:rsidRDefault="0028074C" w:rsidP="00533AA2">
            <w:pPr>
              <w:pStyle w:val="TAC"/>
            </w:pPr>
            <w:r w:rsidRPr="005A029E">
              <w:t>CA_n48(2A)-n66A-n261(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6BFF4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262DE505"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7C58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2E980"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649238" w14:textId="77777777" w:rsidR="0028074C" w:rsidRPr="005A029E" w:rsidRDefault="0028074C" w:rsidP="00533AA2">
            <w:pPr>
              <w:pStyle w:val="TAC"/>
              <w:rPr>
                <w:lang w:eastAsia="zh-CN"/>
              </w:rPr>
            </w:pPr>
            <w:r w:rsidRPr="005A029E">
              <w:rPr>
                <w:lang w:eastAsia="zh-CN"/>
              </w:rPr>
              <w:t>0</w:t>
            </w:r>
          </w:p>
        </w:tc>
      </w:tr>
      <w:tr w:rsidR="0028074C" w:rsidRPr="005A029E" w14:paraId="6205B86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3124C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5C2CE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34826"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3B66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3159EDD4" w14:textId="77777777" w:rsidR="0028074C" w:rsidRPr="005A029E" w:rsidRDefault="0028074C" w:rsidP="00533AA2">
            <w:pPr>
              <w:pStyle w:val="TAC"/>
              <w:rPr>
                <w:lang w:eastAsia="zh-CN"/>
              </w:rPr>
            </w:pPr>
          </w:p>
        </w:tc>
      </w:tr>
      <w:tr w:rsidR="0028074C" w:rsidRPr="005A029E" w14:paraId="3862979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7F3D54"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607C0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841C4D"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E6927"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4B2F7" w14:textId="77777777" w:rsidR="0028074C" w:rsidRPr="005A029E" w:rsidRDefault="0028074C" w:rsidP="00533AA2">
            <w:pPr>
              <w:pStyle w:val="TAC"/>
              <w:rPr>
                <w:lang w:eastAsia="zh-CN"/>
              </w:rPr>
            </w:pPr>
          </w:p>
        </w:tc>
      </w:tr>
      <w:tr w:rsidR="0028074C" w:rsidRPr="005A029E" w14:paraId="4BF5E7E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95EE209" w14:textId="77777777" w:rsidR="0028074C" w:rsidRPr="005A029E" w:rsidRDefault="0028074C" w:rsidP="00533AA2">
            <w:pPr>
              <w:pStyle w:val="TAC"/>
            </w:pPr>
            <w:r w:rsidRPr="005A029E">
              <w:t>CA_n48(2A)-n66A-n261(A-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24D1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4124FCD8"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04C3D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9D26"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CB868E" w14:textId="77777777" w:rsidR="0028074C" w:rsidRPr="005A029E" w:rsidRDefault="0028074C" w:rsidP="00533AA2">
            <w:pPr>
              <w:pStyle w:val="TAC"/>
              <w:rPr>
                <w:lang w:eastAsia="zh-CN"/>
              </w:rPr>
            </w:pPr>
            <w:r w:rsidRPr="005A029E">
              <w:rPr>
                <w:lang w:eastAsia="zh-CN"/>
              </w:rPr>
              <w:t>0</w:t>
            </w:r>
          </w:p>
        </w:tc>
      </w:tr>
      <w:tr w:rsidR="0028074C" w:rsidRPr="005A029E" w14:paraId="267F4C6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CF4FF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3C24B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58E30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9B59"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57F67F52" w14:textId="77777777" w:rsidR="0028074C" w:rsidRPr="005A029E" w:rsidRDefault="0028074C" w:rsidP="00533AA2">
            <w:pPr>
              <w:pStyle w:val="TAC"/>
              <w:rPr>
                <w:lang w:eastAsia="zh-CN"/>
              </w:rPr>
            </w:pPr>
          </w:p>
        </w:tc>
      </w:tr>
      <w:tr w:rsidR="0028074C" w:rsidRPr="005A029E" w14:paraId="611F2A5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A2B633"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34B7D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7E8482"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E464A" w14:textId="77777777" w:rsidR="0028074C" w:rsidRPr="005A029E" w:rsidRDefault="0028074C"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CB87A1" w14:textId="77777777" w:rsidR="0028074C" w:rsidRPr="005A029E" w:rsidRDefault="0028074C" w:rsidP="00533AA2">
            <w:pPr>
              <w:pStyle w:val="TAC"/>
              <w:rPr>
                <w:lang w:eastAsia="zh-CN"/>
              </w:rPr>
            </w:pPr>
          </w:p>
        </w:tc>
      </w:tr>
      <w:tr w:rsidR="0028074C" w:rsidRPr="005A029E" w14:paraId="5574F97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A83961" w14:textId="77777777" w:rsidR="0028074C" w:rsidRPr="005A029E" w:rsidRDefault="0028074C" w:rsidP="00533AA2">
            <w:pPr>
              <w:pStyle w:val="TAC"/>
            </w:pPr>
            <w:r w:rsidRPr="005A029E">
              <w:t>CA_n48(2A)-n66A-n261(A-G-H)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DF5AF"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17B7244D"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F85CC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86EC"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43DCA8" w14:textId="77777777" w:rsidR="0028074C" w:rsidRPr="005A029E" w:rsidRDefault="0028074C" w:rsidP="00533AA2">
            <w:pPr>
              <w:pStyle w:val="TAC"/>
              <w:rPr>
                <w:lang w:eastAsia="zh-CN"/>
              </w:rPr>
            </w:pPr>
            <w:r w:rsidRPr="005A029E">
              <w:rPr>
                <w:lang w:eastAsia="zh-CN"/>
              </w:rPr>
              <w:t>0</w:t>
            </w:r>
          </w:p>
        </w:tc>
      </w:tr>
      <w:tr w:rsidR="0028074C" w:rsidRPr="005A029E" w14:paraId="3A90FDC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3931B4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D8B475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3CC3CD"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0583A"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72B59138" w14:textId="77777777" w:rsidR="0028074C" w:rsidRPr="005A029E" w:rsidRDefault="0028074C" w:rsidP="00533AA2">
            <w:pPr>
              <w:pStyle w:val="TAC"/>
              <w:rPr>
                <w:lang w:eastAsia="zh-CN"/>
              </w:rPr>
            </w:pPr>
          </w:p>
        </w:tc>
      </w:tr>
      <w:tr w:rsidR="0028074C" w:rsidRPr="005A029E" w14:paraId="4AFB990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7641BB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895C8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FA7B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2CC9" w14:textId="77777777" w:rsidR="0028074C" w:rsidRPr="005A029E" w:rsidRDefault="0028074C"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74DFDBAE" w14:textId="77777777" w:rsidR="0028074C" w:rsidRPr="005A029E" w:rsidRDefault="0028074C" w:rsidP="00533AA2">
            <w:pPr>
              <w:pStyle w:val="TAC"/>
              <w:rPr>
                <w:lang w:eastAsia="zh-CN"/>
              </w:rPr>
            </w:pPr>
          </w:p>
        </w:tc>
      </w:tr>
      <w:tr w:rsidR="0028074C" w:rsidRPr="005A029E" w14:paraId="2635470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2B3E7F" w14:textId="77777777" w:rsidR="0028074C" w:rsidRPr="005A029E" w:rsidRDefault="0028074C" w:rsidP="00533AA2">
            <w:pPr>
              <w:pStyle w:val="TAC"/>
            </w:pPr>
            <w:r w:rsidRPr="005A029E">
              <w:t>CA_n48(2A)-n66A-n261(2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095F82"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79A1E21A"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6C0484"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62C93"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318B71A" w14:textId="77777777" w:rsidR="0028074C" w:rsidRPr="005A029E" w:rsidRDefault="0028074C" w:rsidP="00533AA2">
            <w:pPr>
              <w:pStyle w:val="TAC"/>
              <w:rPr>
                <w:lang w:eastAsia="zh-CN"/>
              </w:rPr>
            </w:pPr>
            <w:r w:rsidRPr="005A029E">
              <w:rPr>
                <w:lang w:eastAsia="zh-CN"/>
              </w:rPr>
              <w:t>0</w:t>
            </w:r>
          </w:p>
        </w:tc>
      </w:tr>
      <w:tr w:rsidR="0028074C" w:rsidRPr="005A029E" w14:paraId="5615A3A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F27E3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E0869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8A97F"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4806"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0DF6F4AF" w14:textId="77777777" w:rsidR="0028074C" w:rsidRPr="005A029E" w:rsidRDefault="0028074C" w:rsidP="00533AA2">
            <w:pPr>
              <w:pStyle w:val="TAC"/>
              <w:rPr>
                <w:lang w:eastAsia="zh-CN"/>
              </w:rPr>
            </w:pPr>
          </w:p>
        </w:tc>
      </w:tr>
      <w:tr w:rsidR="0028074C" w:rsidRPr="005A029E" w14:paraId="0DA3E8D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7335153"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C39DF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8FEB24"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C98D2" w14:textId="77777777" w:rsidR="0028074C" w:rsidRPr="005A029E" w:rsidRDefault="0028074C"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BF9AD6" w14:textId="77777777" w:rsidR="0028074C" w:rsidRPr="005A029E" w:rsidRDefault="0028074C" w:rsidP="00533AA2">
            <w:pPr>
              <w:pStyle w:val="TAC"/>
              <w:rPr>
                <w:lang w:eastAsia="zh-CN"/>
              </w:rPr>
            </w:pPr>
          </w:p>
        </w:tc>
      </w:tr>
      <w:tr w:rsidR="0028074C" w:rsidRPr="005A029E" w14:paraId="2786684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4279B7A" w14:textId="77777777" w:rsidR="0028074C" w:rsidRPr="005A029E" w:rsidRDefault="0028074C" w:rsidP="00533AA2">
            <w:pPr>
              <w:pStyle w:val="TAC"/>
            </w:pPr>
            <w:r w:rsidRPr="005A029E">
              <w:t>CA_n48(2A)-n66A-n261(2H)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847355"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1A495FD2"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EDA9E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B8F48"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D495DF" w14:textId="77777777" w:rsidR="0028074C" w:rsidRPr="005A029E" w:rsidRDefault="0028074C" w:rsidP="00533AA2">
            <w:pPr>
              <w:pStyle w:val="TAC"/>
              <w:rPr>
                <w:lang w:eastAsia="zh-CN"/>
              </w:rPr>
            </w:pPr>
            <w:r w:rsidRPr="005A029E">
              <w:rPr>
                <w:lang w:eastAsia="zh-CN"/>
              </w:rPr>
              <w:t>0</w:t>
            </w:r>
          </w:p>
        </w:tc>
      </w:tr>
      <w:tr w:rsidR="0028074C" w:rsidRPr="005A029E" w14:paraId="3F8E1F7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5A29B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FB38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978F5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177B"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888B4D5" w14:textId="77777777" w:rsidR="0028074C" w:rsidRPr="005A029E" w:rsidRDefault="0028074C" w:rsidP="00533AA2">
            <w:pPr>
              <w:pStyle w:val="TAC"/>
              <w:rPr>
                <w:lang w:eastAsia="zh-CN"/>
              </w:rPr>
            </w:pPr>
          </w:p>
        </w:tc>
      </w:tr>
      <w:tr w:rsidR="0028074C" w:rsidRPr="005A029E" w14:paraId="6BC0FAA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5A6BD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E77C0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F0F56"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C1F72" w14:textId="77777777" w:rsidR="0028074C" w:rsidRPr="005A029E" w:rsidRDefault="0028074C"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25F4404" w14:textId="77777777" w:rsidR="0028074C" w:rsidRPr="005A029E" w:rsidRDefault="0028074C" w:rsidP="00533AA2">
            <w:pPr>
              <w:pStyle w:val="TAC"/>
              <w:rPr>
                <w:lang w:eastAsia="zh-CN"/>
              </w:rPr>
            </w:pPr>
          </w:p>
        </w:tc>
      </w:tr>
      <w:tr w:rsidR="0028074C" w:rsidRPr="005A029E" w14:paraId="44B67B3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5C06FF" w14:textId="77777777" w:rsidR="0028074C" w:rsidRPr="005A029E" w:rsidRDefault="0028074C" w:rsidP="00533AA2">
            <w:pPr>
              <w:pStyle w:val="TAC"/>
            </w:pPr>
            <w:r w:rsidRPr="005A029E">
              <w:t>CA_n48(2A)-n66A-n261(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853F1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10D19EF6"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BFBC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7459B"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862140" w14:textId="77777777" w:rsidR="0028074C" w:rsidRPr="005A029E" w:rsidRDefault="0028074C" w:rsidP="00533AA2">
            <w:pPr>
              <w:pStyle w:val="TAC"/>
              <w:rPr>
                <w:lang w:eastAsia="zh-CN"/>
              </w:rPr>
            </w:pPr>
            <w:r w:rsidRPr="005A029E">
              <w:rPr>
                <w:lang w:eastAsia="zh-CN"/>
              </w:rPr>
              <w:t>0</w:t>
            </w:r>
          </w:p>
        </w:tc>
      </w:tr>
      <w:tr w:rsidR="0028074C" w:rsidRPr="005A029E" w14:paraId="327F3D6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A1436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A35AC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F2D8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AA20"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BA560CC" w14:textId="77777777" w:rsidR="0028074C" w:rsidRPr="005A029E" w:rsidRDefault="0028074C" w:rsidP="00533AA2">
            <w:pPr>
              <w:pStyle w:val="TAC"/>
              <w:rPr>
                <w:lang w:eastAsia="zh-CN"/>
              </w:rPr>
            </w:pPr>
          </w:p>
        </w:tc>
      </w:tr>
      <w:tr w:rsidR="0028074C" w:rsidRPr="005A029E" w14:paraId="5B7C450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663D40A"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CA56E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3C802"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CDF80" w14:textId="77777777" w:rsidR="0028074C" w:rsidRPr="005A029E" w:rsidRDefault="0028074C"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DA70520" w14:textId="77777777" w:rsidR="0028074C" w:rsidRPr="005A029E" w:rsidRDefault="0028074C" w:rsidP="00533AA2">
            <w:pPr>
              <w:pStyle w:val="TAC"/>
              <w:rPr>
                <w:lang w:eastAsia="zh-CN"/>
              </w:rPr>
            </w:pPr>
          </w:p>
        </w:tc>
      </w:tr>
      <w:tr w:rsidR="0028074C" w:rsidRPr="005A029E" w14:paraId="09CADB4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705A42" w14:textId="77777777" w:rsidR="0028074C" w:rsidRPr="005A029E" w:rsidRDefault="0028074C" w:rsidP="00533AA2">
            <w:pPr>
              <w:pStyle w:val="TAC"/>
            </w:pPr>
            <w:r w:rsidRPr="005A029E">
              <w:t>CA_n48(2A)-n66A-n261(H-I)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436B7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137EBE1A"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4FA75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86ED"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8EE3ED" w14:textId="77777777" w:rsidR="0028074C" w:rsidRPr="005A029E" w:rsidRDefault="0028074C" w:rsidP="00533AA2">
            <w:pPr>
              <w:pStyle w:val="TAC"/>
              <w:rPr>
                <w:lang w:eastAsia="zh-CN"/>
              </w:rPr>
            </w:pPr>
            <w:r w:rsidRPr="005A029E">
              <w:rPr>
                <w:lang w:eastAsia="zh-CN"/>
              </w:rPr>
              <w:t>0</w:t>
            </w:r>
          </w:p>
        </w:tc>
      </w:tr>
      <w:tr w:rsidR="0028074C" w:rsidRPr="005A029E" w14:paraId="61AFAFB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4BC5D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F234D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E193C9"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8001"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4C0E751D" w14:textId="77777777" w:rsidR="0028074C" w:rsidRPr="005A029E" w:rsidRDefault="0028074C" w:rsidP="00533AA2">
            <w:pPr>
              <w:pStyle w:val="TAC"/>
              <w:rPr>
                <w:lang w:eastAsia="zh-CN"/>
              </w:rPr>
            </w:pPr>
          </w:p>
        </w:tc>
      </w:tr>
      <w:tr w:rsidR="0028074C" w:rsidRPr="005A029E" w14:paraId="19A0C50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F461E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5BFE9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43628A"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826FD" w14:textId="77777777" w:rsidR="0028074C" w:rsidRPr="005A029E" w:rsidRDefault="0028074C"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446CB677" w14:textId="77777777" w:rsidR="0028074C" w:rsidRPr="005A029E" w:rsidRDefault="0028074C" w:rsidP="00533AA2">
            <w:pPr>
              <w:pStyle w:val="TAC"/>
              <w:rPr>
                <w:lang w:eastAsia="zh-CN"/>
              </w:rPr>
            </w:pPr>
          </w:p>
        </w:tc>
      </w:tr>
      <w:tr w:rsidR="0028074C" w:rsidRPr="005A029E" w14:paraId="106F013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B46B0C" w14:textId="77777777" w:rsidR="0028074C" w:rsidRPr="005A029E" w:rsidRDefault="0028074C" w:rsidP="00533AA2">
            <w:pPr>
              <w:pStyle w:val="TAC"/>
            </w:pPr>
            <w:r w:rsidRPr="005A029E">
              <w:t>CA_n48(2A)-n66A-n261(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7B97B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7377C741"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23F3F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3EFA0"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1CA83D" w14:textId="77777777" w:rsidR="0028074C" w:rsidRPr="005A029E" w:rsidRDefault="0028074C" w:rsidP="00533AA2">
            <w:pPr>
              <w:pStyle w:val="TAC"/>
              <w:rPr>
                <w:lang w:eastAsia="zh-CN"/>
              </w:rPr>
            </w:pPr>
            <w:r w:rsidRPr="005A029E">
              <w:rPr>
                <w:lang w:eastAsia="zh-CN"/>
              </w:rPr>
              <w:t>0</w:t>
            </w:r>
          </w:p>
        </w:tc>
      </w:tr>
      <w:tr w:rsidR="0028074C" w:rsidRPr="005A029E" w14:paraId="545A945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8E07F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D3C9E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F44CA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5D15"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6FBC8FF" w14:textId="77777777" w:rsidR="0028074C" w:rsidRPr="005A029E" w:rsidRDefault="0028074C" w:rsidP="00533AA2">
            <w:pPr>
              <w:pStyle w:val="TAC"/>
              <w:rPr>
                <w:lang w:eastAsia="zh-CN"/>
              </w:rPr>
            </w:pPr>
          </w:p>
        </w:tc>
      </w:tr>
      <w:tr w:rsidR="0028074C" w:rsidRPr="005A029E" w14:paraId="4D72155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1FA7054"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4175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1243F"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88098"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13A1CDD" w14:textId="77777777" w:rsidR="0028074C" w:rsidRPr="005A029E" w:rsidRDefault="0028074C" w:rsidP="00533AA2">
            <w:pPr>
              <w:pStyle w:val="TAC"/>
              <w:rPr>
                <w:lang w:eastAsia="zh-CN"/>
              </w:rPr>
            </w:pPr>
          </w:p>
        </w:tc>
      </w:tr>
      <w:tr w:rsidR="0028074C" w:rsidRPr="005A029E" w14:paraId="5A62F22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AA6AC7" w14:textId="77777777" w:rsidR="0028074C" w:rsidRPr="005A029E" w:rsidRDefault="0028074C" w:rsidP="00533AA2">
            <w:pPr>
              <w:pStyle w:val="TAC"/>
            </w:pPr>
            <w:r w:rsidRPr="005A029E">
              <w:t>CA_n48(2A)-n66A-n261(A-G-I)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CF0D8A"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2473848" w14:textId="77777777" w:rsidR="0028074C" w:rsidRPr="005A029E" w:rsidRDefault="0028074C" w:rsidP="00533AA2">
            <w:pPr>
              <w:pStyle w:val="TAC"/>
              <w:rPr>
                <w:rFonts w:cs="Arial"/>
                <w:lang w:eastAsia="zh-CN"/>
              </w:rPr>
            </w:pPr>
            <w:r w:rsidRPr="005A029E">
              <w:rPr>
                <w:rFonts w:cs="Arial"/>
                <w:lang w:eastAsia="zh-CN"/>
              </w:rPr>
              <w:t>CA_n66A-n261A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46F12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D6A0F" w14:textId="77777777" w:rsidR="0028074C" w:rsidRPr="005A029E" w:rsidRDefault="0028074C" w:rsidP="00533AA2">
            <w:pPr>
              <w:pStyle w:val="TAC"/>
              <w:rPr>
                <w:lang w:val="en-US" w:bidi="ar"/>
              </w:rPr>
            </w:pPr>
            <w:r w:rsidRPr="005A029E">
              <w:rPr>
                <w:lang w:val="en-US" w:bidi="ar"/>
              </w:rPr>
              <w:t>CA_n48(2A)_BCS1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FAB0F2" w14:textId="77777777" w:rsidR="0028074C" w:rsidRPr="005A029E" w:rsidRDefault="0028074C" w:rsidP="00533AA2">
            <w:pPr>
              <w:pStyle w:val="TAC"/>
              <w:rPr>
                <w:lang w:eastAsia="zh-CN"/>
              </w:rPr>
            </w:pPr>
            <w:r w:rsidRPr="005A029E">
              <w:rPr>
                <w:lang w:eastAsia="zh-CN"/>
              </w:rPr>
              <w:t>0</w:t>
            </w:r>
          </w:p>
        </w:tc>
      </w:tr>
      <w:tr w:rsidR="0028074C" w:rsidRPr="005A029E" w14:paraId="7E1CF76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F1A66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889EA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3AFDC1" w14:textId="77777777" w:rsidR="0028074C" w:rsidRPr="005A029E" w:rsidRDefault="0028074C" w:rsidP="00533AA2">
            <w:pPr>
              <w:pStyle w:val="TAC"/>
            </w:pPr>
            <w:r w:rsidRPr="005A029E">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59879" w14:textId="77777777" w:rsidR="0028074C" w:rsidRPr="005A029E" w:rsidRDefault="0028074C" w:rsidP="00533AA2">
            <w:pPr>
              <w:pStyle w:val="TAC"/>
              <w:rPr>
                <w:lang w:val="en-US" w:bidi="ar"/>
              </w:rPr>
            </w:pPr>
            <w:r w:rsidRPr="005A029E">
              <w:rPr>
                <w:lang w:val="en-US" w:bidi="ar"/>
              </w:rPr>
              <w:t>5, 10, 15, 20, 40</w:t>
            </w:r>
          </w:p>
        </w:tc>
        <w:tc>
          <w:tcPr>
            <w:tcW w:w="2227" w:type="dxa"/>
            <w:tcBorders>
              <w:top w:val="nil"/>
              <w:left w:val="single" w:sz="4" w:space="0" w:color="auto"/>
              <w:bottom w:val="nil"/>
              <w:right w:val="single" w:sz="4" w:space="0" w:color="auto"/>
            </w:tcBorders>
            <w:shd w:val="clear" w:color="auto" w:fill="auto"/>
            <w:vAlign w:val="center"/>
          </w:tcPr>
          <w:p w14:paraId="10573F1D" w14:textId="77777777" w:rsidR="0028074C" w:rsidRPr="005A029E" w:rsidRDefault="0028074C" w:rsidP="00533AA2">
            <w:pPr>
              <w:pStyle w:val="TAC"/>
              <w:rPr>
                <w:lang w:eastAsia="zh-CN"/>
              </w:rPr>
            </w:pPr>
          </w:p>
        </w:tc>
      </w:tr>
      <w:tr w:rsidR="0028074C" w:rsidRPr="005A029E" w14:paraId="75C06F7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4C0947"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0CC12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A151B"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B242" w14:textId="77777777" w:rsidR="0028074C" w:rsidRPr="005A029E" w:rsidRDefault="0028074C" w:rsidP="00533AA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0B54C9" w14:textId="77777777" w:rsidR="0028074C" w:rsidRPr="005A029E" w:rsidRDefault="0028074C" w:rsidP="00533AA2">
            <w:pPr>
              <w:pStyle w:val="TAC"/>
              <w:rPr>
                <w:lang w:eastAsia="zh-CN"/>
              </w:rPr>
            </w:pPr>
          </w:p>
        </w:tc>
      </w:tr>
      <w:tr w:rsidR="0028074C" w:rsidRPr="005A029E" w14:paraId="42E0544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804CBE" w14:textId="77777777" w:rsidR="0028074C" w:rsidRPr="005A029E" w:rsidRDefault="0028074C" w:rsidP="00533AA2">
            <w:pPr>
              <w:pStyle w:val="TAC"/>
            </w:pPr>
            <w:r>
              <w:t>CA_n48A-n77A</w:t>
            </w:r>
            <w:r w:rsidRPr="005A029E">
              <w:t>-n260A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CF741" w14:textId="77777777" w:rsidR="0028074C" w:rsidRPr="005A029E" w:rsidRDefault="0028074C" w:rsidP="00533AA2">
            <w:pPr>
              <w:pStyle w:val="TAC"/>
              <w:rPr>
                <w:rFonts w:cs="Arial"/>
                <w:lang w:eastAsia="zh-CN"/>
              </w:rPr>
            </w:pPr>
            <w:r w:rsidRPr="005A029E">
              <w:rPr>
                <w:rFonts w:cs="Arial"/>
                <w:lang w:eastAsia="zh-CN"/>
              </w:rPr>
              <w:t>CA_n48A-n260A</w:t>
            </w:r>
          </w:p>
          <w:p w14:paraId="6F76578B" w14:textId="77777777" w:rsidR="0028074C" w:rsidRPr="005A029E" w:rsidRDefault="0028074C" w:rsidP="00533AA2">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09750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B0EAB"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CE8565" w14:textId="77777777" w:rsidR="0028074C" w:rsidRPr="005A029E" w:rsidRDefault="0028074C" w:rsidP="00533AA2">
            <w:pPr>
              <w:pStyle w:val="TAC"/>
              <w:rPr>
                <w:lang w:eastAsia="zh-CN"/>
              </w:rPr>
            </w:pPr>
            <w:r w:rsidRPr="005A029E">
              <w:rPr>
                <w:lang w:eastAsia="zh-CN"/>
              </w:rPr>
              <w:t>0</w:t>
            </w:r>
          </w:p>
        </w:tc>
      </w:tr>
      <w:tr w:rsidR="0028074C" w:rsidRPr="005A029E" w14:paraId="5FACA86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0DE07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680ED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D3181"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09F1"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E57217E" w14:textId="77777777" w:rsidR="0028074C" w:rsidRPr="005A029E" w:rsidRDefault="0028074C" w:rsidP="00533AA2">
            <w:pPr>
              <w:pStyle w:val="TAC"/>
              <w:rPr>
                <w:lang w:eastAsia="zh-CN"/>
              </w:rPr>
            </w:pPr>
          </w:p>
        </w:tc>
      </w:tr>
      <w:tr w:rsidR="0028074C" w:rsidRPr="005A029E" w14:paraId="5861BA7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C663A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E9890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3BCF4E"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CA86C"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C25FCD7" w14:textId="77777777" w:rsidR="0028074C" w:rsidRPr="005A029E" w:rsidRDefault="0028074C" w:rsidP="00533AA2">
            <w:pPr>
              <w:pStyle w:val="TAC"/>
              <w:rPr>
                <w:lang w:eastAsia="zh-CN"/>
              </w:rPr>
            </w:pPr>
          </w:p>
        </w:tc>
      </w:tr>
      <w:tr w:rsidR="0028074C" w:rsidRPr="005A029E" w14:paraId="2E507C3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3C4D50" w14:textId="77777777" w:rsidR="0028074C" w:rsidRPr="005A029E" w:rsidRDefault="0028074C" w:rsidP="00533AA2">
            <w:pPr>
              <w:pStyle w:val="TAC"/>
            </w:pPr>
            <w:r>
              <w:t>CA_n48A-n77A</w:t>
            </w:r>
            <w:r w:rsidRPr="005A029E">
              <w:t>-n260G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ED239"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w:t>
            </w:r>
          </w:p>
          <w:p w14:paraId="4283BE95"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326E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95944"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92799F" w14:textId="77777777" w:rsidR="0028074C" w:rsidRPr="005A029E" w:rsidRDefault="0028074C" w:rsidP="00533AA2">
            <w:pPr>
              <w:pStyle w:val="TAC"/>
              <w:rPr>
                <w:lang w:eastAsia="zh-CN"/>
              </w:rPr>
            </w:pPr>
            <w:r w:rsidRPr="005A029E">
              <w:rPr>
                <w:lang w:eastAsia="zh-CN"/>
              </w:rPr>
              <w:t>0</w:t>
            </w:r>
          </w:p>
        </w:tc>
      </w:tr>
      <w:tr w:rsidR="0028074C" w:rsidRPr="005A029E" w14:paraId="4009866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BB01D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14221C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1650CA"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64780"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791D0F1" w14:textId="77777777" w:rsidR="0028074C" w:rsidRPr="005A029E" w:rsidRDefault="0028074C" w:rsidP="00533AA2">
            <w:pPr>
              <w:pStyle w:val="TAC"/>
              <w:rPr>
                <w:lang w:eastAsia="zh-CN"/>
              </w:rPr>
            </w:pPr>
          </w:p>
        </w:tc>
      </w:tr>
      <w:tr w:rsidR="0028074C" w:rsidRPr="005A029E" w14:paraId="71A8BF0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767AA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4D4DD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AEEDEB"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238A" w14:textId="77777777" w:rsidR="0028074C" w:rsidRPr="005A029E" w:rsidRDefault="0028074C"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626256CC" w14:textId="77777777" w:rsidR="0028074C" w:rsidRPr="005A029E" w:rsidRDefault="0028074C" w:rsidP="00533AA2">
            <w:pPr>
              <w:pStyle w:val="TAC"/>
              <w:rPr>
                <w:lang w:eastAsia="zh-CN"/>
              </w:rPr>
            </w:pPr>
          </w:p>
        </w:tc>
      </w:tr>
      <w:tr w:rsidR="0028074C" w:rsidRPr="005A029E" w14:paraId="50F6E4E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B45C9B" w14:textId="77777777" w:rsidR="0028074C" w:rsidRPr="005A029E" w:rsidRDefault="0028074C" w:rsidP="00533AA2">
            <w:pPr>
              <w:pStyle w:val="TAC"/>
            </w:pPr>
            <w:r>
              <w:t>CA_n48A-n77A</w:t>
            </w:r>
            <w:r w:rsidRPr="005A029E">
              <w:t>-n260H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519F05"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w:t>
            </w:r>
          </w:p>
          <w:p w14:paraId="694E4E44"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D838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BE9C7"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542406" w14:textId="77777777" w:rsidR="0028074C" w:rsidRPr="005A029E" w:rsidRDefault="0028074C" w:rsidP="00533AA2">
            <w:pPr>
              <w:pStyle w:val="TAC"/>
              <w:rPr>
                <w:lang w:eastAsia="zh-CN"/>
              </w:rPr>
            </w:pPr>
            <w:r w:rsidRPr="005A029E">
              <w:rPr>
                <w:lang w:eastAsia="zh-CN"/>
              </w:rPr>
              <w:t>0</w:t>
            </w:r>
          </w:p>
        </w:tc>
      </w:tr>
      <w:tr w:rsidR="0028074C" w:rsidRPr="005A029E" w14:paraId="7007AF7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B7586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C6C73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D4C553"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B3CE"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D8B796" w14:textId="77777777" w:rsidR="0028074C" w:rsidRPr="005A029E" w:rsidRDefault="0028074C" w:rsidP="00533AA2">
            <w:pPr>
              <w:pStyle w:val="TAC"/>
              <w:rPr>
                <w:lang w:eastAsia="zh-CN"/>
              </w:rPr>
            </w:pPr>
          </w:p>
        </w:tc>
      </w:tr>
      <w:tr w:rsidR="0028074C" w:rsidRPr="005A029E" w14:paraId="1CAE7D7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E4188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68D4C2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AF6A09"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38408" w14:textId="77777777" w:rsidR="0028074C" w:rsidRPr="005A029E" w:rsidRDefault="0028074C" w:rsidP="00533AA2">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6CF98E" w14:textId="77777777" w:rsidR="0028074C" w:rsidRPr="005A029E" w:rsidRDefault="0028074C" w:rsidP="00533AA2">
            <w:pPr>
              <w:pStyle w:val="TAC"/>
              <w:rPr>
                <w:lang w:eastAsia="zh-CN"/>
              </w:rPr>
            </w:pPr>
          </w:p>
        </w:tc>
      </w:tr>
      <w:tr w:rsidR="0028074C" w:rsidRPr="005A029E" w14:paraId="1CCA37F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107055" w14:textId="77777777" w:rsidR="0028074C" w:rsidRPr="005A029E" w:rsidRDefault="0028074C" w:rsidP="00533AA2">
            <w:pPr>
              <w:pStyle w:val="TAC"/>
            </w:pPr>
            <w:r>
              <w:t>CA_n48A-n77A</w:t>
            </w:r>
            <w:r w:rsidRPr="005A029E">
              <w:t>-n260I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B263DE"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18AE0036"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4AD2C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63C12"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BB5575" w14:textId="77777777" w:rsidR="0028074C" w:rsidRPr="005A029E" w:rsidRDefault="0028074C" w:rsidP="00533AA2">
            <w:pPr>
              <w:pStyle w:val="TAC"/>
              <w:rPr>
                <w:lang w:eastAsia="zh-CN"/>
              </w:rPr>
            </w:pPr>
            <w:r w:rsidRPr="005A029E">
              <w:rPr>
                <w:lang w:eastAsia="zh-CN"/>
              </w:rPr>
              <w:t>0</w:t>
            </w:r>
          </w:p>
        </w:tc>
      </w:tr>
      <w:tr w:rsidR="0028074C" w:rsidRPr="005A029E" w14:paraId="5AB1045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D16C4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34859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F5AD80"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DD174"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2F2933B2" w14:textId="77777777" w:rsidR="0028074C" w:rsidRPr="005A029E" w:rsidRDefault="0028074C" w:rsidP="00533AA2">
            <w:pPr>
              <w:pStyle w:val="TAC"/>
              <w:rPr>
                <w:lang w:eastAsia="zh-CN"/>
              </w:rPr>
            </w:pPr>
          </w:p>
        </w:tc>
      </w:tr>
      <w:tr w:rsidR="0028074C" w:rsidRPr="005A029E" w14:paraId="0A37970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012F5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80ED7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40E63"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898FF" w14:textId="77777777" w:rsidR="0028074C" w:rsidRPr="005A029E" w:rsidRDefault="0028074C"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47224ED8" w14:textId="77777777" w:rsidR="0028074C" w:rsidRPr="005A029E" w:rsidRDefault="0028074C" w:rsidP="00533AA2">
            <w:pPr>
              <w:pStyle w:val="TAC"/>
              <w:rPr>
                <w:lang w:eastAsia="zh-CN"/>
              </w:rPr>
            </w:pPr>
          </w:p>
        </w:tc>
      </w:tr>
      <w:tr w:rsidR="0028074C" w:rsidRPr="005A029E" w14:paraId="1549FFD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A8AF5F" w14:textId="77777777" w:rsidR="0028074C" w:rsidRPr="005A029E" w:rsidRDefault="0028074C" w:rsidP="00533AA2">
            <w:pPr>
              <w:pStyle w:val="TAC"/>
            </w:pPr>
            <w:r>
              <w:t>CA_n48A-n77A</w:t>
            </w:r>
            <w:r w:rsidRPr="005A029E">
              <w:t>-n260J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5C9739"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6E2212A9"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32DD0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095D"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550FBF" w14:textId="77777777" w:rsidR="0028074C" w:rsidRPr="005A029E" w:rsidRDefault="0028074C" w:rsidP="00533AA2">
            <w:pPr>
              <w:pStyle w:val="TAC"/>
              <w:rPr>
                <w:lang w:eastAsia="zh-CN"/>
              </w:rPr>
            </w:pPr>
            <w:r w:rsidRPr="005A029E">
              <w:rPr>
                <w:lang w:eastAsia="zh-CN"/>
              </w:rPr>
              <w:t>0</w:t>
            </w:r>
          </w:p>
        </w:tc>
      </w:tr>
      <w:tr w:rsidR="0028074C" w:rsidRPr="005A029E" w14:paraId="01BF254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E95CE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9F17A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AA7C0"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23AEE"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44FB8F8E" w14:textId="77777777" w:rsidR="0028074C" w:rsidRPr="005A029E" w:rsidRDefault="0028074C" w:rsidP="00533AA2">
            <w:pPr>
              <w:pStyle w:val="TAC"/>
              <w:rPr>
                <w:lang w:eastAsia="zh-CN"/>
              </w:rPr>
            </w:pPr>
          </w:p>
        </w:tc>
      </w:tr>
      <w:tr w:rsidR="0028074C" w:rsidRPr="005A029E" w14:paraId="327987C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062E2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2620D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C75E5A"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B9902" w14:textId="77777777" w:rsidR="0028074C" w:rsidRPr="005A029E" w:rsidRDefault="0028074C"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3DA9B45F" w14:textId="77777777" w:rsidR="0028074C" w:rsidRPr="005A029E" w:rsidRDefault="0028074C" w:rsidP="00533AA2">
            <w:pPr>
              <w:pStyle w:val="TAC"/>
              <w:rPr>
                <w:lang w:eastAsia="zh-CN"/>
              </w:rPr>
            </w:pPr>
          </w:p>
        </w:tc>
      </w:tr>
      <w:tr w:rsidR="0028074C" w:rsidRPr="005A029E" w14:paraId="0D9EE60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5A2937" w14:textId="77777777" w:rsidR="0028074C" w:rsidRPr="005A029E" w:rsidRDefault="0028074C" w:rsidP="00533AA2">
            <w:pPr>
              <w:pStyle w:val="TAC"/>
            </w:pPr>
            <w:r>
              <w:t>CA_n48A-n77A</w:t>
            </w:r>
            <w:r w:rsidRPr="005A029E">
              <w:t>-n260K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C19F7"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18AD03A8"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71FF3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1A93"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5D76AF" w14:textId="77777777" w:rsidR="0028074C" w:rsidRPr="005A029E" w:rsidRDefault="0028074C" w:rsidP="00533AA2">
            <w:pPr>
              <w:pStyle w:val="TAC"/>
              <w:rPr>
                <w:lang w:eastAsia="zh-CN"/>
              </w:rPr>
            </w:pPr>
            <w:r w:rsidRPr="005A029E">
              <w:rPr>
                <w:lang w:eastAsia="zh-CN"/>
              </w:rPr>
              <w:t>0</w:t>
            </w:r>
          </w:p>
        </w:tc>
      </w:tr>
      <w:tr w:rsidR="0028074C" w:rsidRPr="005A029E" w14:paraId="743EA41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EB54D7"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227BB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F123DA"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2C27"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361F925C" w14:textId="77777777" w:rsidR="0028074C" w:rsidRPr="005A029E" w:rsidRDefault="0028074C" w:rsidP="00533AA2">
            <w:pPr>
              <w:pStyle w:val="TAC"/>
              <w:rPr>
                <w:lang w:eastAsia="zh-CN"/>
              </w:rPr>
            </w:pPr>
          </w:p>
        </w:tc>
      </w:tr>
      <w:tr w:rsidR="0028074C" w:rsidRPr="005A029E" w14:paraId="32A6B0D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2B04C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6396D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9DBD2B"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F1462" w14:textId="77777777" w:rsidR="0028074C" w:rsidRPr="005A029E" w:rsidRDefault="0028074C"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486DAD85" w14:textId="77777777" w:rsidR="0028074C" w:rsidRPr="005A029E" w:rsidRDefault="0028074C" w:rsidP="00533AA2">
            <w:pPr>
              <w:pStyle w:val="TAC"/>
              <w:rPr>
                <w:lang w:eastAsia="zh-CN"/>
              </w:rPr>
            </w:pPr>
          </w:p>
        </w:tc>
      </w:tr>
      <w:tr w:rsidR="0028074C" w:rsidRPr="005A029E" w14:paraId="3122EAC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DA122D" w14:textId="77777777" w:rsidR="0028074C" w:rsidRPr="005A029E" w:rsidRDefault="0028074C" w:rsidP="00533AA2">
            <w:pPr>
              <w:pStyle w:val="TAC"/>
            </w:pPr>
            <w:r w:rsidRPr="005A029E">
              <w:t>CA_n48A-n77</w:t>
            </w:r>
            <w:r>
              <w:t>A</w:t>
            </w:r>
            <w:r w:rsidRPr="005A029E">
              <w:t>-n260L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F8106E"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669B1BC2"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84CC79"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267B"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C22570" w14:textId="77777777" w:rsidR="0028074C" w:rsidRPr="005A029E" w:rsidRDefault="0028074C" w:rsidP="00533AA2">
            <w:pPr>
              <w:pStyle w:val="TAC"/>
              <w:rPr>
                <w:lang w:eastAsia="zh-CN"/>
              </w:rPr>
            </w:pPr>
            <w:r w:rsidRPr="005A029E">
              <w:rPr>
                <w:lang w:eastAsia="zh-CN"/>
              </w:rPr>
              <w:t>0</w:t>
            </w:r>
          </w:p>
        </w:tc>
      </w:tr>
      <w:tr w:rsidR="0028074C" w:rsidRPr="005A029E" w14:paraId="25284C6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953A1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E1885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8A6EF"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E82E"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09FFFE1" w14:textId="77777777" w:rsidR="0028074C" w:rsidRPr="005A029E" w:rsidRDefault="0028074C" w:rsidP="00533AA2">
            <w:pPr>
              <w:pStyle w:val="TAC"/>
              <w:rPr>
                <w:lang w:eastAsia="zh-CN"/>
              </w:rPr>
            </w:pPr>
          </w:p>
        </w:tc>
      </w:tr>
      <w:tr w:rsidR="0028074C" w:rsidRPr="005A029E" w14:paraId="1C231BD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07FA5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1AA24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182F8"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4EDE" w14:textId="77777777" w:rsidR="0028074C" w:rsidRPr="005A029E" w:rsidRDefault="0028074C"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09D06E46" w14:textId="77777777" w:rsidR="0028074C" w:rsidRPr="005A029E" w:rsidRDefault="0028074C" w:rsidP="00533AA2">
            <w:pPr>
              <w:pStyle w:val="TAC"/>
              <w:rPr>
                <w:lang w:eastAsia="zh-CN"/>
              </w:rPr>
            </w:pPr>
          </w:p>
        </w:tc>
      </w:tr>
      <w:tr w:rsidR="0028074C" w:rsidRPr="005A029E" w14:paraId="38C9BD8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EEF719" w14:textId="77777777" w:rsidR="0028074C" w:rsidRPr="005A029E" w:rsidRDefault="0028074C" w:rsidP="00533AA2">
            <w:pPr>
              <w:pStyle w:val="TAC"/>
            </w:pPr>
            <w:r w:rsidRPr="005A029E">
              <w:t>CA_n48A-n77</w:t>
            </w:r>
            <w:r>
              <w:t>A</w:t>
            </w:r>
            <w:r w:rsidRPr="005A029E">
              <w:t>-n260M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8A2937"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625BE01F"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B1E77D"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AABA2"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673E31" w14:textId="77777777" w:rsidR="0028074C" w:rsidRPr="005A029E" w:rsidRDefault="0028074C" w:rsidP="00533AA2">
            <w:pPr>
              <w:pStyle w:val="TAC"/>
              <w:rPr>
                <w:lang w:eastAsia="zh-CN"/>
              </w:rPr>
            </w:pPr>
            <w:r w:rsidRPr="005A029E">
              <w:rPr>
                <w:lang w:eastAsia="zh-CN"/>
              </w:rPr>
              <w:t>0</w:t>
            </w:r>
          </w:p>
        </w:tc>
      </w:tr>
      <w:tr w:rsidR="0028074C" w:rsidRPr="005A029E" w14:paraId="3056837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79F60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E07E0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EB1D3"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8ADBD" w14:textId="77777777" w:rsidR="0028074C" w:rsidRPr="005A029E" w:rsidRDefault="0028074C" w:rsidP="00533AA2">
            <w:pPr>
              <w:pStyle w:val="TAC"/>
              <w:rPr>
                <w:lang w:val="en-US" w:bidi="ar"/>
              </w:rPr>
            </w:pPr>
            <w:r w:rsidRPr="00032D3A">
              <w:rPr>
                <w:lang w:val="en-US" w:bidi="ar"/>
              </w:rPr>
              <w:t>10, 15, 20, 40, 50, 60, 80, 90, 100</w:t>
            </w:r>
          </w:p>
        </w:tc>
        <w:tc>
          <w:tcPr>
            <w:tcW w:w="2227" w:type="dxa"/>
            <w:tcBorders>
              <w:top w:val="nil"/>
              <w:left w:val="single" w:sz="4" w:space="0" w:color="auto"/>
              <w:bottom w:val="nil"/>
              <w:right w:val="single" w:sz="4" w:space="0" w:color="auto"/>
            </w:tcBorders>
            <w:shd w:val="clear" w:color="auto" w:fill="auto"/>
            <w:vAlign w:val="center"/>
          </w:tcPr>
          <w:p w14:paraId="5FFE0D71" w14:textId="77777777" w:rsidR="0028074C" w:rsidRPr="005A029E" w:rsidRDefault="0028074C" w:rsidP="00533AA2">
            <w:pPr>
              <w:pStyle w:val="TAC"/>
              <w:rPr>
                <w:lang w:eastAsia="zh-CN"/>
              </w:rPr>
            </w:pPr>
          </w:p>
        </w:tc>
      </w:tr>
      <w:tr w:rsidR="0028074C" w:rsidRPr="005A029E" w14:paraId="3067B75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1FE36C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888C9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67950"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8D796" w14:textId="77777777" w:rsidR="0028074C" w:rsidRPr="005A029E" w:rsidRDefault="0028074C"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45A39A6A" w14:textId="77777777" w:rsidR="0028074C" w:rsidRPr="005A029E" w:rsidRDefault="0028074C" w:rsidP="00533AA2">
            <w:pPr>
              <w:pStyle w:val="TAC"/>
              <w:rPr>
                <w:lang w:eastAsia="zh-CN"/>
              </w:rPr>
            </w:pPr>
          </w:p>
        </w:tc>
      </w:tr>
      <w:tr w:rsidR="0028074C" w:rsidRPr="005A029E" w14:paraId="6E18007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5F14E7D" w14:textId="77777777" w:rsidR="0028074C" w:rsidRPr="005A029E" w:rsidRDefault="0028074C" w:rsidP="00533AA2">
            <w:pPr>
              <w:pStyle w:val="TAC"/>
            </w:pPr>
            <w:r w:rsidRPr="005A029E">
              <w:t>CA_n48A-n77C-n260A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5CC8A1" w14:textId="77777777" w:rsidR="0028074C" w:rsidRPr="005A029E" w:rsidRDefault="0028074C" w:rsidP="00533AA2">
            <w:pPr>
              <w:pStyle w:val="TAC"/>
              <w:rPr>
                <w:rFonts w:cs="Arial"/>
                <w:lang w:eastAsia="zh-CN"/>
              </w:rPr>
            </w:pPr>
            <w:r w:rsidRPr="005A029E">
              <w:rPr>
                <w:rFonts w:cs="Arial"/>
                <w:lang w:eastAsia="zh-CN"/>
              </w:rPr>
              <w:t>CA_n48A-n260A</w:t>
            </w:r>
          </w:p>
          <w:p w14:paraId="3389C3AC" w14:textId="77777777" w:rsidR="0028074C" w:rsidRPr="005A029E" w:rsidRDefault="0028074C" w:rsidP="00533AA2">
            <w:pPr>
              <w:pStyle w:val="TAC"/>
              <w:rPr>
                <w:rFonts w:cs="Arial"/>
                <w:lang w:eastAsia="zh-CN"/>
              </w:rPr>
            </w:pPr>
            <w:r w:rsidRPr="005A029E">
              <w:rPr>
                <w:rFonts w:cs="Arial"/>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2468A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162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927179" w14:textId="77777777" w:rsidR="0028074C" w:rsidRPr="005A029E" w:rsidRDefault="0028074C" w:rsidP="00533AA2">
            <w:pPr>
              <w:pStyle w:val="TAC"/>
              <w:rPr>
                <w:lang w:eastAsia="zh-CN"/>
              </w:rPr>
            </w:pPr>
            <w:r w:rsidRPr="005A029E">
              <w:rPr>
                <w:lang w:eastAsia="zh-CN"/>
              </w:rPr>
              <w:t>0</w:t>
            </w:r>
          </w:p>
        </w:tc>
      </w:tr>
      <w:tr w:rsidR="0028074C" w:rsidRPr="005A029E" w14:paraId="3DEF2A6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D73A2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DE274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94E0F3"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6992D"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5AF3773" w14:textId="77777777" w:rsidR="0028074C" w:rsidRPr="005A029E" w:rsidRDefault="0028074C" w:rsidP="00533AA2">
            <w:pPr>
              <w:pStyle w:val="TAC"/>
              <w:rPr>
                <w:lang w:eastAsia="zh-CN"/>
              </w:rPr>
            </w:pPr>
          </w:p>
        </w:tc>
      </w:tr>
      <w:tr w:rsidR="0028074C" w:rsidRPr="005A029E" w14:paraId="63A43CF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3A229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04D895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99C470"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1D89F"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6B04717" w14:textId="77777777" w:rsidR="0028074C" w:rsidRPr="005A029E" w:rsidRDefault="0028074C" w:rsidP="00533AA2">
            <w:pPr>
              <w:pStyle w:val="TAC"/>
              <w:rPr>
                <w:lang w:eastAsia="zh-CN"/>
              </w:rPr>
            </w:pPr>
          </w:p>
        </w:tc>
      </w:tr>
      <w:tr w:rsidR="0028074C" w:rsidRPr="005A029E" w14:paraId="067FB3E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C369BB" w14:textId="77777777" w:rsidR="0028074C" w:rsidRPr="005A029E" w:rsidRDefault="0028074C" w:rsidP="00533AA2">
            <w:pPr>
              <w:pStyle w:val="TAC"/>
            </w:pPr>
            <w:r w:rsidRPr="005A029E">
              <w:t>CA_n48A-n77C-n260G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C05E6"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w:t>
            </w:r>
          </w:p>
          <w:p w14:paraId="5D3B0FA9"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D4AEB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EB683"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EC7CE2" w14:textId="77777777" w:rsidR="0028074C" w:rsidRPr="005A029E" w:rsidRDefault="0028074C" w:rsidP="00533AA2">
            <w:pPr>
              <w:pStyle w:val="TAC"/>
              <w:rPr>
                <w:lang w:eastAsia="zh-CN"/>
              </w:rPr>
            </w:pPr>
            <w:r w:rsidRPr="005A029E">
              <w:rPr>
                <w:lang w:eastAsia="zh-CN"/>
              </w:rPr>
              <w:t>0</w:t>
            </w:r>
          </w:p>
        </w:tc>
      </w:tr>
      <w:tr w:rsidR="0028074C" w:rsidRPr="005A029E" w14:paraId="03F013D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C25A1E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C0CD7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84BFD"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146E"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D24B2E6" w14:textId="77777777" w:rsidR="0028074C" w:rsidRPr="005A029E" w:rsidRDefault="0028074C" w:rsidP="00533AA2">
            <w:pPr>
              <w:pStyle w:val="TAC"/>
              <w:rPr>
                <w:lang w:eastAsia="zh-CN"/>
              </w:rPr>
            </w:pPr>
          </w:p>
        </w:tc>
      </w:tr>
      <w:tr w:rsidR="0028074C" w:rsidRPr="005A029E" w14:paraId="26D65A3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35394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E3386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F79890"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4C1A6" w14:textId="77777777" w:rsidR="0028074C" w:rsidRPr="005A029E" w:rsidRDefault="0028074C" w:rsidP="00533AA2">
            <w:pPr>
              <w:pStyle w:val="TAC"/>
              <w:rPr>
                <w:lang w:val="en-US" w:bidi="ar"/>
              </w:rPr>
            </w:pPr>
            <w:r w:rsidRPr="005A029E">
              <w:rPr>
                <w:lang w:val="en-US" w:bidi="ar"/>
              </w:rPr>
              <w:t>CA_n260G</w:t>
            </w:r>
          </w:p>
        </w:tc>
        <w:tc>
          <w:tcPr>
            <w:tcW w:w="2227" w:type="dxa"/>
            <w:tcBorders>
              <w:top w:val="nil"/>
              <w:left w:val="single" w:sz="4" w:space="0" w:color="auto"/>
              <w:bottom w:val="nil"/>
              <w:right w:val="single" w:sz="4" w:space="0" w:color="auto"/>
            </w:tcBorders>
            <w:shd w:val="clear" w:color="auto" w:fill="auto"/>
            <w:vAlign w:val="center"/>
          </w:tcPr>
          <w:p w14:paraId="7BA5E886" w14:textId="77777777" w:rsidR="0028074C" w:rsidRPr="005A029E" w:rsidRDefault="0028074C" w:rsidP="00533AA2">
            <w:pPr>
              <w:pStyle w:val="TAC"/>
              <w:rPr>
                <w:lang w:eastAsia="zh-CN"/>
              </w:rPr>
            </w:pPr>
          </w:p>
        </w:tc>
      </w:tr>
      <w:tr w:rsidR="0028074C" w:rsidRPr="005A029E" w14:paraId="400FF8D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84EA082" w14:textId="77777777" w:rsidR="0028074C" w:rsidRPr="005A029E" w:rsidRDefault="0028074C" w:rsidP="00533AA2">
            <w:pPr>
              <w:pStyle w:val="TAC"/>
            </w:pPr>
            <w:r w:rsidRPr="005A029E">
              <w:t>CA_n48A-n77C-n260H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705020"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w:t>
            </w:r>
          </w:p>
          <w:p w14:paraId="2EBEBE9B"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A3181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58F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EF7A9" w14:textId="77777777" w:rsidR="0028074C" w:rsidRPr="005A029E" w:rsidRDefault="0028074C" w:rsidP="00533AA2">
            <w:pPr>
              <w:pStyle w:val="TAC"/>
              <w:rPr>
                <w:lang w:eastAsia="zh-CN"/>
              </w:rPr>
            </w:pPr>
            <w:r w:rsidRPr="005A029E">
              <w:rPr>
                <w:lang w:eastAsia="zh-CN"/>
              </w:rPr>
              <w:t>0</w:t>
            </w:r>
          </w:p>
        </w:tc>
      </w:tr>
      <w:tr w:rsidR="0028074C" w:rsidRPr="005A029E" w14:paraId="43E8C53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CB3AD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9CE39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D39BAE"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1FE0" w14:textId="77777777" w:rsidR="0028074C" w:rsidRPr="005A029E" w:rsidRDefault="0028074C" w:rsidP="00533AA2">
            <w:pPr>
              <w:pStyle w:val="TAC"/>
              <w:rPr>
                <w:lang w:val="en-US" w:bidi="ar"/>
              </w:rPr>
            </w:pPr>
            <w:r w:rsidRPr="005A029E">
              <w:rPr>
                <w:lang w:val="en-US" w:bidi="ar"/>
              </w:rPr>
              <w:t>CA_n77C_BCS1</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BBC105" w14:textId="77777777" w:rsidR="0028074C" w:rsidRPr="005A029E" w:rsidRDefault="0028074C" w:rsidP="00533AA2">
            <w:pPr>
              <w:pStyle w:val="TAC"/>
              <w:rPr>
                <w:lang w:eastAsia="zh-CN"/>
              </w:rPr>
            </w:pPr>
          </w:p>
        </w:tc>
      </w:tr>
      <w:tr w:rsidR="0028074C" w:rsidRPr="005A029E" w14:paraId="6CF6FC9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3E1C39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1A3D9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B8D437"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23B71" w14:textId="77777777" w:rsidR="0028074C" w:rsidRPr="005A029E" w:rsidRDefault="0028074C" w:rsidP="00533AA2">
            <w:pPr>
              <w:pStyle w:val="TAC"/>
              <w:rPr>
                <w:lang w:val="en-US" w:bidi="ar"/>
              </w:rPr>
            </w:pPr>
            <w:r w:rsidRPr="005A029E">
              <w:rPr>
                <w:lang w:val="en-US" w:bidi="ar"/>
              </w:rPr>
              <w:t>CA_n260H</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9F2263" w14:textId="77777777" w:rsidR="0028074C" w:rsidRPr="005A029E" w:rsidRDefault="0028074C" w:rsidP="00533AA2">
            <w:pPr>
              <w:pStyle w:val="TAC"/>
              <w:rPr>
                <w:lang w:eastAsia="zh-CN"/>
              </w:rPr>
            </w:pPr>
          </w:p>
        </w:tc>
      </w:tr>
      <w:tr w:rsidR="0028074C" w:rsidRPr="005A029E" w14:paraId="4F869A8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460C45" w14:textId="77777777" w:rsidR="0028074C" w:rsidRPr="005A029E" w:rsidRDefault="0028074C" w:rsidP="00533AA2">
            <w:pPr>
              <w:pStyle w:val="TAC"/>
            </w:pPr>
            <w:r w:rsidRPr="005A029E">
              <w:t>CA_n48A-n77C-n260I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18902"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6F01F8AD"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DF4B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1F1A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F0D0CA" w14:textId="77777777" w:rsidR="0028074C" w:rsidRPr="005A029E" w:rsidRDefault="0028074C" w:rsidP="00533AA2">
            <w:pPr>
              <w:pStyle w:val="TAC"/>
              <w:rPr>
                <w:lang w:eastAsia="zh-CN"/>
              </w:rPr>
            </w:pPr>
            <w:r w:rsidRPr="005A029E">
              <w:rPr>
                <w:lang w:eastAsia="zh-CN"/>
              </w:rPr>
              <w:t>0</w:t>
            </w:r>
          </w:p>
        </w:tc>
      </w:tr>
      <w:tr w:rsidR="0028074C" w:rsidRPr="005A029E" w14:paraId="23E29A7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E3931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A8E0BC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67B7D4"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F942"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77E507C" w14:textId="77777777" w:rsidR="0028074C" w:rsidRPr="005A029E" w:rsidRDefault="0028074C" w:rsidP="00533AA2">
            <w:pPr>
              <w:pStyle w:val="TAC"/>
              <w:rPr>
                <w:lang w:eastAsia="zh-CN"/>
              </w:rPr>
            </w:pPr>
          </w:p>
        </w:tc>
      </w:tr>
      <w:tr w:rsidR="0028074C" w:rsidRPr="005A029E" w14:paraId="71CFF51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4C6C8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ECFBD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758A6"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D2D0" w14:textId="77777777" w:rsidR="0028074C" w:rsidRPr="005A029E" w:rsidRDefault="0028074C" w:rsidP="00533AA2">
            <w:pPr>
              <w:pStyle w:val="TAC"/>
              <w:rPr>
                <w:lang w:val="en-US" w:bidi="ar"/>
              </w:rPr>
            </w:pPr>
            <w:r w:rsidRPr="005A029E">
              <w:rPr>
                <w:lang w:val="en-US" w:bidi="ar"/>
              </w:rPr>
              <w:t>CA_n260I</w:t>
            </w:r>
          </w:p>
        </w:tc>
        <w:tc>
          <w:tcPr>
            <w:tcW w:w="2227" w:type="dxa"/>
            <w:tcBorders>
              <w:top w:val="nil"/>
              <w:left w:val="single" w:sz="4" w:space="0" w:color="auto"/>
              <w:bottom w:val="nil"/>
              <w:right w:val="single" w:sz="4" w:space="0" w:color="auto"/>
            </w:tcBorders>
            <w:shd w:val="clear" w:color="auto" w:fill="auto"/>
            <w:vAlign w:val="center"/>
          </w:tcPr>
          <w:p w14:paraId="5F844ECD" w14:textId="77777777" w:rsidR="0028074C" w:rsidRPr="005A029E" w:rsidRDefault="0028074C" w:rsidP="00533AA2">
            <w:pPr>
              <w:pStyle w:val="TAC"/>
              <w:rPr>
                <w:lang w:eastAsia="zh-CN"/>
              </w:rPr>
            </w:pPr>
          </w:p>
        </w:tc>
      </w:tr>
      <w:tr w:rsidR="0028074C" w:rsidRPr="005A029E" w14:paraId="3C8DB0C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FBA09E" w14:textId="77777777" w:rsidR="0028074C" w:rsidRPr="005A029E" w:rsidRDefault="0028074C" w:rsidP="00533AA2">
            <w:pPr>
              <w:pStyle w:val="TAC"/>
            </w:pPr>
            <w:r w:rsidRPr="005A029E">
              <w:t>CA_n48A-n77C-n260J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4DBF11"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6AA7B7B4"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3F6E0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BC84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EEE9D6" w14:textId="77777777" w:rsidR="0028074C" w:rsidRPr="005A029E" w:rsidRDefault="0028074C" w:rsidP="00533AA2">
            <w:pPr>
              <w:pStyle w:val="TAC"/>
              <w:rPr>
                <w:lang w:eastAsia="zh-CN"/>
              </w:rPr>
            </w:pPr>
            <w:r w:rsidRPr="005A029E">
              <w:rPr>
                <w:lang w:eastAsia="zh-CN"/>
              </w:rPr>
              <w:t>0</w:t>
            </w:r>
          </w:p>
        </w:tc>
      </w:tr>
      <w:tr w:rsidR="0028074C" w:rsidRPr="005A029E" w14:paraId="3162F93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C47E3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29EFD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32DB3"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D0C02"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A29CB8" w14:textId="77777777" w:rsidR="0028074C" w:rsidRPr="005A029E" w:rsidRDefault="0028074C" w:rsidP="00533AA2">
            <w:pPr>
              <w:pStyle w:val="TAC"/>
              <w:rPr>
                <w:lang w:eastAsia="zh-CN"/>
              </w:rPr>
            </w:pPr>
          </w:p>
        </w:tc>
      </w:tr>
      <w:tr w:rsidR="0028074C" w:rsidRPr="005A029E" w14:paraId="5B6E607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FF799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E7673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6ED9DB"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8797" w14:textId="77777777" w:rsidR="0028074C" w:rsidRPr="005A029E" w:rsidRDefault="0028074C" w:rsidP="00533AA2">
            <w:pPr>
              <w:pStyle w:val="TAC"/>
              <w:rPr>
                <w:lang w:val="en-US" w:bidi="ar"/>
              </w:rPr>
            </w:pPr>
            <w:r w:rsidRPr="005A029E">
              <w:rPr>
                <w:lang w:val="en-US" w:bidi="ar"/>
              </w:rPr>
              <w:t>CA_n260J</w:t>
            </w:r>
          </w:p>
        </w:tc>
        <w:tc>
          <w:tcPr>
            <w:tcW w:w="2227" w:type="dxa"/>
            <w:tcBorders>
              <w:top w:val="nil"/>
              <w:left w:val="single" w:sz="4" w:space="0" w:color="auto"/>
              <w:bottom w:val="nil"/>
              <w:right w:val="single" w:sz="4" w:space="0" w:color="auto"/>
            </w:tcBorders>
            <w:shd w:val="clear" w:color="auto" w:fill="auto"/>
            <w:vAlign w:val="center"/>
          </w:tcPr>
          <w:p w14:paraId="4A668E50" w14:textId="77777777" w:rsidR="0028074C" w:rsidRPr="005A029E" w:rsidRDefault="0028074C" w:rsidP="00533AA2">
            <w:pPr>
              <w:pStyle w:val="TAC"/>
              <w:rPr>
                <w:lang w:eastAsia="zh-CN"/>
              </w:rPr>
            </w:pPr>
          </w:p>
        </w:tc>
      </w:tr>
      <w:tr w:rsidR="0028074C" w:rsidRPr="005A029E" w14:paraId="33F0441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477810F" w14:textId="77777777" w:rsidR="0028074C" w:rsidRPr="005A029E" w:rsidRDefault="0028074C" w:rsidP="00533AA2">
            <w:pPr>
              <w:pStyle w:val="TAC"/>
            </w:pPr>
            <w:r w:rsidRPr="005A029E">
              <w:t>CA_n48A-n77C-n260K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9EEF65"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5752D274"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608109"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30864"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A5C12A" w14:textId="77777777" w:rsidR="0028074C" w:rsidRPr="005A029E" w:rsidRDefault="0028074C" w:rsidP="00533AA2">
            <w:pPr>
              <w:pStyle w:val="TAC"/>
              <w:rPr>
                <w:lang w:eastAsia="zh-CN"/>
              </w:rPr>
            </w:pPr>
            <w:r w:rsidRPr="005A029E">
              <w:rPr>
                <w:lang w:eastAsia="zh-CN"/>
              </w:rPr>
              <w:t>0</w:t>
            </w:r>
          </w:p>
        </w:tc>
      </w:tr>
      <w:tr w:rsidR="0028074C" w:rsidRPr="005A029E" w14:paraId="20717AC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72274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59128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98391"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90B26"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C1D707E" w14:textId="77777777" w:rsidR="0028074C" w:rsidRPr="005A029E" w:rsidRDefault="0028074C" w:rsidP="00533AA2">
            <w:pPr>
              <w:pStyle w:val="TAC"/>
              <w:rPr>
                <w:lang w:eastAsia="zh-CN"/>
              </w:rPr>
            </w:pPr>
          </w:p>
        </w:tc>
      </w:tr>
      <w:tr w:rsidR="0028074C" w:rsidRPr="005A029E" w14:paraId="2146B9C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7EDD9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7820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1546A0"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34568" w14:textId="77777777" w:rsidR="0028074C" w:rsidRPr="005A029E" w:rsidRDefault="0028074C" w:rsidP="00533AA2">
            <w:pPr>
              <w:pStyle w:val="TAC"/>
              <w:rPr>
                <w:lang w:val="en-US" w:bidi="ar"/>
              </w:rPr>
            </w:pPr>
            <w:r w:rsidRPr="005A029E">
              <w:rPr>
                <w:lang w:val="en-US" w:bidi="ar"/>
              </w:rPr>
              <w:t>CA_n260K</w:t>
            </w:r>
          </w:p>
        </w:tc>
        <w:tc>
          <w:tcPr>
            <w:tcW w:w="2227" w:type="dxa"/>
            <w:tcBorders>
              <w:top w:val="nil"/>
              <w:left w:val="single" w:sz="4" w:space="0" w:color="auto"/>
              <w:bottom w:val="nil"/>
              <w:right w:val="single" w:sz="4" w:space="0" w:color="auto"/>
            </w:tcBorders>
            <w:shd w:val="clear" w:color="auto" w:fill="auto"/>
            <w:vAlign w:val="center"/>
          </w:tcPr>
          <w:p w14:paraId="53CAAC74" w14:textId="77777777" w:rsidR="0028074C" w:rsidRPr="005A029E" w:rsidRDefault="0028074C" w:rsidP="00533AA2">
            <w:pPr>
              <w:pStyle w:val="TAC"/>
              <w:rPr>
                <w:lang w:eastAsia="zh-CN"/>
              </w:rPr>
            </w:pPr>
          </w:p>
        </w:tc>
      </w:tr>
      <w:tr w:rsidR="0028074C" w:rsidRPr="005A029E" w14:paraId="0FC25A0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151E6C1" w14:textId="77777777" w:rsidR="0028074C" w:rsidRPr="005A029E" w:rsidRDefault="0028074C" w:rsidP="00533AA2">
            <w:pPr>
              <w:pStyle w:val="TAC"/>
            </w:pPr>
            <w:r w:rsidRPr="005A029E">
              <w:t>CA_n48A-n77C-n260L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0E3D53"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7353705E"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0AB07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E23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92D357" w14:textId="77777777" w:rsidR="0028074C" w:rsidRPr="005A029E" w:rsidRDefault="0028074C" w:rsidP="00533AA2">
            <w:pPr>
              <w:pStyle w:val="TAC"/>
              <w:rPr>
                <w:lang w:eastAsia="zh-CN"/>
              </w:rPr>
            </w:pPr>
            <w:r w:rsidRPr="005A029E">
              <w:rPr>
                <w:lang w:eastAsia="zh-CN"/>
              </w:rPr>
              <w:t>0</w:t>
            </w:r>
          </w:p>
        </w:tc>
      </w:tr>
      <w:tr w:rsidR="0028074C" w:rsidRPr="005A029E" w14:paraId="752C499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E051CA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28350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69CD7"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BB66"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B9102FC" w14:textId="77777777" w:rsidR="0028074C" w:rsidRPr="005A029E" w:rsidRDefault="0028074C" w:rsidP="00533AA2">
            <w:pPr>
              <w:pStyle w:val="TAC"/>
              <w:rPr>
                <w:lang w:eastAsia="zh-CN"/>
              </w:rPr>
            </w:pPr>
          </w:p>
        </w:tc>
      </w:tr>
      <w:tr w:rsidR="0028074C" w:rsidRPr="005A029E" w14:paraId="617B670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105A6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6A24D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562F8"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838F" w14:textId="77777777" w:rsidR="0028074C" w:rsidRPr="005A029E" w:rsidRDefault="0028074C" w:rsidP="00533AA2">
            <w:pPr>
              <w:pStyle w:val="TAC"/>
              <w:rPr>
                <w:lang w:val="en-US" w:bidi="ar"/>
              </w:rPr>
            </w:pPr>
            <w:r w:rsidRPr="005A029E">
              <w:rPr>
                <w:lang w:val="en-US" w:bidi="ar"/>
              </w:rPr>
              <w:t>CA_n260L</w:t>
            </w:r>
          </w:p>
        </w:tc>
        <w:tc>
          <w:tcPr>
            <w:tcW w:w="2227" w:type="dxa"/>
            <w:tcBorders>
              <w:top w:val="nil"/>
              <w:left w:val="single" w:sz="4" w:space="0" w:color="auto"/>
              <w:bottom w:val="nil"/>
              <w:right w:val="single" w:sz="4" w:space="0" w:color="auto"/>
            </w:tcBorders>
            <w:shd w:val="clear" w:color="auto" w:fill="auto"/>
            <w:vAlign w:val="center"/>
          </w:tcPr>
          <w:p w14:paraId="6CFDD904" w14:textId="77777777" w:rsidR="0028074C" w:rsidRPr="005A029E" w:rsidRDefault="0028074C" w:rsidP="00533AA2">
            <w:pPr>
              <w:pStyle w:val="TAC"/>
              <w:rPr>
                <w:lang w:eastAsia="zh-CN"/>
              </w:rPr>
            </w:pPr>
          </w:p>
        </w:tc>
      </w:tr>
      <w:tr w:rsidR="0028074C" w:rsidRPr="005A029E" w14:paraId="3F0BF32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2BC1F8" w14:textId="77777777" w:rsidR="0028074C" w:rsidRPr="005A029E" w:rsidRDefault="0028074C" w:rsidP="00533AA2">
            <w:pPr>
              <w:pStyle w:val="TAC"/>
            </w:pPr>
            <w:r w:rsidRPr="005A029E">
              <w:t>CA_n48A-n77C-n260M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BD25CD" w14:textId="77777777" w:rsidR="0028074C" w:rsidRPr="005A029E" w:rsidRDefault="0028074C" w:rsidP="00533AA2">
            <w:pPr>
              <w:pStyle w:val="TAC"/>
              <w:rPr>
                <w:rFonts w:cs="Arial"/>
                <w:lang w:eastAsia="zh-CN"/>
              </w:rPr>
            </w:pPr>
            <w:r w:rsidRPr="005A029E">
              <w:rPr>
                <w:rFonts w:cs="Arial"/>
                <w:lang w:eastAsia="zh-CN"/>
              </w:rPr>
              <w:t>CA_n48A-n260A</w:t>
            </w:r>
            <w:r>
              <w:rPr>
                <w:rFonts w:cs="Arial"/>
                <w:lang w:eastAsia="zh-CN"/>
              </w:rPr>
              <w:t>/G/H/I</w:t>
            </w:r>
          </w:p>
          <w:p w14:paraId="5E601A17" w14:textId="77777777" w:rsidR="0028074C" w:rsidRPr="005A029E" w:rsidRDefault="0028074C" w:rsidP="00533AA2">
            <w:pPr>
              <w:pStyle w:val="TAC"/>
              <w:rPr>
                <w:rFonts w:cs="Arial"/>
                <w:lang w:eastAsia="zh-CN"/>
              </w:rPr>
            </w:pPr>
            <w:r w:rsidRPr="005A029E">
              <w:rPr>
                <w:rFonts w:cs="Arial"/>
                <w:lang w:eastAsia="zh-CN"/>
              </w:rPr>
              <w:t>CA_n77A-n260A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D5BE6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6F573"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3309CE" w14:textId="77777777" w:rsidR="0028074C" w:rsidRPr="005A029E" w:rsidRDefault="0028074C" w:rsidP="00533AA2">
            <w:pPr>
              <w:pStyle w:val="TAC"/>
              <w:rPr>
                <w:lang w:eastAsia="zh-CN"/>
              </w:rPr>
            </w:pPr>
            <w:r w:rsidRPr="005A029E">
              <w:rPr>
                <w:lang w:eastAsia="zh-CN"/>
              </w:rPr>
              <w:t>0</w:t>
            </w:r>
          </w:p>
        </w:tc>
      </w:tr>
      <w:tr w:rsidR="0028074C" w:rsidRPr="005A029E" w14:paraId="69A3488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87D39A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7188A0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737B97"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93C48"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A6A4343" w14:textId="77777777" w:rsidR="0028074C" w:rsidRPr="005A029E" w:rsidRDefault="0028074C" w:rsidP="00533AA2">
            <w:pPr>
              <w:pStyle w:val="TAC"/>
              <w:rPr>
                <w:lang w:eastAsia="zh-CN"/>
              </w:rPr>
            </w:pPr>
          </w:p>
        </w:tc>
      </w:tr>
      <w:tr w:rsidR="0028074C" w:rsidRPr="005A029E" w14:paraId="182CCB3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821CE5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3F69A8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931798" w14:textId="77777777" w:rsidR="0028074C" w:rsidRPr="005A029E" w:rsidRDefault="0028074C" w:rsidP="00533AA2">
            <w:pPr>
              <w:pStyle w:val="TAC"/>
            </w:pPr>
            <w:r w:rsidRPr="005A029E">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CE0EE" w14:textId="77777777" w:rsidR="0028074C" w:rsidRPr="005A029E" w:rsidRDefault="0028074C" w:rsidP="00533AA2">
            <w:pPr>
              <w:pStyle w:val="TAC"/>
              <w:rPr>
                <w:lang w:val="en-US" w:bidi="ar"/>
              </w:rPr>
            </w:pPr>
            <w:r w:rsidRPr="005A029E">
              <w:rPr>
                <w:lang w:val="en-US" w:bidi="ar"/>
              </w:rPr>
              <w:t>CA_n260M</w:t>
            </w:r>
          </w:p>
        </w:tc>
        <w:tc>
          <w:tcPr>
            <w:tcW w:w="2227" w:type="dxa"/>
            <w:tcBorders>
              <w:top w:val="nil"/>
              <w:left w:val="single" w:sz="4" w:space="0" w:color="auto"/>
              <w:bottom w:val="nil"/>
              <w:right w:val="single" w:sz="4" w:space="0" w:color="auto"/>
            </w:tcBorders>
            <w:shd w:val="clear" w:color="auto" w:fill="auto"/>
            <w:vAlign w:val="center"/>
          </w:tcPr>
          <w:p w14:paraId="474E0BF0" w14:textId="77777777" w:rsidR="0028074C" w:rsidRPr="005A029E" w:rsidRDefault="0028074C" w:rsidP="00533AA2">
            <w:pPr>
              <w:pStyle w:val="TAC"/>
              <w:rPr>
                <w:lang w:eastAsia="zh-CN"/>
              </w:rPr>
            </w:pPr>
          </w:p>
        </w:tc>
      </w:tr>
      <w:tr w:rsidR="0028074C" w:rsidRPr="005A029E" w14:paraId="08642BE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7D767F" w14:textId="77777777" w:rsidR="0028074C" w:rsidRPr="005A029E" w:rsidRDefault="0028074C" w:rsidP="00533AA2">
            <w:pPr>
              <w:pStyle w:val="TAC"/>
            </w:pPr>
            <w:r w:rsidRPr="005A029E">
              <w:t>CA_n48A-n77</w:t>
            </w:r>
            <w:r>
              <w:t>A</w:t>
            </w:r>
            <w:r w:rsidRPr="005A029E">
              <w:t>-n261A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37945E" w14:textId="77777777" w:rsidR="0028074C" w:rsidRPr="005A029E" w:rsidRDefault="0028074C" w:rsidP="00533AA2">
            <w:pPr>
              <w:pStyle w:val="TAC"/>
              <w:rPr>
                <w:rFonts w:cs="Arial"/>
                <w:lang w:eastAsia="zh-CN"/>
              </w:rPr>
            </w:pPr>
            <w:r w:rsidRPr="005A029E">
              <w:rPr>
                <w:rFonts w:cs="Arial"/>
                <w:lang w:eastAsia="zh-CN"/>
              </w:rPr>
              <w:t>CA_n48A-n261A</w:t>
            </w:r>
          </w:p>
          <w:p w14:paraId="4843B6C2" w14:textId="77777777" w:rsidR="0028074C" w:rsidRPr="005A029E" w:rsidRDefault="0028074C" w:rsidP="00533AA2">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C71DCB"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EF57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ABFF0B" w14:textId="77777777" w:rsidR="0028074C" w:rsidRPr="005A029E" w:rsidRDefault="0028074C" w:rsidP="00533AA2">
            <w:pPr>
              <w:pStyle w:val="TAC"/>
              <w:rPr>
                <w:lang w:eastAsia="zh-CN"/>
              </w:rPr>
            </w:pPr>
            <w:r w:rsidRPr="005A029E">
              <w:rPr>
                <w:lang w:eastAsia="zh-CN"/>
              </w:rPr>
              <w:t>0</w:t>
            </w:r>
          </w:p>
        </w:tc>
      </w:tr>
      <w:tr w:rsidR="0028074C" w:rsidRPr="005A029E" w14:paraId="27E521D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F50DC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1DF1A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D0251"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EA50F"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76EFCCD" w14:textId="77777777" w:rsidR="0028074C" w:rsidRPr="005A029E" w:rsidRDefault="0028074C" w:rsidP="00533AA2">
            <w:pPr>
              <w:pStyle w:val="TAC"/>
              <w:rPr>
                <w:lang w:eastAsia="zh-CN"/>
              </w:rPr>
            </w:pPr>
          </w:p>
        </w:tc>
      </w:tr>
      <w:tr w:rsidR="0028074C" w:rsidRPr="005A029E" w14:paraId="5239050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4FCEA9"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B7DA8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480CB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BC85B" w14:textId="77777777" w:rsidR="0028074C" w:rsidRPr="005A029E" w:rsidRDefault="0028074C" w:rsidP="00533AA2">
            <w:pPr>
              <w:pStyle w:val="TAC"/>
              <w:rPr>
                <w:lang w:val="en-US" w:bidi="ar"/>
              </w:rPr>
            </w:pPr>
            <w:r w:rsidRPr="005A029E">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E20DD2" w14:textId="77777777" w:rsidR="0028074C" w:rsidRPr="005A029E" w:rsidRDefault="0028074C" w:rsidP="00533AA2">
            <w:pPr>
              <w:pStyle w:val="TAC"/>
              <w:rPr>
                <w:lang w:eastAsia="zh-CN"/>
              </w:rPr>
            </w:pPr>
          </w:p>
        </w:tc>
      </w:tr>
      <w:tr w:rsidR="0028074C" w:rsidRPr="005A029E" w14:paraId="4C978F5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83ED22" w14:textId="77777777" w:rsidR="0028074C" w:rsidRPr="005A029E" w:rsidRDefault="0028074C" w:rsidP="00533AA2">
            <w:pPr>
              <w:pStyle w:val="TAC"/>
            </w:pPr>
            <w:r w:rsidRPr="005A029E">
              <w:t>CA_n48A-n77</w:t>
            </w:r>
            <w:r>
              <w:t>A</w:t>
            </w:r>
            <w:r w:rsidRPr="005A029E">
              <w:t>-n261G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D25A5"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2F09DAD2"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1C86C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A5322"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F0421F5" w14:textId="77777777" w:rsidR="0028074C" w:rsidRPr="005A029E" w:rsidRDefault="0028074C" w:rsidP="00533AA2">
            <w:pPr>
              <w:pStyle w:val="TAC"/>
              <w:rPr>
                <w:lang w:eastAsia="zh-CN"/>
              </w:rPr>
            </w:pPr>
            <w:r w:rsidRPr="005A029E">
              <w:rPr>
                <w:lang w:eastAsia="zh-CN"/>
              </w:rPr>
              <w:t>0</w:t>
            </w:r>
          </w:p>
        </w:tc>
      </w:tr>
      <w:tr w:rsidR="0028074C" w:rsidRPr="005A029E" w14:paraId="3C02B5A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62E68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33A94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F204F4"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4B74C"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8E889FE" w14:textId="77777777" w:rsidR="0028074C" w:rsidRPr="005A029E" w:rsidRDefault="0028074C" w:rsidP="00533AA2">
            <w:pPr>
              <w:pStyle w:val="TAC"/>
              <w:rPr>
                <w:lang w:eastAsia="zh-CN"/>
              </w:rPr>
            </w:pPr>
          </w:p>
        </w:tc>
      </w:tr>
      <w:tr w:rsidR="0028074C" w:rsidRPr="005A029E" w14:paraId="2081BF4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FED1F4"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9702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DF90CE"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217B" w14:textId="77777777" w:rsidR="0028074C" w:rsidRPr="005A029E" w:rsidRDefault="0028074C" w:rsidP="00533AA2">
            <w:pPr>
              <w:pStyle w:val="TAC"/>
              <w:rPr>
                <w:lang w:val="en-US" w:bidi="ar"/>
              </w:rPr>
            </w:pPr>
            <w:r w:rsidRPr="005A029E">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E81BDC" w14:textId="77777777" w:rsidR="0028074C" w:rsidRPr="005A029E" w:rsidRDefault="0028074C" w:rsidP="00533AA2">
            <w:pPr>
              <w:pStyle w:val="TAC"/>
              <w:rPr>
                <w:lang w:eastAsia="zh-CN"/>
              </w:rPr>
            </w:pPr>
          </w:p>
        </w:tc>
      </w:tr>
      <w:tr w:rsidR="0028074C" w:rsidRPr="005A029E" w14:paraId="779A761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9315E1" w14:textId="77777777" w:rsidR="0028074C" w:rsidRPr="005A029E" w:rsidRDefault="0028074C" w:rsidP="00533AA2">
            <w:pPr>
              <w:pStyle w:val="TAC"/>
            </w:pPr>
            <w:r w:rsidRPr="005A029E">
              <w:t>CA_n48A-n77</w:t>
            </w:r>
            <w:r>
              <w:t>A</w:t>
            </w:r>
            <w:r w:rsidRPr="005A029E">
              <w:t>-n261H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BB167B"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215A39F0"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6D6A1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5C7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6AA27" w14:textId="77777777" w:rsidR="0028074C" w:rsidRPr="005A029E" w:rsidRDefault="0028074C" w:rsidP="00533AA2">
            <w:pPr>
              <w:pStyle w:val="TAC"/>
              <w:rPr>
                <w:lang w:eastAsia="zh-CN"/>
              </w:rPr>
            </w:pPr>
            <w:r w:rsidRPr="005A029E">
              <w:rPr>
                <w:lang w:eastAsia="zh-CN"/>
              </w:rPr>
              <w:t>0</w:t>
            </w:r>
          </w:p>
        </w:tc>
      </w:tr>
      <w:tr w:rsidR="0028074C" w:rsidRPr="005A029E" w14:paraId="2A4D699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B1BEC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CF0B18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D79521"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11464"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F80E67" w14:textId="77777777" w:rsidR="0028074C" w:rsidRPr="005A029E" w:rsidRDefault="0028074C" w:rsidP="00533AA2">
            <w:pPr>
              <w:pStyle w:val="TAC"/>
              <w:rPr>
                <w:lang w:eastAsia="zh-CN"/>
              </w:rPr>
            </w:pPr>
          </w:p>
        </w:tc>
      </w:tr>
      <w:tr w:rsidR="0028074C" w:rsidRPr="005A029E" w14:paraId="0AD624F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D8E6C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1B269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A4E3F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9A73" w14:textId="77777777" w:rsidR="0028074C" w:rsidRPr="005A029E" w:rsidRDefault="0028074C" w:rsidP="00533AA2">
            <w:pPr>
              <w:pStyle w:val="TAC"/>
              <w:rPr>
                <w:lang w:val="en-US" w:bidi="ar"/>
              </w:rPr>
            </w:pPr>
            <w:r w:rsidRPr="005A029E">
              <w:rPr>
                <w:lang w:val="en-US" w:bidi="ar"/>
              </w:rPr>
              <w:t>CA_n261H</w:t>
            </w:r>
          </w:p>
        </w:tc>
        <w:tc>
          <w:tcPr>
            <w:tcW w:w="2227" w:type="dxa"/>
            <w:tcBorders>
              <w:top w:val="nil"/>
              <w:left w:val="single" w:sz="4" w:space="0" w:color="auto"/>
              <w:bottom w:val="nil"/>
              <w:right w:val="single" w:sz="4" w:space="0" w:color="auto"/>
            </w:tcBorders>
            <w:shd w:val="clear" w:color="auto" w:fill="auto"/>
            <w:vAlign w:val="center"/>
          </w:tcPr>
          <w:p w14:paraId="4F36F808" w14:textId="77777777" w:rsidR="0028074C" w:rsidRPr="005A029E" w:rsidRDefault="0028074C" w:rsidP="00533AA2">
            <w:pPr>
              <w:pStyle w:val="TAC"/>
              <w:rPr>
                <w:lang w:eastAsia="zh-CN"/>
              </w:rPr>
            </w:pPr>
          </w:p>
        </w:tc>
      </w:tr>
      <w:tr w:rsidR="0028074C" w:rsidRPr="005A029E" w14:paraId="2A8728D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45524AB" w14:textId="77777777" w:rsidR="0028074C" w:rsidRPr="005A029E" w:rsidRDefault="0028074C" w:rsidP="00533AA2">
            <w:pPr>
              <w:pStyle w:val="TAC"/>
            </w:pPr>
            <w:r w:rsidRPr="005A029E">
              <w:t>CA_n48A-n77</w:t>
            </w:r>
            <w:r>
              <w:t>A</w:t>
            </w:r>
            <w:r w:rsidRPr="005A029E">
              <w:t>-n261I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6CA782"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20631BF1"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33ADB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D068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110F5C" w14:textId="77777777" w:rsidR="0028074C" w:rsidRPr="005A029E" w:rsidRDefault="0028074C" w:rsidP="00533AA2">
            <w:pPr>
              <w:pStyle w:val="TAC"/>
              <w:rPr>
                <w:lang w:eastAsia="zh-CN"/>
              </w:rPr>
            </w:pPr>
            <w:r w:rsidRPr="005A029E">
              <w:rPr>
                <w:lang w:eastAsia="zh-CN"/>
              </w:rPr>
              <w:t>0</w:t>
            </w:r>
          </w:p>
        </w:tc>
      </w:tr>
      <w:tr w:rsidR="0028074C" w:rsidRPr="005A029E" w14:paraId="0E6A0E0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36BA0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48AF33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A21F16"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641C"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F006D33" w14:textId="77777777" w:rsidR="0028074C" w:rsidRPr="005A029E" w:rsidRDefault="0028074C" w:rsidP="00533AA2">
            <w:pPr>
              <w:pStyle w:val="TAC"/>
              <w:rPr>
                <w:lang w:eastAsia="zh-CN"/>
              </w:rPr>
            </w:pPr>
          </w:p>
        </w:tc>
      </w:tr>
      <w:tr w:rsidR="0028074C" w:rsidRPr="005A029E" w14:paraId="39DFDD1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A7F2F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21975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7F718"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0B51" w14:textId="77777777" w:rsidR="0028074C" w:rsidRPr="005A029E" w:rsidRDefault="0028074C" w:rsidP="00533AA2">
            <w:pPr>
              <w:pStyle w:val="TAC"/>
              <w:rPr>
                <w:lang w:val="en-US" w:bidi="ar"/>
              </w:rPr>
            </w:pPr>
            <w:r w:rsidRPr="005A029E">
              <w:rPr>
                <w:lang w:val="en-US" w:bidi="ar"/>
              </w:rPr>
              <w:t>CA_n261I</w:t>
            </w:r>
          </w:p>
        </w:tc>
        <w:tc>
          <w:tcPr>
            <w:tcW w:w="2227" w:type="dxa"/>
            <w:tcBorders>
              <w:top w:val="nil"/>
              <w:left w:val="single" w:sz="4" w:space="0" w:color="auto"/>
              <w:bottom w:val="nil"/>
              <w:right w:val="single" w:sz="4" w:space="0" w:color="auto"/>
            </w:tcBorders>
            <w:shd w:val="clear" w:color="auto" w:fill="auto"/>
            <w:vAlign w:val="center"/>
          </w:tcPr>
          <w:p w14:paraId="04B1F3BA" w14:textId="77777777" w:rsidR="0028074C" w:rsidRPr="005A029E" w:rsidRDefault="0028074C" w:rsidP="00533AA2">
            <w:pPr>
              <w:pStyle w:val="TAC"/>
              <w:rPr>
                <w:lang w:eastAsia="zh-CN"/>
              </w:rPr>
            </w:pPr>
          </w:p>
        </w:tc>
      </w:tr>
      <w:tr w:rsidR="0028074C" w:rsidRPr="005A029E" w14:paraId="2519763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C32AABA" w14:textId="77777777" w:rsidR="0028074C" w:rsidRPr="005A029E" w:rsidRDefault="0028074C" w:rsidP="00533AA2">
            <w:pPr>
              <w:pStyle w:val="TAC"/>
            </w:pPr>
            <w:r w:rsidRPr="005A029E">
              <w:t>CA_n48A-n77</w:t>
            </w:r>
            <w:r>
              <w:t>A</w:t>
            </w:r>
            <w:r w:rsidRPr="005A029E">
              <w:t>-n261J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CC91D1"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2902B626"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12A49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5948"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267D9C0" w14:textId="77777777" w:rsidR="0028074C" w:rsidRPr="005A029E" w:rsidRDefault="0028074C" w:rsidP="00533AA2">
            <w:pPr>
              <w:pStyle w:val="TAC"/>
              <w:rPr>
                <w:lang w:eastAsia="zh-CN"/>
              </w:rPr>
            </w:pPr>
            <w:r w:rsidRPr="005A029E">
              <w:rPr>
                <w:lang w:eastAsia="zh-CN"/>
              </w:rPr>
              <w:t>0</w:t>
            </w:r>
          </w:p>
        </w:tc>
      </w:tr>
      <w:tr w:rsidR="0028074C" w:rsidRPr="005A029E" w14:paraId="74459E6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D9D3A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B9AAC0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C65F02"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7C118"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F788BE" w14:textId="77777777" w:rsidR="0028074C" w:rsidRPr="005A029E" w:rsidRDefault="0028074C" w:rsidP="00533AA2">
            <w:pPr>
              <w:pStyle w:val="TAC"/>
              <w:rPr>
                <w:lang w:eastAsia="zh-CN"/>
              </w:rPr>
            </w:pPr>
          </w:p>
        </w:tc>
      </w:tr>
      <w:tr w:rsidR="0028074C" w:rsidRPr="005A029E" w14:paraId="39BB4BD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DA331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E73F1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6C3C9C"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DEBB0" w14:textId="77777777" w:rsidR="0028074C" w:rsidRPr="005A029E" w:rsidRDefault="0028074C" w:rsidP="00533AA2">
            <w:pPr>
              <w:pStyle w:val="TAC"/>
              <w:rPr>
                <w:lang w:val="en-US" w:bidi="ar"/>
              </w:rPr>
            </w:pPr>
            <w:r w:rsidRPr="005A029E">
              <w:rPr>
                <w:lang w:val="en-US" w:bidi="ar"/>
              </w:rPr>
              <w:t>CA_n261J</w:t>
            </w:r>
          </w:p>
        </w:tc>
        <w:tc>
          <w:tcPr>
            <w:tcW w:w="2227" w:type="dxa"/>
            <w:tcBorders>
              <w:top w:val="nil"/>
              <w:left w:val="single" w:sz="4" w:space="0" w:color="auto"/>
              <w:bottom w:val="nil"/>
              <w:right w:val="single" w:sz="4" w:space="0" w:color="auto"/>
            </w:tcBorders>
            <w:shd w:val="clear" w:color="auto" w:fill="auto"/>
            <w:vAlign w:val="center"/>
          </w:tcPr>
          <w:p w14:paraId="65278F8F" w14:textId="77777777" w:rsidR="0028074C" w:rsidRPr="005A029E" w:rsidRDefault="0028074C" w:rsidP="00533AA2">
            <w:pPr>
              <w:pStyle w:val="TAC"/>
              <w:rPr>
                <w:lang w:eastAsia="zh-CN"/>
              </w:rPr>
            </w:pPr>
          </w:p>
        </w:tc>
      </w:tr>
      <w:tr w:rsidR="0028074C" w:rsidRPr="005A029E" w14:paraId="7666587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5A8B91" w14:textId="77777777" w:rsidR="0028074C" w:rsidRPr="005A029E" w:rsidRDefault="0028074C" w:rsidP="00533AA2">
            <w:pPr>
              <w:pStyle w:val="TAC"/>
            </w:pPr>
            <w:r w:rsidRPr="005A029E">
              <w:t>CA_n48A-n77</w:t>
            </w:r>
            <w:r>
              <w:t>A</w:t>
            </w:r>
            <w:r w:rsidRPr="005A029E">
              <w:t>-n261K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A9268B"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19389FC7"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5663B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D50AF"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4D0931" w14:textId="77777777" w:rsidR="0028074C" w:rsidRPr="005A029E" w:rsidRDefault="0028074C" w:rsidP="00533AA2">
            <w:pPr>
              <w:pStyle w:val="TAC"/>
              <w:rPr>
                <w:lang w:eastAsia="zh-CN"/>
              </w:rPr>
            </w:pPr>
            <w:r w:rsidRPr="005A029E">
              <w:rPr>
                <w:lang w:eastAsia="zh-CN"/>
              </w:rPr>
              <w:t>0</w:t>
            </w:r>
          </w:p>
        </w:tc>
      </w:tr>
      <w:tr w:rsidR="0028074C" w:rsidRPr="005A029E" w14:paraId="1467174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F5BD75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6215C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EA4AF5"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A86C7"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B2137D2" w14:textId="77777777" w:rsidR="0028074C" w:rsidRPr="005A029E" w:rsidRDefault="0028074C" w:rsidP="00533AA2">
            <w:pPr>
              <w:pStyle w:val="TAC"/>
              <w:rPr>
                <w:lang w:eastAsia="zh-CN"/>
              </w:rPr>
            </w:pPr>
          </w:p>
        </w:tc>
      </w:tr>
      <w:tr w:rsidR="0028074C" w:rsidRPr="005A029E" w14:paraId="4771B16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1F3F9A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BD116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514375"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AB56" w14:textId="77777777" w:rsidR="0028074C" w:rsidRPr="005A029E" w:rsidRDefault="0028074C" w:rsidP="00533AA2">
            <w:pPr>
              <w:pStyle w:val="TAC"/>
              <w:rPr>
                <w:lang w:val="en-US" w:bidi="ar"/>
              </w:rPr>
            </w:pPr>
            <w:r w:rsidRPr="005A029E">
              <w:rPr>
                <w:lang w:val="en-US" w:bidi="ar"/>
              </w:rPr>
              <w:t>CA_n261K</w:t>
            </w:r>
          </w:p>
        </w:tc>
        <w:tc>
          <w:tcPr>
            <w:tcW w:w="2227" w:type="dxa"/>
            <w:tcBorders>
              <w:top w:val="nil"/>
              <w:left w:val="single" w:sz="4" w:space="0" w:color="auto"/>
              <w:bottom w:val="nil"/>
              <w:right w:val="single" w:sz="4" w:space="0" w:color="auto"/>
            </w:tcBorders>
            <w:shd w:val="clear" w:color="auto" w:fill="auto"/>
            <w:vAlign w:val="center"/>
          </w:tcPr>
          <w:p w14:paraId="13DAAED4" w14:textId="77777777" w:rsidR="0028074C" w:rsidRPr="005A029E" w:rsidRDefault="0028074C" w:rsidP="00533AA2">
            <w:pPr>
              <w:pStyle w:val="TAC"/>
              <w:rPr>
                <w:lang w:eastAsia="zh-CN"/>
              </w:rPr>
            </w:pPr>
          </w:p>
        </w:tc>
      </w:tr>
      <w:tr w:rsidR="0028074C" w:rsidRPr="005A029E" w14:paraId="277FB7B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B00466" w14:textId="77777777" w:rsidR="0028074C" w:rsidRPr="005A029E" w:rsidRDefault="0028074C" w:rsidP="00533AA2">
            <w:pPr>
              <w:pStyle w:val="TAC"/>
            </w:pPr>
            <w:r w:rsidRPr="005A029E">
              <w:t>CA_n48A-n77</w:t>
            </w:r>
            <w:r>
              <w:t>A</w:t>
            </w:r>
            <w:r w:rsidRPr="005A029E">
              <w:t>-n261L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5B58A"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6324BF8"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9944F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3902"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52B893" w14:textId="77777777" w:rsidR="0028074C" w:rsidRPr="005A029E" w:rsidRDefault="0028074C" w:rsidP="00533AA2">
            <w:pPr>
              <w:pStyle w:val="TAC"/>
              <w:rPr>
                <w:lang w:eastAsia="zh-CN"/>
              </w:rPr>
            </w:pPr>
            <w:r w:rsidRPr="005A029E">
              <w:rPr>
                <w:lang w:eastAsia="zh-CN"/>
              </w:rPr>
              <w:t>0</w:t>
            </w:r>
          </w:p>
        </w:tc>
      </w:tr>
      <w:tr w:rsidR="0028074C" w:rsidRPr="005A029E" w14:paraId="55657C3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B8D3C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A17EB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8805C2"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1A8EF"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8CAC146" w14:textId="77777777" w:rsidR="0028074C" w:rsidRPr="005A029E" w:rsidRDefault="0028074C" w:rsidP="00533AA2">
            <w:pPr>
              <w:pStyle w:val="TAC"/>
              <w:rPr>
                <w:lang w:eastAsia="zh-CN"/>
              </w:rPr>
            </w:pPr>
          </w:p>
        </w:tc>
      </w:tr>
      <w:tr w:rsidR="0028074C" w:rsidRPr="005A029E" w14:paraId="4BA4035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5AFF0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AF6A07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69E7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2B26" w14:textId="77777777" w:rsidR="0028074C" w:rsidRPr="005A029E" w:rsidRDefault="0028074C"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73E8F8F7" w14:textId="77777777" w:rsidR="0028074C" w:rsidRPr="005A029E" w:rsidRDefault="0028074C" w:rsidP="00533AA2">
            <w:pPr>
              <w:pStyle w:val="TAC"/>
              <w:rPr>
                <w:lang w:eastAsia="zh-CN"/>
              </w:rPr>
            </w:pPr>
          </w:p>
        </w:tc>
      </w:tr>
      <w:tr w:rsidR="0028074C" w:rsidRPr="005A029E" w14:paraId="2A52ECE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219BFD" w14:textId="77777777" w:rsidR="0028074C" w:rsidRPr="005A029E" w:rsidRDefault="0028074C" w:rsidP="00533AA2">
            <w:pPr>
              <w:pStyle w:val="TAC"/>
            </w:pPr>
            <w:r w:rsidRPr="005A029E">
              <w:t>CA_n48A-n77</w:t>
            </w:r>
            <w:r>
              <w:t>A</w:t>
            </w:r>
            <w:r w:rsidRPr="005A029E">
              <w:t>-n261M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A2243"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74B126CC"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2A64BB"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4741"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2562F9" w14:textId="77777777" w:rsidR="0028074C" w:rsidRPr="005A029E" w:rsidRDefault="0028074C" w:rsidP="00533AA2">
            <w:pPr>
              <w:pStyle w:val="TAC"/>
              <w:rPr>
                <w:lang w:eastAsia="zh-CN"/>
              </w:rPr>
            </w:pPr>
            <w:r w:rsidRPr="005A029E">
              <w:rPr>
                <w:lang w:eastAsia="zh-CN"/>
              </w:rPr>
              <w:t>0</w:t>
            </w:r>
          </w:p>
        </w:tc>
      </w:tr>
      <w:tr w:rsidR="0028074C" w:rsidRPr="005A029E" w14:paraId="77370A4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57634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587D92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2A8E1"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6EF1"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AEDFE06" w14:textId="77777777" w:rsidR="0028074C" w:rsidRPr="005A029E" w:rsidRDefault="0028074C" w:rsidP="00533AA2">
            <w:pPr>
              <w:pStyle w:val="TAC"/>
              <w:rPr>
                <w:lang w:eastAsia="zh-CN"/>
              </w:rPr>
            </w:pPr>
          </w:p>
        </w:tc>
      </w:tr>
      <w:tr w:rsidR="0028074C" w:rsidRPr="005A029E" w14:paraId="0FEF4EE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92981F"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E28BA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13FD2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299B4" w14:textId="77777777" w:rsidR="0028074C" w:rsidRPr="005A029E" w:rsidRDefault="0028074C" w:rsidP="00533AA2">
            <w:pPr>
              <w:pStyle w:val="TAC"/>
              <w:rPr>
                <w:lang w:val="en-US" w:bidi="ar"/>
              </w:rPr>
            </w:pPr>
            <w:r w:rsidRPr="005A029E">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22F6981" w14:textId="77777777" w:rsidR="0028074C" w:rsidRPr="005A029E" w:rsidRDefault="0028074C" w:rsidP="00533AA2">
            <w:pPr>
              <w:pStyle w:val="TAC"/>
              <w:rPr>
                <w:lang w:eastAsia="zh-CN"/>
              </w:rPr>
            </w:pPr>
          </w:p>
        </w:tc>
      </w:tr>
      <w:tr w:rsidR="0028074C" w:rsidRPr="005A029E" w14:paraId="6D811BD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AB2FA56" w14:textId="77777777" w:rsidR="0028074C" w:rsidRPr="005A029E" w:rsidRDefault="0028074C" w:rsidP="00533AA2">
            <w:pPr>
              <w:pStyle w:val="TAC"/>
            </w:pPr>
            <w:r w:rsidRPr="005A029E">
              <w:t>CA_n48A-n77</w:t>
            </w:r>
            <w:r>
              <w:t>A</w:t>
            </w:r>
            <w:r w:rsidRPr="005A029E">
              <w:t>-n261(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3AB032"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39867124"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AF390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BE8A2"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5886B16" w14:textId="77777777" w:rsidR="0028074C" w:rsidRPr="005A029E" w:rsidRDefault="0028074C" w:rsidP="00533AA2">
            <w:pPr>
              <w:pStyle w:val="TAC"/>
              <w:rPr>
                <w:lang w:eastAsia="zh-CN"/>
              </w:rPr>
            </w:pPr>
            <w:r w:rsidRPr="005A029E">
              <w:rPr>
                <w:lang w:eastAsia="zh-CN"/>
              </w:rPr>
              <w:t>0</w:t>
            </w:r>
          </w:p>
        </w:tc>
      </w:tr>
      <w:tr w:rsidR="0028074C" w:rsidRPr="005A029E" w14:paraId="1085D7D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15A95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30E95A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8EC9E2"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3A3C4"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10E66AD" w14:textId="77777777" w:rsidR="0028074C" w:rsidRPr="005A029E" w:rsidRDefault="0028074C" w:rsidP="00533AA2">
            <w:pPr>
              <w:pStyle w:val="TAC"/>
              <w:rPr>
                <w:lang w:eastAsia="zh-CN"/>
              </w:rPr>
            </w:pPr>
          </w:p>
        </w:tc>
      </w:tr>
      <w:tr w:rsidR="0028074C" w:rsidRPr="005A029E" w14:paraId="79D7A43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B5F02D"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BDA7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890BA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FF7C0" w14:textId="77777777" w:rsidR="0028074C" w:rsidRPr="005A029E" w:rsidRDefault="0028074C"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207FE8" w14:textId="77777777" w:rsidR="0028074C" w:rsidRPr="005A029E" w:rsidRDefault="0028074C" w:rsidP="00533AA2">
            <w:pPr>
              <w:pStyle w:val="TAC"/>
              <w:rPr>
                <w:lang w:eastAsia="zh-CN"/>
              </w:rPr>
            </w:pPr>
          </w:p>
        </w:tc>
      </w:tr>
      <w:tr w:rsidR="0028074C" w:rsidRPr="005A029E" w14:paraId="0111719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C305DA" w14:textId="77777777" w:rsidR="0028074C" w:rsidRPr="005A029E" w:rsidRDefault="0028074C" w:rsidP="00533AA2">
            <w:pPr>
              <w:pStyle w:val="TAC"/>
            </w:pPr>
            <w:r w:rsidRPr="005A029E">
              <w:t>CA_n48A-n77</w:t>
            </w:r>
            <w:r>
              <w:t>A</w:t>
            </w:r>
            <w:r w:rsidRPr="005A029E">
              <w:t>-n261(G-H)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475CE"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6FE8321B"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D7209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C7D4"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43BF5F" w14:textId="77777777" w:rsidR="0028074C" w:rsidRPr="005A029E" w:rsidRDefault="0028074C" w:rsidP="00533AA2">
            <w:pPr>
              <w:pStyle w:val="TAC"/>
              <w:rPr>
                <w:lang w:eastAsia="zh-CN"/>
              </w:rPr>
            </w:pPr>
            <w:r w:rsidRPr="005A029E">
              <w:rPr>
                <w:lang w:eastAsia="zh-CN"/>
              </w:rPr>
              <w:t>0</w:t>
            </w:r>
          </w:p>
        </w:tc>
      </w:tr>
      <w:tr w:rsidR="0028074C" w:rsidRPr="005A029E" w14:paraId="76B8790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3E50D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2AF41E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8060C5"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D54F3"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80B54F" w14:textId="77777777" w:rsidR="0028074C" w:rsidRPr="005A029E" w:rsidRDefault="0028074C" w:rsidP="00533AA2">
            <w:pPr>
              <w:pStyle w:val="TAC"/>
              <w:rPr>
                <w:lang w:eastAsia="zh-CN"/>
              </w:rPr>
            </w:pPr>
          </w:p>
        </w:tc>
      </w:tr>
      <w:tr w:rsidR="0028074C" w:rsidRPr="005A029E" w14:paraId="3624FCE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07FFE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EFF17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0E575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87B0C" w14:textId="77777777" w:rsidR="0028074C" w:rsidRPr="005A029E" w:rsidRDefault="0028074C"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3DD52CD0" w14:textId="77777777" w:rsidR="0028074C" w:rsidRPr="005A029E" w:rsidRDefault="0028074C" w:rsidP="00533AA2">
            <w:pPr>
              <w:pStyle w:val="TAC"/>
              <w:rPr>
                <w:lang w:eastAsia="zh-CN"/>
              </w:rPr>
            </w:pPr>
          </w:p>
        </w:tc>
      </w:tr>
      <w:tr w:rsidR="0028074C" w:rsidRPr="005A029E" w14:paraId="513B8C7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0725D9" w14:textId="77777777" w:rsidR="0028074C" w:rsidRPr="005A029E" w:rsidRDefault="0028074C" w:rsidP="00533AA2">
            <w:pPr>
              <w:pStyle w:val="TAC"/>
            </w:pPr>
            <w:r w:rsidRPr="005A029E">
              <w:t>CA_n48A-n77</w:t>
            </w:r>
            <w:r>
              <w:t>A</w:t>
            </w:r>
            <w:r w:rsidRPr="005A029E">
              <w:t>-n261(2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43E04E"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0400EE73"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C86AA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36F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39D209" w14:textId="77777777" w:rsidR="0028074C" w:rsidRPr="005A029E" w:rsidRDefault="0028074C" w:rsidP="00533AA2">
            <w:pPr>
              <w:pStyle w:val="TAC"/>
              <w:rPr>
                <w:lang w:eastAsia="zh-CN"/>
              </w:rPr>
            </w:pPr>
            <w:r w:rsidRPr="005A029E">
              <w:rPr>
                <w:lang w:eastAsia="zh-CN"/>
              </w:rPr>
              <w:t>0</w:t>
            </w:r>
          </w:p>
        </w:tc>
      </w:tr>
      <w:tr w:rsidR="0028074C" w:rsidRPr="005A029E" w14:paraId="56113FC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88B25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2E3F7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44C6DC"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DECF2"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C7BFAE" w14:textId="77777777" w:rsidR="0028074C" w:rsidRPr="005A029E" w:rsidRDefault="0028074C" w:rsidP="00533AA2">
            <w:pPr>
              <w:pStyle w:val="TAC"/>
              <w:rPr>
                <w:lang w:eastAsia="zh-CN"/>
              </w:rPr>
            </w:pPr>
          </w:p>
        </w:tc>
      </w:tr>
      <w:tr w:rsidR="0028074C" w:rsidRPr="005A029E" w14:paraId="0B22D4F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C91BEB"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10A0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2A4133"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2421" w14:textId="77777777" w:rsidR="0028074C" w:rsidRPr="005A029E" w:rsidRDefault="0028074C"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BB07B0" w14:textId="77777777" w:rsidR="0028074C" w:rsidRPr="005A029E" w:rsidRDefault="0028074C" w:rsidP="00533AA2">
            <w:pPr>
              <w:pStyle w:val="TAC"/>
              <w:rPr>
                <w:lang w:eastAsia="zh-CN"/>
              </w:rPr>
            </w:pPr>
          </w:p>
        </w:tc>
      </w:tr>
      <w:tr w:rsidR="0028074C" w:rsidRPr="005A029E" w14:paraId="02E7FC3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50BC1B" w14:textId="77777777" w:rsidR="0028074C" w:rsidRPr="005A029E" w:rsidRDefault="0028074C" w:rsidP="00533AA2">
            <w:pPr>
              <w:pStyle w:val="TAC"/>
            </w:pPr>
            <w:r w:rsidRPr="005A029E">
              <w:t>CA_n48A-n77</w:t>
            </w:r>
            <w:r>
              <w:t>A</w:t>
            </w:r>
            <w:r w:rsidRPr="005A029E">
              <w:t>-n261(2H)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4D305F"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7245A12C"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450E24"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7058"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AE9DC8" w14:textId="77777777" w:rsidR="0028074C" w:rsidRPr="005A029E" w:rsidRDefault="0028074C" w:rsidP="00533AA2">
            <w:pPr>
              <w:pStyle w:val="TAC"/>
              <w:rPr>
                <w:lang w:eastAsia="zh-CN"/>
              </w:rPr>
            </w:pPr>
            <w:r w:rsidRPr="005A029E">
              <w:rPr>
                <w:lang w:eastAsia="zh-CN"/>
              </w:rPr>
              <w:t>0</w:t>
            </w:r>
          </w:p>
        </w:tc>
      </w:tr>
      <w:tr w:rsidR="0028074C" w:rsidRPr="005A029E" w14:paraId="22B9D96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C4904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E068D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21BCB2"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0B6EE"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786A021" w14:textId="77777777" w:rsidR="0028074C" w:rsidRPr="005A029E" w:rsidRDefault="0028074C" w:rsidP="00533AA2">
            <w:pPr>
              <w:pStyle w:val="TAC"/>
              <w:rPr>
                <w:lang w:eastAsia="zh-CN"/>
              </w:rPr>
            </w:pPr>
          </w:p>
        </w:tc>
      </w:tr>
      <w:tr w:rsidR="0028074C" w:rsidRPr="005A029E" w14:paraId="2B577DB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D5D58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6C793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7364DC"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2E27" w14:textId="77777777" w:rsidR="0028074C" w:rsidRPr="005A029E" w:rsidRDefault="0028074C"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8846D08" w14:textId="77777777" w:rsidR="0028074C" w:rsidRPr="005A029E" w:rsidRDefault="0028074C" w:rsidP="00533AA2">
            <w:pPr>
              <w:pStyle w:val="TAC"/>
              <w:rPr>
                <w:lang w:eastAsia="zh-CN"/>
              </w:rPr>
            </w:pPr>
          </w:p>
        </w:tc>
      </w:tr>
      <w:tr w:rsidR="0028074C" w:rsidRPr="005A029E" w14:paraId="5EB2625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7F671E" w14:textId="77777777" w:rsidR="0028074C" w:rsidRPr="005A029E" w:rsidRDefault="0028074C" w:rsidP="00533AA2">
            <w:pPr>
              <w:pStyle w:val="TAC"/>
            </w:pPr>
            <w:r w:rsidRPr="005A029E">
              <w:t>CA_n48A-n77</w:t>
            </w:r>
            <w:r>
              <w:t>A</w:t>
            </w:r>
            <w:r w:rsidRPr="005A029E">
              <w:t>-n261(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A3D139"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579E640D"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139B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0DA87"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8C695A" w14:textId="77777777" w:rsidR="0028074C" w:rsidRPr="005A029E" w:rsidRDefault="0028074C" w:rsidP="00533AA2">
            <w:pPr>
              <w:pStyle w:val="TAC"/>
              <w:rPr>
                <w:lang w:eastAsia="zh-CN"/>
              </w:rPr>
            </w:pPr>
            <w:r w:rsidRPr="005A029E">
              <w:rPr>
                <w:lang w:eastAsia="zh-CN"/>
              </w:rPr>
              <w:t>0</w:t>
            </w:r>
          </w:p>
        </w:tc>
      </w:tr>
      <w:tr w:rsidR="0028074C" w:rsidRPr="005A029E" w14:paraId="41DD84E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7433E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F7B52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E693A"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77C70"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7D882A" w14:textId="77777777" w:rsidR="0028074C" w:rsidRPr="005A029E" w:rsidRDefault="0028074C" w:rsidP="00533AA2">
            <w:pPr>
              <w:pStyle w:val="TAC"/>
              <w:rPr>
                <w:lang w:eastAsia="zh-CN"/>
              </w:rPr>
            </w:pPr>
          </w:p>
        </w:tc>
      </w:tr>
      <w:tr w:rsidR="0028074C" w:rsidRPr="005A029E" w14:paraId="5D87B8B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4177D9"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FB46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D95EFD"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DBF6"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8C5437" w14:textId="77777777" w:rsidR="0028074C" w:rsidRPr="005A029E" w:rsidRDefault="0028074C" w:rsidP="00533AA2">
            <w:pPr>
              <w:pStyle w:val="TAC"/>
              <w:rPr>
                <w:lang w:eastAsia="zh-CN"/>
              </w:rPr>
            </w:pPr>
          </w:p>
        </w:tc>
      </w:tr>
      <w:tr w:rsidR="0028074C" w:rsidRPr="005A029E" w14:paraId="12DD401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AC7271E" w14:textId="77777777" w:rsidR="0028074C" w:rsidRPr="005A029E" w:rsidRDefault="0028074C" w:rsidP="00533AA2">
            <w:pPr>
              <w:pStyle w:val="TAC"/>
            </w:pPr>
            <w:r w:rsidRPr="005A029E">
              <w:t>CA_n48A-n77</w:t>
            </w:r>
            <w:r>
              <w:t>A</w:t>
            </w:r>
            <w:r w:rsidRPr="005A029E">
              <w:t>-n261(A-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4786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48FCAEDC"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CD0FC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327A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75DE48" w14:textId="77777777" w:rsidR="0028074C" w:rsidRPr="005A029E" w:rsidRDefault="0028074C" w:rsidP="00533AA2">
            <w:pPr>
              <w:pStyle w:val="TAC"/>
              <w:rPr>
                <w:lang w:eastAsia="zh-CN"/>
              </w:rPr>
            </w:pPr>
            <w:r w:rsidRPr="005A029E">
              <w:rPr>
                <w:lang w:eastAsia="zh-CN"/>
              </w:rPr>
              <w:t>0</w:t>
            </w:r>
          </w:p>
        </w:tc>
      </w:tr>
      <w:tr w:rsidR="0028074C" w:rsidRPr="005A029E" w14:paraId="7E565DC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F11E6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274F8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228AD1"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442C"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C283A6F" w14:textId="77777777" w:rsidR="0028074C" w:rsidRPr="005A029E" w:rsidRDefault="0028074C" w:rsidP="00533AA2">
            <w:pPr>
              <w:pStyle w:val="TAC"/>
              <w:rPr>
                <w:lang w:eastAsia="zh-CN"/>
              </w:rPr>
            </w:pPr>
          </w:p>
        </w:tc>
      </w:tr>
      <w:tr w:rsidR="0028074C" w:rsidRPr="005A029E" w14:paraId="133E269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257C679"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5F87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A6F6F"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CC9E" w14:textId="77777777" w:rsidR="0028074C" w:rsidRPr="005A029E" w:rsidRDefault="0028074C"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639453" w14:textId="77777777" w:rsidR="0028074C" w:rsidRPr="005A029E" w:rsidRDefault="0028074C" w:rsidP="00533AA2">
            <w:pPr>
              <w:pStyle w:val="TAC"/>
              <w:rPr>
                <w:lang w:eastAsia="zh-CN"/>
              </w:rPr>
            </w:pPr>
          </w:p>
        </w:tc>
      </w:tr>
      <w:tr w:rsidR="0028074C" w:rsidRPr="005A029E" w14:paraId="6BCF546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5A709A" w14:textId="77777777" w:rsidR="0028074C" w:rsidRPr="005A029E" w:rsidRDefault="0028074C" w:rsidP="00533AA2">
            <w:pPr>
              <w:pStyle w:val="TAC"/>
            </w:pPr>
            <w:r w:rsidRPr="005A029E">
              <w:t>CA_n48A-n77</w:t>
            </w:r>
            <w:r>
              <w:t>A</w:t>
            </w:r>
            <w:r w:rsidRPr="005A029E">
              <w:t>-n261(A-G-H)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9E9B4F"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49B91DF5"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BF2E5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2E1B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E79A583" w14:textId="77777777" w:rsidR="0028074C" w:rsidRPr="005A029E" w:rsidRDefault="0028074C" w:rsidP="00533AA2">
            <w:pPr>
              <w:pStyle w:val="TAC"/>
              <w:rPr>
                <w:lang w:eastAsia="zh-CN"/>
              </w:rPr>
            </w:pPr>
            <w:r w:rsidRPr="005A029E">
              <w:rPr>
                <w:lang w:eastAsia="zh-CN"/>
              </w:rPr>
              <w:t>0</w:t>
            </w:r>
          </w:p>
        </w:tc>
      </w:tr>
      <w:tr w:rsidR="0028074C" w:rsidRPr="005A029E" w14:paraId="69EFE4C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E4D32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851E6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EC9888"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72F2"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BDA8A13" w14:textId="77777777" w:rsidR="0028074C" w:rsidRPr="005A029E" w:rsidRDefault="0028074C" w:rsidP="00533AA2">
            <w:pPr>
              <w:pStyle w:val="TAC"/>
              <w:rPr>
                <w:lang w:eastAsia="zh-CN"/>
              </w:rPr>
            </w:pPr>
          </w:p>
        </w:tc>
      </w:tr>
      <w:tr w:rsidR="0028074C" w:rsidRPr="005A029E" w14:paraId="3327CFD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28730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1D160A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75DEB4"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78C7" w14:textId="77777777" w:rsidR="0028074C" w:rsidRPr="005A029E" w:rsidRDefault="0028074C"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6D3F5EE1" w14:textId="77777777" w:rsidR="0028074C" w:rsidRPr="005A029E" w:rsidRDefault="0028074C" w:rsidP="00533AA2">
            <w:pPr>
              <w:pStyle w:val="TAC"/>
              <w:rPr>
                <w:lang w:eastAsia="zh-CN"/>
              </w:rPr>
            </w:pPr>
          </w:p>
        </w:tc>
      </w:tr>
      <w:tr w:rsidR="0028074C" w:rsidRPr="005A029E" w14:paraId="46C483C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5DD09D" w14:textId="77777777" w:rsidR="0028074C" w:rsidRPr="005A029E" w:rsidRDefault="0028074C" w:rsidP="00533AA2">
            <w:pPr>
              <w:pStyle w:val="TAC"/>
            </w:pPr>
            <w:r w:rsidRPr="005A029E">
              <w:t>CA_n48A-n77</w:t>
            </w:r>
            <w:r>
              <w:t>A</w:t>
            </w:r>
            <w:r w:rsidRPr="005A029E">
              <w:t>-n261(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18D886"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37375D14"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A9E4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71E13"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E69AAA6" w14:textId="77777777" w:rsidR="0028074C" w:rsidRPr="005A029E" w:rsidRDefault="0028074C" w:rsidP="00533AA2">
            <w:pPr>
              <w:pStyle w:val="TAC"/>
              <w:rPr>
                <w:lang w:eastAsia="zh-CN"/>
              </w:rPr>
            </w:pPr>
            <w:r w:rsidRPr="005A029E">
              <w:rPr>
                <w:lang w:eastAsia="zh-CN"/>
              </w:rPr>
              <w:t>0</w:t>
            </w:r>
          </w:p>
        </w:tc>
      </w:tr>
      <w:tr w:rsidR="0028074C" w:rsidRPr="005A029E" w14:paraId="42AB17D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009BE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6A87C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E78515"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3B6A"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999219B" w14:textId="77777777" w:rsidR="0028074C" w:rsidRPr="005A029E" w:rsidRDefault="0028074C" w:rsidP="00533AA2">
            <w:pPr>
              <w:pStyle w:val="TAC"/>
              <w:rPr>
                <w:lang w:eastAsia="zh-CN"/>
              </w:rPr>
            </w:pPr>
          </w:p>
        </w:tc>
      </w:tr>
      <w:tr w:rsidR="0028074C" w:rsidRPr="005A029E" w14:paraId="276B62C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BD84F8"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A2E1FA"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C42363"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E788F" w14:textId="77777777" w:rsidR="0028074C" w:rsidRPr="005A029E" w:rsidRDefault="0028074C"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FB3FFDC" w14:textId="77777777" w:rsidR="0028074C" w:rsidRPr="005A029E" w:rsidRDefault="0028074C" w:rsidP="00533AA2">
            <w:pPr>
              <w:pStyle w:val="TAC"/>
              <w:rPr>
                <w:lang w:eastAsia="zh-CN"/>
              </w:rPr>
            </w:pPr>
          </w:p>
        </w:tc>
      </w:tr>
      <w:tr w:rsidR="0028074C" w:rsidRPr="005A029E" w14:paraId="7C96D0D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B94D8C" w14:textId="77777777" w:rsidR="0028074C" w:rsidRPr="005A029E" w:rsidRDefault="0028074C" w:rsidP="00533AA2">
            <w:pPr>
              <w:pStyle w:val="TAC"/>
            </w:pPr>
            <w:r w:rsidRPr="005A029E">
              <w:t>CA_n48A-n77</w:t>
            </w:r>
            <w:r>
              <w:t>A</w:t>
            </w:r>
            <w:r w:rsidRPr="005A029E">
              <w:t>-n261(H-I)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E0EB39"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57ACAABE"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1F2E5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187F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0ABA37" w14:textId="77777777" w:rsidR="0028074C" w:rsidRPr="005A029E" w:rsidRDefault="0028074C" w:rsidP="00533AA2">
            <w:pPr>
              <w:pStyle w:val="TAC"/>
              <w:rPr>
                <w:lang w:eastAsia="zh-CN"/>
              </w:rPr>
            </w:pPr>
            <w:r w:rsidRPr="005A029E">
              <w:rPr>
                <w:lang w:eastAsia="zh-CN"/>
              </w:rPr>
              <w:t>0</w:t>
            </w:r>
          </w:p>
        </w:tc>
      </w:tr>
      <w:tr w:rsidR="0028074C" w:rsidRPr="005A029E" w14:paraId="567A33F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D74B95"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7B6DD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32B638"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2A48"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B3DEE0" w14:textId="77777777" w:rsidR="0028074C" w:rsidRPr="005A029E" w:rsidRDefault="0028074C" w:rsidP="00533AA2">
            <w:pPr>
              <w:pStyle w:val="TAC"/>
              <w:rPr>
                <w:lang w:eastAsia="zh-CN"/>
              </w:rPr>
            </w:pPr>
          </w:p>
        </w:tc>
      </w:tr>
      <w:tr w:rsidR="0028074C" w:rsidRPr="005A029E" w14:paraId="6F50F13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2900B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0D793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EF51A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C2904" w14:textId="77777777" w:rsidR="0028074C" w:rsidRPr="005A029E" w:rsidRDefault="0028074C"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7B5E64E0" w14:textId="77777777" w:rsidR="0028074C" w:rsidRPr="005A029E" w:rsidRDefault="0028074C" w:rsidP="00533AA2">
            <w:pPr>
              <w:pStyle w:val="TAC"/>
              <w:rPr>
                <w:lang w:eastAsia="zh-CN"/>
              </w:rPr>
            </w:pPr>
          </w:p>
        </w:tc>
      </w:tr>
      <w:tr w:rsidR="0028074C" w:rsidRPr="005A029E" w14:paraId="217924D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41BC8C" w14:textId="77777777" w:rsidR="0028074C" w:rsidRPr="005A029E" w:rsidRDefault="0028074C" w:rsidP="00533AA2">
            <w:pPr>
              <w:pStyle w:val="TAC"/>
            </w:pPr>
            <w:r w:rsidRPr="005A029E">
              <w:t>CA_n48A-n77</w:t>
            </w:r>
            <w:r>
              <w:t>A</w:t>
            </w:r>
            <w:r w:rsidRPr="005A029E">
              <w:t>-n261(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EAEEF2"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3ADD9A92"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7FB904"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9B07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82368D3" w14:textId="77777777" w:rsidR="0028074C" w:rsidRPr="005A029E" w:rsidRDefault="0028074C" w:rsidP="00533AA2">
            <w:pPr>
              <w:pStyle w:val="TAC"/>
              <w:rPr>
                <w:lang w:eastAsia="zh-CN"/>
              </w:rPr>
            </w:pPr>
            <w:r w:rsidRPr="005A029E">
              <w:rPr>
                <w:lang w:eastAsia="zh-CN"/>
              </w:rPr>
              <w:t>0</w:t>
            </w:r>
          </w:p>
        </w:tc>
      </w:tr>
      <w:tr w:rsidR="0028074C" w:rsidRPr="005A029E" w14:paraId="759DBB8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F87432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28942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8533E"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E3868"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E36C12D" w14:textId="77777777" w:rsidR="0028074C" w:rsidRPr="005A029E" w:rsidRDefault="0028074C" w:rsidP="00533AA2">
            <w:pPr>
              <w:pStyle w:val="TAC"/>
              <w:rPr>
                <w:lang w:eastAsia="zh-CN"/>
              </w:rPr>
            </w:pPr>
          </w:p>
        </w:tc>
      </w:tr>
      <w:tr w:rsidR="0028074C" w:rsidRPr="005A029E" w14:paraId="11E55E6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F31191E"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9D685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8C6A6"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7723"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4C79B0" w14:textId="77777777" w:rsidR="0028074C" w:rsidRPr="005A029E" w:rsidRDefault="0028074C" w:rsidP="00533AA2">
            <w:pPr>
              <w:pStyle w:val="TAC"/>
              <w:rPr>
                <w:lang w:eastAsia="zh-CN"/>
              </w:rPr>
            </w:pPr>
          </w:p>
        </w:tc>
      </w:tr>
      <w:tr w:rsidR="0028074C" w:rsidRPr="005A029E" w14:paraId="43B2C82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6487CA" w14:textId="77777777" w:rsidR="0028074C" w:rsidRPr="005A029E" w:rsidRDefault="0028074C" w:rsidP="00533AA2">
            <w:pPr>
              <w:pStyle w:val="TAC"/>
            </w:pPr>
            <w:r w:rsidRPr="005A029E">
              <w:t>CA_n48A-n77</w:t>
            </w:r>
            <w:r>
              <w:t>A</w:t>
            </w:r>
            <w:r w:rsidRPr="005A029E">
              <w:t>-n261(A-G-I)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BA247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3E154856"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84EF0C"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771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8CEED3" w14:textId="77777777" w:rsidR="0028074C" w:rsidRPr="005A029E" w:rsidRDefault="0028074C" w:rsidP="00533AA2">
            <w:pPr>
              <w:pStyle w:val="TAC"/>
              <w:rPr>
                <w:lang w:eastAsia="zh-CN"/>
              </w:rPr>
            </w:pPr>
            <w:r w:rsidRPr="005A029E">
              <w:rPr>
                <w:lang w:eastAsia="zh-CN"/>
              </w:rPr>
              <w:t>0</w:t>
            </w:r>
          </w:p>
        </w:tc>
      </w:tr>
      <w:tr w:rsidR="0028074C" w:rsidRPr="005A029E" w14:paraId="5008637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B46BA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0930BC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37EC3E"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EF8A5" w14:textId="77777777" w:rsidR="0028074C" w:rsidRPr="005A029E"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C45778E" w14:textId="77777777" w:rsidR="0028074C" w:rsidRPr="005A029E" w:rsidRDefault="0028074C" w:rsidP="00533AA2">
            <w:pPr>
              <w:pStyle w:val="TAC"/>
              <w:rPr>
                <w:lang w:eastAsia="zh-CN"/>
              </w:rPr>
            </w:pPr>
          </w:p>
        </w:tc>
      </w:tr>
      <w:tr w:rsidR="0028074C" w:rsidRPr="005A029E" w14:paraId="0D6093F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CDCD29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87456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7DEE0F"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2A278" w14:textId="77777777" w:rsidR="0028074C" w:rsidRPr="005A029E" w:rsidRDefault="0028074C" w:rsidP="00533AA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3BFBA73" w14:textId="77777777" w:rsidR="0028074C" w:rsidRPr="005A029E" w:rsidRDefault="0028074C" w:rsidP="00533AA2">
            <w:pPr>
              <w:pStyle w:val="TAC"/>
              <w:rPr>
                <w:lang w:eastAsia="zh-CN"/>
              </w:rPr>
            </w:pPr>
          </w:p>
        </w:tc>
      </w:tr>
      <w:tr w:rsidR="0028074C" w:rsidRPr="005A029E" w14:paraId="182555E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1A0BF4" w14:textId="77777777" w:rsidR="0028074C" w:rsidRPr="005A029E" w:rsidRDefault="0028074C" w:rsidP="00533AA2">
            <w:pPr>
              <w:pStyle w:val="TAC"/>
            </w:pPr>
            <w:r w:rsidRPr="005A029E">
              <w:t>CA_n48A-n77C-n261</w:t>
            </w:r>
            <w:r>
              <w:t>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496E92" w14:textId="77777777" w:rsidR="0028074C" w:rsidRPr="005A029E" w:rsidRDefault="0028074C" w:rsidP="00533AA2">
            <w:pPr>
              <w:pStyle w:val="TAC"/>
              <w:rPr>
                <w:rFonts w:cs="Arial"/>
                <w:lang w:eastAsia="zh-CN"/>
              </w:rPr>
            </w:pPr>
            <w:r w:rsidRPr="005A029E">
              <w:rPr>
                <w:rFonts w:cs="Arial"/>
                <w:lang w:eastAsia="zh-CN"/>
              </w:rPr>
              <w:t>CA_n48A-n261A</w:t>
            </w:r>
          </w:p>
          <w:p w14:paraId="4B23DC90" w14:textId="77777777" w:rsidR="0028074C" w:rsidRPr="005A029E" w:rsidRDefault="0028074C" w:rsidP="00533AA2">
            <w:pPr>
              <w:pStyle w:val="TAC"/>
              <w:rPr>
                <w:rFonts w:cs="Arial"/>
                <w:lang w:eastAsia="zh-CN"/>
              </w:rPr>
            </w:pPr>
            <w:r w:rsidRPr="005A029E">
              <w:rPr>
                <w:rFonts w:cs="Arial"/>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D14E2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708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9F1FD" w14:textId="77777777" w:rsidR="0028074C" w:rsidRPr="005A029E" w:rsidRDefault="0028074C" w:rsidP="00533AA2">
            <w:pPr>
              <w:pStyle w:val="TAC"/>
              <w:rPr>
                <w:lang w:eastAsia="zh-CN"/>
              </w:rPr>
            </w:pPr>
            <w:r w:rsidRPr="005A029E">
              <w:rPr>
                <w:lang w:eastAsia="zh-CN"/>
              </w:rPr>
              <w:t>0</w:t>
            </w:r>
          </w:p>
        </w:tc>
      </w:tr>
      <w:tr w:rsidR="0028074C" w:rsidRPr="005A029E" w14:paraId="0004561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5DFE7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F93E1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CF6D7D"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847A7"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1D19315" w14:textId="77777777" w:rsidR="0028074C" w:rsidRPr="005A029E" w:rsidRDefault="0028074C" w:rsidP="00533AA2">
            <w:pPr>
              <w:pStyle w:val="TAC"/>
              <w:rPr>
                <w:lang w:eastAsia="zh-CN"/>
              </w:rPr>
            </w:pPr>
          </w:p>
        </w:tc>
      </w:tr>
      <w:tr w:rsidR="0028074C" w:rsidRPr="005A029E" w14:paraId="33401DA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665797"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3B030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F06D67"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1C8EF" w14:textId="77777777" w:rsidR="0028074C" w:rsidRPr="005A029E"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A63B5B" w14:textId="77777777" w:rsidR="0028074C" w:rsidRPr="005A029E" w:rsidRDefault="0028074C" w:rsidP="00533AA2">
            <w:pPr>
              <w:pStyle w:val="TAC"/>
              <w:rPr>
                <w:lang w:eastAsia="zh-CN"/>
              </w:rPr>
            </w:pPr>
          </w:p>
        </w:tc>
      </w:tr>
      <w:tr w:rsidR="0028074C" w:rsidRPr="005A029E" w14:paraId="3CB7C65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BE526E" w14:textId="77777777" w:rsidR="0028074C" w:rsidRPr="005A029E" w:rsidRDefault="0028074C" w:rsidP="00533AA2">
            <w:pPr>
              <w:pStyle w:val="TAC"/>
            </w:pPr>
            <w:r w:rsidRPr="005A029E">
              <w:t>CA_n48A-n77C-n261</w:t>
            </w:r>
            <w: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6D19BB"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7980F79E"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A85CA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A22E"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729B2B" w14:textId="77777777" w:rsidR="0028074C" w:rsidRPr="005A029E" w:rsidRDefault="0028074C" w:rsidP="00533AA2">
            <w:pPr>
              <w:pStyle w:val="TAC"/>
              <w:rPr>
                <w:lang w:eastAsia="zh-CN"/>
              </w:rPr>
            </w:pPr>
            <w:r w:rsidRPr="005A029E">
              <w:rPr>
                <w:lang w:eastAsia="zh-CN"/>
              </w:rPr>
              <w:t>0</w:t>
            </w:r>
          </w:p>
        </w:tc>
      </w:tr>
      <w:tr w:rsidR="0028074C" w:rsidRPr="005A029E" w14:paraId="14751B3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41E6D4"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841355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A7709E"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83177"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BAE9ACB" w14:textId="77777777" w:rsidR="0028074C" w:rsidRPr="005A029E" w:rsidRDefault="0028074C" w:rsidP="00533AA2">
            <w:pPr>
              <w:pStyle w:val="TAC"/>
              <w:rPr>
                <w:lang w:eastAsia="zh-CN"/>
              </w:rPr>
            </w:pPr>
          </w:p>
        </w:tc>
      </w:tr>
      <w:tr w:rsidR="0028074C" w:rsidRPr="005A029E" w14:paraId="203D7BD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A0D82D"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22B1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8BC4D5"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F10C" w14:textId="77777777" w:rsidR="0028074C" w:rsidRPr="005A029E" w:rsidRDefault="0028074C" w:rsidP="00533AA2">
            <w:pPr>
              <w:pStyle w:val="TAC"/>
              <w:rPr>
                <w:lang w:val="en-US" w:bidi="ar"/>
              </w:rPr>
            </w:pPr>
            <w:r w:rsidRPr="005A029E">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CE591C" w14:textId="77777777" w:rsidR="0028074C" w:rsidRPr="005A029E" w:rsidRDefault="0028074C" w:rsidP="00533AA2">
            <w:pPr>
              <w:pStyle w:val="TAC"/>
              <w:rPr>
                <w:lang w:eastAsia="zh-CN"/>
              </w:rPr>
            </w:pPr>
          </w:p>
        </w:tc>
      </w:tr>
      <w:tr w:rsidR="0028074C" w:rsidRPr="005A029E" w14:paraId="5F69A24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1C49389" w14:textId="77777777" w:rsidR="0028074C" w:rsidRPr="005A029E" w:rsidRDefault="0028074C" w:rsidP="00533AA2">
            <w:pPr>
              <w:pStyle w:val="TAC"/>
            </w:pPr>
            <w:r w:rsidRPr="005A029E">
              <w:t>CA_n48A-n77C-n261</w:t>
            </w:r>
            <w: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5CE3F6"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0FA20B25"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92357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960A8"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9DEBBD" w14:textId="77777777" w:rsidR="0028074C" w:rsidRPr="005A029E" w:rsidRDefault="0028074C" w:rsidP="00533AA2">
            <w:pPr>
              <w:pStyle w:val="TAC"/>
              <w:rPr>
                <w:lang w:eastAsia="zh-CN"/>
              </w:rPr>
            </w:pPr>
            <w:r w:rsidRPr="005A029E">
              <w:rPr>
                <w:lang w:eastAsia="zh-CN"/>
              </w:rPr>
              <w:t>0</w:t>
            </w:r>
          </w:p>
        </w:tc>
      </w:tr>
      <w:tr w:rsidR="0028074C" w:rsidRPr="005A029E" w14:paraId="63EA26E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8357D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CE532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832D2"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523F"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D39F7F3" w14:textId="77777777" w:rsidR="0028074C" w:rsidRPr="005A029E" w:rsidRDefault="0028074C" w:rsidP="00533AA2">
            <w:pPr>
              <w:pStyle w:val="TAC"/>
              <w:rPr>
                <w:lang w:eastAsia="zh-CN"/>
              </w:rPr>
            </w:pPr>
          </w:p>
        </w:tc>
      </w:tr>
      <w:tr w:rsidR="0028074C" w:rsidRPr="005A029E" w14:paraId="5C626A0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E34F0D"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5C651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9FD6A2"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0188" w14:textId="77777777" w:rsidR="0028074C" w:rsidRPr="005A029E" w:rsidRDefault="0028074C" w:rsidP="00533AA2">
            <w:pPr>
              <w:pStyle w:val="TAC"/>
              <w:rPr>
                <w:lang w:val="en-US" w:bidi="ar"/>
              </w:rPr>
            </w:pPr>
            <w:r w:rsidRPr="005A029E">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19A1D5" w14:textId="77777777" w:rsidR="0028074C" w:rsidRPr="005A029E" w:rsidRDefault="0028074C" w:rsidP="00533AA2">
            <w:pPr>
              <w:pStyle w:val="TAC"/>
              <w:rPr>
                <w:lang w:eastAsia="zh-CN"/>
              </w:rPr>
            </w:pPr>
          </w:p>
        </w:tc>
      </w:tr>
      <w:tr w:rsidR="0028074C" w:rsidRPr="005A029E" w14:paraId="7C1EF25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898B7E" w14:textId="77777777" w:rsidR="0028074C" w:rsidRPr="005A029E" w:rsidRDefault="0028074C" w:rsidP="00533AA2">
            <w:pPr>
              <w:pStyle w:val="TAC"/>
            </w:pPr>
            <w:r w:rsidRPr="005A029E">
              <w:t>CA_n48A-n77C-n261</w:t>
            </w:r>
            <w: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B9468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FD37625"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683FC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2D8E9"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28179E" w14:textId="77777777" w:rsidR="0028074C" w:rsidRPr="005A029E" w:rsidRDefault="0028074C" w:rsidP="00533AA2">
            <w:pPr>
              <w:pStyle w:val="TAC"/>
              <w:rPr>
                <w:lang w:eastAsia="zh-CN"/>
              </w:rPr>
            </w:pPr>
            <w:r w:rsidRPr="005A029E">
              <w:rPr>
                <w:lang w:eastAsia="zh-CN"/>
              </w:rPr>
              <w:t>0</w:t>
            </w:r>
          </w:p>
        </w:tc>
      </w:tr>
      <w:tr w:rsidR="0028074C" w:rsidRPr="005A029E" w14:paraId="3A1A16F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44226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E90D8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B7F544"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8FEA7"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05E3B6B" w14:textId="77777777" w:rsidR="0028074C" w:rsidRPr="005A029E" w:rsidRDefault="0028074C" w:rsidP="00533AA2">
            <w:pPr>
              <w:pStyle w:val="TAC"/>
              <w:rPr>
                <w:lang w:eastAsia="zh-CN"/>
              </w:rPr>
            </w:pPr>
          </w:p>
        </w:tc>
      </w:tr>
      <w:tr w:rsidR="0028074C" w:rsidRPr="005A029E" w14:paraId="3F6BF0C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EFEA2F"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7D6E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B4C5B"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D1800" w14:textId="77777777" w:rsidR="0028074C" w:rsidRPr="005A029E" w:rsidRDefault="0028074C" w:rsidP="00533AA2">
            <w:pPr>
              <w:pStyle w:val="TAC"/>
              <w:rPr>
                <w:lang w:val="en-US" w:bidi="ar"/>
              </w:rPr>
            </w:pPr>
            <w:r w:rsidRPr="005A029E">
              <w:rPr>
                <w:lang w:val="en-US" w:bidi="ar"/>
              </w:rPr>
              <w:t>CA_n261</w:t>
            </w:r>
            <w:r>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B7E82C6" w14:textId="77777777" w:rsidR="0028074C" w:rsidRPr="005A029E" w:rsidRDefault="0028074C" w:rsidP="00533AA2">
            <w:pPr>
              <w:pStyle w:val="TAC"/>
              <w:rPr>
                <w:lang w:eastAsia="zh-CN"/>
              </w:rPr>
            </w:pPr>
          </w:p>
        </w:tc>
      </w:tr>
      <w:tr w:rsidR="0028074C" w:rsidRPr="005A029E" w14:paraId="7A95376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00A5BC" w14:textId="77777777" w:rsidR="0028074C" w:rsidRPr="005A029E" w:rsidRDefault="0028074C" w:rsidP="00533AA2">
            <w:pPr>
              <w:pStyle w:val="TAC"/>
            </w:pPr>
            <w:r w:rsidRPr="005A029E">
              <w:t>CA_n48A-n77C-n261</w:t>
            </w:r>
            <w:r>
              <w:t>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2F3EA"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67B430F2"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C6A50F"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6EE91"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EAFA68" w14:textId="77777777" w:rsidR="0028074C" w:rsidRPr="005A029E" w:rsidRDefault="0028074C" w:rsidP="00533AA2">
            <w:pPr>
              <w:pStyle w:val="TAC"/>
              <w:rPr>
                <w:lang w:eastAsia="zh-CN"/>
              </w:rPr>
            </w:pPr>
            <w:r w:rsidRPr="005A029E">
              <w:rPr>
                <w:lang w:eastAsia="zh-CN"/>
              </w:rPr>
              <w:t>0</w:t>
            </w:r>
          </w:p>
        </w:tc>
      </w:tr>
      <w:tr w:rsidR="0028074C" w:rsidRPr="005A029E" w14:paraId="5F8E3A8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7C540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B034B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E3DFDF"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0441C"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F118E54" w14:textId="77777777" w:rsidR="0028074C" w:rsidRPr="005A029E" w:rsidRDefault="0028074C" w:rsidP="00533AA2">
            <w:pPr>
              <w:pStyle w:val="TAC"/>
              <w:rPr>
                <w:lang w:eastAsia="zh-CN"/>
              </w:rPr>
            </w:pPr>
          </w:p>
        </w:tc>
      </w:tr>
      <w:tr w:rsidR="0028074C" w:rsidRPr="005A029E" w14:paraId="268BE5F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E6748CB"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607D19"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ABEA8C"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1B4C1" w14:textId="77777777" w:rsidR="0028074C" w:rsidRPr="005A029E" w:rsidRDefault="0028074C" w:rsidP="00533AA2">
            <w:pPr>
              <w:pStyle w:val="TAC"/>
              <w:rPr>
                <w:lang w:val="en-US" w:bidi="ar"/>
              </w:rPr>
            </w:pPr>
            <w:r w:rsidRPr="005A029E">
              <w:rPr>
                <w:lang w:val="en-US" w:bidi="ar"/>
              </w:rPr>
              <w:t>CA_n261</w:t>
            </w:r>
            <w:r>
              <w:rPr>
                <w:lang w:val="en-US" w:bidi="ar"/>
              </w:rPr>
              <w:t>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903D49" w14:textId="77777777" w:rsidR="0028074C" w:rsidRPr="005A029E" w:rsidRDefault="0028074C" w:rsidP="00533AA2">
            <w:pPr>
              <w:pStyle w:val="TAC"/>
              <w:rPr>
                <w:lang w:eastAsia="zh-CN"/>
              </w:rPr>
            </w:pPr>
          </w:p>
        </w:tc>
      </w:tr>
      <w:tr w:rsidR="0028074C" w:rsidRPr="005A029E" w14:paraId="21917EA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001593E" w14:textId="77777777" w:rsidR="0028074C" w:rsidRPr="005A029E" w:rsidRDefault="0028074C" w:rsidP="00533AA2">
            <w:pPr>
              <w:pStyle w:val="TAC"/>
            </w:pPr>
            <w:r w:rsidRPr="005A029E">
              <w:t>CA_n48A-n77C-n261</w:t>
            </w:r>
            <w:r>
              <w:t>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981AE"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0380C81B"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8969C1"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08E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8230A8" w14:textId="77777777" w:rsidR="0028074C" w:rsidRPr="005A029E" w:rsidRDefault="0028074C" w:rsidP="00533AA2">
            <w:pPr>
              <w:pStyle w:val="TAC"/>
              <w:rPr>
                <w:lang w:eastAsia="zh-CN"/>
              </w:rPr>
            </w:pPr>
            <w:r w:rsidRPr="005A029E">
              <w:rPr>
                <w:lang w:eastAsia="zh-CN"/>
              </w:rPr>
              <w:t>0</w:t>
            </w:r>
          </w:p>
        </w:tc>
      </w:tr>
      <w:tr w:rsidR="0028074C" w:rsidRPr="005A029E" w14:paraId="19E5E43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B50D3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C9899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B05B0B"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19221"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6FF3BA" w14:textId="77777777" w:rsidR="0028074C" w:rsidRPr="005A029E" w:rsidRDefault="0028074C" w:rsidP="00533AA2">
            <w:pPr>
              <w:pStyle w:val="TAC"/>
              <w:rPr>
                <w:lang w:eastAsia="zh-CN"/>
              </w:rPr>
            </w:pPr>
          </w:p>
        </w:tc>
      </w:tr>
      <w:tr w:rsidR="0028074C" w:rsidRPr="005A029E" w14:paraId="2FB4084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71BE72"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A3DD6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27968"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890AE" w14:textId="77777777" w:rsidR="0028074C" w:rsidRPr="005A029E" w:rsidRDefault="0028074C" w:rsidP="00533AA2">
            <w:pPr>
              <w:pStyle w:val="TAC"/>
              <w:rPr>
                <w:lang w:val="en-US" w:bidi="ar"/>
              </w:rPr>
            </w:pPr>
            <w:r w:rsidRPr="005A029E">
              <w:rPr>
                <w:lang w:val="en-US" w:bidi="ar"/>
              </w:rPr>
              <w:t>CA_n261</w:t>
            </w:r>
            <w:r>
              <w:rPr>
                <w:lang w:val="en-US" w:bidi="ar"/>
              </w:rPr>
              <w:t>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C32D77" w14:textId="77777777" w:rsidR="0028074C" w:rsidRPr="005A029E" w:rsidRDefault="0028074C" w:rsidP="00533AA2">
            <w:pPr>
              <w:pStyle w:val="TAC"/>
              <w:rPr>
                <w:lang w:eastAsia="zh-CN"/>
              </w:rPr>
            </w:pPr>
          </w:p>
        </w:tc>
      </w:tr>
      <w:tr w:rsidR="0028074C" w:rsidRPr="005A029E" w14:paraId="7AEE3F6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AF0BD3" w14:textId="77777777" w:rsidR="0028074C" w:rsidRPr="005A029E" w:rsidRDefault="0028074C" w:rsidP="00533AA2">
            <w:pPr>
              <w:pStyle w:val="TAC"/>
            </w:pPr>
            <w:r w:rsidRPr="005A029E">
              <w:t>CA_n48A-n77C-n261L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656AAD"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73BA648F"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B0A980"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36E8A"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5947236" w14:textId="77777777" w:rsidR="0028074C" w:rsidRPr="005A029E" w:rsidRDefault="0028074C" w:rsidP="00533AA2">
            <w:pPr>
              <w:pStyle w:val="TAC"/>
              <w:rPr>
                <w:lang w:eastAsia="zh-CN"/>
              </w:rPr>
            </w:pPr>
            <w:r w:rsidRPr="005A029E">
              <w:rPr>
                <w:lang w:eastAsia="zh-CN"/>
              </w:rPr>
              <w:t>0</w:t>
            </w:r>
          </w:p>
        </w:tc>
      </w:tr>
      <w:tr w:rsidR="0028074C" w:rsidRPr="005A029E" w14:paraId="46E15B4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04598C"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EC09A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3A410E"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6836"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050CD50" w14:textId="77777777" w:rsidR="0028074C" w:rsidRPr="005A029E" w:rsidRDefault="0028074C" w:rsidP="00533AA2">
            <w:pPr>
              <w:pStyle w:val="TAC"/>
              <w:rPr>
                <w:lang w:eastAsia="zh-CN"/>
              </w:rPr>
            </w:pPr>
          </w:p>
        </w:tc>
      </w:tr>
      <w:tr w:rsidR="0028074C" w:rsidRPr="005A029E" w14:paraId="54149D4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780EE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E1B3A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B4E1EE"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C5B60" w14:textId="77777777" w:rsidR="0028074C" w:rsidRPr="005A029E" w:rsidRDefault="0028074C" w:rsidP="00533AA2">
            <w:pPr>
              <w:pStyle w:val="TAC"/>
              <w:rPr>
                <w:lang w:val="en-US" w:bidi="ar"/>
              </w:rPr>
            </w:pPr>
            <w:r w:rsidRPr="005A029E">
              <w:rPr>
                <w:lang w:val="en-US" w:bidi="ar"/>
              </w:rPr>
              <w:t>CA_n261L</w:t>
            </w:r>
          </w:p>
        </w:tc>
        <w:tc>
          <w:tcPr>
            <w:tcW w:w="2227" w:type="dxa"/>
            <w:tcBorders>
              <w:top w:val="nil"/>
              <w:left w:val="single" w:sz="4" w:space="0" w:color="auto"/>
              <w:bottom w:val="nil"/>
              <w:right w:val="single" w:sz="4" w:space="0" w:color="auto"/>
            </w:tcBorders>
            <w:shd w:val="clear" w:color="auto" w:fill="auto"/>
            <w:vAlign w:val="center"/>
          </w:tcPr>
          <w:p w14:paraId="655A4BA3" w14:textId="77777777" w:rsidR="0028074C" w:rsidRPr="005A029E" w:rsidRDefault="0028074C" w:rsidP="00533AA2">
            <w:pPr>
              <w:pStyle w:val="TAC"/>
              <w:rPr>
                <w:lang w:eastAsia="zh-CN"/>
              </w:rPr>
            </w:pPr>
          </w:p>
        </w:tc>
      </w:tr>
      <w:tr w:rsidR="0028074C" w:rsidRPr="005A029E" w14:paraId="3EF8E4B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5E2B0AB" w14:textId="77777777" w:rsidR="0028074C" w:rsidRPr="005A029E" w:rsidRDefault="0028074C" w:rsidP="00533AA2">
            <w:pPr>
              <w:pStyle w:val="TAC"/>
            </w:pPr>
            <w:r w:rsidRPr="005A029E">
              <w:t>CA_n48A-n77C-n261M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A05DF8"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2741E8BC"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8A2E85"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75CF7"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262F7E" w14:textId="77777777" w:rsidR="0028074C" w:rsidRPr="005A029E" w:rsidRDefault="0028074C" w:rsidP="00533AA2">
            <w:pPr>
              <w:pStyle w:val="TAC"/>
              <w:rPr>
                <w:lang w:eastAsia="zh-CN"/>
              </w:rPr>
            </w:pPr>
            <w:r w:rsidRPr="005A029E">
              <w:rPr>
                <w:lang w:eastAsia="zh-CN"/>
              </w:rPr>
              <w:t>0</w:t>
            </w:r>
          </w:p>
        </w:tc>
      </w:tr>
      <w:tr w:rsidR="0028074C" w:rsidRPr="005A029E" w14:paraId="4279332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6B288E"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FFB4E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CB587B"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55BB"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AFBA1C1" w14:textId="77777777" w:rsidR="0028074C" w:rsidRPr="005A029E" w:rsidRDefault="0028074C" w:rsidP="00533AA2">
            <w:pPr>
              <w:pStyle w:val="TAC"/>
              <w:rPr>
                <w:lang w:eastAsia="zh-CN"/>
              </w:rPr>
            </w:pPr>
          </w:p>
        </w:tc>
      </w:tr>
      <w:tr w:rsidR="0028074C" w:rsidRPr="005A029E" w14:paraId="76BA718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EABD79A"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7AFB8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100F95"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2A10A" w14:textId="77777777" w:rsidR="0028074C" w:rsidRPr="005A029E" w:rsidRDefault="0028074C" w:rsidP="00533AA2">
            <w:pPr>
              <w:pStyle w:val="TAC"/>
              <w:rPr>
                <w:lang w:val="en-US" w:bidi="ar"/>
              </w:rPr>
            </w:pPr>
            <w:r w:rsidRPr="005A029E">
              <w:rPr>
                <w:lang w:val="en-US" w:bidi="ar"/>
              </w:rPr>
              <w:t>CA_n261M</w:t>
            </w:r>
          </w:p>
        </w:tc>
        <w:tc>
          <w:tcPr>
            <w:tcW w:w="2227" w:type="dxa"/>
            <w:tcBorders>
              <w:top w:val="nil"/>
              <w:left w:val="single" w:sz="4" w:space="0" w:color="auto"/>
              <w:bottom w:val="nil"/>
              <w:right w:val="single" w:sz="4" w:space="0" w:color="auto"/>
            </w:tcBorders>
            <w:shd w:val="clear" w:color="auto" w:fill="auto"/>
            <w:vAlign w:val="center"/>
          </w:tcPr>
          <w:p w14:paraId="3E58FBA3" w14:textId="77777777" w:rsidR="0028074C" w:rsidRPr="005A029E" w:rsidRDefault="0028074C" w:rsidP="00533AA2">
            <w:pPr>
              <w:pStyle w:val="TAC"/>
              <w:rPr>
                <w:lang w:eastAsia="zh-CN"/>
              </w:rPr>
            </w:pPr>
          </w:p>
        </w:tc>
      </w:tr>
      <w:tr w:rsidR="0028074C" w:rsidRPr="005A029E" w14:paraId="5FCA2CF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9A35084" w14:textId="77777777" w:rsidR="0028074C" w:rsidRPr="005A029E" w:rsidRDefault="0028074C" w:rsidP="00533AA2">
            <w:pPr>
              <w:pStyle w:val="TAC"/>
            </w:pPr>
            <w:r w:rsidRPr="005A029E">
              <w:t>CA_n48A-n77C-n261(</w:t>
            </w:r>
            <w:r>
              <w:t>A</w:t>
            </w:r>
            <w:r w:rsidRPr="005A029E">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54C29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03B96D74"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A8ABC4"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279FD"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9E9515" w14:textId="77777777" w:rsidR="0028074C" w:rsidRPr="005A029E" w:rsidRDefault="0028074C" w:rsidP="00533AA2">
            <w:pPr>
              <w:pStyle w:val="TAC"/>
              <w:rPr>
                <w:lang w:eastAsia="zh-CN"/>
              </w:rPr>
            </w:pPr>
            <w:r w:rsidRPr="005A029E">
              <w:rPr>
                <w:lang w:eastAsia="zh-CN"/>
              </w:rPr>
              <w:t>0</w:t>
            </w:r>
          </w:p>
        </w:tc>
      </w:tr>
      <w:tr w:rsidR="0028074C" w:rsidRPr="005A029E" w14:paraId="1A9F939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2C77D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FD769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BAC397"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E37B3"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CDB7836" w14:textId="77777777" w:rsidR="0028074C" w:rsidRPr="005A029E" w:rsidRDefault="0028074C" w:rsidP="00533AA2">
            <w:pPr>
              <w:pStyle w:val="TAC"/>
              <w:rPr>
                <w:lang w:eastAsia="zh-CN"/>
              </w:rPr>
            </w:pPr>
          </w:p>
        </w:tc>
      </w:tr>
      <w:tr w:rsidR="0028074C" w:rsidRPr="005A029E" w14:paraId="72D0D99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ED2DB7"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FFB1FB"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5B9E43"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32D08" w14:textId="77777777" w:rsidR="0028074C" w:rsidRPr="005A029E" w:rsidRDefault="0028074C" w:rsidP="00533AA2">
            <w:pPr>
              <w:pStyle w:val="TAC"/>
              <w:rPr>
                <w:lang w:val="en-US" w:bidi="ar"/>
              </w:rPr>
            </w:pPr>
            <w:r w:rsidRPr="005A029E">
              <w:rPr>
                <w:lang w:val="en-US" w:bidi="ar"/>
              </w:rPr>
              <w:t>CA_n261(</w:t>
            </w:r>
            <w:r>
              <w:rPr>
                <w:lang w:val="en-US" w:bidi="ar"/>
              </w:rPr>
              <w:t>A</w:t>
            </w:r>
            <w:r w:rsidRPr="005A029E">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736AB0" w14:textId="77777777" w:rsidR="0028074C" w:rsidRPr="005A029E" w:rsidRDefault="0028074C" w:rsidP="00533AA2">
            <w:pPr>
              <w:pStyle w:val="TAC"/>
              <w:rPr>
                <w:lang w:eastAsia="zh-CN"/>
              </w:rPr>
            </w:pPr>
          </w:p>
        </w:tc>
      </w:tr>
      <w:tr w:rsidR="0028074C" w:rsidRPr="005A029E" w14:paraId="675BD82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389F91" w14:textId="77777777" w:rsidR="0028074C" w:rsidRPr="005A029E" w:rsidRDefault="0028074C" w:rsidP="00533AA2">
            <w:pPr>
              <w:pStyle w:val="TAC"/>
            </w:pPr>
            <w:r w:rsidRPr="005A029E">
              <w:t>CA_n48A-n77C-n261(G-H)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4E678E"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4EE758F3"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4C3C1E"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B1C92"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73E66E" w14:textId="77777777" w:rsidR="0028074C" w:rsidRPr="005A029E" w:rsidRDefault="0028074C" w:rsidP="00533AA2">
            <w:pPr>
              <w:pStyle w:val="TAC"/>
              <w:rPr>
                <w:lang w:eastAsia="zh-CN"/>
              </w:rPr>
            </w:pPr>
            <w:r w:rsidRPr="005A029E">
              <w:rPr>
                <w:lang w:eastAsia="zh-CN"/>
              </w:rPr>
              <w:t>0</w:t>
            </w:r>
          </w:p>
        </w:tc>
      </w:tr>
      <w:tr w:rsidR="0028074C" w:rsidRPr="005A029E" w14:paraId="1CD37F5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981753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679A4C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B3472E"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5DDF"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523E34B" w14:textId="77777777" w:rsidR="0028074C" w:rsidRPr="005A029E" w:rsidRDefault="0028074C" w:rsidP="00533AA2">
            <w:pPr>
              <w:pStyle w:val="TAC"/>
              <w:rPr>
                <w:lang w:eastAsia="zh-CN"/>
              </w:rPr>
            </w:pPr>
          </w:p>
        </w:tc>
      </w:tr>
      <w:tr w:rsidR="0028074C" w:rsidRPr="005A029E" w14:paraId="0263E9F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C86D2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C0FDDB0"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B87A16"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06CF8" w14:textId="77777777" w:rsidR="0028074C" w:rsidRPr="005A029E" w:rsidRDefault="0028074C" w:rsidP="00533AA2">
            <w:pPr>
              <w:pStyle w:val="TAC"/>
              <w:rPr>
                <w:lang w:val="en-US" w:bidi="ar"/>
              </w:rPr>
            </w:pPr>
            <w:r w:rsidRPr="005A029E">
              <w:rPr>
                <w:lang w:val="en-US" w:bidi="ar"/>
              </w:rPr>
              <w:t>CA_n261(G-H)</w:t>
            </w:r>
          </w:p>
        </w:tc>
        <w:tc>
          <w:tcPr>
            <w:tcW w:w="2227" w:type="dxa"/>
            <w:tcBorders>
              <w:top w:val="nil"/>
              <w:left w:val="single" w:sz="4" w:space="0" w:color="auto"/>
              <w:bottom w:val="nil"/>
              <w:right w:val="single" w:sz="4" w:space="0" w:color="auto"/>
            </w:tcBorders>
            <w:shd w:val="clear" w:color="auto" w:fill="auto"/>
            <w:vAlign w:val="center"/>
          </w:tcPr>
          <w:p w14:paraId="5BD12ACD" w14:textId="77777777" w:rsidR="0028074C" w:rsidRPr="005A029E" w:rsidRDefault="0028074C" w:rsidP="00533AA2">
            <w:pPr>
              <w:pStyle w:val="TAC"/>
              <w:rPr>
                <w:lang w:eastAsia="zh-CN"/>
              </w:rPr>
            </w:pPr>
          </w:p>
        </w:tc>
      </w:tr>
      <w:tr w:rsidR="0028074C" w:rsidRPr="005A029E" w14:paraId="023F84D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E138D5C" w14:textId="77777777" w:rsidR="0028074C" w:rsidRPr="005A029E" w:rsidRDefault="0028074C" w:rsidP="00533AA2">
            <w:pPr>
              <w:pStyle w:val="TAC"/>
            </w:pPr>
            <w:r w:rsidRPr="005A029E">
              <w:t>CA_n48A-n77C-n261(2</w:t>
            </w:r>
            <w:r>
              <w:t>G</w:t>
            </w:r>
            <w:r w:rsidRPr="005A029E">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2DA17"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571582C4"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466DF2"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4C77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94DF18" w14:textId="77777777" w:rsidR="0028074C" w:rsidRPr="005A029E" w:rsidRDefault="0028074C" w:rsidP="00533AA2">
            <w:pPr>
              <w:pStyle w:val="TAC"/>
              <w:rPr>
                <w:lang w:eastAsia="zh-CN"/>
              </w:rPr>
            </w:pPr>
            <w:r w:rsidRPr="005A029E">
              <w:rPr>
                <w:lang w:eastAsia="zh-CN"/>
              </w:rPr>
              <w:t>0</w:t>
            </w:r>
          </w:p>
        </w:tc>
      </w:tr>
      <w:tr w:rsidR="0028074C" w:rsidRPr="005A029E" w14:paraId="4C4843E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D8265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442AEB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35A9A7"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A3938"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931F31C" w14:textId="77777777" w:rsidR="0028074C" w:rsidRPr="005A029E" w:rsidRDefault="0028074C" w:rsidP="00533AA2">
            <w:pPr>
              <w:pStyle w:val="TAC"/>
              <w:rPr>
                <w:lang w:eastAsia="zh-CN"/>
              </w:rPr>
            </w:pPr>
          </w:p>
        </w:tc>
      </w:tr>
      <w:tr w:rsidR="0028074C" w:rsidRPr="005A029E" w14:paraId="4884F45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B60C5E4"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946351"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B2E9B3"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589B" w14:textId="77777777" w:rsidR="0028074C" w:rsidRPr="005A029E" w:rsidRDefault="0028074C" w:rsidP="00533AA2">
            <w:pPr>
              <w:pStyle w:val="TAC"/>
              <w:rPr>
                <w:lang w:val="en-US" w:bidi="ar"/>
              </w:rPr>
            </w:pPr>
            <w:r w:rsidRPr="005A029E">
              <w:rPr>
                <w:lang w:val="en-US" w:bidi="ar"/>
              </w:rPr>
              <w:t>CA_n261(2</w:t>
            </w:r>
            <w:r>
              <w:rPr>
                <w:lang w:val="en-US" w:bidi="ar"/>
              </w:rPr>
              <w:t>G</w:t>
            </w:r>
            <w:r w:rsidRPr="005A029E">
              <w:rPr>
                <w:lang w:val="en-US" w:bidi="ar"/>
              </w:rPr>
              <w:t>)</w:t>
            </w:r>
          </w:p>
        </w:tc>
        <w:tc>
          <w:tcPr>
            <w:tcW w:w="2227" w:type="dxa"/>
            <w:tcBorders>
              <w:top w:val="nil"/>
              <w:left w:val="single" w:sz="4" w:space="0" w:color="auto"/>
              <w:bottom w:val="single" w:sz="4" w:space="0" w:color="auto"/>
              <w:right w:val="single" w:sz="4" w:space="0" w:color="auto"/>
            </w:tcBorders>
            <w:shd w:val="clear" w:color="auto" w:fill="auto"/>
            <w:vAlign w:val="center"/>
          </w:tcPr>
          <w:p w14:paraId="27A037AF" w14:textId="77777777" w:rsidR="0028074C" w:rsidRPr="005A029E" w:rsidRDefault="0028074C" w:rsidP="00533AA2">
            <w:pPr>
              <w:pStyle w:val="TAC"/>
              <w:rPr>
                <w:lang w:eastAsia="zh-CN"/>
              </w:rPr>
            </w:pPr>
          </w:p>
        </w:tc>
      </w:tr>
      <w:tr w:rsidR="0028074C" w:rsidRPr="005A029E" w14:paraId="01FE00D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9E7730" w14:textId="77777777" w:rsidR="0028074C" w:rsidRPr="005A029E" w:rsidRDefault="0028074C" w:rsidP="00533AA2">
            <w:pPr>
              <w:pStyle w:val="TAC"/>
            </w:pPr>
            <w:r w:rsidRPr="005A029E">
              <w:t>CA_n48A-n77C-n261(2H)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4F2E26"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11AA4D1C"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5CF4D3"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931B3"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645ADA" w14:textId="77777777" w:rsidR="0028074C" w:rsidRPr="005A029E" w:rsidRDefault="0028074C" w:rsidP="00533AA2">
            <w:pPr>
              <w:pStyle w:val="TAC"/>
              <w:rPr>
                <w:lang w:eastAsia="zh-CN"/>
              </w:rPr>
            </w:pPr>
            <w:r w:rsidRPr="005A029E">
              <w:rPr>
                <w:lang w:eastAsia="zh-CN"/>
              </w:rPr>
              <w:t>0</w:t>
            </w:r>
          </w:p>
        </w:tc>
      </w:tr>
      <w:tr w:rsidR="0028074C" w:rsidRPr="005A029E" w14:paraId="5DD6A1D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73FA72"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5B97CD"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B72D4"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10A35"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8148E7" w14:textId="77777777" w:rsidR="0028074C" w:rsidRPr="005A029E" w:rsidRDefault="0028074C" w:rsidP="00533AA2">
            <w:pPr>
              <w:pStyle w:val="TAC"/>
              <w:rPr>
                <w:lang w:eastAsia="zh-CN"/>
              </w:rPr>
            </w:pPr>
          </w:p>
        </w:tc>
      </w:tr>
      <w:tr w:rsidR="0028074C" w:rsidRPr="005A029E" w14:paraId="4917BED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0C238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BBCB23"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6CB010"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586A" w14:textId="77777777" w:rsidR="0028074C" w:rsidRPr="005A029E" w:rsidRDefault="0028074C" w:rsidP="00533AA2">
            <w:pPr>
              <w:pStyle w:val="TAC"/>
              <w:rPr>
                <w:lang w:val="en-US" w:bidi="ar"/>
              </w:rPr>
            </w:pPr>
            <w:r w:rsidRPr="005A029E">
              <w:rPr>
                <w:lang w:val="en-US" w:bidi="ar"/>
              </w:rPr>
              <w:t>CA_n261(2H)</w:t>
            </w:r>
          </w:p>
        </w:tc>
        <w:tc>
          <w:tcPr>
            <w:tcW w:w="2227" w:type="dxa"/>
            <w:tcBorders>
              <w:top w:val="nil"/>
              <w:left w:val="single" w:sz="4" w:space="0" w:color="auto"/>
              <w:bottom w:val="nil"/>
              <w:right w:val="single" w:sz="4" w:space="0" w:color="auto"/>
            </w:tcBorders>
            <w:shd w:val="clear" w:color="auto" w:fill="auto"/>
            <w:vAlign w:val="center"/>
          </w:tcPr>
          <w:p w14:paraId="1D6BBBFE" w14:textId="77777777" w:rsidR="0028074C" w:rsidRPr="005A029E" w:rsidRDefault="0028074C" w:rsidP="00533AA2">
            <w:pPr>
              <w:pStyle w:val="TAC"/>
              <w:rPr>
                <w:lang w:eastAsia="zh-CN"/>
              </w:rPr>
            </w:pPr>
          </w:p>
        </w:tc>
      </w:tr>
      <w:tr w:rsidR="0028074C" w:rsidRPr="005A029E" w14:paraId="7DE6D7C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F000C9A" w14:textId="77777777" w:rsidR="0028074C" w:rsidRPr="005A029E" w:rsidRDefault="0028074C" w:rsidP="00533AA2">
            <w:pPr>
              <w:pStyle w:val="TAC"/>
            </w:pPr>
            <w:r w:rsidRPr="005A029E">
              <w:t>CA_n48A-n77C-n261(</w:t>
            </w:r>
            <w:r>
              <w:t>2</w:t>
            </w:r>
            <w:r w:rsidRPr="005A029E">
              <w:t>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F03E06"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2E8829FF"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FEFDB"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84B1"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2C55DD" w14:textId="77777777" w:rsidR="0028074C" w:rsidRPr="005A029E" w:rsidRDefault="0028074C" w:rsidP="00533AA2">
            <w:pPr>
              <w:pStyle w:val="TAC"/>
              <w:rPr>
                <w:lang w:eastAsia="zh-CN"/>
              </w:rPr>
            </w:pPr>
            <w:r w:rsidRPr="005A029E">
              <w:rPr>
                <w:lang w:eastAsia="zh-CN"/>
              </w:rPr>
              <w:t>0</w:t>
            </w:r>
          </w:p>
        </w:tc>
      </w:tr>
      <w:tr w:rsidR="0028074C" w:rsidRPr="005A029E" w14:paraId="0A7F8D6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F0B4A1"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4E34F7"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52D593"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84D56"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01B830F" w14:textId="77777777" w:rsidR="0028074C" w:rsidRPr="005A029E" w:rsidRDefault="0028074C" w:rsidP="00533AA2">
            <w:pPr>
              <w:pStyle w:val="TAC"/>
              <w:rPr>
                <w:lang w:eastAsia="zh-CN"/>
              </w:rPr>
            </w:pPr>
          </w:p>
        </w:tc>
      </w:tr>
      <w:tr w:rsidR="0028074C" w:rsidRPr="005A029E" w14:paraId="7433977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5F54D2"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45D7EE"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797E8F"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8F72A"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2EB71D" w14:textId="77777777" w:rsidR="0028074C" w:rsidRPr="005A029E" w:rsidRDefault="0028074C" w:rsidP="00533AA2">
            <w:pPr>
              <w:pStyle w:val="TAC"/>
              <w:rPr>
                <w:lang w:eastAsia="zh-CN"/>
              </w:rPr>
            </w:pPr>
          </w:p>
        </w:tc>
      </w:tr>
      <w:tr w:rsidR="0028074C" w:rsidRPr="005A029E" w14:paraId="5E3D05D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47B34F" w14:textId="77777777" w:rsidR="0028074C" w:rsidRPr="005A029E" w:rsidRDefault="0028074C" w:rsidP="00533AA2">
            <w:pPr>
              <w:pStyle w:val="TAC"/>
            </w:pPr>
            <w:r w:rsidRPr="005A029E">
              <w:t>CA_n48A-n77C-n261(A-</w:t>
            </w:r>
            <w:r>
              <w:t>2</w:t>
            </w:r>
            <w:r w:rsidRPr="005A029E">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B6C55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w:t>
            </w:r>
          </w:p>
          <w:p w14:paraId="1DBCE316"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6085FA"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0B07E"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7FC889" w14:textId="77777777" w:rsidR="0028074C" w:rsidRPr="005A029E" w:rsidRDefault="0028074C" w:rsidP="00533AA2">
            <w:pPr>
              <w:pStyle w:val="TAC"/>
              <w:rPr>
                <w:lang w:eastAsia="zh-CN"/>
              </w:rPr>
            </w:pPr>
            <w:r w:rsidRPr="005A029E">
              <w:rPr>
                <w:lang w:eastAsia="zh-CN"/>
              </w:rPr>
              <w:t>0</w:t>
            </w:r>
          </w:p>
        </w:tc>
      </w:tr>
      <w:tr w:rsidR="0028074C" w:rsidRPr="005A029E" w14:paraId="3B9910B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16BDC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7C95D4"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8CA182"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CDA9B"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EFB592D" w14:textId="77777777" w:rsidR="0028074C" w:rsidRPr="005A029E" w:rsidRDefault="0028074C" w:rsidP="00533AA2">
            <w:pPr>
              <w:pStyle w:val="TAC"/>
              <w:rPr>
                <w:lang w:eastAsia="zh-CN"/>
              </w:rPr>
            </w:pPr>
          </w:p>
        </w:tc>
      </w:tr>
      <w:tr w:rsidR="0028074C" w:rsidRPr="005A029E" w14:paraId="653B3E0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A229EE1"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6279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9A478A"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757FE" w14:textId="77777777" w:rsidR="0028074C" w:rsidRPr="005A029E" w:rsidRDefault="0028074C" w:rsidP="00533AA2">
            <w:pPr>
              <w:pStyle w:val="TAC"/>
              <w:rPr>
                <w:lang w:val="en-US" w:bidi="ar"/>
              </w:rPr>
            </w:pPr>
            <w:r w:rsidRPr="005A029E">
              <w:rPr>
                <w:lang w:val="en-US" w:bidi="ar"/>
              </w:rPr>
              <w:t>CA_n261(A-</w:t>
            </w:r>
            <w:r>
              <w:rPr>
                <w:lang w:val="en-US" w:bidi="ar"/>
              </w:rPr>
              <w:t>2</w:t>
            </w:r>
            <w:r w:rsidRPr="005A029E">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B78377" w14:textId="77777777" w:rsidR="0028074C" w:rsidRPr="005A029E" w:rsidRDefault="0028074C" w:rsidP="00533AA2">
            <w:pPr>
              <w:pStyle w:val="TAC"/>
              <w:rPr>
                <w:lang w:eastAsia="zh-CN"/>
              </w:rPr>
            </w:pPr>
          </w:p>
        </w:tc>
      </w:tr>
      <w:tr w:rsidR="0028074C" w:rsidRPr="005A029E" w14:paraId="7DDF341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C8600D" w14:textId="77777777" w:rsidR="0028074C" w:rsidRPr="005A029E" w:rsidRDefault="0028074C" w:rsidP="00533AA2">
            <w:pPr>
              <w:pStyle w:val="TAC"/>
            </w:pPr>
            <w:r w:rsidRPr="005A029E">
              <w:t>CA_n48A-n77C-n261(A-G-H)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1998B5"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w:t>
            </w:r>
          </w:p>
          <w:p w14:paraId="57042441"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FBCE9"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F14AF"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392F7B" w14:textId="77777777" w:rsidR="0028074C" w:rsidRPr="005A029E" w:rsidRDefault="0028074C" w:rsidP="00533AA2">
            <w:pPr>
              <w:pStyle w:val="TAC"/>
              <w:rPr>
                <w:lang w:eastAsia="zh-CN"/>
              </w:rPr>
            </w:pPr>
            <w:r w:rsidRPr="005A029E">
              <w:rPr>
                <w:lang w:eastAsia="zh-CN"/>
              </w:rPr>
              <w:t>0</w:t>
            </w:r>
          </w:p>
        </w:tc>
      </w:tr>
      <w:tr w:rsidR="0028074C" w:rsidRPr="005A029E" w14:paraId="6447574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DEF960"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11C49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AFEAA3"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4CE0"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970929" w14:textId="77777777" w:rsidR="0028074C" w:rsidRPr="005A029E" w:rsidRDefault="0028074C" w:rsidP="00533AA2">
            <w:pPr>
              <w:pStyle w:val="TAC"/>
              <w:rPr>
                <w:lang w:eastAsia="zh-CN"/>
              </w:rPr>
            </w:pPr>
          </w:p>
        </w:tc>
      </w:tr>
      <w:tr w:rsidR="0028074C" w:rsidRPr="005A029E" w14:paraId="5AA54DE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EC9338"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D87CF2"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3E333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ED27D" w14:textId="77777777" w:rsidR="0028074C" w:rsidRPr="005A029E" w:rsidRDefault="0028074C" w:rsidP="00533AA2">
            <w:pPr>
              <w:pStyle w:val="TAC"/>
              <w:rPr>
                <w:lang w:val="en-US" w:bidi="ar"/>
              </w:rPr>
            </w:pPr>
            <w:r w:rsidRPr="005A029E">
              <w:rPr>
                <w:lang w:val="en-US" w:bidi="ar"/>
              </w:rPr>
              <w:t>CA_n261(A-G-H)</w:t>
            </w:r>
          </w:p>
        </w:tc>
        <w:tc>
          <w:tcPr>
            <w:tcW w:w="2227" w:type="dxa"/>
            <w:tcBorders>
              <w:top w:val="nil"/>
              <w:left w:val="single" w:sz="4" w:space="0" w:color="auto"/>
              <w:bottom w:val="nil"/>
              <w:right w:val="single" w:sz="4" w:space="0" w:color="auto"/>
            </w:tcBorders>
            <w:shd w:val="clear" w:color="auto" w:fill="auto"/>
            <w:vAlign w:val="center"/>
          </w:tcPr>
          <w:p w14:paraId="1F1DF0A3" w14:textId="77777777" w:rsidR="0028074C" w:rsidRPr="005A029E" w:rsidRDefault="0028074C" w:rsidP="00533AA2">
            <w:pPr>
              <w:pStyle w:val="TAC"/>
              <w:rPr>
                <w:lang w:eastAsia="zh-CN"/>
              </w:rPr>
            </w:pPr>
          </w:p>
        </w:tc>
      </w:tr>
      <w:tr w:rsidR="0028074C" w:rsidRPr="005A029E" w14:paraId="25A26CC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2AB0CC3" w14:textId="77777777" w:rsidR="0028074C" w:rsidRPr="005A029E" w:rsidRDefault="0028074C" w:rsidP="00533AA2">
            <w:pPr>
              <w:pStyle w:val="TAC"/>
            </w:pPr>
            <w:r w:rsidRPr="005A029E">
              <w:t>CA_n48A-n77C-n261(</w:t>
            </w:r>
            <w:r>
              <w:t>G</w:t>
            </w:r>
            <w:r w:rsidRPr="005A029E">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1546E4"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164D7F8F"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23458D"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FF955"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7CF3D2" w14:textId="77777777" w:rsidR="0028074C" w:rsidRPr="005A029E" w:rsidRDefault="0028074C" w:rsidP="00533AA2">
            <w:pPr>
              <w:pStyle w:val="TAC"/>
              <w:rPr>
                <w:lang w:eastAsia="zh-CN"/>
              </w:rPr>
            </w:pPr>
            <w:r w:rsidRPr="005A029E">
              <w:rPr>
                <w:lang w:eastAsia="zh-CN"/>
              </w:rPr>
              <w:t>0</w:t>
            </w:r>
          </w:p>
        </w:tc>
      </w:tr>
      <w:tr w:rsidR="0028074C" w:rsidRPr="005A029E" w14:paraId="7B5A07E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33BC36"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2C861D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5E146C"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27096"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FE62659" w14:textId="77777777" w:rsidR="0028074C" w:rsidRPr="005A029E" w:rsidRDefault="0028074C" w:rsidP="00533AA2">
            <w:pPr>
              <w:pStyle w:val="TAC"/>
              <w:rPr>
                <w:lang w:eastAsia="zh-CN"/>
              </w:rPr>
            </w:pPr>
          </w:p>
        </w:tc>
      </w:tr>
      <w:tr w:rsidR="0028074C" w:rsidRPr="005A029E" w14:paraId="73862E9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EE5ED8"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95F3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864CD2"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E296" w14:textId="77777777" w:rsidR="0028074C" w:rsidRPr="005A029E" w:rsidRDefault="0028074C" w:rsidP="00533AA2">
            <w:pPr>
              <w:pStyle w:val="TAC"/>
              <w:rPr>
                <w:lang w:val="en-US" w:bidi="ar"/>
              </w:rPr>
            </w:pPr>
            <w:r w:rsidRPr="005A029E">
              <w:rPr>
                <w:lang w:val="en-US" w:bidi="ar"/>
              </w:rPr>
              <w:t>CA_n261(</w:t>
            </w:r>
            <w:r>
              <w:rPr>
                <w:lang w:val="en-US" w:bidi="ar"/>
              </w:rPr>
              <w:t>G</w:t>
            </w:r>
            <w:r w:rsidRPr="005A029E">
              <w:rPr>
                <w:lang w:val="en-US" w:bidi="ar"/>
              </w:rPr>
              <w:t>-I)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82A8D93" w14:textId="77777777" w:rsidR="0028074C" w:rsidRPr="005A029E" w:rsidRDefault="0028074C" w:rsidP="00533AA2">
            <w:pPr>
              <w:pStyle w:val="TAC"/>
              <w:rPr>
                <w:lang w:eastAsia="zh-CN"/>
              </w:rPr>
            </w:pPr>
          </w:p>
        </w:tc>
      </w:tr>
      <w:tr w:rsidR="0028074C" w:rsidRPr="005A029E" w14:paraId="0333D80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B76B04" w14:textId="77777777" w:rsidR="0028074C" w:rsidRPr="005A029E" w:rsidRDefault="0028074C" w:rsidP="00533AA2">
            <w:pPr>
              <w:pStyle w:val="TAC"/>
            </w:pPr>
            <w:r w:rsidRPr="005A029E">
              <w:t>CA_n48A-n77C-n261(H-I)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16FF8"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668125C7"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933557"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1F4B7"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C5ED77" w14:textId="77777777" w:rsidR="0028074C" w:rsidRPr="005A029E" w:rsidRDefault="0028074C" w:rsidP="00533AA2">
            <w:pPr>
              <w:pStyle w:val="TAC"/>
              <w:rPr>
                <w:lang w:eastAsia="zh-CN"/>
              </w:rPr>
            </w:pPr>
            <w:r w:rsidRPr="005A029E">
              <w:rPr>
                <w:lang w:eastAsia="zh-CN"/>
              </w:rPr>
              <w:t>0</w:t>
            </w:r>
          </w:p>
        </w:tc>
      </w:tr>
      <w:tr w:rsidR="0028074C" w:rsidRPr="005A029E" w14:paraId="2624FB3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F370A9"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3607B8"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30638"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26D3B"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34556EF" w14:textId="77777777" w:rsidR="0028074C" w:rsidRPr="005A029E" w:rsidRDefault="0028074C" w:rsidP="00533AA2">
            <w:pPr>
              <w:pStyle w:val="TAC"/>
              <w:rPr>
                <w:lang w:eastAsia="zh-CN"/>
              </w:rPr>
            </w:pPr>
          </w:p>
        </w:tc>
      </w:tr>
      <w:tr w:rsidR="0028074C" w:rsidRPr="005A029E" w14:paraId="7A30575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C7735B"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A1513C"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B64948"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62ADE" w14:textId="77777777" w:rsidR="0028074C" w:rsidRPr="005A029E" w:rsidRDefault="0028074C" w:rsidP="00533AA2">
            <w:pPr>
              <w:pStyle w:val="TAC"/>
              <w:rPr>
                <w:lang w:val="en-US" w:bidi="ar"/>
              </w:rPr>
            </w:pPr>
            <w:r w:rsidRPr="005A029E">
              <w:rPr>
                <w:lang w:val="en-US" w:bidi="ar"/>
              </w:rPr>
              <w:t>CA_n261(H-I)</w:t>
            </w:r>
          </w:p>
        </w:tc>
        <w:tc>
          <w:tcPr>
            <w:tcW w:w="2227" w:type="dxa"/>
            <w:tcBorders>
              <w:top w:val="nil"/>
              <w:left w:val="single" w:sz="4" w:space="0" w:color="auto"/>
              <w:bottom w:val="nil"/>
              <w:right w:val="single" w:sz="4" w:space="0" w:color="auto"/>
            </w:tcBorders>
            <w:shd w:val="clear" w:color="auto" w:fill="auto"/>
            <w:vAlign w:val="center"/>
          </w:tcPr>
          <w:p w14:paraId="27476D14" w14:textId="77777777" w:rsidR="0028074C" w:rsidRPr="005A029E" w:rsidRDefault="0028074C" w:rsidP="00533AA2">
            <w:pPr>
              <w:pStyle w:val="TAC"/>
              <w:rPr>
                <w:lang w:eastAsia="zh-CN"/>
              </w:rPr>
            </w:pPr>
          </w:p>
        </w:tc>
      </w:tr>
      <w:tr w:rsidR="0028074C" w:rsidRPr="005A029E" w14:paraId="4F29FBF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9415A7" w14:textId="77777777" w:rsidR="0028074C" w:rsidRPr="005A029E" w:rsidRDefault="0028074C" w:rsidP="00533AA2">
            <w:pPr>
              <w:pStyle w:val="TAC"/>
            </w:pPr>
            <w:r w:rsidRPr="005A029E">
              <w:t>CA_n48A-n77C-n261(</w:t>
            </w:r>
            <w:r>
              <w:t>2</w:t>
            </w:r>
            <w:r w:rsidRPr="005A029E">
              <w:t>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F682E"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491C959C"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466E6"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6E9C"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FBFD1D" w14:textId="77777777" w:rsidR="0028074C" w:rsidRPr="005A029E" w:rsidRDefault="0028074C" w:rsidP="00533AA2">
            <w:pPr>
              <w:pStyle w:val="TAC"/>
              <w:rPr>
                <w:lang w:eastAsia="zh-CN"/>
              </w:rPr>
            </w:pPr>
            <w:r w:rsidRPr="005A029E">
              <w:rPr>
                <w:lang w:eastAsia="zh-CN"/>
              </w:rPr>
              <w:t>0</w:t>
            </w:r>
          </w:p>
        </w:tc>
      </w:tr>
      <w:tr w:rsidR="0028074C" w:rsidRPr="005A029E" w14:paraId="631733F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B499BD"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37A9B0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B7F83"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7C876"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F524B16" w14:textId="77777777" w:rsidR="0028074C" w:rsidRPr="005A029E" w:rsidRDefault="0028074C" w:rsidP="00533AA2">
            <w:pPr>
              <w:pStyle w:val="TAC"/>
              <w:rPr>
                <w:lang w:eastAsia="zh-CN"/>
              </w:rPr>
            </w:pPr>
          </w:p>
        </w:tc>
      </w:tr>
      <w:tr w:rsidR="0028074C" w:rsidRPr="005A029E" w14:paraId="00D88C5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31E560" w14:textId="77777777" w:rsidR="0028074C" w:rsidRPr="005A029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394866"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9B578F"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ACF03" w14:textId="77777777" w:rsidR="0028074C" w:rsidRPr="005A029E" w:rsidRDefault="0028074C" w:rsidP="00533AA2">
            <w:pPr>
              <w:pStyle w:val="TAC"/>
              <w:rPr>
                <w:lang w:val="en-US" w:bidi="ar"/>
              </w:rPr>
            </w:pPr>
            <w:r w:rsidRPr="005A029E">
              <w:rPr>
                <w:lang w:val="en-US" w:bidi="ar"/>
              </w:rPr>
              <w:t>CA_n261(</w:t>
            </w:r>
            <w:r>
              <w:rPr>
                <w:lang w:val="en-US" w:bidi="ar"/>
              </w:rPr>
              <w:t>2</w:t>
            </w:r>
            <w:r w:rsidRPr="005A029E">
              <w:rPr>
                <w:lang w:val="en-US" w:bidi="ar"/>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645333" w14:textId="77777777" w:rsidR="0028074C" w:rsidRPr="005A029E" w:rsidRDefault="0028074C" w:rsidP="00533AA2">
            <w:pPr>
              <w:pStyle w:val="TAC"/>
              <w:rPr>
                <w:lang w:eastAsia="zh-CN"/>
              </w:rPr>
            </w:pPr>
          </w:p>
        </w:tc>
      </w:tr>
      <w:tr w:rsidR="0028074C" w:rsidRPr="005A029E" w14:paraId="4D5F23C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8CC405" w14:textId="77777777" w:rsidR="0028074C" w:rsidRPr="005A029E" w:rsidRDefault="0028074C" w:rsidP="00533AA2">
            <w:pPr>
              <w:pStyle w:val="TAC"/>
            </w:pPr>
            <w:r w:rsidRPr="005A029E">
              <w:t>CA_n48A-n77C-n261(A-G-I)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48ADB2" w14:textId="77777777" w:rsidR="0028074C" w:rsidRPr="005A029E" w:rsidRDefault="0028074C" w:rsidP="00533AA2">
            <w:pPr>
              <w:pStyle w:val="TAC"/>
              <w:rPr>
                <w:rFonts w:cs="Arial"/>
                <w:lang w:eastAsia="zh-CN"/>
              </w:rPr>
            </w:pPr>
            <w:r w:rsidRPr="005A029E">
              <w:rPr>
                <w:rFonts w:cs="Arial"/>
                <w:lang w:eastAsia="zh-CN"/>
              </w:rPr>
              <w:t>CA_n48A-n261A</w:t>
            </w:r>
            <w:r>
              <w:rPr>
                <w:rFonts w:cs="Arial"/>
                <w:lang w:eastAsia="zh-CN"/>
              </w:rPr>
              <w:t>/G/H/I</w:t>
            </w:r>
          </w:p>
          <w:p w14:paraId="043C67DD" w14:textId="77777777" w:rsidR="0028074C" w:rsidRPr="005A029E" w:rsidRDefault="0028074C" w:rsidP="00533AA2">
            <w:pPr>
              <w:pStyle w:val="TAC"/>
              <w:rPr>
                <w:rFonts w:cs="Arial"/>
                <w:lang w:eastAsia="zh-CN"/>
              </w:rPr>
            </w:pPr>
            <w:r w:rsidRPr="005A029E">
              <w:rPr>
                <w:rFonts w:cs="Arial"/>
                <w:lang w:eastAsia="zh-CN"/>
              </w:rPr>
              <w:t>CA_n77A-n261A</w:t>
            </w:r>
            <w:r>
              <w:rPr>
                <w:rFonts w:cs="Arial"/>
                <w:lang w:eastAsia="zh-CN"/>
              </w:rPr>
              <w:t>/G/H/I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692B28" w14:textId="77777777" w:rsidR="0028074C" w:rsidRPr="005A029E" w:rsidRDefault="0028074C" w:rsidP="00533AA2">
            <w:pPr>
              <w:pStyle w:val="TAC"/>
            </w:pPr>
            <w:r w:rsidRPr="005A029E">
              <w:t>n48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954E8" w14:textId="77777777" w:rsidR="0028074C" w:rsidRPr="005A029E" w:rsidRDefault="0028074C" w:rsidP="00533AA2">
            <w:pPr>
              <w:pStyle w:val="TAC"/>
              <w:rPr>
                <w:lang w:val="en-US" w:bidi="ar"/>
              </w:rPr>
            </w:pPr>
            <w:r w:rsidRPr="005A029E">
              <w:rPr>
                <w:lang w:val="en-US" w:bidi="ar"/>
              </w:rPr>
              <w:t>5, 10, 15, 20, 40, 50, 60, 80, 90, 100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2B04AC" w14:textId="77777777" w:rsidR="0028074C" w:rsidRPr="005A029E" w:rsidRDefault="0028074C" w:rsidP="00533AA2">
            <w:pPr>
              <w:pStyle w:val="TAC"/>
              <w:rPr>
                <w:lang w:eastAsia="zh-CN"/>
              </w:rPr>
            </w:pPr>
            <w:r w:rsidRPr="005A029E">
              <w:rPr>
                <w:lang w:eastAsia="zh-CN"/>
              </w:rPr>
              <w:t>0</w:t>
            </w:r>
          </w:p>
        </w:tc>
      </w:tr>
      <w:tr w:rsidR="0028074C" w:rsidRPr="005A029E" w14:paraId="3873F40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EBAB2F"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12FE85"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BB02FD" w14:textId="77777777" w:rsidR="0028074C" w:rsidRPr="005A029E" w:rsidRDefault="0028074C" w:rsidP="00533AA2">
            <w:pPr>
              <w:pStyle w:val="TAC"/>
            </w:pPr>
            <w:r w:rsidRPr="005A029E">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E9979" w14:textId="77777777" w:rsidR="0028074C" w:rsidRPr="005A029E" w:rsidRDefault="0028074C" w:rsidP="00533AA2">
            <w:pPr>
              <w:pStyle w:val="TAC"/>
              <w:rPr>
                <w:lang w:val="en-US" w:bidi="ar"/>
              </w:rPr>
            </w:pPr>
            <w:r w:rsidRPr="005A029E">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70290A5" w14:textId="77777777" w:rsidR="0028074C" w:rsidRPr="005A029E" w:rsidRDefault="0028074C" w:rsidP="00533AA2">
            <w:pPr>
              <w:pStyle w:val="TAC"/>
              <w:rPr>
                <w:lang w:eastAsia="zh-CN"/>
              </w:rPr>
            </w:pPr>
          </w:p>
        </w:tc>
      </w:tr>
      <w:tr w:rsidR="0028074C" w:rsidRPr="005A029E" w14:paraId="63B5A84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3660543" w14:textId="77777777" w:rsidR="0028074C" w:rsidRPr="005A029E"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E4CF2F" w14:textId="77777777" w:rsidR="0028074C" w:rsidRPr="005A029E" w:rsidRDefault="0028074C" w:rsidP="00533AA2">
            <w:pPr>
              <w:pStyle w:val="TAC"/>
              <w:rPr>
                <w:rFonts w:cs="Arial"/>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ECEA81" w14:textId="77777777" w:rsidR="0028074C" w:rsidRPr="005A029E" w:rsidRDefault="0028074C" w:rsidP="00533AA2">
            <w:pPr>
              <w:pStyle w:val="TAC"/>
            </w:pPr>
            <w:r w:rsidRPr="005A029E">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D4C0E" w14:textId="77777777" w:rsidR="0028074C" w:rsidRPr="005A029E" w:rsidRDefault="0028074C" w:rsidP="00533AA2">
            <w:pPr>
              <w:pStyle w:val="TAC"/>
              <w:rPr>
                <w:lang w:val="en-US" w:bidi="ar"/>
              </w:rPr>
            </w:pPr>
            <w:r w:rsidRPr="005A029E">
              <w:rPr>
                <w:lang w:val="en-US" w:bidi="ar"/>
              </w:rPr>
              <w:t>CA_n261(A-G-I)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8B6BDC" w14:textId="77777777" w:rsidR="0028074C" w:rsidRPr="005A029E" w:rsidRDefault="0028074C" w:rsidP="00533AA2">
            <w:pPr>
              <w:pStyle w:val="TAC"/>
              <w:rPr>
                <w:lang w:eastAsia="zh-CN"/>
              </w:rPr>
            </w:pPr>
          </w:p>
        </w:tc>
      </w:tr>
      <w:tr w:rsidR="0028074C" w:rsidRPr="00032D3A" w14:paraId="2E8371C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B062920" w14:textId="77777777" w:rsidR="0028074C" w:rsidRPr="00032D3A" w:rsidRDefault="0028074C" w:rsidP="00533AA2">
            <w:pPr>
              <w:pStyle w:val="TAC"/>
            </w:pPr>
            <w:r w:rsidRPr="00032D3A">
              <w:t>CA_n66A-n77A-n260A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648F56" w14:textId="77777777" w:rsidR="0028074C" w:rsidRPr="00032D3A" w:rsidRDefault="0028074C" w:rsidP="00533AA2">
            <w:pPr>
              <w:pStyle w:val="TAC"/>
              <w:rPr>
                <w:rFonts w:cs="Arial"/>
                <w:lang w:eastAsia="zh-CN"/>
              </w:rPr>
            </w:pPr>
            <w:r w:rsidRPr="00032D3A">
              <w:rPr>
                <w:rFonts w:cs="Arial"/>
                <w:lang w:eastAsia="zh-CN"/>
              </w:rPr>
              <w:t>CA_n66A-n77A</w:t>
            </w:r>
          </w:p>
          <w:p w14:paraId="1ADBA080" w14:textId="77777777" w:rsidR="0028074C" w:rsidRPr="00032D3A" w:rsidRDefault="0028074C" w:rsidP="00533AA2">
            <w:pPr>
              <w:pStyle w:val="TAC"/>
              <w:rPr>
                <w:rFonts w:cs="Arial"/>
                <w:lang w:eastAsia="zh-CN"/>
              </w:rPr>
            </w:pPr>
            <w:r w:rsidRPr="00032D3A">
              <w:rPr>
                <w:rFonts w:cs="Arial"/>
                <w:lang w:eastAsia="zh-CN"/>
              </w:rPr>
              <w:t>CA_n77A-n260A</w:t>
            </w:r>
          </w:p>
          <w:p w14:paraId="76A90233" w14:textId="77777777" w:rsidR="0028074C" w:rsidRPr="00032D3A" w:rsidRDefault="0028074C" w:rsidP="00533AA2">
            <w:pPr>
              <w:pStyle w:val="TAC"/>
              <w:rPr>
                <w:rFonts w:eastAsia="Yu Mincho"/>
                <w:szCs w:val="18"/>
                <w:lang w:eastAsia="ja-JP"/>
              </w:rPr>
            </w:pPr>
            <w:r w:rsidRPr="00032D3A">
              <w:rPr>
                <w:rFonts w:cs="Arial"/>
                <w:lang w:eastAsia="zh-CN"/>
              </w:rPr>
              <w:t>CA_n66A-n260A</w:t>
            </w:r>
          </w:p>
        </w:tc>
        <w:tc>
          <w:tcPr>
            <w:tcW w:w="1155" w:type="dxa"/>
            <w:gridSpan w:val="2"/>
            <w:tcBorders>
              <w:left w:val="single" w:sz="4" w:space="0" w:color="auto"/>
              <w:right w:val="single" w:sz="4" w:space="0" w:color="auto"/>
            </w:tcBorders>
            <w:vAlign w:val="center"/>
          </w:tcPr>
          <w:p w14:paraId="4CC6451B"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5E9E8"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3FB65F7" w14:textId="77777777" w:rsidR="0028074C" w:rsidRPr="00032D3A" w:rsidRDefault="0028074C" w:rsidP="00533AA2">
            <w:pPr>
              <w:pStyle w:val="TAC"/>
              <w:rPr>
                <w:lang w:eastAsia="zh-CN"/>
              </w:rPr>
            </w:pPr>
            <w:r w:rsidRPr="00032D3A">
              <w:rPr>
                <w:lang w:eastAsia="zh-CN"/>
              </w:rPr>
              <w:t>0</w:t>
            </w:r>
          </w:p>
        </w:tc>
      </w:tr>
      <w:tr w:rsidR="0028074C" w:rsidRPr="00032D3A" w14:paraId="653F3910" w14:textId="77777777" w:rsidTr="00D1574A">
        <w:trPr>
          <w:trHeight w:val="187"/>
          <w:jc w:val="center"/>
        </w:trPr>
        <w:tc>
          <w:tcPr>
            <w:tcW w:w="2523" w:type="dxa"/>
            <w:vMerge w:val="restart"/>
            <w:tcBorders>
              <w:top w:val="nil"/>
              <w:left w:val="single" w:sz="4" w:space="0" w:color="auto"/>
              <w:bottom w:val="nil"/>
              <w:right w:val="single" w:sz="4" w:space="0" w:color="auto"/>
            </w:tcBorders>
            <w:shd w:val="clear" w:color="auto" w:fill="auto"/>
            <w:vAlign w:val="center"/>
          </w:tcPr>
          <w:p w14:paraId="03B17A60" w14:textId="77777777" w:rsidR="0028074C" w:rsidRPr="00032D3A" w:rsidRDefault="0028074C" w:rsidP="00533AA2">
            <w:pPr>
              <w:pStyle w:val="TAC"/>
            </w:pPr>
          </w:p>
        </w:tc>
        <w:tc>
          <w:tcPr>
            <w:tcW w:w="3249" w:type="dxa"/>
            <w:gridSpan w:val="2"/>
            <w:vMerge w:val="restart"/>
            <w:tcBorders>
              <w:top w:val="nil"/>
              <w:left w:val="single" w:sz="4" w:space="0" w:color="auto"/>
              <w:bottom w:val="nil"/>
              <w:right w:val="single" w:sz="4" w:space="0" w:color="auto"/>
            </w:tcBorders>
            <w:shd w:val="clear" w:color="auto" w:fill="auto"/>
            <w:vAlign w:val="center"/>
          </w:tcPr>
          <w:p w14:paraId="4AB0717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FEC696"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56432"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9B1CE2B" w14:textId="77777777" w:rsidR="0028074C" w:rsidRPr="00032D3A" w:rsidRDefault="0028074C" w:rsidP="00533AA2">
            <w:pPr>
              <w:pStyle w:val="TAC"/>
              <w:rPr>
                <w:lang w:eastAsia="zh-CN"/>
              </w:rPr>
            </w:pPr>
          </w:p>
        </w:tc>
      </w:tr>
      <w:tr w:rsidR="0028074C" w:rsidRPr="00032D3A" w14:paraId="37039D6D"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57CF4CD"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5C83C1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B5C2C7"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E1B44"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68EAC7" w14:textId="77777777" w:rsidR="0028074C" w:rsidRPr="00032D3A" w:rsidRDefault="0028074C" w:rsidP="00533AA2">
            <w:pPr>
              <w:pStyle w:val="TAC"/>
              <w:rPr>
                <w:lang w:eastAsia="zh-CN"/>
              </w:rPr>
            </w:pPr>
          </w:p>
        </w:tc>
      </w:tr>
      <w:tr w:rsidR="0028074C" w:rsidRPr="00032D3A" w14:paraId="6141471F"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0BB1CDE"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54F21F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D6550D"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98B2B"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ACDA58" w14:textId="77777777" w:rsidR="0028074C" w:rsidRPr="00032D3A" w:rsidRDefault="0028074C" w:rsidP="00533AA2">
            <w:pPr>
              <w:pStyle w:val="TAC"/>
              <w:rPr>
                <w:lang w:eastAsia="zh-CN"/>
              </w:rPr>
            </w:pPr>
            <w:r w:rsidRPr="00032D3A">
              <w:rPr>
                <w:lang w:eastAsia="zh-CN"/>
              </w:rPr>
              <w:t>1</w:t>
            </w:r>
          </w:p>
        </w:tc>
      </w:tr>
      <w:tr w:rsidR="0028074C" w:rsidRPr="00032D3A" w14:paraId="5C5EF83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52527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338AA3"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5A410C"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E14D0"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5F17D41" w14:textId="77777777" w:rsidR="0028074C" w:rsidRPr="00032D3A" w:rsidRDefault="0028074C" w:rsidP="00533AA2">
            <w:pPr>
              <w:pStyle w:val="TAC"/>
              <w:rPr>
                <w:lang w:eastAsia="zh-CN"/>
              </w:rPr>
            </w:pPr>
          </w:p>
        </w:tc>
      </w:tr>
      <w:tr w:rsidR="0028074C" w:rsidRPr="00032D3A" w14:paraId="2AD1C29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65020A"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0C0BF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346790"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5CED1"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BD0B0" w14:textId="77777777" w:rsidR="0028074C" w:rsidRPr="00032D3A" w:rsidRDefault="0028074C" w:rsidP="00533AA2">
            <w:pPr>
              <w:pStyle w:val="TAC"/>
              <w:rPr>
                <w:lang w:eastAsia="zh-CN"/>
              </w:rPr>
            </w:pPr>
          </w:p>
        </w:tc>
      </w:tr>
      <w:tr w:rsidR="0028074C" w:rsidRPr="00032D3A" w14:paraId="7DDFB62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22B561" w14:textId="77777777" w:rsidR="0028074C" w:rsidRPr="00032D3A" w:rsidRDefault="0028074C" w:rsidP="00533AA2">
            <w:pPr>
              <w:pStyle w:val="TAC"/>
            </w:pPr>
            <w:r w:rsidRPr="00032D3A">
              <w:t>CA_n66A-n77A-n260G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52F9D" w14:textId="77777777" w:rsidR="0028074C" w:rsidRPr="00032D3A" w:rsidRDefault="0028074C" w:rsidP="00533AA2">
            <w:pPr>
              <w:pStyle w:val="TAC"/>
              <w:rPr>
                <w:rFonts w:cs="Arial"/>
                <w:lang w:eastAsia="zh-CN"/>
              </w:rPr>
            </w:pPr>
            <w:r w:rsidRPr="00032D3A">
              <w:rPr>
                <w:rFonts w:cs="Arial"/>
                <w:lang w:eastAsia="zh-CN"/>
              </w:rPr>
              <w:t>CA_n66A-n77A</w:t>
            </w:r>
          </w:p>
          <w:p w14:paraId="78509105" w14:textId="77777777" w:rsidR="0028074C" w:rsidRPr="00032D3A" w:rsidRDefault="0028074C" w:rsidP="00533AA2">
            <w:pPr>
              <w:pStyle w:val="TAC"/>
              <w:rPr>
                <w:rFonts w:cs="Arial"/>
                <w:lang w:eastAsia="zh-CN"/>
              </w:rPr>
            </w:pPr>
            <w:r w:rsidRPr="00032D3A">
              <w:rPr>
                <w:rFonts w:cs="Arial"/>
                <w:lang w:eastAsia="zh-CN"/>
              </w:rPr>
              <w:t>CA_n66A-n260A</w:t>
            </w:r>
            <w:r>
              <w:rPr>
                <w:rFonts w:cs="Arial"/>
                <w:lang w:eastAsia="zh-CN"/>
              </w:rPr>
              <w:t>/G</w:t>
            </w:r>
          </w:p>
          <w:p w14:paraId="45D857BD" w14:textId="77777777" w:rsidR="0028074C" w:rsidRPr="00032D3A" w:rsidRDefault="0028074C" w:rsidP="00533AA2">
            <w:pPr>
              <w:pStyle w:val="TAC"/>
              <w:rPr>
                <w:rFonts w:eastAsia="Yu Mincho"/>
                <w:szCs w:val="18"/>
                <w:lang w:eastAsia="ja-JP"/>
              </w:rPr>
            </w:pPr>
            <w:r w:rsidRPr="00032D3A">
              <w:rPr>
                <w:rFonts w:cs="Arial"/>
                <w:lang w:eastAsia="zh-CN"/>
              </w:rPr>
              <w:t>CA_n77A-n260A</w:t>
            </w:r>
            <w:r>
              <w:rPr>
                <w:rFonts w:cs="Arial"/>
                <w:lang w:eastAsia="zh-CN"/>
              </w:rPr>
              <w:t>/G</w:t>
            </w:r>
          </w:p>
        </w:tc>
        <w:tc>
          <w:tcPr>
            <w:tcW w:w="1155" w:type="dxa"/>
            <w:gridSpan w:val="2"/>
            <w:tcBorders>
              <w:left w:val="single" w:sz="4" w:space="0" w:color="auto"/>
              <w:right w:val="single" w:sz="4" w:space="0" w:color="auto"/>
            </w:tcBorders>
            <w:vAlign w:val="center"/>
          </w:tcPr>
          <w:p w14:paraId="17AACF4B"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3DBA"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54FB501"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6D61A6F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5D2C9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83D4DA"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8973AE"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B4CD"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D4FE71A" w14:textId="77777777" w:rsidR="0028074C" w:rsidRPr="00032D3A" w:rsidRDefault="0028074C" w:rsidP="00533AA2">
            <w:pPr>
              <w:pStyle w:val="TAC"/>
              <w:rPr>
                <w:lang w:eastAsia="zh-CN"/>
              </w:rPr>
            </w:pPr>
          </w:p>
        </w:tc>
      </w:tr>
      <w:tr w:rsidR="0028074C" w:rsidRPr="00032D3A" w14:paraId="3E58813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5009E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97F226"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B318DD8"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B82D8" w14:textId="77777777" w:rsidR="0028074C" w:rsidRPr="00032D3A" w:rsidRDefault="0028074C" w:rsidP="00533AA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577572F" w14:textId="77777777" w:rsidR="0028074C" w:rsidRPr="00032D3A" w:rsidRDefault="0028074C" w:rsidP="00533AA2">
            <w:pPr>
              <w:pStyle w:val="TAC"/>
              <w:rPr>
                <w:lang w:eastAsia="zh-CN"/>
              </w:rPr>
            </w:pPr>
          </w:p>
        </w:tc>
      </w:tr>
      <w:tr w:rsidR="0028074C" w:rsidRPr="00032D3A" w14:paraId="319ED29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60E37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03C5BD"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FC5DE9E"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3015"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D1389EB" w14:textId="77777777" w:rsidR="0028074C" w:rsidRPr="00032D3A" w:rsidRDefault="0028074C" w:rsidP="00533AA2">
            <w:pPr>
              <w:pStyle w:val="TAC"/>
              <w:rPr>
                <w:lang w:eastAsia="zh-CN"/>
              </w:rPr>
            </w:pPr>
            <w:r w:rsidRPr="00032D3A">
              <w:rPr>
                <w:rFonts w:hint="eastAsia"/>
                <w:lang w:eastAsia="zh-CN"/>
              </w:rPr>
              <w:t>1</w:t>
            </w:r>
          </w:p>
        </w:tc>
      </w:tr>
      <w:tr w:rsidR="0028074C" w:rsidRPr="00032D3A" w14:paraId="508BCC1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02AD7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C6C085"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DD490EC"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88913"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3F617D" w14:textId="77777777" w:rsidR="0028074C" w:rsidRPr="00032D3A" w:rsidRDefault="0028074C" w:rsidP="00533AA2">
            <w:pPr>
              <w:pStyle w:val="TAC"/>
              <w:rPr>
                <w:lang w:eastAsia="zh-CN"/>
              </w:rPr>
            </w:pPr>
          </w:p>
        </w:tc>
      </w:tr>
      <w:tr w:rsidR="0028074C" w:rsidRPr="00032D3A" w14:paraId="72E903D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21FD8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07F61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178A639"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DB8B0" w14:textId="77777777" w:rsidR="0028074C" w:rsidRPr="00032D3A" w:rsidRDefault="0028074C" w:rsidP="00533AA2">
            <w:pPr>
              <w:pStyle w:val="TAC"/>
            </w:pPr>
            <w:r w:rsidRPr="00032D3A">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F32BEE" w14:textId="77777777" w:rsidR="0028074C" w:rsidRPr="00032D3A" w:rsidRDefault="0028074C" w:rsidP="00533AA2">
            <w:pPr>
              <w:pStyle w:val="TAC"/>
              <w:rPr>
                <w:lang w:eastAsia="zh-CN"/>
              </w:rPr>
            </w:pPr>
          </w:p>
        </w:tc>
      </w:tr>
      <w:tr w:rsidR="0028074C" w:rsidRPr="00032D3A" w14:paraId="4AD1284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44C8F5" w14:textId="77777777" w:rsidR="0028074C" w:rsidRPr="00032D3A" w:rsidRDefault="0028074C" w:rsidP="00533AA2">
            <w:pPr>
              <w:pStyle w:val="TAC"/>
            </w:pPr>
            <w:r w:rsidRPr="00032D3A">
              <w:t>CA_n66A-n77A-n260H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DE6368" w14:textId="77777777" w:rsidR="0028074C" w:rsidRPr="00032D3A" w:rsidRDefault="0028074C" w:rsidP="00533AA2">
            <w:pPr>
              <w:pStyle w:val="TAC"/>
              <w:rPr>
                <w:rFonts w:cs="Arial"/>
                <w:lang w:eastAsia="zh-CN"/>
              </w:rPr>
            </w:pPr>
            <w:r w:rsidRPr="00032D3A">
              <w:rPr>
                <w:rFonts w:cs="Arial"/>
                <w:lang w:eastAsia="zh-CN"/>
              </w:rPr>
              <w:t>CA_n66A-n77A</w:t>
            </w:r>
          </w:p>
          <w:p w14:paraId="03983EC3" w14:textId="77777777" w:rsidR="0028074C" w:rsidRPr="00032D3A" w:rsidRDefault="0028074C" w:rsidP="00533AA2">
            <w:pPr>
              <w:pStyle w:val="TAC"/>
              <w:rPr>
                <w:rFonts w:cs="Arial"/>
                <w:lang w:eastAsia="zh-CN"/>
              </w:rPr>
            </w:pPr>
            <w:r w:rsidRPr="00032D3A">
              <w:rPr>
                <w:rFonts w:cs="Arial"/>
                <w:lang w:eastAsia="zh-CN"/>
              </w:rPr>
              <w:t>CA_n66A-n260A</w:t>
            </w:r>
            <w:r>
              <w:rPr>
                <w:rFonts w:cs="Arial"/>
                <w:lang w:eastAsia="zh-CN"/>
              </w:rPr>
              <w:t>/G/H</w:t>
            </w:r>
          </w:p>
          <w:p w14:paraId="02AC783D" w14:textId="77777777" w:rsidR="0028074C" w:rsidRPr="00032D3A" w:rsidRDefault="0028074C" w:rsidP="00533AA2">
            <w:pPr>
              <w:pStyle w:val="TAC"/>
              <w:rPr>
                <w:rFonts w:eastAsia="Yu Mincho"/>
                <w:szCs w:val="18"/>
                <w:lang w:eastAsia="ja-JP"/>
              </w:rPr>
            </w:pPr>
            <w:r w:rsidRPr="00032D3A">
              <w:rPr>
                <w:rFonts w:cs="Arial"/>
                <w:lang w:eastAsia="zh-CN"/>
              </w:rPr>
              <w:t>CA_n77A-n260A</w:t>
            </w:r>
            <w:r>
              <w:rPr>
                <w:rFonts w:cs="Arial"/>
                <w:lang w:eastAsia="zh-CN"/>
              </w:rPr>
              <w:t>/G/H</w:t>
            </w:r>
          </w:p>
        </w:tc>
        <w:tc>
          <w:tcPr>
            <w:tcW w:w="1155" w:type="dxa"/>
            <w:gridSpan w:val="2"/>
            <w:tcBorders>
              <w:left w:val="single" w:sz="4" w:space="0" w:color="auto"/>
              <w:right w:val="single" w:sz="4" w:space="0" w:color="auto"/>
            </w:tcBorders>
            <w:vAlign w:val="center"/>
          </w:tcPr>
          <w:p w14:paraId="2D8D74E2"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C8D7"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2A9635"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662ABBB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02E80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8C7C9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953043"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927D3"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A2986F2" w14:textId="77777777" w:rsidR="0028074C" w:rsidRPr="00032D3A" w:rsidRDefault="0028074C" w:rsidP="00533AA2">
            <w:pPr>
              <w:pStyle w:val="TAC"/>
              <w:rPr>
                <w:lang w:eastAsia="zh-CN"/>
              </w:rPr>
            </w:pPr>
          </w:p>
        </w:tc>
      </w:tr>
      <w:tr w:rsidR="0028074C" w:rsidRPr="00032D3A" w14:paraId="749819B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07063E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B64C05"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8F3C3F"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73453" w14:textId="77777777" w:rsidR="0028074C" w:rsidRPr="00032D3A" w:rsidRDefault="0028074C" w:rsidP="00533AA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F1C28" w14:textId="77777777" w:rsidR="0028074C" w:rsidRPr="00032D3A" w:rsidRDefault="0028074C" w:rsidP="00533AA2">
            <w:pPr>
              <w:pStyle w:val="TAC"/>
              <w:rPr>
                <w:lang w:eastAsia="zh-CN"/>
              </w:rPr>
            </w:pPr>
          </w:p>
        </w:tc>
      </w:tr>
      <w:tr w:rsidR="0028074C" w:rsidRPr="00032D3A" w14:paraId="74DB3CD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1FBD5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AF0160"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AD4B31E"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84775"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60A513C" w14:textId="77777777" w:rsidR="0028074C" w:rsidRPr="00032D3A" w:rsidRDefault="0028074C" w:rsidP="00533AA2">
            <w:pPr>
              <w:pStyle w:val="TAC"/>
              <w:rPr>
                <w:lang w:eastAsia="zh-CN"/>
              </w:rPr>
            </w:pPr>
            <w:r w:rsidRPr="00032D3A">
              <w:rPr>
                <w:rFonts w:hint="eastAsia"/>
                <w:lang w:eastAsia="zh-CN"/>
              </w:rPr>
              <w:t>1</w:t>
            </w:r>
          </w:p>
        </w:tc>
      </w:tr>
      <w:tr w:rsidR="0028074C" w:rsidRPr="00032D3A" w14:paraId="5683CAD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BA005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ABC36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B731570"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A422E"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999A60B" w14:textId="77777777" w:rsidR="0028074C" w:rsidRPr="00032D3A" w:rsidRDefault="0028074C" w:rsidP="00533AA2">
            <w:pPr>
              <w:pStyle w:val="TAC"/>
              <w:rPr>
                <w:lang w:eastAsia="zh-CN"/>
              </w:rPr>
            </w:pPr>
          </w:p>
        </w:tc>
      </w:tr>
      <w:tr w:rsidR="0028074C" w:rsidRPr="00032D3A" w14:paraId="72DFFC1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09619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F19C46"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04E8AC"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ECDA5" w14:textId="77777777" w:rsidR="0028074C" w:rsidRPr="00032D3A" w:rsidRDefault="0028074C" w:rsidP="00533AA2">
            <w:pPr>
              <w:pStyle w:val="TAC"/>
            </w:pPr>
            <w:r w:rsidRPr="00032D3A">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0437DE" w14:textId="77777777" w:rsidR="0028074C" w:rsidRPr="00032D3A" w:rsidRDefault="0028074C" w:rsidP="00533AA2">
            <w:pPr>
              <w:pStyle w:val="TAC"/>
              <w:rPr>
                <w:lang w:eastAsia="zh-CN"/>
              </w:rPr>
            </w:pPr>
          </w:p>
        </w:tc>
      </w:tr>
      <w:tr w:rsidR="0028074C" w:rsidRPr="00032D3A" w14:paraId="5B6D9DB1"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5D7D4C8" w14:textId="77777777" w:rsidR="0028074C" w:rsidRPr="00032D3A" w:rsidRDefault="0028074C" w:rsidP="00533AA2">
            <w:pPr>
              <w:pStyle w:val="TAC"/>
            </w:pPr>
            <w:r w:rsidRPr="00032D3A">
              <w:t>CA_n66A-n77A-n260I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40AB408" w14:textId="77777777" w:rsidR="0028074C" w:rsidRPr="00032D3A" w:rsidRDefault="0028074C" w:rsidP="00533AA2">
            <w:pPr>
              <w:pStyle w:val="TAC"/>
              <w:rPr>
                <w:rFonts w:cs="Arial"/>
                <w:lang w:eastAsia="zh-CN"/>
              </w:rPr>
            </w:pPr>
            <w:r w:rsidRPr="00032D3A">
              <w:rPr>
                <w:rFonts w:cs="Arial"/>
                <w:lang w:eastAsia="zh-CN"/>
              </w:rPr>
              <w:t>CA_n66A-n77A</w:t>
            </w:r>
          </w:p>
          <w:p w14:paraId="79A9534C" w14:textId="77777777" w:rsidR="0028074C" w:rsidRPr="00032D3A" w:rsidRDefault="0028074C" w:rsidP="00533AA2">
            <w:pPr>
              <w:pStyle w:val="TAC"/>
              <w:rPr>
                <w:rFonts w:cs="Arial"/>
                <w:lang w:eastAsia="zh-CN"/>
              </w:rPr>
            </w:pPr>
            <w:r w:rsidRPr="00032D3A">
              <w:rPr>
                <w:rFonts w:cs="Arial"/>
                <w:lang w:eastAsia="zh-CN"/>
              </w:rPr>
              <w:t>CA_n66A-n260A</w:t>
            </w:r>
            <w:r>
              <w:rPr>
                <w:rFonts w:cs="Arial"/>
                <w:lang w:eastAsia="zh-CN"/>
              </w:rPr>
              <w:t>/G/H/I</w:t>
            </w:r>
          </w:p>
          <w:p w14:paraId="6FED73E2" w14:textId="77777777" w:rsidR="0028074C" w:rsidRPr="00032D3A" w:rsidRDefault="0028074C" w:rsidP="00533AA2">
            <w:pPr>
              <w:pStyle w:val="TAC"/>
              <w:rPr>
                <w:rFonts w:eastAsia="Yu Mincho"/>
                <w:szCs w:val="18"/>
                <w:lang w:eastAsia="ja-JP"/>
              </w:rPr>
            </w:pPr>
            <w:r w:rsidRPr="00032D3A">
              <w:rPr>
                <w:rFonts w:cs="Arial"/>
                <w:lang w:eastAsia="zh-CN"/>
              </w:rPr>
              <w:t>CA_n77A-n260A</w:t>
            </w:r>
            <w:r>
              <w:rPr>
                <w:rFonts w:cs="Arial"/>
                <w:lang w:eastAsia="zh-CN"/>
              </w:rPr>
              <w:t>/G/H/I</w:t>
            </w:r>
          </w:p>
        </w:tc>
        <w:tc>
          <w:tcPr>
            <w:tcW w:w="1155" w:type="dxa"/>
            <w:gridSpan w:val="2"/>
            <w:tcBorders>
              <w:left w:val="single" w:sz="4" w:space="0" w:color="auto"/>
              <w:right w:val="single" w:sz="4" w:space="0" w:color="auto"/>
            </w:tcBorders>
            <w:vAlign w:val="center"/>
          </w:tcPr>
          <w:p w14:paraId="038386E3"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6796"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C4DD61" w14:textId="77777777" w:rsidR="0028074C" w:rsidRPr="00032D3A" w:rsidRDefault="0028074C" w:rsidP="00533AA2">
            <w:pPr>
              <w:pStyle w:val="TAC"/>
              <w:rPr>
                <w:lang w:eastAsia="zh-CN"/>
              </w:rPr>
            </w:pPr>
            <w:r w:rsidRPr="00032D3A">
              <w:rPr>
                <w:lang w:eastAsia="zh-CN"/>
              </w:rPr>
              <w:t>0</w:t>
            </w:r>
          </w:p>
        </w:tc>
      </w:tr>
      <w:tr w:rsidR="0028074C" w:rsidRPr="00032D3A" w14:paraId="3C2CF88B"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74765C5"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9180192"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9011110"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8502D"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928C57C" w14:textId="77777777" w:rsidR="0028074C" w:rsidRPr="00032D3A" w:rsidRDefault="0028074C" w:rsidP="00533AA2">
            <w:pPr>
              <w:pStyle w:val="TAC"/>
              <w:rPr>
                <w:lang w:eastAsia="zh-CN"/>
              </w:rPr>
            </w:pPr>
          </w:p>
        </w:tc>
      </w:tr>
      <w:tr w:rsidR="0028074C" w:rsidRPr="00032D3A" w14:paraId="2FAD99EE"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447C5D0"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07C83D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3D9DF29"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1A04" w14:textId="77777777" w:rsidR="0028074C" w:rsidRPr="00032D3A" w:rsidRDefault="0028074C" w:rsidP="00533AA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19B124" w14:textId="77777777" w:rsidR="0028074C" w:rsidRPr="00032D3A" w:rsidRDefault="0028074C" w:rsidP="00533AA2">
            <w:pPr>
              <w:pStyle w:val="TAC"/>
              <w:rPr>
                <w:lang w:eastAsia="zh-CN"/>
              </w:rPr>
            </w:pPr>
          </w:p>
        </w:tc>
      </w:tr>
      <w:tr w:rsidR="0028074C" w:rsidRPr="00032D3A" w14:paraId="31C9CEA7"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1F71003"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E2E00A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DCF8E3"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0909"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8787FC1" w14:textId="77777777" w:rsidR="0028074C" w:rsidRPr="00032D3A" w:rsidRDefault="0028074C" w:rsidP="00533AA2">
            <w:pPr>
              <w:pStyle w:val="TAC"/>
              <w:rPr>
                <w:lang w:eastAsia="zh-CN"/>
              </w:rPr>
            </w:pPr>
            <w:r w:rsidRPr="00032D3A">
              <w:rPr>
                <w:lang w:eastAsia="zh-CN"/>
              </w:rPr>
              <w:t>1</w:t>
            </w:r>
          </w:p>
        </w:tc>
      </w:tr>
      <w:tr w:rsidR="0028074C" w:rsidRPr="00032D3A" w14:paraId="4B2191D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09B7B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D968D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977131"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E5F62"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1FE12BC" w14:textId="77777777" w:rsidR="0028074C" w:rsidRPr="00032D3A" w:rsidRDefault="0028074C" w:rsidP="00533AA2">
            <w:pPr>
              <w:pStyle w:val="TAC"/>
              <w:rPr>
                <w:lang w:eastAsia="zh-CN"/>
              </w:rPr>
            </w:pPr>
          </w:p>
        </w:tc>
      </w:tr>
      <w:tr w:rsidR="0028074C" w:rsidRPr="00032D3A" w14:paraId="1C42CF4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1E57D6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0912D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2498F3"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C69C2" w14:textId="77777777" w:rsidR="0028074C" w:rsidRPr="00032D3A" w:rsidRDefault="0028074C" w:rsidP="00533AA2">
            <w:pPr>
              <w:pStyle w:val="TAC"/>
            </w:pPr>
            <w:r w:rsidRPr="00032D3A">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D421C41" w14:textId="77777777" w:rsidR="0028074C" w:rsidRPr="00032D3A" w:rsidRDefault="0028074C" w:rsidP="00533AA2">
            <w:pPr>
              <w:pStyle w:val="TAC"/>
              <w:rPr>
                <w:lang w:eastAsia="zh-CN"/>
              </w:rPr>
            </w:pPr>
          </w:p>
        </w:tc>
      </w:tr>
      <w:tr w:rsidR="0028074C" w:rsidRPr="00032D3A" w14:paraId="634BE8BA"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4A173674" w14:textId="77777777" w:rsidR="0028074C" w:rsidRPr="00032D3A" w:rsidRDefault="0028074C" w:rsidP="00533AA2">
            <w:pPr>
              <w:pStyle w:val="TAC"/>
            </w:pPr>
            <w:r w:rsidRPr="00032D3A">
              <w:t>CA_n66A-n77A-n260J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790E18B" w14:textId="77777777" w:rsidR="0028074C" w:rsidRPr="00032D3A" w:rsidRDefault="0028074C" w:rsidP="00533AA2">
            <w:pPr>
              <w:pStyle w:val="TAC"/>
              <w:rPr>
                <w:rFonts w:cs="Arial"/>
                <w:lang w:eastAsia="zh-CN"/>
              </w:rPr>
            </w:pPr>
            <w:r w:rsidRPr="00032D3A">
              <w:rPr>
                <w:rFonts w:cs="Arial"/>
                <w:lang w:eastAsia="zh-CN"/>
              </w:rPr>
              <w:t>CA_n66A-n77A</w:t>
            </w:r>
          </w:p>
          <w:p w14:paraId="0C2996CC" w14:textId="77777777" w:rsidR="0028074C" w:rsidRPr="00032D3A" w:rsidRDefault="0028074C" w:rsidP="00533AA2">
            <w:pPr>
              <w:pStyle w:val="TAC"/>
              <w:rPr>
                <w:rFonts w:cs="Arial"/>
                <w:lang w:eastAsia="zh-CN"/>
              </w:rPr>
            </w:pPr>
            <w:r w:rsidRPr="00032D3A">
              <w:rPr>
                <w:rFonts w:cs="Arial"/>
                <w:lang w:eastAsia="zh-CN"/>
              </w:rPr>
              <w:t>CA_n66A-n260A</w:t>
            </w:r>
            <w:r>
              <w:rPr>
                <w:rFonts w:cs="Arial"/>
                <w:lang w:eastAsia="zh-CN"/>
              </w:rPr>
              <w:t>/G/H/I/J</w:t>
            </w:r>
          </w:p>
          <w:p w14:paraId="328AC8FB" w14:textId="77777777" w:rsidR="0028074C" w:rsidRPr="00032D3A" w:rsidRDefault="0028074C" w:rsidP="00533AA2">
            <w:pPr>
              <w:pStyle w:val="TAC"/>
              <w:rPr>
                <w:rFonts w:eastAsia="Yu Mincho"/>
                <w:szCs w:val="18"/>
                <w:lang w:eastAsia="ja-JP"/>
              </w:rPr>
            </w:pPr>
            <w:r w:rsidRPr="00032D3A">
              <w:rPr>
                <w:rFonts w:cs="Arial"/>
                <w:lang w:eastAsia="zh-CN"/>
              </w:rPr>
              <w:t>CA_n77A-n260A</w:t>
            </w:r>
            <w:r>
              <w:rPr>
                <w:rFonts w:cs="Arial"/>
                <w:lang w:eastAsia="zh-CN"/>
              </w:rPr>
              <w:t>/G/H/I/J</w:t>
            </w:r>
          </w:p>
        </w:tc>
        <w:tc>
          <w:tcPr>
            <w:tcW w:w="1155" w:type="dxa"/>
            <w:gridSpan w:val="2"/>
            <w:tcBorders>
              <w:left w:val="single" w:sz="4" w:space="0" w:color="auto"/>
              <w:right w:val="single" w:sz="4" w:space="0" w:color="auto"/>
            </w:tcBorders>
            <w:vAlign w:val="center"/>
          </w:tcPr>
          <w:p w14:paraId="114D19DB"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5A3C6"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C8CC21" w14:textId="77777777" w:rsidR="0028074C" w:rsidRPr="00032D3A" w:rsidRDefault="0028074C" w:rsidP="00533AA2">
            <w:pPr>
              <w:pStyle w:val="TAC"/>
              <w:rPr>
                <w:lang w:eastAsia="zh-CN"/>
              </w:rPr>
            </w:pPr>
            <w:r w:rsidRPr="00032D3A">
              <w:rPr>
                <w:lang w:eastAsia="zh-CN"/>
              </w:rPr>
              <w:t>0</w:t>
            </w:r>
          </w:p>
        </w:tc>
      </w:tr>
      <w:tr w:rsidR="0028074C" w:rsidRPr="00032D3A" w14:paraId="34023E02"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22C0022"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D0E0D0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F162540"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FD713"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20AD10A" w14:textId="77777777" w:rsidR="0028074C" w:rsidRPr="00032D3A" w:rsidRDefault="0028074C" w:rsidP="00533AA2">
            <w:pPr>
              <w:pStyle w:val="TAC"/>
              <w:rPr>
                <w:lang w:eastAsia="zh-CN"/>
              </w:rPr>
            </w:pPr>
          </w:p>
        </w:tc>
      </w:tr>
      <w:tr w:rsidR="0028074C" w:rsidRPr="00032D3A" w14:paraId="4E08286D"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511903E"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DD7793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E52BD0C"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75C9" w14:textId="77777777" w:rsidR="0028074C" w:rsidRPr="00032D3A" w:rsidRDefault="0028074C" w:rsidP="00533AA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5286BF" w14:textId="77777777" w:rsidR="0028074C" w:rsidRPr="00032D3A" w:rsidRDefault="0028074C" w:rsidP="00533AA2">
            <w:pPr>
              <w:pStyle w:val="TAC"/>
              <w:rPr>
                <w:lang w:eastAsia="zh-CN"/>
              </w:rPr>
            </w:pPr>
          </w:p>
        </w:tc>
      </w:tr>
      <w:tr w:rsidR="0028074C" w:rsidRPr="00032D3A" w14:paraId="34EEDF54"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A03ABAD"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9DDC9A9"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C8E52F9"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220F3"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870C48" w14:textId="77777777" w:rsidR="0028074C" w:rsidRPr="00032D3A" w:rsidRDefault="0028074C" w:rsidP="00533AA2">
            <w:pPr>
              <w:pStyle w:val="TAC"/>
              <w:rPr>
                <w:lang w:eastAsia="zh-CN"/>
              </w:rPr>
            </w:pPr>
            <w:r w:rsidRPr="00032D3A">
              <w:rPr>
                <w:lang w:eastAsia="zh-CN"/>
              </w:rPr>
              <w:t>1</w:t>
            </w:r>
          </w:p>
        </w:tc>
      </w:tr>
      <w:tr w:rsidR="0028074C" w:rsidRPr="00032D3A" w14:paraId="59D6B85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FA63B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CF824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DC5175C"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E0827"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42BA7F2" w14:textId="77777777" w:rsidR="0028074C" w:rsidRPr="00032D3A" w:rsidRDefault="0028074C" w:rsidP="00533AA2">
            <w:pPr>
              <w:pStyle w:val="TAC"/>
              <w:rPr>
                <w:lang w:eastAsia="zh-CN"/>
              </w:rPr>
            </w:pPr>
          </w:p>
        </w:tc>
      </w:tr>
      <w:tr w:rsidR="0028074C" w:rsidRPr="00032D3A" w14:paraId="426E114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D6AE21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71135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0052F7"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9D74" w14:textId="77777777" w:rsidR="0028074C" w:rsidRPr="00032D3A" w:rsidRDefault="0028074C" w:rsidP="00533AA2">
            <w:pPr>
              <w:pStyle w:val="TAC"/>
            </w:pPr>
            <w:r w:rsidRPr="00032D3A">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544F2B" w14:textId="77777777" w:rsidR="0028074C" w:rsidRPr="00032D3A" w:rsidRDefault="0028074C" w:rsidP="00533AA2">
            <w:pPr>
              <w:pStyle w:val="TAC"/>
              <w:rPr>
                <w:lang w:eastAsia="zh-CN"/>
              </w:rPr>
            </w:pPr>
          </w:p>
        </w:tc>
      </w:tr>
      <w:tr w:rsidR="0028074C" w:rsidRPr="00032D3A" w14:paraId="2EA78343"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3994615" w14:textId="77777777" w:rsidR="0028074C" w:rsidRPr="00032D3A" w:rsidRDefault="0028074C" w:rsidP="00533AA2">
            <w:pPr>
              <w:pStyle w:val="TAC"/>
            </w:pPr>
            <w:r w:rsidRPr="00032D3A">
              <w:t>CA_n66A-n77A-n260K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A224813" w14:textId="77777777" w:rsidR="0028074C" w:rsidRPr="00032D3A" w:rsidRDefault="0028074C" w:rsidP="00533AA2">
            <w:pPr>
              <w:pStyle w:val="TAC"/>
              <w:rPr>
                <w:rFonts w:cs="Arial"/>
                <w:lang w:eastAsia="zh-CN"/>
              </w:rPr>
            </w:pPr>
            <w:r w:rsidRPr="00032D3A">
              <w:rPr>
                <w:rFonts w:cs="Arial"/>
                <w:lang w:eastAsia="zh-CN"/>
              </w:rPr>
              <w:t>CA_n66A-n77A</w:t>
            </w:r>
          </w:p>
          <w:p w14:paraId="103406CD" w14:textId="77777777" w:rsidR="0028074C" w:rsidRPr="00032D3A" w:rsidRDefault="0028074C" w:rsidP="00533AA2">
            <w:pPr>
              <w:pStyle w:val="TAC"/>
              <w:rPr>
                <w:rFonts w:cs="Arial"/>
                <w:lang w:eastAsia="zh-CN"/>
              </w:rPr>
            </w:pPr>
            <w:r w:rsidRPr="00032D3A">
              <w:rPr>
                <w:rFonts w:cs="Arial"/>
                <w:lang w:eastAsia="zh-CN"/>
              </w:rPr>
              <w:t>CA_n66A-n260A</w:t>
            </w:r>
            <w:r>
              <w:rPr>
                <w:rFonts w:cs="Arial"/>
                <w:lang w:eastAsia="zh-CN"/>
              </w:rPr>
              <w:t>/G/H/I/J/K</w:t>
            </w:r>
          </w:p>
          <w:p w14:paraId="36F5B0BA" w14:textId="77777777" w:rsidR="0028074C" w:rsidRPr="00032D3A" w:rsidRDefault="0028074C" w:rsidP="00533AA2">
            <w:pPr>
              <w:pStyle w:val="TAC"/>
              <w:rPr>
                <w:rFonts w:eastAsia="Yu Mincho"/>
                <w:szCs w:val="18"/>
                <w:lang w:eastAsia="ja-JP"/>
              </w:rPr>
            </w:pPr>
            <w:r w:rsidRPr="00032D3A">
              <w:rPr>
                <w:rFonts w:cs="Arial"/>
                <w:lang w:eastAsia="zh-CN"/>
              </w:rPr>
              <w:t>CA_n77A-n260A</w:t>
            </w:r>
            <w:r>
              <w:rPr>
                <w:rFonts w:cs="Arial"/>
                <w:lang w:eastAsia="zh-CN"/>
              </w:rPr>
              <w:t>/G/H/I/J/K</w:t>
            </w:r>
          </w:p>
        </w:tc>
        <w:tc>
          <w:tcPr>
            <w:tcW w:w="1155" w:type="dxa"/>
            <w:gridSpan w:val="2"/>
            <w:tcBorders>
              <w:left w:val="single" w:sz="4" w:space="0" w:color="auto"/>
              <w:right w:val="single" w:sz="4" w:space="0" w:color="auto"/>
            </w:tcBorders>
            <w:vAlign w:val="center"/>
          </w:tcPr>
          <w:p w14:paraId="0A89A9A3"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926D"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B2752FC" w14:textId="77777777" w:rsidR="0028074C" w:rsidRPr="00032D3A" w:rsidRDefault="0028074C" w:rsidP="00533AA2">
            <w:pPr>
              <w:pStyle w:val="TAC"/>
              <w:rPr>
                <w:lang w:eastAsia="zh-CN"/>
              </w:rPr>
            </w:pPr>
            <w:r w:rsidRPr="00032D3A">
              <w:rPr>
                <w:lang w:eastAsia="zh-CN"/>
              </w:rPr>
              <w:t>0</w:t>
            </w:r>
          </w:p>
        </w:tc>
      </w:tr>
      <w:tr w:rsidR="0028074C" w:rsidRPr="00032D3A" w14:paraId="01C1ADB0"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B63629A"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5ECA8FCD"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BFB8E02"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390BC"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E544400" w14:textId="77777777" w:rsidR="0028074C" w:rsidRPr="00032D3A" w:rsidRDefault="0028074C" w:rsidP="00533AA2">
            <w:pPr>
              <w:pStyle w:val="TAC"/>
              <w:rPr>
                <w:lang w:eastAsia="zh-CN"/>
              </w:rPr>
            </w:pPr>
          </w:p>
        </w:tc>
      </w:tr>
      <w:tr w:rsidR="0028074C" w:rsidRPr="00032D3A" w14:paraId="6CEF1256"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E30EBCF"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5D3713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BAB360E"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8037" w14:textId="77777777" w:rsidR="0028074C" w:rsidRPr="00032D3A" w:rsidRDefault="0028074C" w:rsidP="00533AA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54A29B" w14:textId="77777777" w:rsidR="0028074C" w:rsidRPr="00032D3A" w:rsidRDefault="0028074C" w:rsidP="00533AA2">
            <w:pPr>
              <w:pStyle w:val="TAC"/>
              <w:rPr>
                <w:lang w:eastAsia="zh-CN"/>
              </w:rPr>
            </w:pPr>
          </w:p>
        </w:tc>
      </w:tr>
      <w:tr w:rsidR="0028074C" w:rsidRPr="00032D3A" w14:paraId="41F911BE"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A9F5B2A"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E791FB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C297EE"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B673F"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C490EF" w14:textId="77777777" w:rsidR="0028074C" w:rsidRPr="00032D3A" w:rsidRDefault="0028074C" w:rsidP="00533AA2">
            <w:pPr>
              <w:pStyle w:val="TAC"/>
              <w:rPr>
                <w:lang w:eastAsia="zh-CN"/>
              </w:rPr>
            </w:pPr>
            <w:r w:rsidRPr="00032D3A">
              <w:rPr>
                <w:lang w:eastAsia="zh-CN"/>
              </w:rPr>
              <w:t>1</w:t>
            </w:r>
          </w:p>
        </w:tc>
      </w:tr>
      <w:tr w:rsidR="0028074C" w:rsidRPr="00032D3A" w14:paraId="3016D26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2A759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6EE44A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DCD6F60"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7723"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D855B92" w14:textId="77777777" w:rsidR="0028074C" w:rsidRPr="00032D3A" w:rsidRDefault="0028074C" w:rsidP="00533AA2">
            <w:pPr>
              <w:pStyle w:val="TAC"/>
              <w:rPr>
                <w:lang w:eastAsia="zh-CN"/>
              </w:rPr>
            </w:pPr>
          </w:p>
        </w:tc>
      </w:tr>
      <w:tr w:rsidR="0028074C" w:rsidRPr="00032D3A" w14:paraId="27A2237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933FB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0132F2"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B0C1600"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4DEA8" w14:textId="77777777" w:rsidR="0028074C" w:rsidRPr="00032D3A" w:rsidRDefault="0028074C" w:rsidP="00533AA2">
            <w:pPr>
              <w:pStyle w:val="TAC"/>
            </w:pPr>
            <w:r w:rsidRPr="00032D3A">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CEB929" w14:textId="77777777" w:rsidR="0028074C" w:rsidRPr="00032D3A" w:rsidRDefault="0028074C" w:rsidP="00533AA2">
            <w:pPr>
              <w:pStyle w:val="TAC"/>
              <w:rPr>
                <w:lang w:eastAsia="zh-CN"/>
              </w:rPr>
            </w:pPr>
          </w:p>
        </w:tc>
      </w:tr>
      <w:tr w:rsidR="0028074C" w:rsidRPr="00032D3A" w14:paraId="5A3E4B1A"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237C109" w14:textId="77777777" w:rsidR="0028074C" w:rsidRPr="00032D3A" w:rsidRDefault="0028074C" w:rsidP="00533AA2">
            <w:pPr>
              <w:pStyle w:val="TAC"/>
            </w:pPr>
            <w:r w:rsidRPr="00032D3A">
              <w:t>CA_n66A-n77A-n260L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FF53535" w14:textId="77777777" w:rsidR="0028074C" w:rsidRPr="00032D3A" w:rsidRDefault="0028074C" w:rsidP="00533AA2">
            <w:pPr>
              <w:pStyle w:val="TAC"/>
              <w:rPr>
                <w:rFonts w:cs="Arial"/>
                <w:lang w:eastAsia="zh-CN"/>
              </w:rPr>
            </w:pPr>
            <w:r w:rsidRPr="00032D3A">
              <w:rPr>
                <w:rFonts w:cs="Arial"/>
                <w:lang w:eastAsia="zh-CN"/>
              </w:rPr>
              <w:t>CA_n66A-n77A</w:t>
            </w:r>
          </w:p>
          <w:p w14:paraId="7D072245" w14:textId="77777777" w:rsidR="0028074C" w:rsidRPr="00032D3A" w:rsidRDefault="0028074C" w:rsidP="00533AA2">
            <w:pPr>
              <w:pStyle w:val="TAC"/>
              <w:rPr>
                <w:rFonts w:cs="Arial"/>
                <w:lang w:eastAsia="zh-CN"/>
              </w:rPr>
            </w:pPr>
            <w:r w:rsidRPr="00032D3A">
              <w:rPr>
                <w:rFonts w:cs="Arial"/>
                <w:lang w:eastAsia="zh-CN"/>
              </w:rPr>
              <w:t>CA_n66A-n260A</w:t>
            </w:r>
            <w:r>
              <w:rPr>
                <w:rFonts w:cs="Arial"/>
                <w:lang w:eastAsia="zh-CN"/>
              </w:rPr>
              <w:t>/G/H/I/J/K/L</w:t>
            </w:r>
          </w:p>
          <w:p w14:paraId="15BAA030" w14:textId="77777777" w:rsidR="0028074C" w:rsidRPr="00032D3A" w:rsidRDefault="0028074C" w:rsidP="00533AA2">
            <w:pPr>
              <w:pStyle w:val="TAC"/>
              <w:rPr>
                <w:rFonts w:eastAsia="Yu Mincho"/>
                <w:szCs w:val="18"/>
                <w:lang w:eastAsia="ja-JP"/>
              </w:rPr>
            </w:pPr>
            <w:r w:rsidRPr="00032D3A">
              <w:rPr>
                <w:rFonts w:cs="Arial"/>
                <w:lang w:eastAsia="zh-CN"/>
              </w:rPr>
              <w:t>CA_n77A-n260A</w:t>
            </w:r>
            <w:r>
              <w:rPr>
                <w:rFonts w:cs="Arial"/>
                <w:lang w:eastAsia="zh-CN"/>
              </w:rPr>
              <w:t>/G/H/I/J/K/L</w:t>
            </w:r>
          </w:p>
        </w:tc>
        <w:tc>
          <w:tcPr>
            <w:tcW w:w="1155" w:type="dxa"/>
            <w:gridSpan w:val="2"/>
            <w:tcBorders>
              <w:left w:val="single" w:sz="4" w:space="0" w:color="auto"/>
              <w:right w:val="single" w:sz="4" w:space="0" w:color="auto"/>
            </w:tcBorders>
            <w:vAlign w:val="center"/>
          </w:tcPr>
          <w:p w14:paraId="33A0134D"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13DDA"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7E959B" w14:textId="77777777" w:rsidR="0028074C" w:rsidRPr="00032D3A" w:rsidRDefault="0028074C" w:rsidP="00533AA2">
            <w:pPr>
              <w:pStyle w:val="TAC"/>
              <w:rPr>
                <w:lang w:eastAsia="zh-CN"/>
              </w:rPr>
            </w:pPr>
            <w:r w:rsidRPr="00032D3A">
              <w:rPr>
                <w:lang w:eastAsia="zh-CN"/>
              </w:rPr>
              <w:t>0</w:t>
            </w:r>
          </w:p>
        </w:tc>
      </w:tr>
      <w:tr w:rsidR="0028074C" w:rsidRPr="00032D3A" w14:paraId="4A930636"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2D3FE96"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39DA87AD"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F93C0C2"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67BD7" w14:textId="77777777" w:rsidR="0028074C" w:rsidRPr="00032D3A" w:rsidRDefault="0028074C" w:rsidP="00533AA2">
            <w:pPr>
              <w:pStyle w:val="TAC"/>
            </w:pPr>
            <w:r w:rsidRPr="00032D3A">
              <w:rPr>
                <w:lang w:val="en-US" w:bidi="ar"/>
              </w:rPr>
              <w:t>10, 15, 20, 25, 30, 40, 50, 60, 70, 80, 90, 100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AD9A4C6" w14:textId="77777777" w:rsidR="0028074C" w:rsidRPr="00032D3A" w:rsidRDefault="0028074C" w:rsidP="00533AA2">
            <w:pPr>
              <w:pStyle w:val="TAC"/>
              <w:rPr>
                <w:lang w:eastAsia="zh-CN"/>
              </w:rPr>
            </w:pPr>
          </w:p>
        </w:tc>
      </w:tr>
      <w:tr w:rsidR="0028074C" w:rsidRPr="00032D3A" w14:paraId="5C51B42C"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5622DFF"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28B441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3BFDF86"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083A" w14:textId="77777777" w:rsidR="0028074C" w:rsidRPr="00032D3A" w:rsidRDefault="0028074C" w:rsidP="00533AA2">
            <w:pPr>
              <w:pStyle w:val="TAC"/>
            </w:pPr>
            <w:r w:rsidRPr="00032D3A">
              <w:rPr>
                <w:lang w:val="en-US" w:bidi="ar"/>
              </w:rPr>
              <w:t>CA_n260L</w:t>
            </w: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14:paraId="271B45CE" w14:textId="77777777" w:rsidR="0028074C" w:rsidRPr="00032D3A" w:rsidRDefault="0028074C" w:rsidP="00533AA2">
            <w:pPr>
              <w:pStyle w:val="TAC"/>
              <w:rPr>
                <w:lang w:eastAsia="zh-CN"/>
              </w:rPr>
            </w:pPr>
          </w:p>
        </w:tc>
      </w:tr>
      <w:tr w:rsidR="0028074C" w:rsidRPr="00032D3A" w14:paraId="1CEEF9F6"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579DFA4"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F85606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ACF6637"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14B49"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01FA60" w14:textId="77777777" w:rsidR="0028074C" w:rsidRPr="00032D3A" w:rsidRDefault="0028074C" w:rsidP="00533AA2">
            <w:pPr>
              <w:pStyle w:val="TAC"/>
              <w:rPr>
                <w:lang w:eastAsia="zh-CN"/>
              </w:rPr>
            </w:pPr>
            <w:r w:rsidRPr="00032D3A">
              <w:rPr>
                <w:lang w:eastAsia="zh-CN"/>
              </w:rPr>
              <w:t>1</w:t>
            </w:r>
          </w:p>
        </w:tc>
      </w:tr>
      <w:tr w:rsidR="0028074C" w:rsidRPr="00032D3A" w14:paraId="06BF3D5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F817F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BCA1D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99B502"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1E9E4"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6369356" w14:textId="77777777" w:rsidR="0028074C" w:rsidRPr="00032D3A" w:rsidRDefault="0028074C" w:rsidP="00533AA2">
            <w:pPr>
              <w:pStyle w:val="TAC"/>
              <w:rPr>
                <w:lang w:eastAsia="zh-CN"/>
              </w:rPr>
            </w:pPr>
          </w:p>
        </w:tc>
      </w:tr>
      <w:tr w:rsidR="0028074C" w:rsidRPr="00032D3A" w14:paraId="29A132C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1A0BFB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7C78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CDDEC7E"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679EF" w14:textId="77777777" w:rsidR="0028074C" w:rsidRPr="00032D3A" w:rsidRDefault="0028074C" w:rsidP="00533AA2">
            <w:pPr>
              <w:pStyle w:val="TAC"/>
            </w:pPr>
            <w:r w:rsidRPr="00032D3A">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40AFB4" w14:textId="77777777" w:rsidR="0028074C" w:rsidRPr="00032D3A" w:rsidRDefault="0028074C" w:rsidP="00533AA2">
            <w:pPr>
              <w:pStyle w:val="TAC"/>
              <w:rPr>
                <w:lang w:eastAsia="zh-CN"/>
              </w:rPr>
            </w:pPr>
          </w:p>
        </w:tc>
      </w:tr>
      <w:tr w:rsidR="0028074C" w:rsidRPr="00032D3A" w14:paraId="14C62843"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2824EFF5" w14:textId="77777777" w:rsidR="0028074C" w:rsidRPr="00032D3A" w:rsidRDefault="0028074C" w:rsidP="00533AA2">
            <w:pPr>
              <w:pStyle w:val="TAC"/>
            </w:pPr>
            <w:r w:rsidRPr="00032D3A">
              <w:t>CA_n66A-n77A-n260M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C1640D1" w14:textId="77777777" w:rsidR="0028074C" w:rsidRPr="00032D3A" w:rsidRDefault="0028074C" w:rsidP="00533AA2">
            <w:pPr>
              <w:pStyle w:val="TAC"/>
              <w:rPr>
                <w:rFonts w:cs="Arial"/>
                <w:lang w:eastAsia="zh-CN"/>
              </w:rPr>
            </w:pPr>
            <w:r w:rsidRPr="00032D3A">
              <w:rPr>
                <w:rFonts w:cs="Arial"/>
                <w:lang w:eastAsia="zh-CN"/>
              </w:rPr>
              <w:t>CA_n66A-n77A</w:t>
            </w:r>
          </w:p>
          <w:p w14:paraId="6CC15399" w14:textId="77777777" w:rsidR="0028074C" w:rsidRPr="00032D3A" w:rsidRDefault="0028074C" w:rsidP="00533AA2">
            <w:pPr>
              <w:pStyle w:val="TAC"/>
              <w:rPr>
                <w:rFonts w:cs="Arial"/>
                <w:lang w:eastAsia="zh-CN"/>
              </w:rPr>
            </w:pPr>
            <w:r w:rsidRPr="00032D3A">
              <w:rPr>
                <w:rFonts w:cs="Arial"/>
                <w:lang w:eastAsia="zh-CN"/>
              </w:rPr>
              <w:t>CA_n66A-n260A</w:t>
            </w:r>
            <w:r>
              <w:rPr>
                <w:rFonts w:cs="Arial"/>
                <w:lang w:eastAsia="zh-CN"/>
              </w:rPr>
              <w:t>/G/H/I/J/K/L/M</w:t>
            </w:r>
          </w:p>
          <w:p w14:paraId="4FB10995" w14:textId="77777777" w:rsidR="0028074C" w:rsidRDefault="0028074C" w:rsidP="00533AA2">
            <w:pPr>
              <w:pStyle w:val="TAC"/>
              <w:rPr>
                <w:rFonts w:eastAsia="Yu Mincho"/>
                <w:szCs w:val="18"/>
                <w:lang w:eastAsia="ja-JP"/>
              </w:rPr>
            </w:pPr>
            <w:r w:rsidRPr="00032D3A">
              <w:rPr>
                <w:rFonts w:cs="Arial"/>
                <w:lang w:eastAsia="zh-CN"/>
              </w:rPr>
              <w:t>CA_n77A-n260A</w:t>
            </w:r>
            <w:r>
              <w:rPr>
                <w:rFonts w:cs="Arial"/>
                <w:lang w:eastAsia="zh-CN"/>
              </w:rPr>
              <w:t>/G/H/I/J/K/L/M</w:t>
            </w:r>
          </w:p>
          <w:p w14:paraId="55C97810"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D0FDCF9"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D0A28"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9B883C" w14:textId="77777777" w:rsidR="0028074C" w:rsidRPr="00032D3A" w:rsidRDefault="0028074C" w:rsidP="00533AA2">
            <w:pPr>
              <w:pStyle w:val="TAC"/>
              <w:rPr>
                <w:lang w:eastAsia="zh-CN"/>
              </w:rPr>
            </w:pPr>
            <w:r w:rsidRPr="00032D3A">
              <w:rPr>
                <w:lang w:eastAsia="zh-CN"/>
              </w:rPr>
              <w:t>0</w:t>
            </w:r>
          </w:p>
        </w:tc>
      </w:tr>
      <w:tr w:rsidR="0028074C" w:rsidRPr="00032D3A" w14:paraId="39487EF9"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1034A3D"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643CCF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1B1286"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25CA5"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6C9081A" w14:textId="77777777" w:rsidR="0028074C" w:rsidRPr="00032D3A" w:rsidRDefault="0028074C" w:rsidP="00533AA2">
            <w:pPr>
              <w:pStyle w:val="TAC"/>
              <w:rPr>
                <w:lang w:eastAsia="zh-CN"/>
              </w:rPr>
            </w:pPr>
          </w:p>
        </w:tc>
      </w:tr>
      <w:tr w:rsidR="0028074C" w:rsidRPr="00032D3A" w14:paraId="13B4AF10"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D3BF2C5"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FDD4103"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13FAF1"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EA3EE" w14:textId="77777777" w:rsidR="0028074C" w:rsidRPr="00032D3A" w:rsidRDefault="0028074C"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3393A9" w14:textId="77777777" w:rsidR="0028074C" w:rsidRPr="00032D3A" w:rsidRDefault="0028074C" w:rsidP="00533AA2">
            <w:pPr>
              <w:pStyle w:val="TAC"/>
              <w:rPr>
                <w:lang w:eastAsia="zh-CN"/>
              </w:rPr>
            </w:pPr>
          </w:p>
        </w:tc>
      </w:tr>
      <w:tr w:rsidR="0028074C" w:rsidRPr="00032D3A" w14:paraId="4316F967"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5ACA52C"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B4950D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6AF295C"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2A5C8"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2ED10E" w14:textId="77777777" w:rsidR="0028074C" w:rsidRPr="00032D3A" w:rsidRDefault="0028074C" w:rsidP="00533AA2">
            <w:pPr>
              <w:pStyle w:val="TAC"/>
              <w:rPr>
                <w:lang w:eastAsia="zh-CN"/>
              </w:rPr>
            </w:pPr>
            <w:r w:rsidRPr="00032D3A">
              <w:rPr>
                <w:lang w:eastAsia="zh-CN"/>
              </w:rPr>
              <w:t>1</w:t>
            </w:r>
          </w:p>
        </w:tc>
      </w:tr>
      <w:tr w:rsidR="0028074C" w:rsidRPr="00032D3A" w14:paraId="4115F95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6AACD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E76D9A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088B211"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D3DA"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548302F9" w14:textId="77777777" w:rsidR="0028074C" w:rsidRPr="00032D3A" w:rsidRDefault="0028074C" w:rsidP="00533AA2">
            <w:pPr>
              <w:pStyle w:val="TAC"/>
              <w:rPr>
                <w:lang w:eastAsia="zh-CN"/>
              </w:rPr>
            </w:pPr>
          </w:p>
        </w:tc>
      </w:tr>
      <w:tr w:rsidR="0028074C" w:rsidRPr="00032D3A" w14:paraId="726A79F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0A54F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A7EF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694BD05"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2EA6" w14:textId="77777777" w:rsidR="0028074C" w:rsidRPr="00032D3A" w:rsidRDefault="0028074C"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E1E7B3B" w14:textId="77777777" w:rsidR="0028074C" w:rsidRPr="00032D3A" w:rsidRDefault="0028074C" w:rsidP="00533AA2">
            <w:pPr>
              <w:pStyle w:val="TAC"/>
              <w:rPr>
                <w:lang w:eastAsia="zh-CN"/>
              </w:rPr>
            </w:pPr>
          </w:p>
        </w:tc>
      </w:tr>
      <w:tr w:rsidR="0028074C" w:rsidRPr="00032D3A" w14:paraId="2518169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D622E4" w14:textId="77777777" w:rsidR="0028074C" w:rsidRPr="00032D3A" w:rsidRDefault="0028074C" w:rsidP="00533AA2">
            <w:pPr>
              <w:pStyle w:val="TAC"/>
            </w:pPr>
            <w:r w:rsidRPr="00032D3A">
              <w:t>CA_n66A-n77(2A)-n260A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057226" w14:textId="77777777" w:rsidR="0028074C" w:rsidRPr="00032D3A" w:rsidRDefault="0028074C" w:rsidP="00533AA2">
            <w:pPr>
              <w:pStyle w:val="TAC"/>
              <w:rPr>
                <w:rFonts w:cs="Arial"/>
                <w:lang w:eastAsia="zh-CN"/>
              </w:rPr>
            </w:pPr>
            <w:r w:rsidRPr="00032D3A">
              <w:rPr>
                <w:rFonts w:cs="Arial"/>
                <w:lang w:eastAsia="zh-CN"/>
              </w:rPr>
              <w:t>CA_n66A-n77</w:t>
            </w:r>
            <w:r>
              <w:rPr>
                <w:rFonts w:cs="Arial"/>
                <w:lang w:eastAsia="zh-CN"/>
              </w:rPr>
              <w:t>A</w:t>
            </w:r>
          </w:p>
          <w:p w14:paraId="16F8F63F" w14:textId="77777777" w:rsidR="0028074C" w:rsidRPr="00032D3A" w:rsidRDefault="0028074C" w:rsidP="00533AA2">
            <w:pPr>
              <w:pStyle w:val="TAC"/>
              <w:rPr>
                <w:rFonts w:cs="Arial"/>
                <w:lang w:eastAsia="zh-CN"/>
              </w:rPr>
            </w:pPr>
            <w:r w:rsidRPr="00032D3A">
              <w:rPr>
                <w:rFonts w:cs="Arial"/>
                <w:lang w:eastAsia="zh-CN"/>
              </w:rPr>
              <w:t>CA_n66A-n260A</w:t>
            </w:r>
          </w:p>
          <w:p w14:paraId="680B8B94" w14:textId="77777777" w:rsidR="0028074C" w:rsidRPr="00032D3A" w:rsidRDefault="0028074C" w:rsidP="00533AA2">
            <w:pPr>
              <w:pStyle w:val="TAC"/>
              <w:rPr>
                <w:rFonts w:cs="Arial"/>
                <w:lang w:eastAsia="zh-CN"/>
              </w:rPr>
            </w:pPr>
            <w:r w:rsidRPr="00032D3A">
              <w:rPr>
                <w:rFonts w:cs="Arial"/>
                <w:lang w:eastAsia="zh-CN"/>
              </w:rPr>
              <w:t>CA_n77(2A)</w:t>
            </w:r>
          </w:p>
          <w:p w14:paraId="1DF68B8D" w14:textId="77777777" w:rsidR="0028074C" w:rsidRPr="00032D3A" w:rsidRDefault="0028074C" w:rsidP="00533AA2">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155" w:type="dxa"/>
            <w:gridSpan w:val="2"/>
            <w:tcBorders>
              <w:left w:val="single" w:sz="4" w:space="0" w:color="auto"/>
              <w:right w:val="single" w:sz="4" w:space="0" w:color="auto"/>
            </w:tcBorders>
            <w:vAlign w:val="center"/>
          </w:tcPr>
          <w:p w14:paraId="16547173"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0F85B"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94A203"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7CCA93D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27A65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24A79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D3DA20B"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7290" w14:textId="77777777" w:rsidR="0028074C" w:rsidRPr="00032D3A" w:rsidRDefault="0028074C" w:rsidP="00533AA2">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2DFDCDBD" w14:textId="77777777" w:rsidR="0028074C" w:rsidRPr="00032D3A" w:rsidRDefault="0028074C" w:rsidP="00533AA2">
            <w:pPr>
              <w:pStyle w:val="TAC"/>
              <w:rPr>
                <w:lang w:eastAsia="zh-CN"/>
              </w:rPr>
            </w:pPr>
          </w:p>
        </w:tc>
      </w:tr>
      <w:tr w:rsidR="0028074C" w:rsidRPr="00032D3A" w14:paraId="5226B87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958FB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B6605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59A46FD"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4BE6"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469749" w14:textId="77777777" w:rsidR="0028074C" w:rsidRPr="00032D3A" w:rsidRDefault="0028074C" w:rsidP="00533AA2">
            <w:pPr>
              <w:pStyle w:val="TAC"/>
              <w:rPr>
                <w:lang w:eastAsia="zh-CN"/>
              </w:rPr>
            </w:pPr>
          </w:p>
        </w:tc>
      </w:tr>
      <w:tr w:rsidR="0028074C" w:rsidRPr="00032D3A" w14:paraId="7B37DB6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7F8B44"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0E87F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2830DE2" w14:textId="77777777" w:rsidR="0028074C" w:rsidRPr="00032D3A"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87A4E" w14:textId="77777777" w:rsidR="0028074C" w:rsidRPr="00032D3A"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838EF0F" w14:textId="77777777" w:rsidR="0028074C" w:rsidRPr="00032D3A" w:rsidRDefault="0028074C" w:rsidP="00533AA2">
            <w:pPr>
              <w:pStyle w:val="TAC"/>
              <w:rPr>
                <w:lang w:eastAsia="zh-CN"/>
              </w:rPr>
            </w:pPr>
            <w:r>
              <w:rPr>
                <w:rFonts w:hint="eastAsia"/>
                <w:lang w:eastAsia="zh-CN"/>
              </w:rPr>
              <w:t>1</w:t>
            </w:r>
          </w:p>
        </w:tc>
      </w:tr>
      <w:tr w:rsidR="0028074C" w:rsidRPr="00032D3A" w14:paraId="381B303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E9E1A8"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F82A3A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1CD0B4B" w14:textId="77777777" w:rsidR="0028074C" w:rsidRPr="00032D3A"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71CFA" w14:textId="77777777" w:rsidR="0028074C" w:rsidRPr="00032D3A"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475F8FC4" w14:textId="77777777" w:rsidR="0028074C" w:rsidRPr="00032D3A" w:rsidRDefault="0028074C" w:rsidP="00533AA2">
            <w:pPr>
              <w:pStyle w:val="TAC"/>
              <w:rPr>
                <w:lang w:eastAsia="zh-CN"/>
              </w:rPr>
            </w:pPr>
          </w:p>
        </w:tc>
      </w:tr>
      <w:tr w:rsidR="0028074C" w:rsidRPr="00032D3A" w14:paraId="4C844DF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166C6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4A6A6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E03B2C" w14:textId="77777777" w:rsidR="0028074C" w:rsidRPr="00032D3A"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ACD57" w14:textId="77777777" w:rsidR="0028074C" w:rsidRPr="00032D3A"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B471F3" w14:textId="77777777" w:rsidR="0028074C" w:rsidRPr="00032D3A" w:rsidRDefault="0028074C" w:rsidP="00533AA2">
            <w:pPr>
              <w:pStyle w:val="TAC"/>
              <w:rPr>
                <w:lang w:eastAsia="zh-CN"/>
              </w:rPr>
            </w:pPr>
          </w:p>
        </w:tc>
      </w:tr>
      <w:tr w:rsidR="0028074C" w:rsidRPr="00032D3A" w14:paraId="403F22C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B00301" w14:textId="77777777" w:rsidR="0028074C" w:rsidRPr="00032D3A" w:rsidRDefault="0028074C" w:rsidP="00533AA2">
            <w:pPr>
              <w:pStyle w:val="TAC"/>
            </w:pPr>
            <w:r>
              <w:t>CA_n66A-n77(2A)-n260G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00406" w14:textId="77777777" w:rsidR="0028074C" w:rsidRDefault="0028074C" w:rsidP="00533AA2">
            <w:pPr>
              <w:pStyle w:val="TAC"/>
              <w:rPr>
                <w:rFonts w:cs="Arial"/>
                <w:lang w:eastAsia="zh-CN"/>
              </w:rPr>
            </w:pPr>
            <w:r>
              <w:rPr>
                <w:rFonts w:cs="Arial"/>
                <w:lang w:eastAsia="zh-CN"/>
              </w:rPr>
              <w:t>CA_n66A-n77A</w:t>
            </w:r>
          </w:p>
          <w:p w14:paraId="6D5718AB" w14:textId="77777777" w:rsidR="0028074C" w:rsidRDefault="0028074C" w:rsidP="00533AA2">
            <w:pPr>
              <w:pStyle w:val="TAC"/>
              <w:rPr>
                <w:rFonts w:cs="Arial"/>
                <w:lang w:eastAsia="zh-CN"/>
              </w:rPr>
            </w:pPr>
            <w:r>
              <w:rPr>
                <w:rFonts w:cs="Arial"/>
                <w:lang w:eastAsia="zh-CN"/>
              </w:rPr>
              <w:t>CA_n66A-n260A/G</w:t>
            </w:r>
          </w:p>
          <w:p w14:paraId="415A44B1" w14:textId="77777777" w:rsidR="0028074C" w:rsidRDefault="0028074C" w:rsidP="00533AA2">
            <w:pPr>
              <w:pStyle w:val="TAC"/>
              <w:rPr>
                <w:rFonts w:cs="Arial"/>
                <w:lang w:eastAsia="zh-CN"/>
              </w:rPr>
            </w:pPr>
            <w:r>
              <w:rPr>
                <w:rFonts w:cs="Arial"/>
                <w:lang w:eastAsia="zh-CN"/>
              </w:rPr>
              <w:t>CA_n77(2A)</w:t>
            </w:r>
          </w:p>
          <w:p w14:paraId="3F0A1BC8" w14:textId="77777777" w:rsidR="0028074C" w:rsidRPr="00032D3A" w:rsidRDefault="0028074C" w:rsidP="00533AA2">
            <w:pPr>
              <w:pStyle w:val="TAC"/>
              <w:rPr>
                <w:rFonts w:eastAsia="Yu Mincho"/>
                <w:szCs w:val="18"/>
                <w:lang w:eastAsia="ja-JP"/>
              </w:rPr>
            </w:pPr>
            <w:r>
              <w:rPr>
                <w:rFonts w:cs="Arial"/>
                <w:lang w:eastAsia="zh-CN"/>
              </w:rPr>
              <w:t>CA_n77A-n260A/G</w:t>
            </w:r>
          </w:p>
        </w:tc>
        <w:tc>
          <w:tcPr>
            <w:tcW w:w="1155" w:type="dxa"/>
            <w:gridSpan w:val="2"/>
            <w:tcBorders>
              <w:left w:val="single" w:sz="4" w:space="0" w:color="auto"/>
              <w:right w:val="single" w:sz="4" w:space="0" w:color="auto"/>
            </w:tcBorders>
            <w:vAlign w:val="center"/>
          </w:tcPr>
          <w:p w14:paraId="01D8AD90"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21FC"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2FB4FE" w14:textId="77777777" w:rsidR="0028074C" w:rsidRPr="00032D3A" w:rsidRDefault="0028074C" w:rsidP="00533AA2">
            <w:pPr>
              <w:pStyle w:val="TAC"/>
              <w:rPr>
                <w:lang w:eastAsia="zh-CN"/>
              </w:rPr>
            </w:pPr>
            <w:r>
              <w:rPr>
                <w:rFonts w:hint="eastAsia"/>
                <w:lang w:eastAsia="zh-CN"/>
              </w:rPr>
              <w:t>0</w:t>
            </w:r>
          </w:p>
        </w:tc>
      </w:tr>
      <w:tr w:rsidR="0028074C" w:rsidRPr="00032D3A" w14:paraId="2DB05FC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270AF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DC35D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80A54F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A7C19" w14:textId="77777777" w:rsidR="0028074C" w:rsidRDefault="0028074C"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32781EE" w14:textId="77777777" w:rsidR="0028074C" w:rsidRPr="00032D3A" w:rsidRDefault="0028074C" w:rsidP="00533AA2">
            <w:pPr>
              <w:pStyle w:val="TAC"/>
              <w:rPr>
                <w:lang w:eastAsia="zh-CN"/>
              </w:rPr>
            </w:pPr>
          </w:p>
        </w:tc>
      </w:tr>
      <w:tr w:rsidR="0028074C" w:rsidRPr="00032D3A" w14:paraId="3C7D15A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581B3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19858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324060D"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8E62E" w14:textId="77777777" w:rsidR="0028074C" w:rsidRDefault="0028074C"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735B29" w14:textId="77777777" w:rsidR="0028074C" w:rsidRPr="00032D3A" w:rsidRDefault="0028074C" w:rsidP="00533AA2">
            <w:pPr>
              <w:pStyle w:val="TAC"/>
              <w:rPr>
                <w:lang w:eastAsia="zh-CN"/>
              </w:rPr>
            </w:pPr>
          </w:p>
        </w:tc>
      </w:tr>
      <w:tr w:rsidR="0028074C" w:rsidRPr="00032D3A" w14:paraId="1875AFF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B5694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B93F9E5"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E695C4"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C564C"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577022" w14:textId="77777777" w:rsidR="0028074C" w:rsidRPr="00032D3A" w:rsidRDefault="0028074C" w:rsidP="00533AA2">
            <w:pPr>
              <w:pStyle w:val="TAC"/>
              <w:rPr>
                <w:lang w:eastAsia="zh-CN"/>
              </w:rPr>
            </w:pPr>
            <w:r>
              <w:rPr>
                <w:rFonts w:hint="eastAsia"/>
                <w:lang w:eastAsia="zh-CN"/>
              </w:rPr>
              <w:t>1</w:t>
            </w:r>
          </w:p>
        </w:tc>
      </w:tr>
      <w:tr w:rsidR="0028074C" w:rsidRPr="00032D3A" w14:paraId="6CC31BA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5ECEBA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1A2E3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06C53F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D1B78" w14:textId="77777777" w:rsidR="0028074C"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B73990C" w14:textId="77777777" w:rsidR="0028074C" w:rsidRPr="00032D3A" w:rsidRDefault="0028074C" w:rsidP="00533AA2">
            <w:pPr>
              <w:pStyle w:val="TAC"/>
              <w:rPr>
                <w:lang w:eastAsia="zh-CN"/>
              </w:rPr>
            </w:pPr>
          </w:p>
        </w:tc>
      </w:tr>
      <w:tr w:rsidR="0028074C" w:rsidRPr="00032D3A" w14:paraId="6DFD169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08BBA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138B06"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EC9361A"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D63E1" w14:textId="77777777" w:rsidR="0028074C" w:rsidRDefault="0028074C"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5D7FD0" w14:textId="77777777" w:rsidR="0028074C" w:rsidRPr="00032D3A" w:rsidRDefault="0028074C" w:rsidP="00533AA2">
            <w:pPr>
              <w:pStyle w:val="TAC"/>
              <w:rPr>
                <w:lang w:eastAsia="zh-CN"/>
              </w:rPr>
            </w:pPr>
          </w:p>
        </w:tc>
      </w:tr>
      <w:tr w:rsidR="0028074C" w:rsidRPr="00032D3A" w14:paraId="550D1DD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57A7DF" w14:textId="77777777" w:rsidR="0028074C" w:rsidRPr="00032D3A" w:rsidRDefault="0028074C" w:rsidP="00533AA2">
            <w:pPr>
              <w:pStyle w:val="TAC"/>
            </w:pPr>
            <w:r>
              <w:t>CA_n66A-n77(2A)-n260H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CFDEC5" w14:textId="77777777" w:rsidR="0028074C" w:rsidRDefault="0028074C" w:rsidP="00533AA2">
            <w:pPr>
              <w:pStyle w:val="TAC"/>
              <w:rPr>
                <w:rFonts w:cs="Arial"/>
                <w:lang w:eastAsia="zh-CN"/>
              </w:rPr>
            </w:pPr>
            <w:r>
              <w:rPr>
                <w:rFonts w:cs="Arial"/>
                <w:lang w:eastAsia="zh-CN"/>
              </w:rPr>
              <w:t>CA_n66A-n77A</w:t>
            </w:r>
          </w:p>
          <w:p w14:paraId="53A1ED5A" w14:textId="77777777" w:rsidR="0028074C" w:rsidRDefault="0028074C" w:rsidP="00533AA2">
            <w:pPr>
              <w:pStyle w:val="TAC"/>
              <w:rPr>
                <w:rFonts w:cs="Arial"/>
                <w:lang w:eastAsia="zh-CN"/>
              </w:rPr>
            </w:pPr>
            <w:r>
              <w:rPr>
                <w:rFonts w:cs="Arial"/>
                <w:lang w:eastAsia="zh-CN"/>
              </w:rPr>
              <w:t>CA_n66A-n260A/G/H</w:t>
            </w:r>
          </w:p>
          <w:p w14:paraId="061B81F8" w14:textId="77777777" w:rsidR="0028074C" w:rsidRDefault="0028074C" w:rsidP="00533AA2">
            <w:pPr>
              <w:pStyle w:val="TAC"/>
              <w:rPr>
                <w:rFonts w:cs="Arial"/>
                <w:lang w:eastAsia="zh-CN"/>
              </w:rPr>
            </w:pPr>
            <w:r>
              <w:rPr>
                <w:rFonts w:cs="Arial"/>
                <w:lang w:eastAsia="zh-CN"/>
              </w:rPr>
              <w:t>CA_n77(2A)</w:t>
            </w:r>
          </w:p>
          <w:p w14:paraId="6855CCA0" w14:textId="77777777" w:rsidR="0028074C" w:rsidRPr="00032D3A" w:rsidRDefault="0028074C" w:rsidP="00533AA2">
            <w:pPr>
              <w:pStyle w:val="TAC"/>
              <w:rPr>
                <w:rFonts w:eastAsia="Yu Mincho"/>
                <w:szCs w:val="18"/>
                <w:lang w:eastAsia="ja-JP"/>
              </w:rPr>
            </w:pPr>
            <w:r>
              <w:rPr>
                <w:rFonts w:cs="Arial"/>
                <w:lang w:eastAsia="zh-CN"/>
              </w:rPr>
              <w:t>CA_n77A-n260A/G/H</w:t>
            </w:r>
          </w:p>
        </w:tc>
        <w:tc>
          <w:tcPr>
            <w:tcW w:w="1155" w:type="dxa"/>
            <w:gridSpan w:val="2"/>
            <w:tcBorders>
              <w:left w:val="single" w:sz="4" w:space="0" w:color="auto"/>
              <w:right w:val="single" w:sz="4" w:space="0" w:color="auto"/>
            </w:tcBorders>
            <w:vAlign w:val="center"/>
          </w:tcPr>
          <w:p w14:paraId="3E98058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98327"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C97152" w14:textId="77777777" w:rsidR="0028074C" w:rsidRPr="00032D3A" w:rsidRDefault="0028074C" w:rsidP="00533AA2">
            <w:pPr>
              <w:pStyle w:val="TAC"/>
              <w:rPr>
                <w:lang w:eastAsia="zh-CN"/>
              </w:rPr>
            </w:pPr>
            <w:r>
              <w:rPr>
                <w:rFonts w:hint="eastAsia"/>
                <w:lang w:eastAsia="zh-CN"/>
              </w:rPr>
              <w:t>0</w:t>
            </w:r>
          </w:p>
        </w:tc>
      </w:tr>
      <w:tr w:rsidR="0028074C" w:rsidRPr="00032D3A" w14:paraId="1A84D19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3DE29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82BC5B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4D540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5F43" w14:textId="77777777" w:rsidR="0028074C" w:rsidRDefault="0028074C"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8FF7053" w14:textId="77777777" w:rsidR="0028074C" w:rsidRPr="00032D3A" w:rsidRDefault="0028074C" w:rsidP="00533AA2">
            <w:pPr>
              <w:pStyle w:val="TAC"/>
              <w:rPr>
                <w:lang w:eastAsia="zh-CN"/>
              </w:rPr>
            </w:pPr>
          </w:p>
        </w:tc>
      </w:tr>
      <w:tr w:rsidR="0028074C" w:rsidRPr="00032D3A" w14:paraId="78CBDF3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69FCA6"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10E683D"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C1B06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E4EA" w14:textId="77777777" w:rsidR="0028074C" w:rsidRDefault="0028074C"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7EFE25C" w14:textId="77777777" w:rsidR="0028074C" w:rsidRPr="00032D3A" w:rsidRDefault="0028074C" w:rsidP="00533AA2">
            <w:pPr>
              <w:pStyle w:val="TAC"/>
              <w:rPr>
                <w:lang w:eastAsia="zh-CN"/>
              </w:rPr>
            </w:pPr>
          </w:p>
        </w:tc>
      </w:tr>
      <w:tr w:rsidR="0028074C" w:rsidRPr="00032D3A" w14:paraId="0BA6D12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3EAA6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1CFE06"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64A11A2"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4B71"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C214DB" w14:textId="77777777" w:rsidR="0028074C" w:rsidRPr="00032D3A" w:rsidRDefault="0028074C" w:rsidP="00533AA2">
            <w:pPr>
              <w:pStyle w:val="TAC"/>
              <w:rPr>
                <w:lang w:eastAsia="zh-CN"/>
              </w:rPr>
            </w:pPr>
            <w:r>
              <w:rPr>
                <w:rFonts w:hint="eastAsia"/>
                <w:lang w:eastAsia="zh-CN"/>
              </w:rPr>
              <w:t>1</w:t>
            </w:r>
          </w:p>
        </w:tc>
      </w:tr>
      <w:tr w:rsidR="0028074C" w:rsidRPr="00032D3A" w14:paraId="5CE20AC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9B1A1F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9FB622"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01B06A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E9E7" w14:textId="77777777" w:rsidR="0028074C"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AA8E83C" w14:textId="77777777" w:rsidR="0028074C" w:rsidRPr="00032D3A" w:rsidRDefault="0028074C" w:rsidP="00533AA2">
            <w:pPr>
              <w:pStyle w:val="TAC"/>
              <w:rPr>
                <w:lang w:eastAsia="zh-CN"/>
              </w:rPr>
            </w:pPr>
          </w:p>
        </w:tc>
      </w:tr>
      <w:tr w:rsidR="0028074C" w:rsidRPr="00032D3A" w14:paraId="22C5C41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C565D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E0BD40"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1C91969"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D731" w14:textId="77777777" w:rsidR="0028074C" w:rsidRDefault="0028074C"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AC4AFE" w14:textId="77777777" w:rsidR="0028074C" w:rsidRPr="00032D3A" w:rsidRDefault="0028074C" w:rsidP="00533AA2">
            <w:pPr>
              <w:pStyle w:val="TAC"/>
              <w:rPr>
                <w:lang w:eastAsia="zh-CN"/>
              </w:rPr>
            </w:pPr>
          </w:p>
        </w:tc>
      </w:tr>
      <w:tr w:rsidR="0028074C" w:rsidRPr="00032D3A" w14:paraId="356B02E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00B40C" w14:textId="77777777" w:rsidR="0028074C" w:rsidRPr="00032D3A" w:rsidRDefault="0028074C" w:rsidP="00533AA2">
            <w:pPr>
              <w:pStyle w:val="TAC"/>
            </w:pPr>
            <w:r>
              <w:t>CA_n66A-n77(2A)-n260I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07F657" w14:textId="77777777" w:rsidR="0028074C" w:rsidRDefault="0028074C" w:rsidP="00533AA2">
            <w:pPr>
              <w:pStyle w:val="TAC"/>
              <w:rPr>
                <w:rFonts w:cs="Arial"/>
                <w:lang w:eastAsia="zh-CN"/>
              </w:rPr>
            </w:pPr>
            <w:r>
              <w:rPr>
                <w:rFonts w:cs="Arial"/>
                <w:lang w:eastAsia="zh-CN"/>
              </w:rPr>
              <w:t>CA_n66A-n77A</w:t>
            </w:r>
          </w:p>
          <w:p w14:paraId="42825A79" w14:textId="77777777" w:rsidR="0028074C" w:rsidRDefault="0028074C" w:rsidP="00533AA2">
            <w:pPr>
              <w:pStyle w:val="TAC"/>
              <w:rPr>
                <w:rFonts w:cs="Arial"/>
                <w:lang w:eastAsia="zh-CN"/>
              </w:rPr>
            </w:pPr>
            <w:r>
              <w:rPr>
                <w:rFonts w:cs="Arial"/>
                <w:lang w:eastAsia="zh-CN"/>
              </w:rPr>
              <w:t>CA_n66A-n260A/G/H/I</w:t>
            </w:r>
          </w:p>
          <w:p w14:paraId="1DD598F8" w14:textId="77777777" w:rsidR="0028074C" w:rsidRDefault="0028074C" w:rsidP="00533AA2">
            <w:pPr>
              <w:pStyle w:val="TAC"/>
              <w:rPr>
                <w:rFonts w:cs="Arial"/>
                <w:lang w:eastAsia="zh-CN"/>
              </w:rPr>
            </w:pPr>
            <w:r>
              <w:rPr>
                <w:rFonts w:cs="Arial"/>
                <w:lang w:eastAsia="zh-CN"/>
              </w:rPr>
              <w:t>CA_n77(2A)</w:t>
            </w:r>
          </w:p>
          <w:p w14:paraId="265A20BC" w14:textId="77777777" w:rsidR="0028074C" w:rsidRPr="00032D3A" w:rsidRDefault="0028074C" w:rsidP="00533AA2">
            <w:pPr>
              <w:pStyle w:val="TAC"/>
              <w:rPr>
                <w:rFonts w:eastAsia="Yu Mincho"/>
                <w:szCs w:val="18"/>
                <w:lang w:eastAsia="ja-JP"/>
              </w:rPr>
            </w:pPr>
            <w:r>
              <w:rPr>
                <w:rFonts w:cs="Arial"/>
                <w:lang w:eastAsia="zh-CN"/>
              </w:rPr>
              <w:t>CA_n77A-n260A/G/H/I</w:t>
            </w:r>
          </w:p>
        </w:tc>
        <w:tc>
          <w:tcPr>
            <w:tcW w:w="1155" w:type="dxa"/>
            <w:gridSpan w:val="2"/>
            <w:tcBorders>
              <w:left w:val="single" w:sz="4" w:space="0" w:color="auto"/>
              <w:right w:val="single" w:sz="4" w:space="0" w:color="auto"/>
            </w:tcBorders>
            <w:vAlign w:val="center"/>
          </w:tcPr>
          <w:p w14:paraId="6AA6A070"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5E838"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8A65AB" w14:textId="77777777" w:rsidR="0028074C" w:rsidRPr="00032D3A" w:rsidRDefault="0028074C" w:rsidP="00533AA2">
            <w:pPr>
              <w:pStyle w:val="TAC"/>
              <w:rPr>
                <w:lang w:eastAsia="zh-CN"/>
              </w:rPr>
            </w:pPr>
            <w:r>
              <w:rPr>
                <w:rFonts w:hint="eastAsia"/>
                <w:lang w:eastAsia="zh-CN"/>
              </w:rPr>
              <w:t>0</w:t>
            </w:r>
          </w:p>
        </w:tc>
      </w:tr>
      <w:tr w:rsidR="0028074C" w:rsidRPr="00032D3A" w14:paraId="0DC33F1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5A163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13A5F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D3722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8E64" w14:textId="77777777" w:rsidR="0028074C" w:rsidRDefault="0028074C"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9397ED3" w14:textId="77777777" w:rsidR="0028074C" w:rsidRPr="00032D3A" w:rsidRDefault="0028074C" w:rsidP="00533AA2">
            <w:pPr>
              <w:pStyle w:val="TAC"/>
              <w:rPr>
                <w:lang w:eastAsia="zh-CN"/>
              </w:rPr>
            </w:pPr>
          </w:p>
        </w:tc>
      </w:tr>
      <w:tr w:rsidR="0028074C" w:rsidRPr="00032D3A" w14:paraId="5EC683E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58386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78F2E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80C65AF"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C083" w14:textId="77777777" w:rsidR="0028074C" w:rsidRDefault="0028074C"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D76EE8" w14:textId="77777777" w:rsidR="0028074C" w:rsidRPr="00032D3A" w:rsidRDefault="0028074C" w:rsidP="00533AA2">
            <w:pPr>
              <w:pStyle w:val="TAC"/>
              <w:rPr>
                <w:lang w:eastAsia="zh-CN"/>
              </w:rPr>
            </w:pPr>
          </w:p>
        </w:tc>
      </w:tr>
      <w:tr w:rsidR="0028074C" w:rsidRPr="00032D3A" w14:paraId="6A85411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C056D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DD163D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EFAC6A"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608D8"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7E11FF" w14:textId="77777777" w:rsidR="0028074C" w:rsidRPr="00032D3A" w:rsidRDefault="0028074C" w:rsidP="00533AA2">
            <w:pPr>
              <w:pStyle w:val="TAC"/>
              <w:rPr>
                <w:lang w:eastAsia="zh-CN"/>
              </w:rPr>
            </w:pPr>
            <w:r>
              <w:rPr>
                <w:rFonts w:hint="eastAsia"/>
                <w:lang w:eastAsia="zh-CN"/>
              </w:rPr>
              <w:t>1</w:t>
            </w:r>
          </w:p>
        </w:tc>
      </w:tr>
      <w:tr w:rsidR="0028074C" w:rsidRPr="00032D3A" w14:paraId="110F309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51E3CC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40EBE6A"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4ABC8B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FF703" w14:textId="77777777" w:rsidR="0028074C"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29F40276" w14:textId="77777777" w:rsidR="0028074C" w:rsidRPr="00032D3A" w:rsidRDefault="0028074C" w:rsidP="00533AA2">
            <w:pPr>
              <w:pStyle w:val="TAC"/>
              <w:rPr>
                <w:lang w:eastAsia="zh-CN"/>
              </w:rPr>
            </w:pPr>
          </w:p>
        </w:tc>
      </w:tr>
      <w:tr w:rsidR="0028074C" w:rsidRPr="00032D3A" w14:paraId="46F1D66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EC74ABA"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8A7473"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A22010"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5002C" w14:textId="77777777" w:rsidR="0028074C" w:rsidRDefault="0028074C"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D4634A" w14:textId="77777777" w:rsidR="0028074C" w:rsidRPr="00032D3A" w:rsidRDefault="0028074C" w:rsidP="00533AA2">
            <w:pPr>
              <w:pStyle w:val="TAC"/>
              <w:rPr>
                <w:lang w:eastAsia="zh-CN"/>
              </w:rPr>
            </w:pPr>
          </w:p>
        </w:tc>
      </w:tr>
      <w:tr w:rsidR="0028074C" w:rsidRPr="00032D3A" w14:paraId="092FD03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BB73C1" w14:textId="77777777" w:rsidR="0028074C" w:rsidRPr="00032D3A" w:rsidRDefault="0028074C" w:rsidP="00533AA2">
            <w:pPr>
              <w:pStyle w:val="TAC"/>
            </w:pPr>
            <w:r>
              <w:t>CA_n66A-n77(2A)-n260J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548563" w14:textId="77777777" w:rsidR="0028074C" w:rsidRDefault="0028074C" w:rsidP="00533AA2">
            <w:pPr>
              <w:pStyle w:val="TAC"/>
              <w:rPr>
                <w:rFonts w:cs="Arial"/>
                <w:lang w:eastAsia="zh-CN"/>
              </w:rPr>
            </w:pPr>
            <w:r>
              <w:rPr>
                <w:rFonts w:cs="Arial"/>
                <w:lang w:eastAsia="zh-CN"/>
              </w:rPr>
              <w:t>CA_n66A-n77A</w:t>
            </w:r>
          </w:p>
          <w:p w14:paraId="658DEB5F" w14:textId="77777777" w:rsidR="0028074C" w:rsidRDefault="0028074C" w:rsidP="00533AA2">
            <w:pPr>
              <w:pStyle w:val="TAC"/>
              <w:rPr>
                <w:rFonts w:cs="Arial"/>
                <w:lang w:eastAsia="zh-CN"/>
              </w:rPr>
            </w:pPr>
            <w:r>
              <w:rPr>
                <w:rFonts w:cs="Arial"/>
                <w:lang w:eastAsia="zh-CN"/>
              </w:rPr>
              <w:t>CA_n66A-n260A/G/H/I/J</w:t>
            </w:r>
          </w:p>
          <w:p w14:paraId="108B9580" w14:textId="77777777" w:rsidR="0028074C" w:rsidRDefault="0028074C" w:rsidP="00533AA2">
            <w:pPr>
              <w:pStyle w:val="TAC"/>
              <w:rPr>
                <w:rFonts w:cs="Arial"/>
                <w:lang w:eastAsia="zh-CN"/>
              </w:rPr>
            </w:pPr>
            <w:r>
              <w:rPr>
                <w:rFonts w:cs="Arial"/>
                <w:lang w:eastAsia="zh-CN"/>
              </w:rPr>
              <w:t>CA_n77(2A)</w:t>
            </w:r>
          </w:p>
          <w:p w14:paraId="55F2F7E3" w14:textId="77777777" w:rsidR="0028074C" w:rsidRPr="00032D3A" w:rsidRDefault="0028074C" w:rsidP="00533AA2">
            <w:pPr>
              <w:pStyle w:val="TAC"/>
              <w:rPr>
                <w:rFonts w:eastAsia="Yu Mincho"/>
                <w:szCs w:val="18"/>
                <w:lang w:eastAsia="ja-JP"/>
              </w:rPr>
            </w:pPr>
            <w:r>
              <w:rPr>
                <w:rFonts w:cs="Arial"/>
                <w:lang w:eastAsia="zh-CN"/>
              </w:rPr>
              <w:t>CA_n77A-n260A/G/H/I/J</w:t>
            </w:r>
          </w:p>
        </w:tc>
        <w:tc>
          <w:tcPr>
            <w:tcW w:w="1155" w:type="dxa"/>
            <w:gridSpan w:val="2"/>
            <w:tcBorders>
              <w:left w:val="single" w:sz="4" w:space="0" w:color="auto"/>
              <w:right w:val="single" w:sz="4" w:space="0" w:color="auto"/>
            </w:tcBorders>
            <w:vAlign w:val="center"/>
          </w:tcPr>
          <w:p w14:paraId="651C95A1"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53D59"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2F3C7A" w14:textId="77777777" w:rsidR="0028074C" w:rsidRPr="00032D3A" w:rsidRDefault="0028074C" w:rsidP="00533AA2">
            <w:pPr>
              <w:pStyle w:val="TAC"/>
              <w:rPr>
                <w:lang w:eastAsia="zh-CN"/>
              </w:rPr>
            </w:pPr>
            <w:r>
              <w:rPr>
                <w:rFonts w:hint="eastAsia"/>
                <w:lang w:eastAsia="zh-CN"/>
              </w:rPr>
              <w:t>0</w:t>
            </w:r>
          </w:p>
        </w:tc>
      </w:tr>
      <w:tr w:rsidR="0028074C" w:rsidRPr="00032D3A" w14:paraId="19E35C7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52A04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EDC5BCD"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BA994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7B993" w14:textId="77777777" w:rsidR="0028074C" w:rsidRDefault="0028074C"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AB70263" w14:textId="77777777" w:rsidR="0028074C" w:rsidRPr="00032D3A" w:rsidRDefault="0028074C" w:rsidP="00533AA2">
            <w:pPr>
              <w:pStyle w:val="TAC"/>
              <w:rPr>
                <w:lang w:eastAsia="zh-CN"/>
              </w:rPr>
            </w:pPr>
          </w:p>
        </w:tc>
      </w:tr>
      <w:tr w:rsidR="0028074C" w:rsidRPr="00032D3A" w14:paraId="049821E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5F2C8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83C151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017889"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9D233" w14:textId="77777777" w:rsidR="0028074C" w:rsidRDefault="0028074C"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81AB5F" w14:textId="77777777" w:rsidR="0028074C" w:rsidRPr="00032D3A" w:rsidRDefault="0028074C" w:rsidP="00533AA2">
            <w:pPr>
              <w:pStyle w:val="TAC"/>
              <w:rPr>
                <w:lang w:eastAsia="zh-CN"/>
              </w:rPr>
            </w:pPr>
          </w:p>
        </w:tc>
      </w:tr>
      <w:tr w:rsidR="0028074C" w:rsidRPr="00032D3A" w14:paraId="38B835E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5830F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15C56F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E8121A4"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573D"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37DA6" w14:textId="77777777" w:rsidR="0028074C" w:rsidRPr="00032D3A" w:rsidRDefault="0028074C" w:rsidP="00533AA2">
            <w:pPr>
              <w:pStyle w:val="TAC"/>
              <w:rPr>
                <w:lang w:eastAsia="zh-CN"/>
              </w:rPr>
            </w:pPr>
            <w:r>
              <w:rPr>
                <w:lang w:eastAsia="zh-CN"/>
              </w:rPr>
              <w:t>1</w:t>
            </w:r>
          </w:p>
        </w:tc>
      </w:tr>
      <w:tr w:rsidR="0028074C" w:rsidRPr="00032D3A" w14:paraId="7985DA6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DF7B3D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BBBE75"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7868FE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B856E" w14:textId="77777777" w:rsidR="0028074C"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1C4AB81C" w14:textId="77777777" w:rsidR="0028074C" w:rsidRPr="00032D3A" w:rsidRDefault="0028074C" w:rsidP="00533AA2">
            <w:pPr>
              <w:pStyle w:val="TAC"/>
              <w:rPr>
                <w:lang w:eastAsia="zh-CN"/>
              </w:rPr>
            </w:pPr>
          </w:p>
        </w:tc>
      </w:tr>
      <w:tr w:rsidR="0028074C" w:rsidRPr="00032D3A" w14:paraId="2F99578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19295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2D860"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C43AD72"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1CEB3" w14:textId="77777777" w:rsidR="0028074C" w:rsidRDefault="0028074C"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2436C2A" w14:textId="77777777" w:rsidR="0028074C" w:rsidRPr="00032D3A" w:rsidRDefault="0028074C" w:rsidP="00533AA2">
            <w:pPr>
              <w:pStyle w:val="TAC"/>
              <w:rPr>
                <w:lang w:eastAsia="zh-CN"/>
              </w:rPr>
            </w:pPr>
          </w:p>
        </w:tc>
      </w:tr>
      <w:tr w:rsidR="0028074C" w:rsidRPr="00032D3A" w14:paraId="1F96590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BEDE4F" w14:textId="77777777" w:rsidR="0028074C" w:rsidRPr="00032D3A" w:rsidRDefault="0028074C" w:rsidP="00533AA2">
            <w:pPr>
              <w:pStyle w:val="TAC"/>
            </w:pPr>
            <w:r>
              <w:t>CA_n66A-n77(2A)-n260K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634C80" w14:textId="77777777" w:rsidR="0028074C" w:rsidRDefault="0028074C" w:rsidP="00533AA2">
            <w:pPr>
              <w:pStyle w:val="TAC"/>
              <w:rPr>
                <w:rFonts w:cs="Arial"/>
                <w:lang w:eastAsia="zh-CN"/>
              </w:rPr>
            </w:pPr>
            <w:r>
              <w:rPr>
                <w:rFonts w:cs="Arial"/>
                <w:lang w:eastAsia="zh-CN"/>
              </w:rPr>
              <w:t>CA_n66A-n77A</w:t>
            </w:r>
          </w:p>
          <w:p w14:paraId="257A8F23" w14:textId="77777777" w:rsidR="0028074C" w:rsidRDefault="0028074C" w:rsidP="00533AA2">
            <w:pPr>
              <w:pStyle w:val="TAC"/>
              <w:rPr>
                <w:rFonts w:cs="Arial"/>
                <w:lang w:eastAsia="zh-CN"/>
              </w:rPr>
            </w:pPr>
            <w:r>
              <w:rPr>
                <w:rFonts w:cs="Arial"/>
                <w:lang w:eastAsia="zh-CN"/>
              </w:rPr>
              <w:t>CA_n66A-n260A/G/H/I/J/K</w:t>
            </w:r>
          </w:p>
          <w:p w14:paraId="69D1F3E0" w14:textId="77777777" w:rsidR="0028074C" w:rsidRDefault="0028074C" w:rsidP="00533AA2">
            <w:pPr>
              <w:pStyle w:val="TAC"/>
              <w:rPr>
                <w:rFonts w:cs="Arial"/>
                <w:lang w:eastAsia="zh-CN"/>
              </w:rPr>
            </w:pPr>
            <w:r>
              <w:rPr>
                <w:rFonts w:cs="Arial"/>
                <w:lang w:eastAsia="zh-CN"/>
              </w:rPr>
              <w:t>CA_n77(2A)</w:t>
            </w:r>
          </w:p>
          <w:p w14:paraId="3685C120" w14:textId="77777777" w:rsidR="0028074C" w:rsidRPr="00032D3A" w:rsidRDefault="0028074C" w:rsidP="00533AA2">
            <w:pPr>
              <w:pStyle w:val="TAC"/>
              <w:rPr>
                <w:rFonts w:eastAsia="Yu Mincho"/>
                <w:szCs w:val="18"/>
                <w:lang w:eastAsia="ja-JP"/>
              </w:rPr>
            </w:pPr>
            <w:r>
              <w:rPr>
                <w:rFonts w:cs="Arial"/>
                <w:lang w:eastAsia="zh-CN"/>
              </w:rPr>
              <w:t>CA_n77A-n260A/G/H/I/J/K</w:t>
            </w:r>
          </w:p>
        </w:tc>
        <w:tc>
          <w:tcPr>
            <w:tcW w:w="1155" w:type="dxa"/>
            <w:gridSpan w:val="2"/>
            <w:tcBorders>
              <w:left w:val="single" w:sz="4" w:space="0" w:color="auto"/>
              <w:right w:val="single" w:sz="4" w:space="0" w:color="auto"/>
            </w:tcBorders>
            <w:vAlign w:val="center"/>
          </w:tcPr>
          <w:p w14:paraId="444EBFE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654D"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AC0706" w14:textId="77777777" w:rsidR="0028074C" w:rsidRPr="00032D3A" w:rsidRDefault="0028074C" w:rsidP="00533AA2">
            <w:pPr>
              <w:pStyle w:val="TAC"/>
              <w:rPr>
                <w:lang w:eastAsia="zh-CN"/>
              </w:rPr>
            </w:pPr>
            <w:r>
              <w:rPr>
                <w:rFonts w:hint="eastAsia"/>
                <w:lang w:eastAsia="zh-CN"/>
              </w:rPr>
              <w:t>0</w:t>
            </w:r>
          </w:p>
        </w:tc>
      </w:tr>
      <w:tr w:rsidR="0028074C" w:rsidRPr="00032D3A" w14:paraId="3C35C89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E2584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627E5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896309D"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3E2C9" w14:textId="77777777" w:rsidR="0028074C" w:rsidRDefault="0028074C"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1FAFF424" w14:textId="77777777" w:rsidR="0028074C" w:rsidRPr="00032D3A" w:rsidRDefault="0028074C" w:rsidP="00533AA2">
            <w:pPr>
              <w:pStyle w:val="TAC"/>
              <w:rPr>
                <w:lang w:eastAsia="zh-CN"/>
              </w:rPr>
            </w:pPr>
          </w:p>
        </w:tc>
      </w:tr>
      <w:tr w:rsidR="0028074C" w:rsidRPr="00032D3A" w14:paraId="42B14B6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5E306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67506C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2914B2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D92C7" w14:textId="77777777" w:rsidR="0028074C" w:rsidRDefault="0028074C"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F4B42F" w14:textId="77777777" w:rsidR="0028074C" w:rsidRPr="00032D3A" w:rsidRDefault="0028074C" w:rsidP="00533AA2">
            <w:pPr>
              <w:pStyle w:val="TAC"/>
              <w:rPr>
                <w:lang w:eastAsia="zh-CN"/>
              </w:rPr>
            </w:pPr>
          </w:p>
        </w:tc>
      </w:tr>
      <w:tr w:rsidR="0028074C" w:rsidRPr="00032D3A" w14:paraId="71A00C3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A5E66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8534F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24ECEDD"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BEEA"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42ED8D" w14:textId="77777777" w:rsidR="0028074C" w:rsidRPr="00032D3A" w:rsidRDefault="0028074C" w:rsidP="00533AA2">
            <w:pPr>
              <w:pStyle w:val="TAC"/>
              <w:rPr>
                <w:lang w:eastAsia="zh-CN"/>
              </w:rPr>
            </w:pPr>
            <w:r>
              <w:rPr>
                <w:rFonts w:hint="eastAsia"/>
                <w:lang w:eastAsia="zh-CN"/>
              </w:rPr>
              <w:t>1</w:t>
            </w:r>
          </w:p>
        </w:tc>
      </w:tr>
      <w:tr w:rsidR="0028074C" w:rsidRPr="00032D3A" w14:paraId="0C3004F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400A91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62AEF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CE01A7F"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533E9" w14:textId="77777777" w:rsidR="0028074C"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218526D9" w14:textId="77777777" w:rsidR="0028074C" w:rsidRPr="00032D3A" w:rsidRDefault="0028074C" w:rsidP="00533AA2">
            <w:pPr>
              <w:pStyle w:val="TAC"/>
              <w:rPr>
                <w:lang w:eastAsia="zh-CN"/>
              </w:rPr>
            </w:pPr>
          </w:p>
        </w:tc>
      </w:tr>
      <w:tr w:rsidR="0028074C" w:rsidRPr="00032D3A" w14:paraId="7539532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3B18B3"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2F61D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3CA6F7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4198D" w14:textId="77777777" w:rsidR="0028074C" w:rsidRDefault="0028074C"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2BF51BD4" w14:textId="77777777" w:rsidR="0028074C" w:rsidRPr="00032D3A" w:rsidRDefault="0028074C" w:rsidP="00533AA2">
            <w:pPr>
              <w:pStyle w:val="TAC"/>
              <w:rPr>
                <w:lang w:eastAsia="zh-CN"/>
              </w:rPr>
            </w:pPr>
          </w:p>
        </w:tc>
      </w:tr>
      <w:tr w:rsidR="0028074C" w:rsidRPr="00032D3A" w14:paraId="1C83013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38EA46" w14:textId="77777777" w:rsidR="0028074C" w:rsidRPr="00032D3A" w:rsidRDefault="0028074C" w:rsidP="00533AA2">
            <w:pPr>
              <w:pStyle w:val="TAC"/>
            </w:pPr>
            <w:r>
              <w:t>CA_n66A-n77(2A)-n260L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803BE6" w14:textId="77777777" w:rsidR="0028074C" w:rsidRDefault="0028074C" w:rsidP="00533AA2">
            <w:pPr>
              <w:pStyle w:val="TAC"/>
              <w:rPr>
                <w:rFonts w:cs="Arial"/>
                <w:lang w:eastAsia="zh-CN"/>
              </w:rPr>
            </w:pPr>
            <w:r>
              <w:rPr>
                <w:rFonts w:cs="Arial"/>
                <w:lang w:eastAsia="zh-CN"/>
              </w:rPr>
              <w:t>CA_n66A-n77A</w:t>
            </w:r>
          </w:p>
          <w:p w14:paraId="3786B06F" w14:textId="77777777" w:rsidR="0028074C" w:rsidRDefault="0028074C" w:rsidP="00533AA2">
            <w:pPr>
              <w:pStyle w:val="TAC"/>
              <w:rPr>
                <w:rFonts w:cs="Arial"/>
                <w:lang w:eastAsia="zh-CN"/>
              </w:rPr>
            </w:pPr>
            <w:r>
              <w:rPr>
                <w:rFonts w:cs="Arial"/>
                <w:lang w:eastAsia="zh-CN"/>
              </w:rPr>
              <w:t>CA_n66A-n260A/G/H/I/J/K/L</w:t>
            </w:r>
          </w:p>
          <w:p w14:paraId="452B6FE9" w14:textId="77777777" w:rsidR="0028074C" w:rsidRDefault="0028074C" w:rsidP="00533AA2">
            <w:pPr>
              <w:pStyle w:val="TAC"/>
              <w:rPr>
                <w:rFonts w:cs="Arial"/>
                <w:lang w:eastAsia="zh-CN"/>
              </w:rPr>
            </w:pPr>
            <w:r>
              <w:rPr>
                <w:rFonts w:cs="Arial"/>
                <w:lang w:eastAsia="zh-CN"/>
              </w:rPr>
              <w:t>CA_n77(2A)</w:t>
            </w:r>
          </w:p>
          <w:p w14:paraId="2E711277" w14:textId="77777777" w:rsidR="0028074C" w:rsidRPr="00032D3A" w:rsidRDefault="0028074C" w:rsidP="00533AA2">
            <w:pPr>
              <w:pStyle w:val="TAC"/>
              <w:rPr>
                <w:rFonts w:eastAsia="Yu Mincho"/>
                <w:szCs w:val="18"/>
                <w:lang w:eastAsia="ja-JP"/>
              </w:rPr>
            </w:pPr>
            <w:r>
              <w:rPr>
                <w:rFonts w:cs="Arial"/>
                <w:lang w:eastAsia="zh-CN"/>
              </w:rPr>
              <w:t>CA_n77A-n260A/G/H/I/J/K/L</w:t>
            </w:r>
          </w:p>
        </w:tc>
        <w:tc>
          <w:tcPr>
            <w:tcW w:w="1155" w:type="dxa"/>
            <w:gridSpan w:val="2"/>
            <w:tcBorders>
              <w:left w:val="single" w:sz="4" w:space="0" w:color="auto"/>
              <w:right w:val="single" w:sz="4" w:space="0" w:color="auto"/>
            </w:tcBorders>
            <w:vAlign w:val="center"/>
          </w:tcPr>
          <w:p w14:paraId="42DE2A62"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CD28F"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F6936F" w14:textId="77777777" w:rsidR="0028074C" w:rsidRPr="00032D3A" w:rsidRDefault="0028074C" w:rsidP="00533AA2">
            <w:pPr>
              <w:pStyle w:val="TAC"/>
              <w:rPr>
                <w:lang w:eastAsia="zh-CN"/>
              </w:rPr>
            </w:pPr>
            <w:r>
              <w:rPr>
                <w:rFonts w:hint="eastAsia"/>
                <w:lang w:eastAsia="zh-CN"/>
              </w:rPr>
              <w:t>0</w:t>
            </w:r>
          </w:p>
        </w:tc>
      </w:tr>
      <w:tr w:rsidR="0028074C" w:rsidRPr="00032D3A" w14:paraId="1580554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D2401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F0C90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45C1CB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704F4" w14:textId="77777777" w:rsidR="0028074C" w:rsidRDefault="0028074C" w:rsidP="00533AA2">
            <w:pPr>
              <w:pStyle w:val="TAC"/>
              <w:rPr>
                <w:lang w:val="en-US" w:bidi="ar"/>
              </w:rPr>
            </w:pPr>
            <w:r>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5A15E85E" w14:textId="77777777" w:rsidR="0028074C" w:rsidRPr="00032D3A" w:rsidRDefault="0028074C" w:rsidP="00533AA2">
            <w:pPr>
              <w:pStyle w:val="TAC"/>
              <w:rPr>
                <w:lang w:eastAsia="zh-CN"/>
              </w:rPr>
            </w:pPr>
          </w:p>
        </w:tc>
      </w:tr>
      <w:tr w:rsidR="0028074C" w:rsidRPr="00032D3A" w14:paraId="21FE4C1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54A40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2506C6"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8817AD2"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1C087" w14:textId="77777777" w:rsidR="0028074C" w:rsidRDefault="0028074C"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D53C6CC" w14:textId="77777777" w:rsidR="0028074C" w:rsidRPr="00032D3A" w:rsidRDefault="0028074C" w:rsidP="00533AA2">
            <w:pPr>
              <w:pStyle w:val="TAC"/>
              <w:rPr>
                <w:lang w:eastAsia="zh-CN"/>
              </w:rPr>
            </w:pPr>
          </w:p>
        </w:tc>
      </w:tr>
      <w:tr w:rsidR="0028074C" w:rsidRPr="00032D3A" w14:paraId="0245CE7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B9C8E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95C0DE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B8DDFD5"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DFE5"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2A3527" w14:textId="77777777" w:rsidR="0028074C" w:rsidRPr="00032D3A" w:rsidRDefault="0028074C" w:rsidP="00533AA2">
            <w:pPr>
              <w:pStyle w:val="TAC"/>
              <w:rPr>
                <w:lang w:eastAsia="zh-CN"/>
              </w:rPr>
            </w:pPr>
            <w:r>
              <w:rPr>
                <w:rFonts w:hint="eastAsia"/>
                <w:lang w:eastAsia="zh-CN"/>
              </w:rPr>
              <w:t>1</w:t>
            </w:r>
          </w:p>
        </w:tc>
      </w:tr>
      <w:tr w:rsidR="0028074C" w:rsidRPr="00032D3A" w14:paraId="6719465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0DA48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6CF8CD"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091BEB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D6D90" w14:textId="77777777" w:rsidR="0028074C"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3F70D7F2" w14:textId="77777777" w:rsidR="0028074C" w:rsidRPr="00032D3A" w:rsidRDefault="0028074C" w:rsidP="00533AA2">
            <w:pPr>
              <w:pStyle w:val="TAC"/>
              <w:rPr>
                <w:lang w:eastAsia="zh-CN"/>
              </w:rPr>
            </w:pPr>
          </w:p>
        </w:tc>
      </w:tr>
      <w:tr w:rsidR="0028074C" w:rsidRPr="00032D3A" w14:paraId="779DA8F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FAB5E6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50779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609D412"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99121" w14:textId="77777777" w:rsidR="0028074C" w:rsidRDefault="0028074C"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E1699F" w14:textId="77777777" w:rsidR="0028074C" w:rsidRPr="00032D3A" w:rsidRDefault="0028074C" w:rsidP="00533AA2">
            <w:pPr>
              <w:pStyle w:val="TAC"/>
              <w:rPr>
                <w:lang w:eastAsia="zh-CN"/>
              </w:rPr>
            </w:pPr>
          </w:p>
        </w:tc>
      </w:tr>
      <w:tr w:rsidR="0028074C" w:rsidRPr="00032D3A" w14:paraId="452E7B6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66F785" w14:textId="77777777" w:rsidR="0028074C" w:rsidRPr="00032D3A" w:rsidRDefault="0028074C" w:rsidP="00533AA2">
            <w:pPr>
              <w:pStyle w:val="TAC"/>
            </w:pPr>
            <w:r w:rsidRPr="00032D3A">
              <w:t>CA_n66A-n77(2A)-n260M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29EBA" w14:textId="77777777" w:rsidR="0028074C" w:rsidRDefault="0028074C" w:rsidP="00533AA2">
            <w:pPr>
              <w:pStyle w:val="TAC"/>
              <w:rPr>
                <w:rFonts w:cs="Arial"/>
                <w:lang w:eastAsia="zh-CN"/>
              </w:rPr>
            </w:pPr>
            <w:r>
              <w:rPr>
                <w:rFonts w:cs="Arial"/>
                <w:lang w:eastAsia="zh-CN"/>
              </w:rPr>
              <w:t>CA_n66A-n77A</w:t>
            </w:r>
          </w:p>
          <w:p w14:paraId="1C0037B0" w14:textId="77777777" w:rsidR="0028074C" w:rsidRDefault="0028074C" w:rsidP="00533AA2">
            <w:pPr>
              <w:pStyle w:val="TAC"/>
              <w:rPr>
                <w:rFonts w:cs="Arial"/>
                <w:lang w:eastAsia="zh-CN"/>
              </w:rPr>
            </w:pPr>
            <w:r>
              <w:rPr>
                <w:rFonts w:cs="Arial"/>
                <w:lang w:eastAsia="zh-CN"/>
              </w:rPr>
              <w:t>CA_n66A-n260A/G/H/I/J/K/L/M</w:t>
            </w:r>
          </w:p>
          <w:p w14:paraId="4F6526EA" w14:textId="77777777" w:rsidR="0028074C" w:rsidRDefault="0028074C" w:rsidP="00533AA2">
            <w:pPr>
              <w:pStyle w:val="TAC"/>
              <w:rPr>
                <w:rFonts w:cs="Arial"/>
                <w:lang w:eastAsia="zh-CN"/>
              </w:rPr>
            </w:pPr>
            <w:r>
              <w:rPr>
                <w:rFonts w:cs="Arial"/>
                <w:lang w:eastAsia="zh-CN"/>
              </w:rPr>
              <w:t>CA_n77(2A)</w:t>
            </w:r>
          </w:p>
          <w:p w14:paraId="7692BFE3" w14:textId="77777777" w:rsidR="0028074C" w:rsidRPr="00032D3A" w:rsidRDefault="0028074C" w:rsidP="00533AA2">
            <w:pPr>
              <w:pStyle w:val="TAC"/>
              <w:rPr>
                <w:rFonts w:cs="Arial"/>
                <w:lang w:eastAsia="zh-CN"/>
              </w:rPr>
            </w:pPr>
            <w:r>
              <w:rPr>
                <w:rFonts w:cs="Arial"/>
                <w:lang w:eastAsia="zh-CN"/>
              </w:rPr>
              <w:t>CA_n77A-n260A/G/H/I/J/K/L/M</w:t>
            </w:r>
          </w:p>
        </w:tc>
        <w:tc>
          <w:tcPr>
            <w:tcW w:w="1155" w:type="dxa"/>
            <w:gridSpan w:val="2"/>
            <w:tcBorders>
              <w:left w:val="single" w:sz="4" w:space="0" w:color="auto"/>
              <w:right w:val="single" w:sz="4" w:space="0" w:color="auto"/>
            </w:tcBorders>
            <w:vAlign w:val="center"/>
          </w:tcPr>
          <w:p w14:paraId="76D86258"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1C5F9"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54D2FA" w14:textId="77777777" w:rsidR="0028074C" w:rsidRPr="00032D3A" w:rsidRDefault="0028074C" w:rsidP="00533AA2">
            <w:pPr>
              <w:pStyle w:val="TAC"/>
              <w:rPr>
                <w:lang w:eastAsia="zh-CN"/>
              </w:rPr>
            </w:pPr>
            <w:r w:rsidRPr="00032D3A">
              <w:rPr>
                <w:rFonts w:hint="eastAsia"/>
                <w:lang w:eastAsia="zh-CN"/>
              </w:rPr>
              <w:t>0</w:t>
            </w:r>
          </w:p>
        </w:tc>
      </w:tr>
      <w:tr w:rsidR="0028074C" w:rsidRPr="00032D3A" w14:paraId="5409725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416CF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FFF4429"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EE6A45A"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BC0CD" w14:textId="77777777" w:rsidR="0028074C" w:rsidRPr="00032D3A" w:rsidRDefault="0028074C" w:rsidP="00533AA2">
            <w:pPr>
              <w:pStyle w:val="TAC"/>
            </w:pPr>
            <w:r w:rsidRPr="00032D3A">
              <w:rPr>
                <w:lang w:val="en-US" w:bidi="ar"/>
              </w:rPr>
              <w:t>CA_n77(2A)</w:t>
            </w:r>
          </w:p>
        </w:tc>
        <w:tc>
          <w:tcPr>
            <w:tcW w:w="2227" w:type="dxa"/>
            <w:tcBorders>
              <w:top w:val="nil"/>
              <w:left w:val="single" w:sz="4" w:space="0" w:color="auto"/>
              <w:bottom w:val="nil"/>
              <w:right w:val="single" w:sz="4" w:space="0" w:color="auto"/>
            </w:tcBorders>
            <w:shd w:val="clear" w:color="auto" w:fill="auto"/>
            <w:vAlign w:val="center"/>
          </w:tcPr>
          <w:p w14:paraId="3C60437A" w14:textId="77777777" w:rsidR="0028074C" w:rsidRPr="00032D3A" w:rsidRDefault="0028074C" w:rsidP="00533AA2">
            <w:pPr>
              <w:pStyle w:val="TAC"/>
              <w:rPr>
                <w:lang w:eastAsia="zh-CN"/>
              </w:rPr>
            </w:pPr>
          </w:p>
        </w:tc>
      </w:tr>
      <w:tr w:rsidR="0028074C" w:rsidRPr="00032D3A" w14:paraId="711DDF3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74575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F474F04"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7DAF1EF2" w14:textId="77777777" w:rsidR="0028074C" w:rsidRPr="00032D3A" w:rsidRDefault="0028074C" w:rsidP="00533AA2">
            <w:pPr>
              <w:pStyle w:val="TAC"/>
            </w:pPr>
            <w:r w:rsidRPr="00032D3A">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32998" w14:textId="77777777" w:rsidR="0028074C" w:rsidRPr="00032D3A" w:rsidRDefault="0028074C" w:rsidP="00533AA2">
            <w:pPr>
              <w:pStyle w:val="TAC"/>
            </w:pPr>
            <w:r w:rsidRPr="00032D3A">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9F737A" w14:textId="77777777" w:rsidR="0028074C" w:rsidRPr="00032D3A" w:rsidRDefault="0028074C" w:rsidP="00533AA2">
            <w:pPr>
              <w:pStyle w:val="TAC"/>
              <w:rPr>
                <w:lang w:eastAsia="zh-CN"/>
              </w:rPr>
            </w:pPr>
          </w:p>
        </w:tc>
      </w:tr>
      <w:tr w:rsidR="0028074C" w:rsidRPr="00032D3A" w14:paraId="6856201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084CC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75DFAF"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C13064E" w14:textId="77777777" w:rsidR="0028074C" w:rsidRPr="00032D3A"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5ADFD" w14:textId="77777777" w:rsidR="0028074C" w:rsidRPr="00032D3A"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650799B" w14:textId="77777777" w:rsidR="0028074C" w:rsidRPr="00032D3A" w:rsidRDefault="0028074C" w:rsidP="00533AA2">
            <w:pPr>
              <w:pStyle w:val="TAC"/>
              <w:rPr>
                <w:lang w:eastAsia="zh-CN"/>
              </w:rPr>
            </w:pPr>
            <w:r>
              <w:rPr>
                <w:rFonts w:hint="eastAsia"/>
                <w:lang w:eastAsia="zh-CN"/>
              </w:rPr>
              <w:t>1</w:t>
            </w:r>
          </w:p>
        </w:tc>
      </w:tr>
      <w:tr w:rsidR="0028074C" w:rsidRPr="00032D3A" w14:paraId="6B347C3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1960E7"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A75C41"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5A8AF763" w14:textId="77777777" w:rsidR="0028074C" w:rsidRPr="00032D3A"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17FA3" w14:textId="77777777" w:rsidR="0028074C" w:rsidRPr="00032D3A" w:rsidRDefault="0028074C" w:rsidP="00533AA2">
            <w:pPr>
              <w:pStyle w:val="TAC"/>
              <w:rPr>
                <w:lang w:val="en-US" w:bidi="ar"/>
              </w:rPr>
            </w:pPr>
            <w:r>
              <w:rPr>
                <w:lang w:val="en-US" w:bidi="ar"/>
              </w:rPr>
              <w:t>CA_n77(2A)</w:t>
            </w:r>
            <w:r>
              <w:rPr>
                <w:lang w:val="en-US" w:eastAsia="zh-CN" w:bidi="ar"/>
              </w:rPr>
              <w:t>_BCS1</w:t>
            </w:r>
          </w:p>
        </w:tc>
        <w:tc>
          <w:tcPr>
            <w:tcW w:w="2227" w:type="dxa"/>
            <w:tcBorders>
              <w:top w:val="nil"/>
              <w:left w:val="single" w:sz="4" w:space="0" w:color="auto"/>
              <w:bottom w:val="nil"/>
              <w:right w:val="single" w:sz="4" w:space="0" w:color="auto"/>
            </w:tcBorders>
            <w:shd w:val="clear" w:color="auto" w:fill="auto"/>
            <w:vAlign w:val="center"/>
          </w:tcPr>
          <w:p w14:paraId="0BCA4E8F" w14:textId="77777777" w:rsidR="0028074C" w:rsidRPr="00032D3A" w:rsidRDefault="0028074C" w:rsidP="00533AA2">
            <w:pPr>
              <w:pStyle w:val="TAC"/>
              <w:rPr>
                <w:lang w:eastAsia="zh-CN"/>
              </w:rPr>
            </w:pPr>
          </w:p>
        </w:tc>
      </w:tr>
      <w:tr w:rsidR="0028074C" w:rsidRPr="00032D3A" w14:paraId="7F0DFA8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78E59F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1F439D"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9718572" w14:textId="77777777" w:rsidR="0028074C" w:rsidRPr="00032D3A"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95516" w14:textId="77777777" w:rsidR="0028074C" w:rsidRPr="00032D3A" w:rsidRDefault="0028074C" w:rsidP="00533AA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DE1EB56" w14:textId="77777777" w:rsidR="0028074C" w:rsidRPr="00032D3A" w:rsidRDefault="0028074C" w:rsidP="00533AA2">
            <w:pPr>
              <w:pStyle w:val="TAC"/>
              <w:rPr>
                <w:lang w:eastAsia="zh-CN"/>
              </w:rPr>
            </w:pPr>
          </w:p>
        </w:tc>
      </w:tr>
      <w:tr w:rsidR="0028074C" w14:paraId="3DA0DE6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6505D3D" w14:textId="77777777" w:rsidR="0028074C" w:rsidRDefault="0028074C" w:rsidP="00533AA2">
            <w:pPr>
              <w:pStyle w:val="TAC"/>
            </w:pPr>
            <w:r>
              <w:t>CA_n66A-n77C-n260A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15CB7E" w14:textId="77777777" w:rsidR="0028074C" w:rsidRDefault="0028074C" w:rsidP="00533AA2">
            <w:pPr>
              <w:pStyle w:val="TAC"/>
            </w:pPr>
            <w:r>
              <w:t>CA_n66A-n260A</w:t>
            </w:r>
          </w:p>
          <w:p w14:paraId="332C94EA" w14:textId="77777777" w:rsidR="0028074C" w:rsidRDefault="0028074C" w:rsidP="00533AA2">
            <w:pPr>
              <w:pStyle w:val="TAC"/>
              <w:rPr>
                <w:rFonts w:cs="Arial"/>
                <w:lang w:eastAsia="zh-CN"/>
              </w:rPr>
            </w:pPr>
            <w:r>
              <w:t>CA_n77A-n260A</w:t>
            </w:r>
          </w:p>
        </w:tc>
        <w:tc>
          <w:tcPr>
            <w:tcW w:w="1155" w:type="dxa"/>
            <w:gridSpan w:val="2"/>
            <w:tcBorders>
              <w:left w:val="single" w:sz="4" w:space="0" w:color="auto"/>
              <w:right w:val="single" w:sz="4" w:space="0" w:color="auto"/>
            </w:tcBorders>
            <w:vAlign w:val="center"/>
          </w:tcPr>
          <w:p w14:paraId="50599D50"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EAC5"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DF3FD7" w14:textId="77777777" w:rsidR="0028074C" w:rsidRDefault="0028074C" w:rsidP="00533AA2">
            <w:pPr>
              <w:pStyle w:val="TAC"/>
              <w:rPr>
                <w:lang w:eastAsia="zh-CN"/>
              </w:rPr>
            </w:pPr>
            <w:r>
              <w:t>0</w:t>
            </w:r>
          </w:p>
        </w:tc>
      </w:tr>
      <w:tr w:rsidR="0028074C" w14:paraId="59E3A56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80808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CF07CA"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246AC74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C6C34"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D7FC634" w14:textId="77777777" w:rsidR="0028074C" w:rsidRDefault="0028074C" w:rsidP="00533AA2">
            <w:pPr>
              <w:pStyle w:val="TAC"/>
              <w:rPr>
                <w:lang w:eastAsia="zh-CN"/>
              </w:rPr>
            </w:pPr>
          </w:p>
        </w:tc>
      </w:tr>
      <w:tr w:rsidR="0028074C" w14:paraId="509A32F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4CA16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D8CF79"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B9C33B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9D13F" w14:textId="77777777" w:rsidR="0028074C" w:rsidRDefault="0028074C" w:rsidP="00533AA2">
            <w:pPr>
              <w:pStyle w:val="TAC"/>
              <w:rPr>
                <w:lang w:val="en-US" w:bidi="ar"/>
              </w:rPr>
            </w:pPr>
            <w:r>
              <w:rPr>
                <w:lang w:val="en-US" w:bidi="ar"/>
              </w:rPr>
              <w:t>CA_n260A</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5D33D4" w14:textId="77777777" w:rsidR="0028074C" w:rsidRDefault="0028074C" w:rsidP="00533AA2">
            <w:pPr>
              <w:pStyle w:val="TAC"/>
              <w:rPr>
                <w:lang w:eastAsia="zh-CN"/>
              </w:rPr>
            </w:pPr>
          </w:p>
        </w:tc>
      </w:tr>
      <w:tr w:rsidR="0028074C" w14:paraId="587B12E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A21D99" w14:textId="77777777" w:rsidR="0028074C" w:rsidRDefault="0028074C" w:rsidP="00533AA2">
            <w:pPr>
              <w:pStyle w:val="TAC"/>
            </w:pPr>
            <w:r>
              <w:t>CA_n66A-n77C-n260G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5657B0" w14:textId="77777777" w:rsidR="0028074C" w:rsidRDefault="0028074C" w:rsidP="00533AA2">
            <w:pPr>
              <w:pStyle w:val="TAC"/>
            </w:pPr>
            <w:r>
              <w:t>CA_n66A-n260A/G</w:t>
            </w:r>
          </w:p>
          <w:p w14:paraId="0F6EE45D" w14:textId="77777777" w:rsidR="0028074C" w:rsidRDefault="0028074C" w:rsidP="00533AA2">
            <w:pPr>
              <w:pStyle w:val="TAC"/>
              <w:rPr>
                <w:rFonts w:cs="Arial"/>
                <w:lang w:eastAsia="zh-CN"/>
              </w:rPr>
            </w:pPr>
            <w:r>
              <w:t>CA_n77A-n260A/G</w:t>
            </w:r>
          </w:p>
        </w:tc>
        <w:tc>
          <w:tcPr>
            <w:tcW w:w="1155" w:type="dxa"/>
            <w:gridSpan w:val="2"/>
            <w:tcBorders>
              <w:left w:val="single" w:sz="4" w:space="0" w:color="auto"/>
              <w:right w:val="single" w:sz="4" w:space="0" w:color="auto"/>
            </w:tcBorders>
            <w:vAlign w:val="center"/>
          </w:tcPr>
          <w:p w14:paraId="2C3B8D11"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F9162"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9905AA" w14:textId="77777777" w:rsidR="0028074C" w:rsidRDefault="0028074C" w:rsidP="00533AA2">
            <w:pPr>
              <w:pStyle w:val="TAC"/>
              <w:rPr>
                <w:lang w:eastAsia="zh-CN"/>
              </w:rPr>
            </w:pPr>
            <w:r>
              <w:t>0</w:t>
            </w:r>
          </w:p>
        </w:tc>
      </w:tr>
      <w:tr w:rsidR="0028074C" w14:paraId="55F1C6B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9171C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69FCE"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0ED8ABD"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3387"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0F584BB" w14:textId="77777777" w:rsidR="0028074C" w:rsidRDefault="0028074C" w:rsidP="00533AA2">
            <w:pPr>
              <w:pStyle w:val="TAC"/>
              <w:rPr>
                <w:lang w:eastAsia="zh-CN"/>
              </w:rPr>
            </w:pPr>
          </w:p>
        </w:tc>
      </w:tr>
      <w:tr w:rsidR="0028074C" w14:paraId="3244FBB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61FB1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B085C"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07AC8B31"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7B25" w14:textId="77777777" w:rsidR="0028074C" w:rsidRDefault="0028074C" w:rsidP="00533AA2">
            <w:pPr>
              <w:pStyle w:val="TAC"/>
              <w:rPr>
                <w:lang w:val="en-US" w:bidi="ar"/>
              </w:rPr>
            </w:pPr>
            <w:r>
              <w:rPr>
                <w:lang w:val="en-US" w:bidi="ar"/>
              </w:rPr>
              <w:t>CA_n260G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D4F198" w14:textId="77777777" w:rsidR="0028074C" w:rsidRDefault="0028074C" w:rsidP="00533AA2">
            <w:pPr>
              <w:pStyle w:val="TAC"/>
              <w:rPr>
                <w:lang w:eastAsia="zh-CN"/>
              </w:rPr>
            </w:pPr>
          </w:p>
        </w:tc>
      </w:tr>
      <w:tr w:rsidR="0028074C" w14:paraId="2A887FD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792988" w14:textId="77777777" w:rsidR="0028074C" w:rsidRDefault="0028074C" w:rsidP="00533AA2">
            <w:pPr>
              <w:pStyle w:val="TAC"/>
            </w:pPr>
            <w:r>
              <w:t>CA_n66A-n77C-n260H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3B0F47" w14:textId="77777777" w:rsidR="0028074C" w:rsidRDefault="0028074C" w:rsidP="00533AA2">
            <w:pPr>
              <w:pStyle w:val="TAC"/>
            </w:pPr>
            <w:r>
              <w:t>CA_n66A-n260A</w:t>
            </w:r>
            <w:r>
              <w:rPr>
                <w:rFonts w:cs="Arial"/>
                <w:lang w:eastAsia="zh-CN"/>
              </w:rPr>
              <w:t>/G/H</w:t>
            </w:r>
          </w:p>
          <w:p w14:paraId="7EC5CFD9" w14:textId="77777777" w:rsidR="0028074C" w:rsidRDefault="0028074C" w:rsidP="00533AA2">
            <w:pPr>
              <w:pStyle w:val="TAC"/>
              <w:rPr>
                <w:rFonts w:cs="Arial"/>
                <w:lang w:eastAsia="zh-CN"/>
              </w:rPr>
            </w:pPr>
            <w:r>
              <w:t>CA_n77A-n260A</w:t>
            </w:r>
            <w:r>
              <w:rPr>
                <w:rFonts w:cs="Arial"/>
                <w:lang w:eastAsia="zh-CN"/>
              </w:rPr>
              <w:t>/G/H</w:t>
            </w:r>
          </w:p>
        </w:tc>
        <w:tc>
          <w:tcPr>
            <w:tcW w:w="1155" w:type="dxa"/>
            <w:gridSpan w:val="2"/>
            <w:tcBorders>
              <w:left w:val="single" w:sz="4" w:space="0" w:color="auto"/>
              <w:right w:val="single" w:sz="4" w:space="0" w:color="auto"/>
            </w:tcBorders>
            <w:vAlign w:val="center"/>
          </w:tcPr>
          <w:p w14:paraId="05C3B11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E1F04"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EA8BDDB" w14:textId="77777777" w:rsidR="0028074C" w:rsidRDefault="0028074C" w:rsidP="00533AA2">
            <w:pPr>
              <w:pStyle w:val="TAC"/>
              <w:rPr>
                <w:lang w:eastAsia="zh-CN"/>
              </w:rPr>
            </w:pPr>
            <w:r>
              <w:t>0</w:t>
            </w:r>
          </w:p>
        </w:tc>
      </w:tr>
      <w:tr w:rsidR="0028074C" w14:paraId="5C1DC2B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9DD3C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ED2E76B"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C04B11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A8232"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2D316C8A" w14:textId="77777777" w:rsidR="0028074C" w:rsidRDefault="0028074C" w:rsidP="00533AA2">
            <w:pPr>
              <w:pStyle w:val="TAC"/>
              <w:rPr>
                <w:lang w:eastAsia="zh-CN"/>
              </w:rPr>
            </w:pPr>
          </w:p>
        </w:tc>
      </w:tr>
      <w:tr w:rsidR="0028074C" w14:paraId="69F1B8E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C31B5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FC383C"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5E064404"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C2EB6" w14:textId="77777777" w:rsidR="0028074C" w:rsidRDefault="0028074C" w:rsidP="00533AA2">
            <w:pPr>
              <w:pStyle w:val="TAC"/>
              <w:rPr>
                <w:lang w:val="en-US" w:bidi="ar"/>
              </w:rPr>
            </w:pPr>
            <w:r>
              <w:rPr>
                <w:lang w:val="en-US" w:bidi="ar"/>
              </w:rPr>
              <w:t>CA_n260H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48CD1E" w14:textId="77777777" w:rsidR="0028074C" w:rsidRDefault="0028074C" w:rsidP="00533AA2">
            <w:pPr>
              <w:pStyle w:val="TAC"/>
              <w:rPr>
                <w:lang w:eastAsia="zh-CN"/>
              </w:rPr>
            </w:pPr>
          </w:p>
        </w:tc>
      </w:tr>
      <w:tr w:rsidR="0028074C" w14:paraId="4DFCCE1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509C23" w14:textId="77777777" w:rsidR="0028074C" w:rsidRDefault="0028074C" w:rsidP="00533AA2">
            <w:pPr>
              <w:pStyle w:val="TAC"/>
            </w:pPr>
            <w:r>
              <w:t>CA_n66A-n77C-n260I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2D976" w14:textId="77777777" w:rsidR="0028074C" w:rsidRDefault="0028074C" w:rsidP="00533AA2">
            <w:pPr>
              <w:pStyle w:val="TAC"/>
            </w:pPr>
            <w:r>
              <w:t>CA_n66A-n260A</w:t>
            </w:r>
            <w:r>
              <w:rPr>
                <w:rFonts w:cs="Arial"/>
                <w:lang w:eastAsia="zh-CN"/>
              </w:rPr>
              <w:t>/G/H/I</w:t>
            </w:r>
          </w:p>
          <w:p w14:paraId="4ADD4953" w14:textId="77777777" w:rsidR="0028074C" w:rsidRDefault="0028074C"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652DD9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3EBA"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CF40FB" w14:textId="77777777" w:rsidR="0028074C" w:rsidRDefault="0028074C" w:rsidP="00533AA2">
            <w:pPr>
              <w:pStyle w:val="TAC"/>
              <w:rPr>
                <w:lang w:eastAsia="zh-CN"/>
              </w:rPr>
            </w:pPr>
            <w:r>
              <w:t>0</w:t>
            </w:r>
          </w:p>
        </w:tc>
      </w:tr>
      <w:tr w:rsidR="0028074C" w14:paraId="4E90449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67B8B1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C93F4C7"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5322673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5244"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106D7C4" w14:textId="77777777" w:rsidR="0028074C" w:rsidRDefault="0028074C" w:rsidP="00533AA2">
            <w:pPr>
              <w:pStyle w:val="TAC"/>
              <w:rPr>
                <w:lang w:eastAsia="zh-CN"/>
              </w:rPr>
            </w:pPr>
          </w:p>
        </w:tc>
      </w:tr>
      <w:tr w:rsidR="0028074C" w14:paraId="7F388D8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A4D65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BE7309"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24FEE0C"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C0AAB" w14:textId="77777777" w:rsidR="0028074C" w:rsidRDefault="0028074C" w:rsidP="00533AA2">
            <w:pPr>
              <w:pStyle w:val="TAC"/>
              <w:rPr>
                <w:lang w:val="en-US" w:bidi="ar"/>
              </w:rPr>
            </w:pPr>
            <w:r>
              <w:rPr>
                <w:lang w:val="en-US" w:bidi="ar"/>
              </w:rPr>
              <w:t>CA_n260I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EE20076" w14:textId="77777777" w:rsidR="0028074C" w:rsidRDefault="0028074C" w:rsidP="00533AA2">
            <w:pPr>
              <w:pStyle w:val="TAC"/>
              <w:rPr>
                <w:lang w:eastAsia="zh-CN"/>
              </w:rPr>
            </w:pPr>
          </w:p>
        </w:tc>
      </w:tr>
      <w:tr w:rsidR="0028074C" w14:paraId="56416A0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995126" w14:textId="77777777" w:rsidR="0028074C" w:rsidRDefault="0028074C" w:rsidP="00533AA2">
            <w:pPr>
              <w:pStyle w:val="TAC"/>
            </w:pPr>
            <w:r>
              <w:t>CA_n66A-n77C-n260J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AFD25" w14:textId="77777777" w:rsidR="0028074C" w:rsidRDefault="0028074C" w:rsidP="00533AA2">
            <w:pPr>
              <w:pStyle w:val="TAC"/>
            </w:pPr>
            <w:r>
              <w:t>CA_n66A-n260A</w:t>
            </w:r>
            <w:r>
              <w:rPr>
                <w:rFonts w:cs="Arial"/>
                <w:lang w:eastAsia="zh-CN"/>
              </w:rPr>
              <w:t>/G/H/I</w:t>
            </w:r>
          </w:p>
          <w:p w14:paraId="795E1BDA" w14:textId="77777777" w:rsidR="0028074C" w:rsidRDefault="0028074C"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A5F68DE"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6CB11"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E90A6B" w14:textId="77777777" w:rsidR="0028074C" w:rsidRDefault="0028074C" w:rsidP="00533AA2">
            <w:pPr>
              <w:pStyle w:val="TAC"/>
              <w:rPr>
                <w:lang w:eastAsia="zh-CN"/>
              </w:rPr>
            </w:pPr>
            <w:r>
              <w:t>0</w:t>
            </w:r>
          </w:p>
        </w:tc>
      </w:tr>
      <w:tr w:rsidR="0028074C" w14:paraId="25BFA70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8DB9D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1EDCB3"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09057AF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B61EC"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10F86ECF" w14:textId="77777777" w:rsidR="0028074C" w:rsidRDefault="0028074C" w:rsidP="00533AA2">
            <w:pPr>
              <w:pStyle w:val="TAC"/>
              <w:rPr>
                <w:lang w:eastAsia="zh-CN"/>
              </w:rPr>
            </w:pPr>
          </w:p>
        </w:tc>
      </w:tr>
      <w:tr w:rsidR="0028074C" w14:paraId="2B14176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77C1B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F3ADC"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791D84D"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3B54C" w14:textId="77777777" w:rsidR="0028074C" w:rsidRDefault="0028074C" w:rsidP="00533AA2">
            <w:pPr>
              <w:pStyle w:val="TAC"/>
              <w:rPr>
                <w:lang w:val="en-US" w:bidi="ar"/>
              </w:rPr>
            </w:pPr>
            <w:r>
              <w:rPr>
                <w:lang w:val="en-US" w:bidi="ar"/>
              </w:rPr>
              <w:t>CA_n260J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1EF0EB5" w14:textId="77777777" w:rsidR="0028074C" w:rsidRDefault="0028074C" w:rsidP="00533AA2">
            <w:pPr>
              <w:pStyle w:val="TAC"/>
              <w:rPr>
                <w:lang w:eastAsia="zh-CN"/>
              </w:rPr>
            </w:pPr>
          </w:p>
        </w:tc>
      </w:tr>
      <w:tr w:rsidR="0028074C" w14:paraId="35C39CE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D1FE71" w14:textId="77777777" w:rsidR="0028074C" w:rsidRDefault="0028074C" w:rsidP="00533AA2">
            <w:pPr>
              <w:pStyle w:val="TAC"/>
            </w:pPr>
            <w:r>
              <w:t>CA_n66A-n77C-n260K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1B07D8" w14:textId="77777777" w:rsidR="0028074C" w:rsidRDefault="0028074C" w:rsidP="00533AA2">
            <w:pPr>
              <w:pStyle w:val="TAC"/>
            </w:pPr>
            <w:r>
              <w:t>CA_n66A-n260A</w:t>
            </w:r>
            <w:r>
              <w:rPr>
                <w:rFonts w:cs="Arial"/>
                <w:lang w:eastAsia="zh-CN"/>
              </w:rPr>
              <w:t>/G/H/I</w:t>
            </w:r>
          </w:p>
          <w:p w14:paraId="2B08DEA8" w14:textId="77777777" w:rsidR="0028074C" w:rsidRDefault="0028074C"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0E52B02C"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D32FF"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DA1E27" w14:textId="77777777" w:rsidR="0028074C" w:rsidRDefault="0028074C" w:rsidP="00533AA2">
            <w:pPr>
              <w:pStyle w:val="TAC"/>
              <w:rPr>
                <w:lang w:eastAsia="zh-CN"/>
              </w:rPr>
            </w:pPr>
            <w:r>
              <w:t>0</w:t>
            </w:r>
          </w:p>
        </w:tc>
      </w:tr>
      <w:tr w:rsidR="0028074C" w14:paraId="28BD4A7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662DF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FF4356"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9C720D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2E551"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7C6423C5" w14:textId="77777777" w:rsidR="0028074C" w:rsidRDefault="0028074C" w:rsidP="00533AA2">
            <w:pPr>
              <w:pStyle w:val="TAC"/>
              <w:rPr>
                <w:lang w:eastAsia="zh-CN"/>
              </w:rPr>
            </w:pPr>
          </w:p>
        </w:tc>
      </w:tr>
      <w:tr w:rsidR="0028074C" w14:paraId="21E167D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DF2BB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9D2649"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03D27C57"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8CEF7" w14:textId="77777777" w:rsidR="0028074C" w:rsidRDefault="0028074C" w:rsidP="00533AA2">
            <w:pPr>
              <w:pStyle w:val="TAC"/>
              <w:rPr>
                <w:lang w:val="en-US" w:bidi="ar"/>
              </w:rPr>
            </w:pPr>
            <w:r>
              <w:rPr>
                <w:lang w:val="en-US" w:bidi="ar"/>
              </w:rPr>
              <w:t>CA_n260K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28A226" w14:textId="77777777" w:rsidR="0028074C" w:rsidRDefault="0028074C" w:rsidP="00533AA2">
            <w:pPr>
              <w:pStyle w:val="TAC"/>
              <w:rPr>
                <w:lang w:eastAsia="zh-CN"/>
              </w:rPr>
            </w:pPr>
          </w:p>
        </w:tc>
      </w:tr>
      <w:tr w:rsidR="0028074C" w14:paraId="701205D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F5898DC" w14:textId="77777777" w:rsidR="0028074C" w:rsidRDefault="0028074C" w:rsidP="00533AA2">
            <w:pPr>
              <w:pStyle w:val="TAC"/>
            </w:pPr>
            <w:r>
              <w:t>CA_n66A-n77C-n260L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D2B40" w14:textId="77777777" w:rsidR="0028074C" w:rsidRDefault="0028074C" w:rsidP="00533AA2">
            <w:pPr>
              <w:pStyle w:val="TAC"/>
            </w:pPr>
            <w:r>
              <w:t>CA_n66A-n260A</w:t>
            </w:r>
            <w:r>
              <w:rPr>
                <w:rFonts w:cs="Arial"/>
                <w:lang w:eastAsia="zh-CN"/>
              </w:rPr>
              <w:t>/G/H/I</w:t>
            </w:r>
          </w:p>
          <w:p w14:paraId="79A135B3" w14:textId="77777777" w:rsidR="0028074C" w:rsidRDefault="0028074C"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3896131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7CF0B"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97EC9D6" w14:textId="77777777" w:rsidR="0028074C" w:rsidRDefault="0028074C" w:rsidP="00533AA2">
            <w:pPr>
              <w:pStyle w:val="TAC"/>
              <w:rPr>
                <w:lang w:eastAsia="zh-CN"/>
              </w:rPr>
            </w:pPr>
            <w:r>
              <w:t>0</w:t>
            </w:r>
          </w:p>
        </w:tc>
      </w:tr>
      <w:tr w:rsidR="0028074C" w14:paraId="060E815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77B11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0D0EBF6"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79F90FE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44BCA"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6B3C5ED2" w14:textId="77777777" w:rsidR="0028074C" w:rsidRDefault="0028074C" w:rsidP="00533AA2">
            <w:pPr>
              <w:pStyle w:val="TAC"/>
              <w:rPr>
                <w:lang w:eastAsia="zh-CN"/>
              </w:rPr>
            </w:pPr>
          </w:p>
        </w:tc>
      </w:tr>
      <w:tr w:rsidR="0028074C" w14:paraId="745A0CA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84EBE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ADC15"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3B9B91E"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832C" w14:textId="77777777" w:rsidR="0028074C" w:rsidRDefault="0028074C" w:rsidP="00533AA2">
            <w:pPr>
              <w:pStyle w:val="TAC"/>
              <w:rPr>
                <w:lang w:val="en-US" w:bidi="ar"/>
              </w:rPr>
            </w:pPr>
            <w:r>
              <w:rPr>
                <w:lang w:val="en-US" w:bidi="ar"/>
              </w:rPr>
              <w:t>CA_n260L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580F91" w14:textId="77777777" w:rsidR="0028074C" w:rsidRDefault="0028074C" w:rsidP="00533AA2">
            <w:pPr>
              <w:pStyle w:val="TAC"/>
              <w:rPr>
                <w:lang w:eastAsia="zh-CN"/>
              </w:rPr>
            </w:pPr>
          </w:p>
        </w:tc>
      </w:tr>
      <w:tr w:rsidR="0028074C" w14:paraId="174465D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A57BB4" w14:textId="77777777" w:rsidR="0028074C" w:rsidRDefault="0028074C" w:rsidP="00533AA2">
            <w:pPr>
              <w:pStyle w:val="TAC"/>
            </w:pPr>
            <w:r>
              <w:t>CA_n66A-n77C-n260M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87720C" w14:textId="77777777" w:rsidR="0028074C" w:rsidRDefault="0028074C" w:rsidP="00533AA2">
            <w:pPr>
              <w:pStyle w:val="TAC"/>
            </w:pPr>
            <w:r>
              <w:t>CA_n66A-n260A</w:t>
            </w:r>
            <w:r>
              <w:rPr>
                <w:rFonts w:cs="Arial"/>
                <w:lang w:eastAsia="zh-CN"/>
              </w:rPr>
              <w:t>/G/H/I</w:t>
            </w:r>
          </w:p>
          <w:p w14:paraId="372EFF0A" w14:textId="77777777" w:rsidR="0028074C" w:rsidRDefault="0028074C" w:rsidP="00533AA2">
            <w:pPr>
              <w:pStyle w:val="TAC"/>
              <w:rPr>
                <w:rFonts w:cs="Arial"/>
                <w:lang w:eastAsia="zh-CN"/>
              </w:rPr>
            </w:pPr>
            <w:r>
              <w:t>CA_n77A-n260A</w:t>
            </w:r>
            <w:r>
              <w:rPr>
                <w:rFonts w:cs="Arial"/>
                <w:lang w:eastAsia="zh-CN"/>
              </w:rPr>
              <w:t>/G/H/I</w:t>
            </w:r>
          </w:p>
        </w:tc>
        <w:tc>
          <w:tcPr>
            <w:tcW w:w="1155" w:type="dxa"/>
            <w:gridSpan w:val="2"/>
            <w:tcBorders>
              <w:left w:val="single" w:sz="4" w:space="0" w:color="auto"/>
              <w:right w:val="single" w:sz="4" w:space="0" w:color="auto"/>
            </w:tcBorders>
            <w:vAlign w:val="center"/>
          </w:tcPr>
          <w:p w14:paraId="20FB03D1"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32F4"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85A629" w14:textId="77777777" w:rsidR="0028074C" w:rsidRDefault="0028074C" w:rsidP="00533AA2">
            <w:pPr>
              <w:pStyle w:val="TAC"/>
              <w:rPr>
                <w:lang w:eastAsia="zh-CN"/>
              </w:rPr>
            </w:pPr>
            <w:r>
              <w:t>0</w:t>
            </w:r>
          </w:p>
        </w:tc>
      </w:tr>
      <w:tr w:rsidR="0028074C" w14:paraId="3E77402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038EC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89E999"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2D362F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90D33" w14:textId="77777777" w:rsidR="0028074C" w:rsidRDefault="0028074C" w:rsidP="00533AA2">
            <w:pPr>
              <w:pStyle w:val="TAC"/>
              <w:rPr>
                <w:lang w:val="en-US" w:bidi="ar"/>
              </w:rPr>
            </w:pPr>
            <w:r>
              <w:rPr>
                <w:lang w:val="en-US" w:bidi="ar"/>
              </w:rPr>
              <w:t>CA_n77C_</w:t>
            </w:r>
            <w:r>
              <w:rPr>
                <w:rFonts w:cs="Arial"/>
                <w:szCs w:val="18"/>
                <w:lang w:val="en-US" w:eastAsia="zh-CN" w:bidi="ar"/>
              </w:rPr>
              <w:t>BCS1</w:t>
            </w:r>
          </w:p>
        </w:tc>
        <w:tc>
          <w:tcPr>
            <w:tcW w:w="2227" w:type="dxa"/>
            <w:tcBorders>
              <w:top w:val="nil"/>
              <w:left w:val="single" w:sz="4" w:space="0" w:color="auto"/>
              <w:bottom w:val="nil"/>
              <w:right w:val="single" w:sz="4" w:space="0" w:color="auto"/>
            </w:tcBorders>
            <w:shd w:val="clear" w:color="auto" w:fill="auto"/>
            <w:vAlign w:val="center"/>
          </w:tcPr>
          <w:p w14:paraId="3ECC4B73" w14:textId="77777777" w:rsidR="0028074C" w:rsidRDefault="0028074C" w:rsidP="00533AA2">
            <w:pPr>
              <w:pStyle w:val="TAC"/>
              <w:rPr>
                <w:lang w:eastAsia="zh-CN"/>
              </w:rPr>
            </w:pPr>
          </w:p>
        </w:tc>
      </w:tr>
      <w:tr w:rsidR="0028074C" w14:paraId="572FC18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E5465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C9B6C8" w14:textId="77777777" w:rsidR="0028074C"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A75CB54" w14:textId="77777777" w:rsidR="0028074C" w:rsidRDefault="0028074C" w:rsidP="00533AA2">
            <w:pPr>
              <w:pStyle w:val="TAC"/>
            </w:pPr>
            <w:r>
              <w:t>n260</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649F4" w14:textId="77777777" w:rsidR="0028074C" w:rsidRDefault="0028074C" w:rsidP="00533AA2">
            <w:pPr>
              <w:pStyle w:val="TAC"/>
              <w:rPr>
                <w:lang w:val="en-US" w:bidi="ar"/>
              </w:rPr>
            </w:pPr>
            <w:r>
              <w:rPr>
                <w:lang w:val="en-US" w:bidi="ar"/>
              </w:rPr>
              <w:t>CA_n260M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4FF9D2" w14:textId="77777777" w:rsidR="0028074C" w:rsidRDefault="0028074C" w:rsidP="00533AA2">
            <w:pPr>
              <w:pStyle w:val="TAC"/>
              <w:rPr>
                <w:lang w:eastAsia="zh-CN"/>
              </w:rPr>
            </w:pPr>
          </w:p>
        </w:tc>
      </w:tr>
      <w:tr w:rsidR="0028074C" w:rsidRPr="00032D3A" w14:paraId="1E835916"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5E1F785C" w14:textId="77777777" w:rsidR="0028074C" w:rsidRPr="00032D3A" w:rsidRDefault="0028074C" w:rsidP="00533AA2">
            <w:pPr>
              <w:pStyle w:val="TAC"/>
            </w:pPr>
            <w:r w:rsidRPr="00032D3A">
              <w:t>CA_n66A-n77A-n261A</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8593CFB" w14:textId="77777777" w:rsidR="0028074C" w:rsidRPr="00032D3A" w:rsidRDefault="0028074C" w:rsidP="00533AA2">
            <w:pPr>
              <w:pStyle w:val="TAC"/>
              <w:rPr>
                <w:rFonts w:cs="Arial"/>
                <w:lang w:eastAsia="zh-CN"/>
              </w:rPr>
            </w:pPr>
            <w:r w:rsidRPr="00032D3A">
              <w:rPr>
                <w:rFonts w:cs="Arial"/>
                <w:lang w:eastAsia="zh-CN"/>
              </w:rPr>
              <w:t>CA_n77A-n261A</w:t>
            </w:r>
          </w:p>
          <w:p w14:paraId="1285680A" w14:textId="77777777" w:rsidR="0028074C" w:rsidRPr="00032D3A" w:rsidRDefault="0028074C" w:rsidP="00533AA2">
            <w:pPr>
              <w:pStyle w:val="TAC"/>
              <w:rPr>
                <w:rFonts w:eastAsia="Yu Mincho"/>
                <w:szCs w:val="18"/>
                <w:lang w:eastAsia="ja-JP"/>
              </w:rPr>
            </w:pPr>
            <w:r w:rsidRPr="00032D3A">
              <w:rPr>
                <w:rFonts w:cs="Arial"/>
                <w:lang w:eastAsia="zh-CN"/>
              </w:rPr>
              <w:t>CA_n66A-n261A</w:t>
            </w:r>
          </w:p>
        </w:tc>
        <w:tc>
          <w:tcPr>
            <w:tcW w:w="1155" w:type="dxa"/>
            <w:gridSpan w:val="2"/>
            <w:tcBorders>
              <w:left w:val="single" w:sz="4" w:space="0" w:color="auto"/>
              <w:right w:val="single" w:sz="4" w:space="0" w:color="auto"/>
            </w:tcBorders>
            <w:vAlign w:val="center"/>
          </w:tcPr>
          <w:p w14:paraId="22F50F0B"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ED072"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9F68C7" w14:textId="77777777" w:rsidR="0028074C" w:rsidRPr="00032D3A" w:rsidRDefault="0028074C" w:rsidP="00533AA2">
            <w:pPr>
              <w:pStyle w:val="TAC"/>
              <w:rPr>
                <w:lang w:eastAsia="zh-CN"/>
              </w:rPr>
            </w:pPr>
            <w:r w:rsidRPr="00032D3A">
              <w:rPr>
                <w:lang w:eastAsia="zh-CN"/>
              </w:rPr>
              <w:t>0</w:t>
            </w:r>
          </w:p>
        </w:tc>
      </w:tr>
      <w:tr w:rsidR="0028074C" w:rsidRPr="00032D3A" w14:paraId="526C07CE"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FFD5CB6"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5DA830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AE1F711"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183F"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F3F1742" w14:textId="77777777" w:rsidR="0028074C" w:rsidRPr="00032D3A" w:rsidRDefault="0028074C" w:rsidP="00533AA2">
            <w:pPr>
              <w:pStyle w:val="TAC"/>
              <w:rPr>
                <w:lang w:eastAsia="zh-CN"/>
              </w:rPr>
            </w:pPr>
          </w:p>
        </w:tc>
      </w:tr>
      <w:tr w:rsidR="0028074C" w:rsidRPr="00032D3A" w14:paraId="59B9E198"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157458F5"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B8570CB"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44E1A8"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AF91"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0916BB" w14:textId="77777777" w:rsidR="0028074C" w:rsidRPr="00032D3A" w:rsidRDefault="0028074C" w:rsidP="00533AA2">
            <w:pPr>
              <w:pStyle w:val="TAC"/>
              <w:rPr>
                <w:lang w:eastAsia="zh-CN"/>
              </w:rPr>
            </w:pPr>
          </w:p>
        </w:tc>
      </w:tr>
      <w:tr w:rsidR="0028074C" w:rsidRPr="00032D3A" w14:paraId="782AD875"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B106001"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E3FF3C2"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6773AD0"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7EF2B"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3F0189" w14:textId="77777777" w:rsidR="0028074C" w:rsidRPr="00032D3A" w:rsidRDefault="0028074C" w:rsidP="00533AA2">
            <w:pPr>
              <w:pStyle w:val="TAC"/>
              <w:rPr>
                <w:lang w:eastAsia="zh-CN"/>
              </w:rPr>
            </w:pPr>
            <w:r w:rsidRPr="00032D3A">
              <w:rPr>
                <w:lang w:eastAsia="zh-CN"/>
              </w:rPr>
              <w:t>1</w:t>
            </w:r>
          </w:p>
        </w:tc>
      </w:tr>
      <w:tr w:rsidR="0028074C" w:rsidRPr="00032D3A" w14:paraId="5F85120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BEEBB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D6615B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05BCA78"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5841"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00D766D" w14:textId="77777777" w:rsidR="0028074C" w:rsidRPr="00032D3A" w:rsidRDefault="0028074C" w:rsidP="00533AA2">
            <w:pPr>
              <w:pStyle w:val="TAC"/>
              <w:rPr>
                <w:lang w:eastAsia="zh-CN"/>
              </w:rPr>
            </w:pPr>
          </w:p>
        </w:tc>
      </w:tr>
      <w:tr w:rsidR="0028074C" w:rsidRPr="00032D3A" w14:paraId="29DE219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10AB7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8F0525"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2C51B28"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FA8A5"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E596FC" w14:textId="77777777" w:rsidR="0028074C" w:rsidRPr="00032D3A" w:rsidRDefault="0028074C" w:rsidP="00533AA2">
            <w:pPr>
              <w:pStyle w:val="TAC"/>
              <w:rPr>
                <w:lang w:eastAsia="zh-CN"/>
              </w:rPr>
            </w:pPr>
          </w:p>
        </w:tc>
      </w:tr>
      <w:tr w:rsidR="0028074C" w:rsidRPr="00032D3A" w14:paraId="12BDDE1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9BC0BE7" w14:textId="77777777" w:rsidR="0028074C" w:rsidRPr="00032D3A" w:rsidRDefault="0028074C" w:rsidP="00533AA2">
            <w:pPr>
              <w:pStyle w:val="TAC"/>
            </w:pPr>
            <w:r>
              <w:t>CA_n66A-n77A-n261G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217987" w14:textId="77777777" w:rsidR="0028074C" w:rsidRPr="00032D3A" w:rsidRDefault="0028074C" w:rsidP="00533AA2">
            <w:pPr>
              <w:pStyle w:val="TAC"/>
              <w:rPr>
                <w:rFonts w:cs="Arial"/>
                <w:lang w:eastAsia="zh-CN"/>
              </w:rPr>
            </w:pPr>
            <w:r w:rsidRPr="00032D3A">
              <w:rPr>
                <w:rFonts w:cs="Arial"/>
                <w:lang w:eastAsia="zh-CN"/>
              </w:rPr>
              <w:t>CA_n66A-n261A</w:t>
            </w:r>
            <w:r>
              <w:rPr>
                <w:rFonts w:cs="Arial"/>
                <w:lang w:eastAsia="zh-CN"/>
              </w:rPr>
              <w:t>/G</w:t>
            </w:r>
          </w:p>
          <w:p w14:paraId="75401D5C" w14:textId="77777777" w:rsidR="0028074C" w:rsidRPr="00032D3A" w:rsidRDefault="0028074C" w:rsidP="00533AA2">
            <w:pPr>
              <w:pStyle w:val="TAC"/>
              <w:rPr>
                <w:rFonts w:cs="Arial"/>
                <w:lang w:eastAsia="zh-CN"/>
              </w:rPr>
            </w:pPr>
            <w:r w:rsidRPr="00032D3A">
              <w:rPr>
                <w:rFonts w:cs="Arial"/>
                <w:lang w:eastAsia="zh-CN"/>
              </w:rPr>
              <w:t>CA_n77A-n261A</w:t>
            </w:r>
            <w:r>
              <w:rPr>
                <w:rFonts w:cs="Arial"/>
                <w:lang w:eastAsia="zh-CN"/>
              </w:rPr>
              <w:t>/G</w:t>
            </w:r>
          </w:p>
        </w:tc>
        <w:tc>
          <w:tcPr>
            <w:tcW w:w="1155" w:type="dxa"/>
            <w:gridSpan w:val="2"/>
            <w:tcBorders>
              <w:left w:val="single" w:sz="4" w:space="0" w:color="auto"/>
              <w:right w:val="single" w:sz="4" w:space="0" w:color="auto"/>
            </w:tcBorders>
            <w:vAlign w:val="center"/>
          </w:tcPr>
          <w:p w14:paraId="37B35326"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B50A" w14:textId="77777777" w:rsidR="0028074C" w:rsidRPr="00032D3A" w:rsidRDefault="0028074C" w:rsidP="00533AA2">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F3317A" w14:textId="77777777" w:rsidR="0028074C" w:rsidRPr="00032D3A" w:rsidRDefault="0028074C" w:rsidP="00533AA2">
            <w:pPr>
              <w:pStyle w:val="TAC"/>
              <w:rPr>
                <w:lang w:eastAsia="zh-CN"/>
              </w:rPr>
            </w:pPr>
            <w:r w:rsidRPr="00032D3A">
              <w:rPr>
                <w:lang w:eastAsia="zh-CN"/>
              </w:rPr>
              <w:t>0</w:t>
            </w:r>
          </w:p>
        </w:tc>
      </w:tr>
      <w:tr w:rsidR="0028074C" w:rsidRPr="00032D3A" w14:paraId="2082900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8FD670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6749FE"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318E812C"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3E0A" w14:textId="77777777" w:rsidR="0028074C" w:rsidRPr="00032D3A"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E9EE34B" w14:textId="77777777" w:rsidR="0028074C" w:rsidRPr="00032D3A" w:rsidRDefault="0028074C" w:rsidP="00533AA2">
            <w:pPr>
              <w:pStyle w:val="TAC"/>
              <w:rPr>
                <w:lang w:eastAsia="zh-CN"/>
              </w:rPr>
            </w:pPr>
          </w:p>
        </w:tc>
      </w:tr>
      <w:tr w:rsidR="0028074C" w:rsidRPr="00032D3A" w14:paraId="45912C4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DC704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2CD1B4D"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719D574D"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0841" w14:textId="77777777" w:rsidR="0028074C" w:rsidRPr="00032D3A" w:rsidRDefault="0028074C" w:rsidP="00533AA2">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E87303" w14:textId="77777777" w:rsidR="0028074C" w:rsidRPr="00032D3A" w:rsidRDefault="0028074C" w:rsidP="00533AA2">
            <w:pPr>
              <w:pStyle w:val="TAC"/>
              <w:rPr>
                <w:lang w:eastAsia="zh-CN"/>
              </w:rPr>
            </w:pPr>
          </w:p>
        </w:tc>
      </w:tr>
      <w:tr w:rsidR="0028074C" w:rsidRPr="00032D3A" w14:paraId="21C5ED2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5C991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46A5736"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EA0614C"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180AA" w14:textId="77777777" w:rsidR="0028074C" w:rsidRPr="00032D3A" w:rsidRDefault="0028074C" w:rsidP="00533AA2">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71F4B8" w14:textId="77777777" w:rsidR="0028074C" w:rsidRPr="00032D3A" w:rsidRDefault="0028074C" w:rsidP="00533AA2">
            <w:pPr>
              <w:pStyle w:val="TAC"/>
              <w:rPr>
                <w:lang w:eastAsia="zh-CN"/>
              </w:rPr>
            </w:pPr>
            <w:r w:rsidRPr="00032D3A">
              <w:rPr>
                <w:lang w:eastAsia="zh-CN"/>
              </w:rPr>
              <w:t>1</w:t>
            </w:r>
          </w:p>
        </w:tc>
      </w:tr>
      <w:tr w:rsidR="0028074C" w:rsidRPr="00032D3A" w14:paraId="2038102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128588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3D9C91A"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504C6E9"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91AA" w14:textId="77777777" w:rsidR="0028074C" w:rsidRPr="00032D3A"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E94095D" w14:textId="77777777" w:rsidR="0028074C" w:rsidRPr="00032D3A" w:rsidRDefault="0028074C" w:rsidP="00533AA2">
            <w:pPr>
              <w:pStyle w:val="TAC"/>
              <w:rPr>
                <w:lang w:eastAsia="zh-CN"/>
              </w:rPr>
            </w:pPr>
          </w:p>
        </w:tc>
      </w:tr>
      <w:tr w:rsidR="0028074C" w:rsidRPr="00032D3A" w14:paraId="13ED78F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CF5F3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846E50"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288C8C9"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B72B4" w14:textId="77777777" w:rsidR="0028074C" w:rsidRPr="00032D3A" w:rsidRDefault="0028074C" w:rsidP="00533AA2">
            <w:pPr>
              <w:pStyle w:val="TAC"/>
              <w:rPr>
                <w:lang w:val="en-US" w:bidi="ar"/>
              </w:rPr>
            </w:pPr>
            <w:r w:rsidRPr="00032D3A">
              <w:rPr>
                <w:lang w:val="en-US" w:bidi="ar"/>
              </w:rPr>
              <w:t>CA_n261</w:t>
            </w:r>
            <w:r>
              <w:rPr>
                <w:lang w:val="en-US" w:bidi="ar"/>
              </w:rPr>
              <w:t>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BC3943" w14:textId="77777777" w:rsidR="0028074C" w:rsidRPr="00032D3A" w:rsidRDefault="0028074C" w:rsidP="00533AA2">
            <w:pPr>
              <w:pStyle w:val="TAC"/>
              <w:rPr>
                <w:lang w:eastAsia="zh-CN"/>
              </w:rPr>
            </w:pPr>
          </w:p>
        </w:tc>
      </w:tr>
      <w:tr w:rsidR="0028074C" w:rsidRPr="00032D3A" w14:paraId="2F5E7B5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4642FF" w14:textId="77777777" w:rsidR="0028074C" w:rsidRPr="00032D3A" w:rsidRDefault="0028074C" w:rsidP="00533AA2">
            <w:pPr>
              <w:pStyle w:val="TAC"/>
            </w:pPr>
            <w:r>
              <w:t>CA_n66A-n77A-n261H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84EB01" w14:textId="77777777" w:rsidR="0028074C" w:rsidRPr="00032D3A" w:rsidRDefault="0028074C" w:rsidP="00533AA2">
            <w:pPr>
              <w:pStyle w:val="TAC"/>
              <w:rPr>
                <w:rFonts w:cs="Arial"/>
                <w:lang w:eastAsia="zh-CN"/>
              </w:rPr>
            </w:pPr>
            <w:r w:rsidRPr="00032D3A">
              <w:rPr>
                <w:rFonts w:cs="Arial"/>
                <w:lang w:eastAsia="zh-CN"/>
              </w:rPr>
              <w:t>CA_n66A-n261A</w:t>
            </w:r>
            <w:r>
              <w:rPr>
                <w:rFonts w:cs="Arial"/>
                <w:lang w:eastAsia="zh-CN"/>
              </w:rPr>
              <w:t>/G/H</w:t>
            </w:r>
          </w:p>
          <w:p w14:paraId="3838724F" w14:textId="77777777" w:rsidR="0028074C" w:rsidRPr="00032D3A" w:rsidRDefault="0028074C" w:rsidP="00533AA2">
            <w:pPr>
              <w:pStyle w:val="TAC"/>
              <w:rPr>
                <w:rFonts w:cs="Arial"/>
                <w:lang w:eastAsia="zh-CN"/>
              </w:rPr>
            </w:pPr>
            <w:r w:rsidRPr="00032D3A">
              <w:rPr>
                <w:rFonts w:cs="Arial"/>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68861E95"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02AD1" w14:textId="77777777" w:rsidR="0028074C" w:rsidRPr="00032D3A" w:rsidRDefault="0028074C" w:rsidP="00533AA2">
            <w:pPr>
              <w:pStyle w:val="TAC"/>
              <w:rPr>
                <w:lang w:val="en-US" w:bidi="ar"/>
              </w:rPr>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A879B53" w14:textId="77777777" w:rsidR="0028074C" w:rsidRPr="00032D3A" w:rsidRDefault="0028074C" w:rsidP="00533AA2">
            <w:pPr>
              <w:pStyle w:val="TAC"/>
              <w:rPr>
                <w:lang w:eastAsia="zh-CN"/>
              </w:rPr>
            </w:pPr>
            <w:r w:rsidRPr="00032D3A">
              <w:rPr>
                <w:lang w:eastAsia="zh-CN"/>
              </w:rPr>
              <w:t>0</w:t>
            </w:r>
          </w:p>
        </w:tc>
      </w:tr>
      <w:tr w:rsidR="0028074C" w:rsidRPr="00032D3A" w14:paraId="283B1BE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6ADCD28"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4A46599"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11DA9845"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041F2" w14:textId="77777777" w:rsidR="0028074C" w:rsidRPr="00032D3A"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CBEA134" w14:textId="77777777" w:rsidR="0028074C" w:rsidRPr="00032D3A" w:rsidRDefault="0028074C" w:rsidP="00533AA2">
            <w:pPr>
              <w:pStyle w:val="TAC"/>
              <w:rPr>
                <w:lang w:eastAsia="zh-CN"/>
              </w:rPr>
            </w:pPr>
          </w:p>
        </w:tc>
      </w:tr>
      <w:tr w:rsidR="0028074C" w:rsidRPr="00032D3A" w14:paraId="322207A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A99EB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C39D43A"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618F8C83"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5674" w14:textId="77777777" w:rsidR="0028074C" w:rsidRPr="00032D3A" w:rsidRDefault="0028074C" w:rsidP="00533AA2">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0178A50" w14:textId="77777777" w:rsidR="0028074C" w:rsidRPr="00032D3A" w:rsidRDefault="0028074C" w:rsidP="00533AA2">
            <w:pPr>
              <w:pStyle w:val="TAC"/>
              <w:rPr>
                <w:lang w:eastAsia="zh-CN"/>
              </w:rPr>
            </w:pPr>
          </w:p>
        </w:tc>
      </w:tr>
      <w:tr w:rsidR="0028074C" w:rsidRPr="00032D3A" w14:paraId="465AE53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8CCE1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ACC01B4"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5F6A480E"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B2FFC" w14:textId="77777777" w:rsidR="0028074C" w:rsidRPr="00032D3A" w:rsidRDefault="0028074C" w:rsidP="00533AA2">
            <w:pPr>
              <w:pStyle w:val="TAC"/>
              <w:rPr>
                <w:lang w:val="en-US" w:bidi="ar"/>
              </w:rPr>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4C836E" w14:textId="77777777" w:rsidR="0028074C" w:rsidRPr="00032D3A" w:rsidRDefault="0028074C" w:rsidP="00533AA2">
            <w:pPr>
              <w:pStyle w:val="TAC"/>
              <w:rPr>
                <w:lang w:eastAsia="zh-CN"/>
              </w:rPr>
            </w:pPr>
            <w:r w:rsidRPr="00032D3A">
              <w:rPr>
                <w:lang w:eastAsia="zh-CN"/>
              </w:rPr>
              <w:t>1</w:t>
            </w:r>
          </w:p>
        </w:tc>
      </w:tr>
      <w:tr w:rsidR="0028074C" w:rsidRPr="00032D3A" w14:paraId="3E6BE8A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18F33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0370BDF"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3ACF5F20"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124CB" w14:textId="77777777" w:rsidR="0028074C" w:rsidRPr="00032D3A" w:rsidRDefault="0028074C" w:rsidP="00533AA2">
            <w:pPr>
              <w:pStyle w:val="TAC"/>
              <w:rPr>
                <w:lang w:val="en-US" w:bidi="ar"/>
              </w:rPr>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56D553E" w14:textId="77777777" w:rsidR="0028074C" w:rsidRPr="00032D3A" w:rsidRDefault="0028074C" w:rsidP="00533AA2">
            <w:pPr>
              <w:pStyle w:val="TAC"/>
              <w:rPr>
                <w:lang w:eastAsia="zh-CN"/>
              </w:rPr>
            </w:pPr>
          </w:p>
        </w:tc>
      </w:tr>
      <w:tr w:rsidR="0028074C" w:rsidRPr="00032D3A" w14:paraId="38470D1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CC9A3FD"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A4FFC4" w14:textId="77777777" w:rsidR="0028074C" w:rsidRPr="00032D3A" w:rsidRDefault="0028074C" w:rsidP="00533AA2">
            <w:pPr>
              <w:pStyle w:val="TAC"/>
              <w:rPr>
                <w:rFonts w:cs="Arial"/>
                <w:lang w:eastAsia="zh-CN"/>
              </w:rPr>
            </w:pPr>
          </w:p>
        </w:tc>
        <w:tc>
          <w:tcPr>
            <w:tcW w:w="1155" w:type="dxa"/>
            <w:gridSpan w:val="2"/>
            <w:tcBorders>
              <w:left w:val="single" w:sz="4" w:space="0" w:color="auto"/>
              <w:right w:val="single" w:sz="4" w:space="0" w:color="auto"/>
            </w:tcBorders>
            <w:vAlign w:val="center"/>
          </w:tcPr>
          <w:p w14:paraId="4AF500C2"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AE460" w14:textId="77777777" w:rsidR="0028074C" w:rsidRPr="00032D3A" w:rsidRDefault="0028074C" w:rsidP="00533AA2">
            <w:pPr>
              <w:pStyle w:val="TAC"/>
              <w:rPr>
                <w:lang w:val="en-US" w:bidi="ar"/>
              </w:rPr>
            </w:pPr>
            <w:r w:rsidRPr="00032D3A">
              <w:rPr>
                <w:lang w:val="en-US" w:bidi="ar"/>
              </w:rPr>
              <w:t>CA_n261</w:t>
            </w:r>
            <w:r>
              <w:rPr>
                <w:lang w:val="en-US" w:bidi="ar"/>
              </w:rPr>
              <w:t>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87FECE" w14:textId="77777777" w:rsidR="0028074C" w:rsidRPr="00032D3A" w:rsidRDefault="0028074C" w:rsidP="00533AA2">
            <w:pPr>
              <w:pStyle w:val="TAC"/>
              <w:rPr>
                <w:lang w:eastAsia="zh-CN"/>
              </w:rPr>
            </w:pPr>
          </w:p>
        </w:tc>
      </w:tr>
      <w:tr w:rsidR="0028074C" w:rsidRPr="00032D3A" w14:paraId="32B0FD11"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8CCEBC4" w14:textId="77777777" w:rsidR="0028074C" w:rsidRPr="00032D3A" w:rsidRDefault="0028074C" w:rsidP="00533AA2">
            <w:pPr>
              <w:pStyle w:val="TAC"/>
            </w:pPr>
            <w:r w:rsidRPr="00032D3A">
              <w:t>CA_n66A-n77A-n261I</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87D8696" w14:textId="77777777" w:rsidR="0028074C" w:rsidRPr="00032D3A" w:rsidRDefault="0028074C" w:rsidP="00533AA2">
            <w:pPr>
              <w:pStyle w:val="TAC"/>
              <w:rPr>
                <w:rFonts w:cs="Arial"/>
                <w:lang w:eastAsia="zh-CN"/>
              </w:rPr>
            </w:pPr>
            <w:r w:rsidRPr="00032D3A">
              <w:rPr>
                <w:rFonts w:cs="Arial"/>
                <w:lang w:eastAsia="zh-CN"/>
              </w:rPr>
              <w:t>CA_n66A-n261A</w:t>
            </w:r>
            <w:r>
              <w:rPr>
                <w:rFonts w:cs="Arial"/>
                <w:lang w:eastAsia="zh-CN"/>
              </w:rPr>
              <w:t>/G/H/I</w:t>
            </w:r>
          </w:p>
          <w:p w14:paraId="52A0EDCD" w14:textId="77777777" w:rsidR="0028074C" w:rsidRPr="00032D3A" w:rsidRDefault="0028074C"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2CFABFD"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CC91"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5D7B5" w14:textId="77777777" w:rsidR="0028074C" w:rsidRPr="00032D3A" w:rsidRDefault="0028074C" w:rsidP="00533AA2">
            <w:pPr>
              <w:pStyle w:val="TAC"/>
              <w:rPr>
                <w:lang w:eastAsia="zh-CN"/>
              </w:rPr>
            </w:pPr>
            <w:r w:rsidRPr="00032D3A">
              <w:rPr>
                <w:lang w:eastAsia="zh-CN"/>
              </w:rPr>
              <w:t>0</w:t>
            </w:r>
          </w:p>
        </w:tc>
      </w:tr>
      <w:tr w:rsidR="0028074C" w:rsidRPr="00032D3A" w14:paraId="37EAAE5F"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AE94580"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21C0E8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96702E7"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71D14"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05354D8" w14:textId="77777777" w:rsidR="0028074C" w:rsidRPr="00032D3A" w:rsidRDefault="0028074C" w:rsidP="00533AA2">
            <w:pPr>
              <w:pStyle w:val="TAC"/>
              <w:rPr>
                <w:lang w:eastAsia="zh-CN"/>
              </w:rPr>
            </w:pPr>
          </w:p>
        </w:tc>
      </w:tr>
      <w:tr w:rsidR="0028074C" w:rsidRPr="00032D3A" w14:paraId="1343D304"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41304C6D"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74F0CA3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48B5B6D"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F59B7" w14:textId="77777777" w:rsidR="0028074C" w:rsidRPr="00032D3A" w:rsidRDefault="0028074C" w:rsidP="00533AA2">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617148" w14:textId="77777777" w:rsidR="0028074C" w:rsidRPr="00032D3A" w:rsidRDefault="0028074C" w:rsidP="00533AA2">
            <w:pPr>
              <w:pStyle w:val="TAC"/>
              <w:rPr>
                <w:lang w:eastAsia="zh-CN"/>
              </w:rPr>
            </w:pPr>
          </w:p>
        </w:tc>
      </w:tr>
      <w:tr w:rsidR="0028074C" w:rsidRPr="00032D3A" w14:paraId="5270C9C5"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C030936"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B851E6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CEC41B1"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E8D5"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E1122CC" w14:textId="77777777" w:rsidR="0028074C" w:rsidRPr="00032D3A" w:rsidRDefault="0028074C" w:rsidP="00533AA2">
            <w:pPr>
              <w:pStyle w:val="TAC"/>
              <w:rPr>
                <w:lang w:eastAsia="zh-CN"/>
              </w:rPr>
            </w:pPr>
            <w:r w:rsidRPr="00032D3A">
              <w:rPr>
                <w:lang w:eastAsia="zh-CN"/>
              </w:rPr>
              <w:t>1</w:t>
            </w:r>
          </w:p>
        </w:tc>
      </w:tr>
      <w:tr w:rsidR="0028074C" w:rsidRPr="00032D3A" w14:paraId="5A0D14D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BF9665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9D8781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083EBB0"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596E8"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2BAAFF33" w14:textId="77777777" w:rsidR="0028074C" w:rsidRPr="00032D3A" w:rsidRDefault="0028074C" w:rsidP="00533AA2">
            <w:pPr>
              <w:pStyle w:val="TAC"/>
              <w:rPr>
                <w:lang w:eastAsia="zh-CN"/>
              </w:rPr>
            </w:pPr>
          </w:p>
        </w:tc>
      </w:tr>
      <w:tr w:rsidR="0028074C" w:rsidRPr="00032D3A" w14:paraId="158450A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E5DA6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F911F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C320094"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CDFD1" w14:textId="77777777" w:rsidR="0028074C" w:rsidRPr="00032D3A" w:rsidRDefault="0028074C" w:rsidP="00533AA2">
            <w:pPr>
              <w:pStyle w:val="TAC"/>
            </w:pPr>
            <w:r w:rsidRPr="00032D3A">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333BA7" w14:textId="77777777" w:rsidR="0028074C" w:rsidRPr="00032D3A" w:rsidRDefault="0028074C" w:rsidP="00533AA2">
            <w:pPr>
              <w:pStyle w:val="TAC"/>
              <w:rPr>
                <w:lang w:eastAsia="zh-CN"/>
              </w:rPr>
            </w:pPr>
          </w:p>
        </w:tc>
      </w:tr>
      <w:tr w:rsidR="0028074C" w:rsidRPr="00032D3A" w14:paraId="47CBC6B3"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0161DF6" w14:textId="77777777" w:rsidR="0028074C" w:rsidRPr="00032D3A" w:rsidRDefault="0028074C" w:rsidP="00533AA2">
            <w:pPr>
              <w:pStyle w:val="TAC"/>
            </w:pPr>
            <w:r w:rsidRPr="00032D3A">
              <w:t>CA_n66A-n77A-n261J</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B88284E" w14:textId="77777777" w:rsidR="0028074C" w:rsidRPr="00032D3A" w:rsidRDefault="0028074C" w:rsidP="00533AA2">
            <w:pPr>
              <w:pStyle w:val="TAC"/>
              <w:rPr>
                <w:rFonts w:cs="Arial"/>
                <w:lang w:eastAsia="zh-CN"/>
              </w:rPr>
            </w:pPr>
            <w:r w:rsidRPr="00032D3A">
              <w:rPr>
                <w:rFonts w:cs="Arial"/>
                <w:lang w:eastAsia="zh-CN"/>
              </w:rPr>
              <w:t>CA_n66A-n261A</w:t>
            </w:r>
            <w:r>
              <w:rPr>
                <w:rFonts w:cs="Arial"/>
                <w:lang w:eastAsia="zh-CN"/>
              </w:rPr>
              <w:t>/G/H/I</w:t>
            </w:r>
          </w:p>
          <w:p w14:paraId="717F0C2E" w14:textId="77777777" w:rsidR="0028074C" w:rsidRPr="00032D3A" w:rsidRDefault="0028074C"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203245E"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6F41A"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1F6DFF" w14:textId="77777777" w:rsidR="0028074C" w:rsidRPr="00032D3A" w:rsidRDefault="0028074C" w:rsidP="00533AA2">
            <w:pPr>
              <w:pStyle w:val="TAC"/>
              <w:rPr>
                <w:lang w:eastAsia="zh-CN"/>
              </w:rPr>
            </w:pPr>
            <w:r w:rsidRPr="00032D3A">
              <w:rPr>
                <w:lang w:eastAsia="zh-CN"/>
              </w:rPr>
              <w:t>0</w:t>
            </w:r>
          </w:p>
        </w:tc>
      </w:tr>
      <w:tr w:rsidR="0028074C" w:rsidRPr="00032D3A" w14:paraId="71B4C199"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F928C8D"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4270105"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75F0A23"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BB15"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59CA5A" w14:textId="77777777" w:rsidR="0028074C" w:rsidRPr="00032D3A" w:rsidRDefault="0028074C" w:rsidP="00533AA2">
            <w:pPr>
              <w:pStyle w:val="TAC"/>
              <w:rPr>
                <w:lang w:eastAsia="zh-CN"/>
              </w:rPr>
            </w:pPr>
          </w:p>
        </w:tc>
      </w:tr>
      <w:tr w:rsidR="0028074C" w:rsidRPr="00032D3A" w14:paraId="5B0507AE"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E7401CB"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375A24A"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52DFA6AE"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A4B15" w14:textId="77777777" w:rsidR="0028074C" w:rsidRPr="00032D3A" w:rsidRDefault="0028074C" w:rsidP="00533AA2">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EF57B8" w14:textId="77777777" w:rsidR="0028074C" w:rsidRPr="00032D3A" w:rsidRDefault="0028074C" w:rsidP="00533AA2">
            <w:pPr>
              <w:pStyle w:val="TAC"/>
              <w:rPr>
                <w:lang w:eastAsia="zh-CN"/>
              </w:rPr>
            </w:pPr>
          </w:p>
        </w:tc>
      </w:tr>
      <w:tr w:rsidR="0028074C" w:rsidRPr="00032D3A" w14:paraId="1AC6488A"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B04963E"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A04C84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4841A19"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9DD71"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E0FFE8" w14:textId="77777777" w:rsidR="0028074C" w:rsidRPr="00032D3A" w:rsidRDefault="0028074C" w:rsidP="00533AA2">
            <w:pPr>
              <w:pStyle w:val="TAC"/>
              <w:rPr>
                <w:lang w:eastAsia="zh-CN"/>
              </w:rPr>
            </w:pPr>
            <w:r w:rsidRPr="00032D3A">
              <w:rPr>
                <w:lang w:eastAsia="zh-CN"/>
              </w:rPr>
              <w:t>1</w:t>
            </w:r>
          </w:p>
        </w:tc>
      </w:tr>
      <w:tr w:rsidR="0028074C" w:rsidRPr="00032D3A" w14:paraId="0039E3A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3D9A721"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ED8465"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5FCBD48"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63B89"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056E271" w14:textId="77777777" w:rsidR="0028074C" w:rsidRPr="00032D3A" w:rsidRDefault="0028074C" w:rsidP="00533AA2">
            <w:pPr>
              <w:pStyle w:val="TAC"/>
              <w:rPr>
                <w:lang w:eastAsia="zh-CN"/>
              </w:rPr>
            </w:pPr>
          </w:p>
        </w:tc>
      </w:tr>
      <w:tr w:rsidR="0028074C" w:rsidRPr="00032D3A" w14:paraId="125318F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7DED535"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A628C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377FA77"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097B4" w14:textId="77777777" w:rsidR="0028074C" w:rsidRPr="00032D3A" w:rsidRDefault="0028074C" w:rsidP="00533AA2">
            <w:pPr>
              <w:pStyle w:val="TAC"/>
            </w:pPr>
            <w:r w:rsidRPr="00032D3A">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587A28" w14:textId="77777777" w:rsidR="0028074C" w:rsidRPr="00032D3A" w:rsidRDefault="0028074C" w:rsidP="00533AA2">
            <w:pPr>
              <w:pStyle w:val="TAC"/>
              <w:rPr>
                <w:lang w:eastAsia="zh-CN"/>
              </w:rPr>
            </w:pPr>
          </w:p>
        </w:tc>
      </w:tr>
      <w:tr w:rsidR="0028074C" w:rsidRPr="00032D3A" w14:paraId="652701C7"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18F26E31" w14:textId="77777777" w:rsidR="0028074C" w:rsidRPr="00032D3A" w:rsidRDefault="0028074C" w:rsidP="00533AA2">
            <w:pPr>
              <w:pStyle w:val="TAC"/>
            </w:pPr>
            <w:r w:rsidRPr="00032D3A">
              <w:t>CA_n66A-n77A-n261K</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779FDD5" w14:textId="77777777" w:rsidR="0028074C" w:rsidRPr="00032D3A" w:rsidRDefault="0028074C" w:rsidP="00533AA2">
            <w:pPr>
              <w:pStyle w:val="TAC"/>
              <w:rPr>
                <w:rFonts w:cs="Arial"/>
                <w:lang w:eastAsia="zh-CN"/>
              </w:rPr>
            </w:pPr>
            <w:r w:rsidRPr="00032D3A">
              <w:rPr>
                <w:rFonts w:cs="Arial"/>
                <w:lang w:eastAsia="zh-CN"/>
              </w:rPr>
              <w:t>CA_n66A-n261A</w:t>
            </w:r>
            <w:r>
              <w:rPr>
                <w:rFonts w:cs="Arial"/>
                <w:lang w:eastAsia="zh-CN"/>
              </w:rPr>
              <w:t>/G/H/I</w:t>
            </w:r>
          </w:p>
          <w:p w14:paraId="0E0B986B" w14:textId="77777777" w:rsidR="0028074C" w:rsidRPr="00032D3A" w:rsidRDefault="0028074C"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DE2F1A6"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50A9"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4EC37D7" w14:textId="77777777" w:rsidR="0028074C" w:rsidRPr="00032D3A" w:rsidRDefault="0028074C" w:rsidP="00533AA2">
            <w:pPr>
              <w:pStyle w:val="TAC"/>
              <w:rPr>
                <w:lang w:eastAsia="zh-CN"/>
              </w:rPr>
            </w:pPr>
            <w:r w:rsidRPr="00032D3A">
              <w:rPr>
                <w:lang w:eastAsia="zh-CN"/>
              </w:rPr>
              <w:t>0</w:t>
            </w:r>
          </w:p>
        </w:tc>
      </w:tr>
      <w:tr w:rsidR="0028074C" w:rsidRPr="00032D3A" w14:paraId="35CE14DD"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47C24DC"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99EBF2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6A18DE1D"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DE449"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AFBB7FC" w14:textId="77777777" w:rsidR="0028074C" w:rsidRPr="00032D3A" w:rsidRDefault="0028074C" w:rsidP="00533AA2">
            <w:pPr>
              <w:pStyle w:val="TAC"/>
              <w:rPr>
                <w:lang w:eastAsia="zh-CN"/>
              </w:rPr>
            </w:pPr>
          </w:p>
        </w:tc>
      </w:tr>
      <w:tr w:rsidR="0028074C" w:rsidRPr="00032D3A" w14:paraId="576392A7"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3E0345B7"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E9658BF"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8D75402"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822E" w14:textId="77777777" w:rsidR="0028074C" w:rsidRPr="00032D3A" w:rsidRDefault="0028074C" w:rsidP="00533AA2">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94F40D" w14:textId="77777777" w:rsidR="0028074C" w:rsidRPr="00032D3A" w:rsidRDefault="0028074C" w:rsidP="00533AA2">
            <w:pPr>
              <w:pStyle w:val="TAC"/>
              <w:rPr>
                <w:lang w:eastAsia="zh-CN"/>
              </w:rPr>
            </w:pPr>
          </w:p>
        </w:tc>
      </w:tr>
      <w:tr w:rsidR="0028074C" w:rsidRPr="00032D3A" w14:paraId="0D7C1267"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21FDFB4B"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279E31EE"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7AEE4E73"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48D90"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F7837D" w14:textId="77777777" w:rsidR="0028074C" w:rsidRPr="00032D3A" w:rsidRDefault="0028074C" w:rsidP="00533AA2">
            <w:pPr>
              <w:pStyle w:val="TAC"/>
              <w:rPr>
                <w:lang w:eastAsia="zh-CN"/>
              </w:rPr>
            </w:pPr>
            <w:r w:rsidRPr="00032D3A">
              <w:rPr>
                <w:lang w:eastAsia="zh-CN"/>
              </w:rPr>
              <w:t>1</w:t>
            </w:r>
          </w:p>
        </w:tc>
      </w:tr>
      <w:tr w:rsidR="0028074C" w:rsidRPr="00032D3A" w14:paraId="7F30653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DAB18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D9D6D8"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31402E6"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F0A5"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B7FC188" w14:textId="77777777" w:rsidR="0028074C" w:rsidRPr="00032D3A" w:rsidRDefault="0028074C" w:rsidP="00533AA2">
            <w:pPr>
              <w:pStyle w:val="TAC"/>
              <w:rPr>
                <w:lang w:eastAsia="zh-CN"/>
              </w:rPr>
            </w:pPr>
          </w:p>
        </w:tc>
      </w:tr>
      <w:tr w:rsidR="0028074C" w:rsidRPr="00032D3A" w14:paraId="11334E0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A7842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86E87F"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1923FDC"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887CD" w14:textId="77777777" w:rsidR="0028074C" w:rsidRPr="00032D3A" w:rsidRDefault="0028074C" w:rsidP="00533AA2">
            <w:pPr>
              <w:pStyle w:val="TAC"/>
            </w:pPr>
            <w:r w:rsidRPr="00032D3A">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6EBC1B" w14:textId="77777777" w:rsidR="0028074C" w:rsidRPr="00032D3A" w:rsidRDefault="0028074C" w:rsidP="00533AA2">
            <w:pPr>
              <w:pStyle w:val="TAC"/>
              <w:rPr>
                <w:lang w:eastAsia="zh-CN"/>
              </w:rPr>
            </w:pPr>
          </w:p>
        </w:tc>
      </w:tr>
      <w:tr w:rsidR="0028074C" w:rsidRPr="00032D3A" w14:paraId="1C15AAEE"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7845EE1C" w14:textId="77777777" w:rsidR="0028074C" w:rsidRPr="00032D3A" w:rsidRDefault="0028074C" w:rsidP="00533AA2">
            <w:pPr>
              <w:pStyle w:val="TAC"/>
            </w:pPr>
            <w:r w:rsidRPr="00032D3A">
              <w:t>CA_n66A-n77A-n261L</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DCC9A84" w14:textId="77777777" w:rsidR="0028074C" w:rsidRPr="00032D3A" w:rsidRDefault="0028074C" w:rsidP="00533AA2">
            <w:pPr>
              <w:pStyle w:val="TAC"/>
              <w:rPr>
                <w:rFonts w:cs="Arial"/>
                <w:lang w:eastAsia="zh-CN"/>
              </w:rPr>
            </w:pPr>
            <w:r w:rsidRPr="00032D3A">
              <w:rPr>
                <w:rFonts w:cs="Arial"/>
                <w:lang w:eastAsia="zh-CN"/>
              </w:rPr>
              <w:t>CA_n66A-n261A</w:t>
            </w:r>
            <w:r>
              <w:rPr>
                <w:rFonts w:cs="Arial"/>
                <w:lang w:eastAsia="zh-CN"/>
              </w:rPr>
              <w:t>/G/H/I</w:t>
            </w:r>
          </w:p>
          <w:p w14:paraId="1D5074A0" w14:textId="77777777" w:rsidR="0028074C" w:rsidRPr="00032D3A" w:rsidRDefault="0028074C"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296DA38"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63BE"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856237" w14:textId="77777777" w:rsidR="0028074C" w:rsidRPr="00032D3A" w:rsidRDefault="0028074C" w:rsidP="00533AA2">
            <w:pPr>
              <w:pStyle w:val="TAC"/>
              <w:rPr>
                <w:lang w:eastAsia="zh-CN"/>
              </w:rPr>
            </w:pPr>
            <w:r w:rsidRPr="00032D3A">
              <w:rPr>
                <w:lang w:eastAsia="zh-CN"/>
              </w:rPr>
              <w:t>0</w:t>
            </w:r>
          </w:p>
        </w:tc>
      </w:tr>
      <w:tr w:rsidR="0028074C" w:rsidRPr="00032D3A" w14:paraId="0910F78C"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064B22DD"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0B8526D2"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E2EF20D"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9332"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603C106" w14:textId="77777777" w:rsidR="0028074C" w:rsidRPr="00032D3A" w:rsidRDefault="0028074C" w:rsidP="00533AA2">
            <w:pPr>
              <w:pStyle w:val="TAC"/>
              <w:rPr>
                <w:lang w:eastAsia="zh-CN"/>
              </w:rPr>
            </w:pPr>
          </w:p>
        </w:tc>
      </w:tr>
      <w:tr w:rsidR="0028074C" w:rsidRPr="00032D3A" w14:paraId="0CBDA752"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AF56CC8"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45B13F7"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1519C65F"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BE39C" w14:textId="77777777" w:rsidR="0028074C" w:rsidRPr="00032D3A" w:rsidRDefault="0028074C" w:rsidP="00533AA2">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B79AE2" w14:textId="77777777" w:rsidR="0028074C" w:rsidRPr="00032D3A" w:rsidRDefault="0028074C" w:rsidP="00533AA2">
            <w:pPr>
              <w:pStyle w:val="TAC"/>
              <w:rPr>
                <w:lang w:eastAsia="zh-CN"/>
              </w:rPr>
            </w:pPr>
          </w:p>
        </w:tc>
      </w:tr>
      <w:tr w:rsidR="0028074C" w:rsidRPr="00032D3A" w14:paraId="06CB2B61"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62C8B8BF"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49646DE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CD9DE36"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E918A"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921F65" w14:textId="77777777" w:rsidR="0028074C" w:rsidRPr="00032D3A" w:rsidRDefault="0028074C" w:rsidP="00533AA2">
            <w:pPr>
              <w:pStyle w:val="TAC"/>
              <w:rPr>
                <w:lang w:eastAsia="zh-CN"/>
              </w:rPr>
            </w:pPr>
            <w:r w:rsidRPr="00032D3A">
              <w:rPr>
                <w:lang w:eastAsia="zh-CN"/>
              </w:rPr>
              <w:t>1</w:t>
            </w:r>
          </w:p>
        </w:tc>
      </w:tr>
      <w:tr w:rsidR="0028074C" w:rsidRPr="00032D3A" w14:paraId="0624D30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4BD8DE"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7CB921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07AF72B7"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9677"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295815" w14:textId="77777777" w:rsidR="0028074C" w:rsidRPr="00032D3A" w:rsidRDefault="0028074C" w:rsidP="00533AA2">
            <w:pPr>
              <w:pStyle w:val="TAC"/>
              <w:rPr>
                <w:lang w:eastAsia="zh-CN"/>
              </w:rPr>
            </w:pPr>
          </w:p>
        </w:tc>
      </w:tr>
      <w:tr w:rsidR="0028074C" w:rsidRPr="00032D3A" w14:paraId="5673E7E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C1871E"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696B3C"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B438E67"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AC255" w14:textId="77777777" w:rsidR="0028074C" w:rsidRPr="00032D3A" w:rsidRDefault="0028074C" w:rsidP="00533AA2">
            <w:pPr>
              <w:pStyle w:val="TAC"/>
            </w:pPr>
            <w:r w:rsidRPr="00032D3A">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6CBE2A91" w14:textId="77777777" w:rsidR="0028074C" w:rsidRPr="00032D3A" w:rsidRDefault="0028074C" w:rsidP="00533AA2">
            <w:pPr>
              <w:pStyle w:val="TAC"/>
              <w:rPr>
                <w:lang w:eastAsia="zh-CN"/>
              </w:rPr>
            </w:pPr>
          </w:p>
        </w:tc>
      </w:tr>
      <w:tr w:rsidR="0028074C" w:rsidRPr="00032D3A" w14:paraId="17ECF8B3" w14:textId="77777777" w:rsidTr="00D1574A">
        <w:trPr>
          <w:trHeight w:val="187"/>
          <w:jc w:val="center"/>
        </w:trPr>
        <w:tc>
          <w:tcPr>
            <w:tcW w:w="2523" w:type="dxa"/>
            <w:vMerge w:val="restart"/>
            <w:tcBorders>
              <w:top w:val="single" w:sz="4" w:space="0" w:color="auto"/>
              <w:left w:val="single" w:sz="4" w:space="0" w:color="auto"/>
              <w:bottom w:val="nil"/>
              <w:right w:val="single" w:sz="4" w:space="0" w:color="auto"/>
            </w:tcBorders>
            <w:shd w:val="clear" w:color="auto" w:fill="auto"/>
            <w:vAlign w:val="center"/>
          </w:tcPr>
          <w:p w14:paraId="379439B2" w14:textId="77777777" w:rsidR="0028074C" w:rsidRPr="00032D3A" w:rsidRDefault="0028074C" w:rsidP="00533AA2">
            <w:pPr>
              <w:pStyle w:val="TAC"/>
            </w:pPr>
            <w:r w:rsidRPr="00032D3A">
              <w:t>CA_n66A-n77A-n261M</w:t>
            </w:r>
          </w:p>
        </w:tc>
        <w:tc>
          <w:tcPr>
            <w:tcW w:w="3249"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C764505" w14:textId="77777777" w:rsidR="0028074C" w:rsidRPr="00032D3A" w:rsidRDefault="0028074C" w:rsidP="00533AA2">
            <w:pPr>
              <w:pStyle w:val="TAC"/>
              <w:rPr>
                <w:rFonts w:cs="Arial"/>
                <w:lang w:eastAsia="zh-CN"/>
              </w:rPr>
            </w:pPr>
            <w:r w:rsidRPr="00032D3A">
              <w:rPr>
                <w:rFonts w:cs="Arial"/>
                <w:lang w:eastAsia="zh-CN"/>
              </w:rPr>
              <w:t>CA_n66A-n261A</w:t>
            </w:r>
            <w:r>
              <w:rPr>
                <w:rFonts w:cs="Arial"/>
                <w:lang w:eastAsia="zh-CN"/>
              </w:rPr>
              <w:t>/G/H/I</w:t>
            </w:r>
          </w:p>
          <w:p w14:paraId="7042A51C" w14:textId="77777777" w:rsidR="0028074C" w:rsidRPr="00032D3A" w:rsidRDefault="0028074C" w:rsidP="00533AA2">
            <w:pPr>
              <w:pStyle w:val="TAC"/>
              <w:rPr>
                <w:rFonts w:eastAsia="Yu Mincho"/>
                <w:szCs w:val="18"/>
                <w:lang w:eastAsia="ja-JP"/>
              </w:rPr>
            </w:pPr>
            <w:r w:rsidRPr="00032D3A">
              <w:rPr>
                <w:rFonts w:cs="Arial"/>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7C50A46"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F6DE" w14:textId="77777777" w:rsidR="0028074C" w:rsidRPr="00032D3A" w:rsidRDefault="0028074C" w:rsidP="00533AA2">
            <w:pPr>
              <w:pStyle w:val="TAC"/>
            </w:pPr>
            <w:r w:rsidRPr="00032D3A">
              <w:rPr>
                <w:lang w:val="en-US" w:bidi="ar"/>
              </w:rPr>
              <w:t>5, 10, 15, 20, 40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36A1E1" w14:textId="77777777" w:rsidR="0028074C" w:rsidRPr="00032D3A" w:rsidRDefault="0028074C" w:rsidP="00533AA2">
            <w:pPr>
              <w:pStyle w:val="TAC"/>
              <w:rPr>
                <w:lang w:eastAsia="zh-CN"/>
              </w:rPr>
            </w:pPr>
            <w:r w:rsidRPr="00032D3A">
              <w:rPr>
                <w:lang w:eastAsia="zh-CN"/>
              </w:rPr>
              <w:t>0</w:t>
            </w:r>
          </w:p>
        </w:tc>
      </w:tr>
      <w:tr w:rsidR="0028074C" w:rsidRPr="00032D3A" w14:paraId="4056D7E0"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790DBB33"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1ED37B01"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3222A95C"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7F9A6"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0C13D3A" w14:textId="77777777" w:rsidR="0028074C" w:rsidRPr="00032D3A" w:rsidRDefault="0028074C" w:rsidP="00533AA2">
            <w:pPr>
              <w:pStyle w:val="TAC"/>
              <w:rPr>
                <w:lang w:eastAsia="zh-CN"/>
              </w:rPr>
            </w:pPr>
          </w:p>
        </w:tc>
      </w:tr>
      <w:tr w:rsidR="0028074C" w:rsidRPr="00032D3A" w14:paraId="19D3770C" w14:textId="77777777" w:rsidTr="00D1574A">
        <w:trPr>
          <w:trHeight w:val="187"/>
          <w:jc w:val="center"/>
        </w:trPr>
        <w:tc>
          <w:tcPr>
            <w:tcW w:w="2523" w:type="dxa"/>
            <w:vMerge/>
            <w:tcBorders>
              <w:top w:val="nil"/>
              <w:left w:val="single" w:sz="4" w:space="0" w:color="auto"/>
              <w:bottom w:val="nil"/>
              <w:right w:val="single" w:sz="4" w:space="0" w:color="auto"/>
            </w:tcBorders>
            <w:shd w:val="clear" w:color="auto" w:fill="auto"/>
            <w:vAlign w:val="center"/>
          </w:tcPr>
          <w:p w14:paraId="5EA48550" w14:textId="77777777" w:rsidR="0028074C" w:rsidRPr="00032D3A" w:rsidRDefault="0028074C" w:rsidP="00533AA2">
            <w:pPr>
              <w:pStyle w:val="TAC"/>
            </w:pPr>
          </w:p>
        </w:tc>
        <w:tc>
          <w:tcPr>
            <w:tcW w:w="3249" w:type="dxa"/>
            <w:gridSpan w:val="2"/>
            <w:vMerge/>
            <w:tcBorders>
              <w:top w:val="nil"/>
              <w:left w:val="single" w:sz="4" w:space="0" w:color="auto"/>
              <w:bottom w:val="nil"/>
              <w:right w:val="single" w:sz="4" w:space="0" w:color="auto"/>
            </w:tcBorders>
            <w:shd w:val="clear" w:color="auto" w:fill="auto"/>
            <w:vAlign w:val="center"/>
          </w:tcPr>
          <w:p w14:paraId="689B3F34"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26D4925F"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0103E" w14:textId="77777777" w:rsidR="0028074C" w:rsidRPr="00032D3A" w:rsidRDefault="0028074C" w:rsidP="00533AA2">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7BEA2C" w14:textId="77777777" w:rsidR="0028074C" w:rsidRPr="00032D3A" w:rsidRDefault="0028074C" w:rsidP="00533AA2">
            <w:pPr>
              <w:pStyle w:val="TAC"/>
              <w:rPr>
                <w:lang w:eastAsia="zh-CN"/>
              </w:rPr>
            </w:pPr>
          </w:p>
        </w:tc>
      </w:tr>
      <w:tr w:rsidR="0028074C" w:rsidRPr="00032D3A" w14:paraId="7CB5CE3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08AD1C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89E0DD7" w14:textId="77777777" w:rsidR="0028074C" w:rsidRPr="00032D3A"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285CF70" w14:textId="77777777" w:rsidR="0028074C" w:rsidRPr="00032D3A" w:rsidRDefault="0028074C" w:rsidP="00533AA2">
            <w:pPr>
              <w:pStyle w:val="TAC"/>
            </w:pPr>
            <w:r w:rsidRPr="00032D3A">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3EFD4" w14:textId="77777777" w:rsidR="0028074C" w:rsidRPr="00032D3A" w:rsidRDefault="0028074C" w:rsidP="00533AA2">
            <w:pPr>
              <w:pStyle w:val="TAC"/>
            </w:pPr>
            <w:r w:rsidRPr="00032D3A">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4C4607A" w14:textId="77777777" w:rsidR="0028074C" w:rsidRPr="00032D3A" w:rsidRDefault="0028074C" w:rsidP="00533AA2">
            <w:pPr>
              <w:pStyle w:val="TAC"/>
              <w:rPr>
                <w:lang w:eastAsia="zh-CN"/>
              </w:rPr>
            </w:pPr>
            <w:r w:rsidRPr="00032D3A">
              <w:rPr>
                <w:lang w:eastAsia="zh-CN"/>
              </w:rPr>
              <w:t>1</w:t>
            </w:r>
          </w:p>
        </w:tc>
      </w:tr>
      <w:tr w:rsidR="0028074C" w:rsidRPr="00032D3A" w14:paraId="5E1C3A9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5B5AA3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54EDDEA" w14:textId="77777777" w:rsidR="0028074C" w:rsidRPr="00032D3A"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DA411C1"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F859" w14:textId="77777777" w:rsidR="0028074C" w:rsidRPr="00032D3A" w:rsidRDefault="0028074C" w:rsidP="00533AA2">
            <w:pPr>
              <w:pStyle w:val="TAC"/>
            </w:pPr>
            <w:r w:rsidRPr="00032D3A">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C94300" w14:textId="77777777" w:rsidR="0028074C" w:rsidRPr="00032D3A" w:rsidRDefault="0028074C" w:rsidP="00533AA2">
            <w:pPr>
              <w:pStyle w:val="TAC"/>
              <w:rPr>
                <w:lang w:eastAsia="zh-CN"/>
              </w:rPr>
            </w:pPr>
          </w:p>
        </w:tc>
      </w:tr>
      <w:tr w:rsidR="0028074C" w:rsidRPr="00032D3A" w14:paraId="7BCB618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0028F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06678" w14:textId="77777777" w:rsidR="0028074C" w:rsidRPr="00032D3A"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4D7E23C" w14:textId="77777777" w:rsidR="0028074C" w:rsidRPr="00032D3A" w:rsidRDefault="0028074C" w:rsidP="00533AA2">
            <w:pPr>
              <w:pStyle w:val="TAC"/>
            </w:pPr>
            <w:r w:rsidRPr="00032D3A">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ED10" w14:textId="77777777" w:rsidR="0028074C" w:rsidRPr="00032D3A" w:rsidRDefault="0028074C" w:rsidP="00533AA2">
            <w:pPr>
              <w:pStyle w:val="TAC"/>
            </w:pPr>
            <w:r w:rsidRPr="00032D3A">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A973C7" w14:textId="77777777" w:rsidR="0028074C" w:rsidRPr="00032D3A" w:rsidRDefault="0028074C" w:rsidP="00533AA2">
            <w:pPr>
              <w:pStyle w:val="TAC"/>
              <w:rPr>
                <w:lang w:eastAsia="zh-CN"/>
              </w:rPr>
            </w:pPr>
          </w:p>
        </w:tc>
      </w:tr>
      <w:tr w:rsidR="0028074C" w14:paraId="2E2AA32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692F6A" w14:textId="77777777" w:rsidR="0028074C" w:rsidRDefault="0028074C" w:rsidP="00533AA2">
            <w:pPr>
              <w:pStyle w:val="TAC"/>
              <w:rPr>
                <w:lang w:eastAsia="ja-JP"/>
              </w:rPr>
            </w:pPr>
            <w:r>
              <w:rPr>
                <w:lang w:eastAsia="ja-JP"/>
              </w:rPr>
              <w:t>CA_n66A-n77A-n261(A-H)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4CD857" w14:textId="77777777" w:rsidR="0028074C" w:rsidRDefault="0028074C" w:rsidP="00533AA2">
            <w:pPr>
              <w:pStyle w:val="TAL"/>
              <w:jc w:val="center"/>
              <w:rPr>
                <w:lang w:eastAsia="zh-CN"/>
              </w:rPr>
            </w:pPr>
            <w:r>
              <w:rPr>
                <w:lang w:eastAsia="zh-CN"/>
              </w:rPr>
              <w:t>CA_n66A-n261A</w:t>
            </w:r>
            <w:r>
              <w:rPr>
                <w:rFonts w:cs="Arial"/>
                <w:lang w:eastAsia="zh-CN"/>
              </w:rPr>
              <w:t>/G/H</w:t>
            </w:r>
          </w:p>
          <w:p w14:paraId="29144B7D" w14:textId="77777777" w:rsidR="0028074C" w:rsidRDefault="0028074C"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A0B1A3"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B68AB"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7B59A4" w14:textId="77777777" w:rsidR="0028074C" w:rsidRDefault="0028074C" w:rsidP="00533AA2">
            <w:pPr>
              <w:pStyle w:val="TAC"/>
              <w:rPr>
                <w:lang w:eastAsia="zh-CN"/>
              </w:rPr>
            </w:pPr>
            <w:r>
              <w:rPr>
                <w:lang w:eastAsia="zh-CN"/>
              </w:rPr>
              <w:t>0</w:t>
            </w:r>
          </w:p>
        </w:tc>
      </w:tr>
      <w:tr w:rsidR="0028074C" w14:paraId="34C0F44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C2AA79"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12B57B"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C8FB2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7442F"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DF8A13" w14:textId="77777777" w:rsidR="0028074C" w:rsidRDefault="0028074C" w:rsidP="00533AA2">
            <w:pPr>
              <w:pStyle w:val="TAC"/>
              <w:rPr>
                <w:lang w:eastAsia="zh-CN"/>
              </w:rPr>
            </w:pPr>
          </w:p>
        </w:tc>
      </w:tr>
      <w:tr w:rsidR="0028074C" w14:paraId="57582FE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68783F"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DA0005"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13FB8AD"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C9E29" w14:textId="77777777" w:rsidR="0028074C" w:rsidRDefault="0028074C" w:rsidP="00533AA2">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76C7884" w14:textId="77777777" w:rsidR="0028074C" w:rsidRDefault="0028074C" w:rsidP="00533AA2">
            <w:pPr>
              <w:pStyle w:val="TAC"/>
              <w:rPr>
                <w:lang w:eastAsia="zh-CN"/>
              </w:rPr>
            </w:pPr>
          </w:p>
        </w:tc>
      </w:tr>
      <w:tr w:rsidR="0028074C" w14:paraId="790E3DB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32837D" w14:textId="77777777" w:rsidR="0028074C" w:rsidRDefault="0028074C" w:rsidP="00533AA2">
            <w:pPr>
              <w:pStyle w:val="TAC"/>
            </w:pPr>
            <w:r>
              <w:rPr>
                <w:lang w:eastAsia="ja-JP"/>
              </w:rPr>
              <w:t>CA_n66A-n77A-n261(G-H)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EB32B1" w14:textId="77777777" w:rsidR="0028074C" w:rsidRDefault="0028074C" w:rsidP="00533AA2">
            <w:pPr>
              <w:pStyle w:val="TAL"/>
              <w:jc w:val="center"/>
              <w:rPr>
                <w:lang w:eastAsia="zh-CN"/>
              </w:rPr>
            </w:pPr>
            <w:r>
              <w:rPr>
                <w:lang w:eastAsia="zh-CN"/>
              </w:rPr>
              <w:t>CA_n66A-n261A</w:t>
            </w:r>
            <w:r>
              <w:rPr>
                <w:rFonts w:cs="Arial"/>
                <w:lang w:eastAsia="zh-CN"/>
              </w:rPr>
              <w:t>/G/H</w:t>
            </w:r>
          </w:p>
          <w:p w14:paraId="6B0499DF"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A8FFD9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0742D"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75D8E3" w14:textId="77777777" w:rsidR="0028074C" w:rsidRDefault="0028074C" w:rsidP="00533AA2">
            <w:pPr>
              <w:pStyle w:val="TAC"/>
              <w:rPr>
                <w:lang w:eastAsia="zh-CN"/>
              </w:rPr>
            </w:pPr>
            <w:r>
              <w:rPr>
                <w:lang w:eastAsia="zh-CN"/>
              </w:rPr>
              <w:t>0</w:t>
            </w:r>
          </w:p>
        </w:tc>
      </w:tr>
      <w:tr w:rsidR="0028074C" w14:paraId="7D8D31C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62EA6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7C83A22" w14:textId="77777777" w:rsidR="0028074C" w:rsidRDefault="0028074C" w:rsidP="00533AA2">
            <w:pPr>
              <w:pStyle w:val="TAL"/>
              <w:jc w:val="center"/>
              <w:rPr>
                <w:rFonts w:eastAsia="Yu Mincho"/>
                <w:szCs w:val="18"/>
                <w:lang w:eastAsia="ja-JP"/>
              </w:rPr>
            </w:pPr>
          </w:p>
        </w:tc>
        <w:tc>
          <w:tcPr>
            <w:tcW w:w="1155" w:type="dxa"/>
            <w:gridSpan w:val="2"/>
            <w:tcBorders>
              <w:top w:val="nil"/>
              <w:left w:val="single" w:sz="4" w:space="0" w:color="auto"/>
              <w:bottom w:val="nil"/>
              <w:right w:val="single" w:sz="4" w:space="0" w:color="auto"/>
            </w:tcBorders>
            <w:vAlign w:val="center"/>
          </w:tcPr>
          <w:p w14:paraId="776AD85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0921"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319A0A62" w14:textId="77777777" w:rsidR="0028074C" w:rsidRDefault="0028074C" w:rsidP="00533AA2">
            <w:pPr>
              <w:pStyle w:val="TAC"/>
              <w:rPr>
                <w:lang w:eastAsia="zh-CN"/>
              </w:rPr>
            </w:pPr>
          </w:p>
        </w:tc>
      </w:tr>
      <w:tr w:rsidR="0028074C" w14:paraId="2421BAC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BCB4B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6E3E60" w14:textId="77777777" w:rsidR="0028074C" w:rsidRDefault="0028074C" w:rsidP="00533AA2">
            <w:pPr>
              <w:pStyle w:val="TAL"/>
              <w:jc w:val="center"/>
              <w:rPr>
                <w:rFonts w:eastAsia="Yu Mincho"/>
                <w:szCs w:val="18"/>
                <w:lang w:eastAsia="ja-JP"/>
              </w:rPr>
            </w:pPr>
          </w:p>
        </w:tc>
        <w:tc>
          <w:tcPr>
            <w:tcW w:w="1155" w:type="dxa"/>
            <w:gridSpan w:val="2"/>
            <w:tcBorders>
              <w:top w:val="nil"/>
              <w:left w:val="single" w:sz="4" w:space="0" w:color="auto"/>
              <w:right w:val="single" w:sz="4" w:space="0" w:color="auto"/>
            </w:tcBorders>
            <w:vAlign w:val="center"/>
          </w:tcPr>
          <w:p w14:paraId="465BDDE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2935" w14:textId="77777777" w:rsidR="0028074C" w:rsidRDefault="0028074C" w:rsidP="00533AA2">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02AFDF" w14:textId="77777777" w:rsidR="0028074C" w:rsidRDefault="0028074C" w:rsidP="00533AA2">
            <w:pPr>
              <w:pStyle w:val="TAC"/>
              <w:rPr>
                <w:lang w:eastAsia="zh-CN"/>
              </w:rPr>
            </w:pPr>
          </w:p>
        </w:tc>
      </w:tr>
      <w:tr w:rsidR="0028074C" w14:paraId="5591122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074A0C" w14:textId="77777777" w:rsidR="0028074C" w:rsidRDefault="0028074C" w:rsidP="00533AA2">
            <w:pPr>
              <w:pStyle w:val="TAC"/>
              <w:rPr>
                <w:lang w:eastAsia="ja-JP"/>
              </w:rPr>
            </w:pPr>
            <w:r>
              <w:rPr>
                <w:lang w:eastAsia="ja-JP"/>
              </w:rPr>
              <w:t>CA_n66A-n77A-n261(2A-H)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B07B76" w14:textId="77777777" w:rsidR="0028074C" w:rsidRDefault="0028074C" w:rsidP="00533AA2">
            <w:pPr>
              <w:pStyle w:val="TAL"/>
              <w:jc w:val="center"/>
              <w:rPr>
                <w:lang w:eastAsia="zh-CN"/>
              </w:rPr>
            </w:pPr>
            <w:r>
              <w:rPr>
                <w:lang w:eastAsia="zh-CN"/>
              </w:rPr>
              <w:t>CA_n66A-n261A</w:t>
            </w:r>
            <w:r>
              <w:rPr>
                <w:rFonts w:cs="Arial"/>
                <w:lang w:eastAsia="zh-CN"/>
              </w:rPr>
              <w:t>/G/H</w:t>
            </w:r>
          </w:p>
          <w:p w14:paraId="1C7D3430" w14:textId="77777777" w:rsidR="0028074C" w:rsidRDefault="0028074C"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A47D282"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37A21"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51009C" w14:textId="77777777" w:rsidR="0028074C" w:rsidRDefault="0028074C" w:rsidP="00533AA2">
            <w:pPr>
              <w:pStyle w:val="TAC"/>
              <w:rPr>
                <w:lang w:eastAsia="zh-CN"/>
              </w:rPr>
            </w:pPr>
            <w:r>
              <w:rPr>
                <w:lang w:eastAsia="zh-CN"/>
              </w:rPr>
              <w:t>0</w:t>
            </w:r>
          </w:p>
        </w:tc>
      </w:tr>
      <w:tr w:rsidR="0028074C" w14:paraId="3A316A6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9713958"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B1B5D1"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98EC6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18D86"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68F1551" w14:textId="77777777" w:rsidR="0028074C" w:rsidRDefault="0028074C" w:rsidP="00533AA2">
            <w:pPr>
              <w:pStyle w:val="TAC"/>
              <w:rPr>
                <w:lang w:eastAsia="zh-CN"/>
              </w:rPr>
            </w:pPr>
          </w:p>
        </w:tc>
      </w:tr>
      <w:tr w:rsidR="0028074C" w14:paraId="608231F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CC41DF"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07C7EC"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8DA69C"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DB4DE" w14:textId="77777777" w:rsidR="0028074C" w:rsidRDefault="0028074C" w:rsidP="00533AA2">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508EC6" w14:textId="77777777" w:rsidR="0028074C" w:rsidRDefault="0028074C" w:rsidP="00533AA2">
            <w:pPr>
              <w:pStyle w:val="TAC"/>
              <w:rPr>
                <w:lang w:eastAsia="zh-CN"/>
              </w:rPr>
            </w:pPr>
          </w:p>
        </w:tc>
      </w:tr>
      <w:tr w:rsidR="0028074C" w14:paraId="2B6F082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DC2FFF4" w14:textId="77777777" w:rsidR="0028074C" w:rsidRDefault="0028074C" w:rsidP="00533AA2">
            <w:pPr>
              <w:pStyle w:val="TAC"/>
              <w:rPr>
                <w:lang w:eastAsia="ja-JP"/>
              </w:rPr>
            </w:pPr>
            <w:r>
              <w:rPr>
                <w:lang w:eastAsia="ja-JP"/>
              </w:rPr>
              <w:t>CA_n66A-n77A-n261(A-2G)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E23B30" w14:textId="77777777" w:rsidR="0028074C" w:rsidRDefault="0028074C" w:rsidP="00533AA2">
            <w:pPr>
              <w:pStyle w:val="TAL"/>
              <w:jc w:val="center"/>
              <w:rPr>
                <w:lang w:eastAsia="zh-CN"/>
              </w:rPr>
            </w:pPr>
            <w:r>
              <w:rPr>
                <w:lang w:eastAsia="zh-CN"/>
              </w:rPr>
              <w:t>CA_n66A-n261A/G</w:t>
            </w:r>
          </w:p>
          <w:p w14:paraId="4E056A8B" w14:textId="77777777" w:rsidR="0028074C" w:rsidRDefault="0028074C" w:rsidP="00533AA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40D522A0"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E1C95"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BBB4C69" w14:textId="77777777" w:rsidR="0028074C" w:rsidRDefault="0028074C" w:rsidP="00533AA2">
            <w:pPr>
              <w:pStyle w:val="TAC"/>
              <w:rPr>
                <w:lang w:eastAsia="zh-CN"/>
              </w:rPr>
            </w:pPr>
            <w:r>
              <w:rPr>
                <w:lang w:eastAsia="zh-CN"/>
              </w:rPr>
              <w:t>0</w:t>
            </w:r>
          </w:p>
        </w:tc>
      </w:tr>
      <w:tr w:rsidR="0028074C" w14:paraId="42FCD3A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996A62"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19308BE"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0C3446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31188"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62647581" w14:textId="77777777" w:rsidR="0028074C" w:rsidRDefault="0028074C" w:rsidP="00533AA2">
            <w:pPr>
              <w:pStyle w:val="TAC"/>
              <w:rPr>
                <w:lang w:eastAsia="zh-CN"/>
              </w:rPr>
            </w:pPr>
          </w:p>
        </w:tc>
      </w:tr>
      <w:tr w:rsidR="0028074C" w14:paraId="07FB0B2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8511FFC"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44F0B8"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ED3AB84"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7DDA4" w14:textId="77777777" w:rsidR="0028074C" w:rsidRDefault="0028074C" w:rsidP="00533AA2">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AEABA1" w14:textId="77777777" w:rsidR="0028074C" w:rsidRDefault="0028074C" w:rsidP="00533AA2">
            <w:pPr>
              <w:pStyle w:val="TAC"/>
              <w:rPr>
                <w:lang w:eastAsia="zh-CN"/>
              </w:rPr>
            </w:pPr>
          </w:p>
        </w:tc>
      </w:tr>
      <w:tr w:rsidR="0028074C" w14:paraId="31CA62B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E835A1" w14:textId="77777777" w:rsidR="0028074C" w:rsidRDefault="0028074C" w:rsidP="00533AA2">
            <w:pPr>
              <w:pStyle w:val="TAC"/>
            </w:pPr>
            <w:r>
              <w:rPr>
                <w:lang w:eastAsia="ja-JP"/>
              </w:rPr>
              <w:t>CA_n66A-n77A-n261(A-G-H)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5E467F" w14:textId="77777777" w:rsidR="0028074C" w:rsidRDefault="0028074C" w:rsidP="00533AA2">
            <w:pPr>
              <w:pStyle w:val="TAL"/>
              <w:jc w:val="center"/>
              <w:rPr>
                <w:lang w:eastAsia="zh-CN"/>
              </w:rPr>
            </w:pPr>
            <w:r>
              <w:rPr>
                <w:lang w:eastAsia="zh-CN"/>
              </w:rPr>
              <w:t>CA_n66A-n261A</w:t>
            </w:r>
            <w:r>
              <w:rPr>
                <w:rFonts w:cs="Arial"/>
                <w:lang w:eastAsia="zh-CN"/>
              </w:rPr>
              <w:t>/G/H</w:t>
            </w:r>
          </w:p>
          <w:p w14:paraId="0AC323EC"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7B45C78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B274"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3EE455" w14:textId="77777777" w:rsidR="0028074C" w:rsidRDefault="0028074C" w:rsidP="00533AA2">
            <w:pPr>
              <w:pStyle w:val="TAC"/>
              <w:rPr>
                <w:lang w:eastAsia="zh-CN"/>
              </w:rPr>
            </w:pPr>
            <w:r>
              <w:rPr>
                <w:lang w:eastAsia="zh-CN"/>
              </w:rPr>
              <w:t>0</w:t>
            </w:r>
          </w:p>
        </w:tc>
      </w:tr>
      <w:tr w:rsidR="0028074C" w14:paraId="0D7F0D9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C39545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E65ED0A"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7438B8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7282"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A74CA3C" w14:textId="77777777" w:rsidR="0028074C" w:rsidRDefault="0028074C" w:rsidP="00533AA2">
            <w:pPr>
              <w:pStyle w:val="TAC"/>
              <w:rPr>
                <w:lang w:eastAsia="zh-CN"/>
              </w:rPr>
            </w:pPr>
          </w:p>
        </w:tc>
      </w:tr>
      <w:tr w:rsidR="0028074C" w14:paraId="7E19BE5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E38BF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27ED25"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0C17C8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444CD" w14:textId="77777777" w:rsidR="0028074C" w:rsidRDefault="0028074C" w:rsidP="00533AA2">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6057EC" w14:textId="77777777" w:rsidR="0028074C" w:rsidRDefault="0028074C" w:rsidP="00533AA2">
            <w:pPr>
              <w:pStyle w:val="TAC"/>
              <w:rPr>
                <w:lang w:eastAsia="zh-CN"/>
              </w:rPr>
            </w:pPr>
          </w:p>
        </w:tc>
      </w:tr>
      <w:tr w:rsidR="0028074C" w14:paraId="4247D91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A805FE" w14:textId="77777777" w:rsidR="0028074C" w:rsidRDefault="0028074C" w:rsidP="00533AA2">
            <w:pPr>
              <w:pStyle w:val="TAC"/>
              <w:rPr>
                <w:lang w:eastAsia="ja-JP"/>
              </w:rPr>
            </w:pPr>
            <w:r>
              <w:rPr>
                <w:lang w:eastAsia="ja-JP"/>
              </w:rPr>
              <w:t>CA_n66A-n77A-n261(A-I)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FABAD1" w14:textId="77777777" w:rsidR="0028074C" w:rsidRDefault="0028074C" w:rsidP="00533AA2">
            <w:pPr>
              <w:pStyle w:val="TAL"/>
              <w:jc w:val="center"/>
              <w:rPr>
                <w:lang w:eastAsia="zh-CN"/>
              </w:rPr>
            </w:pPr>
            <w:r>
              <w:rPr>
                <w:lang w:eastAsia="zh-CN"/>
              </w:rPr>
              <w:t>CA_n66A-n261A</w:t>
            </w:r>
            <w:r>
              <w:rPr>
                <w:rFonts w:cs="Arial"/>
                <w:lang w:eastAsia="zh-CN"/>
              </w:rPr>
              <w:t>/G/H/I</w:t>
            </w:r>
          </w:p>
          <w:p w14:paraId="71DD99B9" w14:textId="77777777" w:rsidR="0028074C" w:rsidRDefault="0028074C"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D5F3814"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4A6F"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1EF3EC5" w14:textId="77777777" w:rsidR="0028074C" w:rsidRDefault="0028074C" w:rsidP="00533AA2">
            <w:pPr>
              <w:pStyle w:val="TAC"/>
              <w:rPr>
                <w:lang w:eastAsia="zh-CN"/>
              </w:rPr>
            </w:pPr>
            <w:r>
              <w:rPr>
                <w:lang w:eastAsia="zh-CN"/>
              </w:rPr>
              <w:t>0</w:t>
            </w:r>
          </w:p>
        </w:tc>
      </w:tr>
      <w:tr w:rsidR="0028074C" w14:paraId="4721BD3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612DA9"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0219D77"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4A2956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97818"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990E803" w14:textId="77777777" w:rsidR="0028074C" w:rsidRDefault="0028074C" w:rsidP="00533AA2">
            <w:pPr>
              <w:pStyle w:val="TAC"/>
              <w:rPr>
                <w:lang w:eastAsia="zh-CN"/>
              </w:rPr>
            </w:pPr>
          </w:p>
        </w:tc>
      </w:tr>
      <w:tr w:rsidR="0028074C" w14:paraId="4F0A736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465BAA1"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59AC9"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B000B3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B93CE" w14:textId="77777777" w:rsidR="0028074C" w:rsidRDefault="0028074C" w:rsidP="00533AA2">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621F03F" w14:textId="77777777" w:rsidR="0028074C" w:rsidRDefault="0028074C" w:rsidP="00533AA2">
            <w:pPr>
              <w:pStyle w:val="TAC"/>
              <w:rPr>
                <w:lang w:eastAsia="zh-CN"/>
              </w:rPr>
            </w:pPr>
          </w:p>
        </w:tc>
      </w:tr>
      <w:tr w:rsidR="0028074C" w14:paraId="7CAB723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F94FEA" w14:textId="77777777" w:rsidR="0028074C" w:rsidRDefault="0028074C" w:rsidP="00533AA2">
            <w:pPr>
              <w:pStyle w:val="TAC"/>
            </w:pPr>
            <w:r>
              <w:rPr>
                <w:lang w:eastAsia="ja-JP"/>
              </w:rPr>
              <w:t>CA_n66A-n77A-n261(G-I)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7BB1A1" w14:textId="77777777" w:rsidR="0028074C" w:rsidRDefault="0028074C" w:rsidP="00533AA2">
            <w:pPr>
              <w:pStyle w:val="TAL"/>
              <w:jc w:val="center"/>
              <w:rPr>
                <w:lang w:eastAsia="zh-CN"/>
              </w:rPr>
            </w:pPr>
            <w:r>
              <w:rPr>
                <w:lang w:eastAsia="zh-CN"/>
              </w:rPr>
              <w:t>CA_n66A-n261A</w:t>
            </w:r>
            <w:r>
              <w:rPr>
                <w:rFonts w:cs="Arial"/>
                <w:lang w:eastAsia="zh-CN"/>
              </w:rPr>
              <w:t>/G/H/I</w:t>
            </w:r>
          </w:p>
          <w:p w14:paraId="2D5A3D5D"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79F0E462"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68E5F"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409546" w14:textId="77777777" w:rsidR="0028074C" w:rsidRDefault="0028074C" w:rsidP="00533AA2">
            <w:pPr>
              <w:pStyle w:val="TAC"/>
              <w:rPr>
                <w:lang w:eastAsia="zh-CN"/>
              </w:rPr>
            </w:pPr>
            <w:r>
              <w:rPr>
                <w:lang w:eastAsia="zh-CN"/>
              </w:rPr>
              <w:t>0</w:t>
            </w:r>
          </w:p>
        </w:tc>
      </w:tr>
      <w:tr w:rsidR="0028074C" w14:paraId="38EC1DF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48EB3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0746AFC"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D38FC6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78708"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1344292B" w14:textId="77777777" w:rsidR="0028074C" w:rsidRDefault="0028074C" w:rsidP="00533AA2">
            <w:pPr>
              <w:pStyle w:val="TAC"/>
              <w:rPr>
                <w:lang w:eastAsia="zh-CN"/>
              </w:rPr>
            </w:pPr>
          </w:p>
        </w:tc>
      </w:tr>
      <w:tr w:rsidR="0028074C" w14:paraId="04D2A78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45F07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278C87"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346FBD2"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78CF8" w14:textId="77777777" w:rsidR="0028074C" w:rsidRDefault="0028074C" w:rsidP="00533AA2">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27CC3B" w14:textId="77777777" w:rsidR="0028074C" w:rsidRDefault="0028074C" w:rsidP="00533AA2">
            <w:pPr>
              <w:pStyle w:val="TAC"/>
              <w:rPr>
                <w:lang w:eastAsia="zh-CN"/>
              </w:rPr>
            </w:pPr>
          </w:p>
        </w:tc>
      </w:tr>
      <w:tr w:rsidR="0028074C" w14:paraId="5EB72CE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710949" w14:textId="77777777" w:rsidR="0028074C" w:rsidRDefault="0028074C" w:rsidP="00533AA2">
            <w:pPr>
              <w:pStyle w:val="TAC"/>
              <w:rPr>
                <w:lang w:eastAsia="ja-JP"/>
              </w:rPr>
            </w:pPr>
            <w:r>
              <w:rPr>
                <w:lang w:eastAsia="ja-JP"/>
              </w:rPr>
              <w:t>CA_n66A-n77A-n261(2G)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7DEDF1" w14:textId="77777777" w:rsidR="0028074C" w:rsidRDefault="0028074C" w:rsidP="00533AA2">
            <w:pPr>
              <w:pStyle w:val="TAL"/>
              <w:jc w:val="center"/>
              <w:rPr>
                <w:lang w:eastAsia="zh-CN"/>
              </w:rPr>
            </w:pPr>
            <w:r>
              <w:rPr>
                <w:lang w:eastAsia="zh-CN"/>
              </w:rPr>
              <w:t>CA_n66A-n261A/G</w:t>
            </w:r>
          </w:p>
          <w:p w14:paraId="191E07C7" w14:textId="77777777" w:rsidR="0028074C" w:rsidRDefault="0028074C" w:rsidP="00533AA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301D0CE0"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3ADF6"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B5A63D" w14:textId="77777777" w:rsidR="0028074C" w:rsidRDefault="0028074C" w:rsidP="00533AA2">
            <w:pPr>
              <w:pStyle w:val="TAC"/>
              <w:rPr>
                <w:lang w:eastAsia="zh-CN"/>
              </w:rPr>
            </w:pPr>
            <w:r>
              <w:rPr>
                <w:lang w:eastAsia="zh-CN"/>
              </w:rPr>
              <w:t>0</w:t>
            </w:r>
          </w:p>
        </w:tc>
      </w:tr>
      <w:tr w:rsidR="0028074C" w14:paraId="3D1C5E0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4428358"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6B5903F"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E6BB37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38A3"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319BAB3" w14:textId="77777777" w:rsidR="0028074C" w:rsidRDefault="0028074C" w:rsidP="00533AA2">
            <w:pPr>
              <w:pStyle w:val="TAC"/>
              <w:rPr>
                <w:lang w:eastAsia="zh-CN"/>
              </w:rPr>
            </w:pPr>
          </w:p>
        </w:tc>
      </w:tr>
      <w:tr w:rsidR="0028074C" w14:paraId="721E0F1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50669A"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7CC191"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C1AA42E"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93DA5" w14:textId="77777777" w:rsidR="0028074C" w:rsidRDefault="0028074C" w:rsidP="00533AA2">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5EC0F9" w14:textId="77777777" w:rsidR="0028074C" w:rsidRDefault="0028074C" w:rsidP="00533AA2">
            <w:pPr>
              <w:pStyle w:val="TAC"/>
              <w:rPr>
                <w:lang w:eastAsia="zh-CN"/>
              </w:rPr>
            </w:pPr>
          </w:p>
        </w:tc>
      </w:tr>
      <w:tr w:rsidR="0028074C" w14:paraId="7952462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3597F0" w14:textId="77777777" w:rsidR="0028074C" w:rsidRDefault="0028074C" w:rsidP="00533AA2">
            <w:pPr>
              <w:pStyle w:val="TAC"/>
            </w:pPr>
            <w:r>
              <w:rPr>
                <w:lang w:eastAsia="ja-JP"/>
              </w:rPr>
              <w:t>CA_n66A-n77A-n261(2H)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276AD" w14:textId="77777777" w:rsidR="0028074C" w:rsidRDefault="0028074C" w:rsidP="00533AA2">
            <w:pPr>
              <w:pStyle w:val="TAL"/>
              <w:jc w:val="center"/>
              <w:rPr>
                <w:lang w:eastAsia="zh-CN"/>
              </w:rPr>
            </w:pPr>
            <w:r>
              <w:rPr>
                <w:lang w:eastAsia="zh-CN"/>
              </w:rPr>
              <w:t>CA_n66A-n261A</w:t>
            </w:r>
            <w:r>
              <w:rPr>
                <w:rFonts w:cs="Arial"/>
                <w:lang w:eastAsia="zh-CN"/>
              </w:rPr>
              <w:t>/G/H</w:t>
            </w:r>
          </w:p>
          <w:p w14:paraId="4C5FB64B"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EE14739"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FF5D"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D292B1" w14:textId="77777777" w:rsidR="0028074C" w:rsidRDefault="0028074C" w:rsidP="00533AA2">
            <w:pPr>
              <w:pStyle w:val="TAC"/>
              <w:rPr>
                <w:lang w:eastAsia="zh-CN"/>
              </w:rPr>
            </w:pPr>
            <w:r>
              <w:rPr>
                <w:lang w:eastAsia="zh-CN"/>
              </w:rPr>
              <w:t>0</w:t>
            </w:r>
          </w:p>
        </w:tc>
      </w:tr>
      <w:tr w:rsidR="0028074C" w14:paraId="162A0A5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45AF6D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0BBEBC6"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450CCB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A74C0"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43EDD5A6" w14:textId="77777777" w:rsidR="0028074C" w:rsidRDefault="0028074C" w:rsidP="00533AA2">
            <w:pPr>
              <w:pStyle w:val="TAC"/>
              <w:rPr>
                <w:lang w:eastAsia="zh-CN"/>
              </w:rPr>
            </w:pPr>
          </w:p>
        </w:tc>
      </w:tr>
      <w:tr w:rsidR="0028074C" w14:paraId="700E9C4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5DC491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EC866A"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2ED7DE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3E840" w14:textId="77777777" w:rsidR="0028074C" w:rsidRDefault="0028074C" w:rsidP="00533AA2">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F1B737" w14:textId="77777777" w:rsidR="0028074C" w:rsidRDefault="0028074C" w:rsidP="00533AA2">
            <w:pPr>
              <w:pStyle w:val="TAC"/>
              <w:rPr>
                <w:lang w:eastAsia="zh-CN"/>
              </w:rPr>
            </w:pPr>
          </w:p>
        </w:tc>
      </w:tr>
      <w:tr w:rsidR="0028074C" w14:paraId="11154A9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8D83AA" w14:textId="77777777" w:rsidR="0028074C" w:rsidRDefault="0028074C" w:rsidP="00533AA2">
            <w:pPr>
              <w:pStyle w:val="TAC"/>
              <w:rPr>
                <w:lang w:eastAsia="ja-JP"/>
              </w:rPr>
            </w:pPr>
            <w:r>
              <w:rPr>
                <w:lang w:eastAsia="ja-JP"/>
              </w:rPr>
              <w:t>CA_n66A-n77A-n261(2A-I)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0FBFA" w14:textId="77777777" w:rsidR="0028074C" w:rsidRDefault="0028074C" w:rsidP="00533AA2">
            <w:pPr>
              <w:pStyle w:val="TAL"/>
              <w:jc w:val="center"/>
              <w:rPr>
                <w:lang w:eastAsia="zh-CN"/>
              </w:rPr>
            </w:pPr>
            <w:r>
              <w:rPr>
                <w:lang w:eastAsia="zh-CN"/>
              </w:rPr>
              <w:t>CA_n66A-n261A</w:t>
            </w:r>
            <w:r>
              <w:rPr>
                <w:rFonts w:cs="Arial"/>
                <w:lang w:eastAsia="zh-CN"/>
              </w:rPr>
              <w:t>/G/H/I</w:t>
            </w:r>
          </w:p>
          <w:p w14:paraId="63CFA353" w14:textId="77777777" w:rsidR="0028074C" w:rsidRDefault="0028074C"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FB98A95"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65163"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6D4C50" w14:textId="77777777" w:rsidR="0028074C" w:rsidRDefault="0028074C" w:rsidP="00533AA2">
            <w:pPr>
              <w:pStyle w:val="TAC"/>
              <w:rPr>
                <w:lang w:eastAsia="zh-CN"/>
              </w:rPr>
            </w:pPr>
            <w:r>
              <w:rPr>
                <w:lang w:eastAsia="zh-CN"/>
              </w:rPr>
              <w:t>0</w:t>
            </w:r>
          </w:p>
        </w:tc>
      </w:tr>
      <w:tr w:rsidR="0028074C" w14:paraId="63FA6DE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8DB5F2A"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DEC612"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61651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51A4"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75F8C715" w14:textId="77777777" w:rsidR="0028074C" w:rsidRDefault="0028074C" w:rsidP="00533AA2">
            <w:pPr>
              <w:pStyle w:val="TAC"/>
              <w:rPr>
                <w:lang w:eastAsia="zh-CN"/>
              </w:rPr>
            </w:pPr>
          </w:p>
        </w:tc>
      </w:tr>
      <w:tr w:rsidR="0028074C" w14:paraId="0574D71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9575219"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F54360"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D269FD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F5033" w14:textId="77777777" w:rsidR="0028074C" w:rsidRDefault="0028074C" w:rsidP="00533AA2">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44A4D9" w14:textId="77777777" w:rsidR="0028074C" w:rsidRDefault="0028074C" w:rsidP="00533AA2">
            <w:pPr>
              <w:pStyle w:val="TAC"/>
              <w:rPr>
                <w:lang w:eastAsia="zh-CN"/>
              </w:rPr>
            </w:pPr>
          </w:p>
        </w:tc>
      </w:tr>
      <w:tr w:rsidR="0028074C" w14:paraId="65836D2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6CB1BF" w14:textId="77777777" w:rsidR="0028074C" w:rsidRDefault="0028074C" w:rsidP="00533AA2">
            <w:pPr>
              <w:pStyle w:val="TAC"/>
            </w:pPr>
            <w:r>
              <w:rPr>
                <w:lang w:eastAsia="ja-JP"/>
              </w:rPr>
              <w:t>CA_n66A-n77A-n261(A-G-I)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BDA28" w14:textId="77777777" w:rsidR="0028074C" w:rsidRDefault="0028074C" w:rsidP="00533AA2">
            <w:pPr>
              <w:pStyle w:val="TAL"/>
              <w:jc w:val="center"/>
              <w:rPr>
                <w:lang w:eastAsia="zh-CN"/>
              </w:rPr>
            </w:pPr>
            <w:r>
              <w:rPr>
                <w:lang w:eastAsia="zh-CN"/>
              </w:rPr>
              <w:t>CA_n66A-n261A</w:t>
            </w:r>
            <w:r>
              <w:rPr>
                <w:rFonts w:cs="Arial"/>
                <w:lang w:eastAsia="zh-CN"/>
              </w:rPr>
              <w:t>/G/H/I</w:t>
            </w:r>
          </w:p>
          <w:p w14:paraId="251D0E6B"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6BEE933"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2A8F"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23E9267" w14:textId="77777777" w:rsidR="0028074C" w:rsidRDefault="0028074C" w:rsidP="00533AA2">
            <w:pPr>
              <w:pStyle w:val="TAC"/>
              <w:rPr>
                <w:lang w:eastAsia="zh-CN"/>
              </w:rPr>
            </w:pPr>
            <w:r>
              <w:rPr>
                <w:lang w:eastAsia="zh-CN"/>
              </w:rPr>
              <w:t>0</w:t>
            </w:r>
          </w:p>
        </w:tc>
      </w:tr>
      <w:tr w:rsidR="0028074C" w14:paraId="334E2BE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E006FF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D4A3BB"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59A3BF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3B89"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2CAA5FA" w14:textId="77777777" w:rsidR="0028074C" w:rsidRDefault="0028074C" w:rsidP="00533AA2">
            <w:pPr>
              <w:pStyle w:val="TAC"/>
              <w:rPr>
                <w:lang w:eastAsia="zh-CN"/>
              </w:rPr>
            </w:pPr>
          </w:p>
        </w:tc>
      </w:tr>
      <w:tr w:rsidR="0028074C" w14:paraId="11FE5B3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F8279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130247"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B4B2965"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FEC19" w14:textId="77777777" w:rsidR="0028074C" w:rsidRDefault="0028074C" w:rsidP="00533AA2">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913DD8" w14:textId="77777777" w:rsidR="0028074C" w:rsidRDefault="0028074C" w:rsidP="00533AA2">
            <w:pPr>
              <w:pStyle w:val="TAC"/>
              <w:rPr>
                <w:lang w:eastAsia="zh-CN"/>
              </w:rPr>
            </w:pPr>
          </w:p>
        </w:tc>
      </w:tr>
      <w:tr w:rsidR="0028074C" w14:paraId="625FD31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FF0FD8" w14:textId="77777777" w:rsidR="0028074C" w:rsidRDefault="0028074C" w:rsidP="00533AA2">
            <w:pPr>
              <w:pStyle w:val="TAC"/>
            </w:pPr>
            <w:r>
              <w:rPr>
                <w:lang w:eastAsia="ja-JP"/>
              </w:rPr>
              <w:t>CA_n66A-n77A-n261(H-I)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0FC5C3" w14:textId="77777777" w:rsidR="0028074C" w:rsidRDefault="0028074C" w:rsidP="00533AA2">
            <w:pPr>
              <w:pStyle w:val="TAL"/>
              <w:jc w:val="center"/>
              <w:rPr>
                <w:lang w:eastAsia="zh-CN"/>
              </w:rPr>
            </w:pPr>
            <w:r>
              <w:rPr>
                <w:lang w:eastAsia="zh-CN"/>
              </w:rPr>
              <w:t>CA_n66A-n261A</w:t>
            </w:r>
            <w:r>
              <w:rPr>
                <w:rFonts w:cs="Arial"/>
                <w:lang w:eastAsia="zh-CN"/>
              </w:rPr>
              <w:t>/G/H/I</w:t>
            </w:r>
          </w:p>
          <w:p w14:paraId="492279B8"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AA4644E"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E3B9"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D34EC73" w14:textId="77777777" w:rsidR="0028074C" w:rsidRDefault="0028074C" w:rsidP="00533AA2">
            <w:pPr>
              <w:pStyle w:val="TAC"/>
              <w:rPr>
                <w:lang w:eastAsia="zh-CN"/>
              </w:rPr>
            </w:pPr>
            <w:r>
              <w:rPr>
                <w:lang w:eastAsia="zh-CN"/>
              </w:rPr>
              <w:t>0</w:t>
            </w:r>
          </w:p>
        </w:tc>
      </w:tr>
      <w:tr w:rsidR="0028074C" w14:paraId="0E33E3C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132E97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340DBD"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D0007BF"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5D612" w14:textId="77777777" w:rsidR="0028074C" w:rsidRDefault="0028074C" w:rsidP="00533AA2">
            <w:pPr>
              <w:pStyle w:val="TAC"/>
              <w:rPr>
                <w:lang w:val="en-US" w:bidi="ar"/>
              </w:rPr>
            </w:pPr>
            <w:r>
              <w:rPr>
                <w:lang w:val="en-US" w:bidi="ar"/>
              </w:rPr>
              <w:t>10, 15, 20, 25, 30, 40, 50, 60, 70, 80, 90, 100</w:t>
            </w:r>
          </w:p>
        </w:tc>
        <w:tc>
          <w:tcPr>
            <w:tcW w:w="2227" w:type="dxa"/>
            <w:tcBorders>
              <w:top w:val="nil"/>
              <w:left w:val="single" w:sz="4" w:space="0" w:color="auto"/>
              <w:bottom w:val="nil"/>
              <w:right w:val="single" w:sz="4" w:space="0" w:color="auto"/>
            </w:tcBorders>
            <w:shd w:val="clear" w:color="auto" w:fill="auto"/>
            <w:vAlign w:val="center"/>
          </w:tcPr>
          <w:p w14:paraId="0D624669" w14:textId="77777777" w:rsidR="0028074C" w:rsidRDefault="0028074C" w:rsidP="00533AA2">
            <w:pPr>
              <w:pStyle w:val="TAC"/>
              <w:rPr>
                <w:lang w:eastAsia="zh-CN"/>
              </w:rPr>
            </w:pPr>
          </w:p>
        </w:tc>
      </w:tr>
      <w:tr w:rsidR="0028074C" w14:paraId="7A81B9A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B5A3D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5ADCC0"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ED3786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F12A3" w14:textId="77777777" w:rsidR="0028074C" w:rsidRDefault="0028074C" w:rsidP="00533AA2">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3ABD6C" w14:textId="77777777" w:rsidR="0028074C" w:rsidRDefault="0028074C" w:rsidP="00533AA2">
            <w:pPr>
              <w:pStyle w:val="TAC"/>
              <w:rPr>
                <w:lang w:eastAsia="zh-CN"/>
              </w:rPr>
            </w:pPr>
          </w:p>
        </w:tc>
      </w:tr>
      <w:tr w:rsidR="0028074C" w14:paraId="17471D4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DBBA783" w14:textId="77777777" w:rsidR="0028074C" w:rsidRDefault="0028074C" w:rsidP="00533AA2">
            <w:pPr>
              <w:pStyle w:val="TAC"/>
            </w:pPr>
            <w:r>
              <w:rPr>
                <w:lang w:eastAsia="ja-JP"/>
              </w:rPr>
              <w:t>CA_n66A-n77C-n261A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162BD4" w14:textId="77777777" w:rsidR="0028074C" w:rsidRDefault="0028074C" w:rsidP="00533AA2">
            <w:pPr>
              <w:pStyle w:val="TAL"/>
              <w:jc w:val="center"/>
              <w:rPr>
                <w:lang w:eastAsia="zh-CN"/>
              </w:rPr>
            </w:pPr>
            <w:r>
              <w:rPr>
                <w:lang w:eastAsia="zh-CN"/>
              </w:rPr>
              <w:t>CA_n66A-n261A</w:t>
            </w:r>
          </w:p>
          <w:p w14:paraId="049C1253" w14:textId="77777777" w:rsidR="0028074C" w:rsidRDefault="0028074C" w:rsidP="00533AA2">
            <w:pPr>
              <w:pStyle w:val="TAL"/>
              <w:jc w:val="center"/>
              <w:rPr>
                <w:rFonts w:eastAsia="Yu Mincho"/>
                <w:szCs w:val="18"/>
                <w:lang w:eastAsia="ja-JP"/>
              </w:rPr>
            </w:pPr>
            <w:r>
              <w:rPr>
                <w:lang w:eastAsia="zh-CN"/>
              </w:rPr>
              <w:t>CA_n77A-n261A</w:t>
            </w:r>
          </w:p>
        </w:tc>
        <w:tc>
          <w:tcPr>
            <w:tcW w:w="1155" w:type="dxa"/>
            <w:gridSpan w:val="2"/>
            <w:tcBorders>
              <w:left w:val="single" w:sz="4" w:space="0" w:color="auto"/>
              <w:right w:val="single" w:sz="4" w:space="0" w:color="auto"/>
            </w:tcBorders>
            <w:vAlign w:val="center"/>
          </w:tcPr>
          <w:p w14:paraId="7277B75E"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29157"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4E9F6E" w14:textId="77777777" w:rsidR="0028074C" w:rsidRDefault="0028074C" w:rsidP="00533AA2">
            <w:pPr>
              <w:pStyle w:val="TAC"/>
              <w:rPr>
                <w:lang w:eastAsia="zh-CN"/>
              </w:rPr>
            </w:pPr>
            <w:r>
              <w:rPr>
                <w:lang w:eastAsia="zh-CN"/>
              </w:rPr>
              <w:t>0</w:t>
            </w:r>
          </w:p>
        </w:tc>
      </w:tr>
      <w:tr w:rsidR="0028074C" w14:paraId="4D490D8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3BBA6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6A3045"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8CAABC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C8334"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0B2252E" w14:textId="77777777" w:rsidR="0028074C" w:rsidRDefault="0028074C" w:rsidP="00533AA2">
            <w:pPr>
              <w:pStyle w:val="TAC"/>
              <w:rPr>
                <w:lang w:eastAsia="zh-CN"/>
              </w:rPr>
            </w:pPr>
          </w:p>
        </w:tc>
      </w:tr>
      <w:tr w:rsidR="0028074C" w14:paraId="6ECC6F2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99179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2B700C"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F7654ED"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4D665" w14:textId="77777777" w:rsidR="0028074C" w:rsidRDefault="0028074C" w:rsidP="00533AA2">
            <w:pPr>
              <w:pStyle w:val="TAC"/>
              <w:rPr>
                <w:lang w:val="en-US" w:bidi="ar"/>
              </w:rPr>
            </w:pPr>
            <w:r>
              <w:rPr>
                <w:lang w:val="en-US" w:bidi="ar"/>
              </w:rPr>
              <w:t>CA_n261A</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C1D9C6" w14:textId="77777777" w:rsidR="0028074C" w:rsidRDefault="0028074C" w:rsidP="00533AA2">
            <w:pPr>
              <w:pStyle w:val="TAC"/>
              <w:rPr>
                <w:lang w:eastAsia="zh-CN"/>
              </w:rPr>
            </w:pPr>
          </w:p>
        </w:tc>
      </w:tr>
      <w:tr w:rsidR="0028074C" w14:paraId="7AF788D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3D0E623" w14:textId="77777777" w:rsidR="0028074C" w:rsidRDefault="0028074C" w:rsidP="00533AA2">
            <w:pPr>
              <w:pStyle w:val="TAC"/>
            </w:pPr>
            <w:r>
              <w:rPr>
                <w:lang w:eastAsia="ja-JP"/>
              </w:rPr>
              <w:t>CA_n66A-n77C-n261G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19A4C1" w14:textId="77777777" w:rsidR="0028074C" w:rsidRDefault="0028074C" w:rsidP="00533AA2">
            <w:pPr>
              <w:pStyle w:val="TAL"/>
              <w:jc w:val="center"/>
              <w:rPr>
                <w:lang w:eastAsia="zh-CN"/>
              </w:rPr>
            </w:pPr>
            <w:r>
              <w:rPr>
                <w:lang w:eastAsia="zh-CN"/>
              </w:rPr>
              <w:t>CA_n66A-n261A/G</w:t>
            </w:r>
          </w:p>
          <w:p w14:paraId="22D26A5D" w14:textId="77777777" w:rsidR="0028074C" w:rsidRDefault="0028074C" w:rsidP="00533AA2">
            <w:pPr>
              <w:pStyle w:val="TAL"/>
              <w:jc w:val="center"/>
              <w:rPr>
                <w:rFonts w:eastAsia="Yu Mincho"/>
                <w:szCs w:val="18"/>
                <w:lang w:eastAsia="ja-JP"/>
              </w:rPr>
            </w:pPr>
            <w:r>
              <w:rPr>
                <w:lang w:eastAsia="zh-CN"/>
              </w:rPr>
              <w:t>CA_n77A-n261A/G</w:t>
            </w:r>
          </w:p>
        </w:tc>
        <w:tc>
          <w:tcPr>
            <w:tcW w:w="1155" w:type="dxa"/>
            <w:gridSpan w:val="2"/>
            <w:tcBorders>
              <w:left w:val="single" w:sz="4" w:space="0" w:color="auto"/>
              <w:right w:val="single" w:sz="4" w:space="0" w:color="auto"/>
            </w:tcBorders>
            <w:vAlign w:val="center"/>
          </w:tcPr>
          <w:p w14:paraId="7D473B23"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4A740"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D810DB5" w14:textId="77777777" w:rsidR="0028074C" w:rsidRDefault="0028074C" w:rsidP="00533AA2">
            <w:pPr>
              <w:pStyle w:val="TAC"/>
              <w:rPr>
                <w:lang w:eastAsia="zh-CN"/>
              </w:rPr>
            </w:pPr>
            <w:r>
              <w:rPr>
                <w:lang w:eastAsia="zh-CN"/>
              </w:rPr>
              <w:t>0</w:t>
            </w:r>
          </w:p>
        </w:tc>
      </w:tr>
      <w:tr w:rsidR="0028074C" w14:paraId="1291BA6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4A2AE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5D9932"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6CAD77F"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1628"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3F0A90B" w14:textId="77777777" w:rsidR="0028074C" w:rsidRDefault="0028074C" w:rsidP="00533AA2">
            <w:pPr>
              <w:pStyle w:val="TAC"/>
              <w:rPr>
                <w:lang w:eastAsia="zh-CN"/>
              </w:rPr>
            </w:pPr>
          </w:p>
        </w:tc>
      </w:tr>
      <w:tr w:rsidR="0028074C" w14:paraId="5499B9E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A9C09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4F18C8"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776911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8F06D" w14:textId="77777777" w:rsidR="0028074C" w:rsidRDefault="0028074C" w:rsidP="00533AA2">
            <w:pPr>
              <w:pStyle w:val="TAC"/>
              <w:rPr>
                <w:lang w:val="en-US" w:bidi="ar"/>
              </w:rPr>
            </w:pPr>
            <w:r>
              <w:rPr>
                <w:lang w:val="en-US" w:bidi="ar"/>
              </w:rPr>
              <w:t>CA_n261G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1C73F7" w14:textId="77777777" w:rsidR="0028074C" w:rsidRDefault="0028074C" w:rsidP="00533AA2">
            <w:pPr>
              <w:pStyle w:val="TAC"/>
              <w:rPr>
                <w:lang w:eastAsia="zh-CN"/>
              </w:rPr>
            </w:pPr>
          </w:p>
        </w:tc>
      </w:tr>
      <w:tr w:rsidR="0028074C" w14:paraId="6FCA1E5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87E81DB" w14:textId="77777777" w:rsidR="0028074C" w:rsidRDefault="0028074C" w:rsidP="00533AA2">
            <w:pPr>
              <w:pStyle w:val="TAC"/>
            </w:pPr>
            <w:r>
              <w:rPr>
                <w:lang w:eastAsia="ja-JP"/>
              </w:rPr>
              <w:t>CA_n66A-n77C-n261H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487059" w14:textId="77777777" w:rsidR="0028074C" w:rsidRDefault="0028074C" w:rsidP="00533AA2">
            <w:pPr>
              <w:pStyle w:val="TAL"/>
              <w:jc w:val="center"/>
              <w:rPr>
                <w:lang w:eastAsia="zh-CN"/>
              </w:rPr>
            </w:pPr>
            <w:r>
              <w:rPr>
                <w:lang w:eastAsia="zh-CN"/>
              </w:rPr>
              <w:t>CA_n66A-n261A</w:t>
            </w:r>
            <w:r>
              <w:rPr>
                <w:rFonts w:cs="Arial"/>
                <w:lang w:eastAsia="zh-CN"/>
              </w:rPr>
              <w:t>/G/H</w:t>
            </w:r>
          </w:p>
          <w:p w14:paraId="2E0ACC3E"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6F4A2C0E"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0482"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7EA69A" w14:textId="77777777" w:rsidR="0028074C" w:rsidRDefault="0028074C" w:rsidP="00533AA2">
            <w:pPr>
              <w:pStyle w:val="TAC"/>
              <w:rPr>
                <w:lang w:eastAsia="zh-CN"/>
              </w:rPr>
            </w:pPr>
            <w:r>
              <w:rPr>
                <w:lang w:eastAsia="zh-CN"/>
              </w:rPr>
              <w:t>0</w:t>
            </w:r>
          </w:p>
        </w:tc>
      </w:tr>
      <w:tr w:rsidR="0028074C" w14:paraId="3659098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7FAB284"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9F53BD"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65C2EB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C6AC"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96A840E" w14:textId="77777777" w:rsidR="0028074C" w:rsidRDefault="0028074C" w:rsidP="00533AA2">
            <w:pPr>
              <w:pStyle w:val="TAC"/>
              <w:rPr>
                <w:lang w:eastAsia="zh-CN"/>
              </w:rPr>
            </w:pPr>
          </w:p>
        </w:tc>
      </w:tr>
      <w:tr w:rsidR="0028074C" w14:paraId="2AB5ECC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CFE80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04EF72"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F62A3E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6DDA9" w14:textId="77777777" w:rsidR="0028074C" w:rsidRDefault="0028074C" w:rsidP="00533AA2">
            <w:pPr>
              <w:pStyle w:val="TAC"/>
              <w:rPr>
                <w:lang w:val="en-US" w:bidi="ar"/>
              </w:rPr>
            </w:pPr>
            <w:r>
              <w:rPr>
                <w:lang w:val="en-US" w:bidi="ar"/>
              </w:rPr>
              <w:t>CA_n261H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E28931" w14:textId="77777777" w:rsidR="0028074C" w:rsidRDefault="0028074C" w:rsidP="00533AA2">
            <w:pPr>
              <w:pStyle w:val="TAC"/>
              <w:rPr>
                <w:lang w:eastAsia="zh-CN"/>
              </w:rPr>
            </w:pPr>
          </w:p>
        </w:tc>
      </w:tr>
      <w:tr w:rsidR="0028074C" w14:paraId="63E4DB1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485453" w14:textId="77777777" w:rsidR="0028074C" w:rsidRDefault="0028074C" w:rsidP="00533AA2">
            <w:pPr>
              <w:pStyle w:val="TAC"/>
            </w:pPr>
            <w:r>
              <w:rPr>
                <w:lang w:eastAsia="ja-JP"/>
              </w:rPr>
              <w:t>CA_n66A-n77C-n261I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7AE13" w14:textId="77777777" w:rsidR="0028074C" w:rsidRDefault="0028074C" w:rsidP="00533AA2">
            <w:pPr>
              <w:pStyle w:val="TAL"/>
              <w:jc w:val="center"/>
              <w:rPr>
                <w:lang w:eastAsia="zh-CN"/>
              </w:rPr>
            </w:pPr>
            <w:r>
              <w:rPr>
                <w:lang w:eastAsia="zh-CN"/>
              </w:rPr>
              <w:t>CA_n66A-n261A</w:t>
            </w:r>
            <w:r>
              <w:rPr>
                <w:rFonts w:cs="Arial"/>
                <w:lang w:eastAsia="zh-CN"/>
              </w:rPr>
              <w:t>/G/H/I</w:t>
            </w:r>
          </w:p>
          <w:p w14:paraId="1A3DD20A"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50AF99E1"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F3B2E"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C7E49E0" w14:textId="77777777" w:rsidR="0028074C" w:rsidRDefault="0028074C" w:rsidP="00533AA2">
            <w:pPr>
              <w:pStyle w:val="TAC"/>
              <w:rPr>
                <w:lang w:eastAsia="zh-CN"/>
              </w:rPr>
            </w:pPr>
            <w:r>
              <w:rPr>
                <w:lang w:eastAsia="zh-CN"/>
              </w:rPr>
              <w:t>0</w:t>
            </w:r>
          </w:p>
        </w:tc>
      </w:tr>
      <w:tr w:rsidR="0028074C" w14:paraId="7C12820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B5A41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661DE5"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4958B7F"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54E8B"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7473084E" w14:textId="77777777" w:rsidR="0028074C" w:rsidRDefault="0028074C" w:rsidP="00533AA2">
            <w:pPr>
              <w:pStyle w:val="TAC"/>
              <w:rPr>
                <w:lang w:eastAsia="zh-CN"/>
              </w:rPr>
            </w:pPr>
          </w:p>
        </w:tc>
      </w:tr>
      <w:tr w:rsidR="0028074C" w14:paraId="334849D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D145EA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80FBF9"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C4F534E"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94A0" w14:textId="77777777" w:rsidR="0028074C" w:rsidRDefault="0028074C" w:rsidP="00533AA2">
            <w:pPr>
              <w:pStyle w:val="TAC"/>
              <w:rPr>
                <w:lang w:val="en-US" w:bidi="ar"/>
              </w:rPr>
            </w:pPr>
            <w:r>
              <w:rPr>
                <w:lang w:val="en-US" w:bidi="ar"/>
              </w:rPr>
              <w:t>CA_n261I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C1AE4B" w14:textId="77777777" w:rsidR="0028074C" w:rsidRDefault="0028074C" w:rsidP="00533AA2">
            <w:pPr>
              <w:pStyle w:val="TAC"/>
              <w:rPr>
                <w:lang w:eastAsia="zh-CN"/>
              </w:rPr>
            </w:pPr>
          </w:p>
        </w:tc>
      </w:tr>
      <w:tr w:rsidR="0028074C" w14:paraId="6147ED4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467C39" w14:textId="77777777" w:rsidR="0028074C" w:rsidRDefault="0028074C" w:rsidP="00533AA2">
            <w:pPr>
              <w:pStyle w:val="TAC"/>
            </w:pPr>
            <w:r>
              <w:rPr>
                <w:lang w:eastAsia="ja-JP"/>
              </w:rPr>
              <w:t>CA_n66A-n77C-n261J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1887D9" w14:textId="77777777" w:rsidR="0028074C" w:rsidRDefault="0028074C" w:rsidP="00533AA2">
            <w:pPr>
              <w:pStyle w:val="TAL"/>
              <w:jc w:val="center"/>
              <w:rPr>
                <w:lang w:eastAsia="zh-CN"/>
              </w:rPr>
            </w:pPr>
            <w:r>
              <w:rPr>
                <w:lang w:eastAsia="zh-CN"/>
              </w:rPr>
              <w:t>CA_n66A-n261A</w:t>
            </w:r>
            <w:r>
              <w:rPr>
                <w:rFonts w:cs="Arial"/>
                <w:lang w:eastAsia="zh-CN"/>
              </w:rPr>
              <w:t>/G/H/I</w:t>
            </w:r>
          </w:p>
          <w:p w14:paraId="56207476"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3620AA89"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B112E"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B0EC928" w14:textId="77777777" w:rsidR="0028074C" w:rsidRDefault="0028074C" w:rsidP="00533AA2">
            <w:pPr>
              <w:pStyle w:val="TAC"/>
              <w:rPr>
                <w:lang w:eastAsia="zh-CN"/>
              </w:rPr>
            </w:pPr>
            <w:r>
              <w:rPr>
                <w:lang w:eastAsia="zh-CN"/>
              </w:rPr>
              <w:t>0</w:t>
            </w:r>
          </w:p>
        </w:tc>
      </w:tr>
      <w:tr w:rsidR="0028074C" w14:paraId="333EF74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65BBC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CE13049"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606317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39C7C"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DB7121F" w14:textId="77777777" w:rsidR="0028074C" w:rsidRDefault="0028074C" w:rsidP="00533AA2">
            <w:pPr>
              <w:pStyle w:val="TAC"/>
              <w:rPr>
                <w:lang w:eastAsia="zh-CN"/>
              </w:rPr>
            </w:pPr>
          </w:p>
        </w:tc>
      </w:tr>
      <w:tr w:rsidR="0028074C" w14:paraId="6997670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1A0DAE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FA724F"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D0028D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BF91A" w14:textId="77777777" w:rsidR="0028074C" w:rsidRDefault="0028074C" w:rsidP="00533AA2">
            <w:pPr>
              <w:pStyle w:val="TAC"/>
              <w:rPr>
                <w:lang w:val="en-US" w:bidi="ar"/>
              </w:rPr>
            </w:pPr>
            <w:r>
              <w:rPr>
                <w:lang w:val="en-US" w:bidi="ar"/>
              </w:rPr>
              <w:t>CA_n261J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004658" w14:textId="77777777" w:rsidR="0028074C" w:rsidRDefault="0028074C" w:rsidP="00533AA2">
            <w:pPr>
              <w:pStyle w:val="TAC"/>
              <w:rPr>
                <w:lang w:eastAsia="zh-CN"/>
              </w:rPr>
            </w:pPr>
          </w:p>
        </w:tc>
      </w:tr>
      <w:tr w:rsidR="0028074C" w14:paraId="6730677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0582ED6" w14:textId="77777777" w:rsidR="0028074C" w:rsidRDefault="0028074C" w:rsidP="00533AA2">
            <w:pPr>
              <w:pStyle w:val="TAC"/>
            </w:pPr>
            <w:r>
              <w:rPr>
                <w:lang w:eastAsia="ja-JP"/>
              </w:rPr>
              <w:t>CA_n66A-n77C-n261K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09C9E6" w14:textId="77777777" w:rsidR="0028074C" w:rsidRDefault="0028074C" w:rsidP="00533AA2">
            <w:pPr>
              <w:pStyle w:val="TAL"/>
              <w:jc w:val="center"/>
              <w:rPr>
                <w:lang w:eastAsia="zh-CN"/>
              </w:rPr>
            </w:pPr>
            <w:r>
              <w:rPr>
                <w:lang w:eastAsia="zh-CN"/>
              </w:rPr>
              <w:t>CA_n66A-n261A</w:t>
            </w:r>
            <w:r>
              <w:rPr>
                <w:rFonts w:cs="Arial"/>
                <w:lang w:eastAsia="zh-CN"/>
              </w:rPr>
              <w:t>/G/H/I</w:t>
            </w:r>
          </w:p>
          <w:p w14:paraId="4C931D4C"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2D7D4E9"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FD97D"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417915D" w14:textId="77777777" w:rsidR="0028074C" w:rsidRDefault="0028074C" w:rsidP="00533AA2">
            <w:pPr>
              <w:pStyle w:val="TAC"/>
              <w:rPr>
                <w:lang w:eastAsia="zh-CN"/>
              </w:rPr>
            </w:pPr>
            <w:r>
              <w:rPr>
                <w:lang w:eastAsia="zh-CN"/>
              </w:rPr>
              <w:t>0</w:t>
            </w:r>
          </w:p>
        </w:tc>
      </w:tr>
      <w:tr w:rsidR="0028074C" w14:paraId="22B0FEA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FF03E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0464296"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27543C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96C9"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C667C08" w14:textId="77777777" w:rsidR="0028074C" w:rsidRDefault="0028074C" w:rsidP="00533AA2">
            <w:pPr>
              <w:pStyle w:val="TAC"/>
              <w:rPr>
                <w:lang w:eastAsia="zh-CN"/>
              </w:rPr>
            </w:pPr>
          </w:p>
        </w:tc>
      </w:tr>
      <w:tr w:rsidR="0028074C" w14:paraId="358BBD5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B26D61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EF0BE4"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CA7E8D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C7718" w14:textId="77777777" w:rsidR="0028074C" w:rsidRDefault="0028074C" w:rsidP="00533AA2">
            <w:pPr>
              <w:pStyle w:val="TAC"/>
              <w:rPr>
                <w:lang w:val="en-US" w:bidi="ar"/>
              </w:rPr>
            </w:pPr>
            <w:r>
              <w:rPr>
                <w:lang w:val="en-US" w:bidi="ar"/>
              </w:rPr>
              <w:t>CA_n261K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919847" w14:textId="77777777" w:rsidR="0028074C" w:rsidRDefault="0028074C" w:rsidP="00533AA2">
            <w:pPr>
              <w:pStyle w:val="TAC"/>
              <w:rPr>
                <w:lang w:eastAsia="zh-CN"/>
              </w:rPr>
            </w:pPr>
          </w:p>
        </w:tc>
      </w:tr>
      <w:tr w:rsidR="0028074C" w14:paraId="51C484A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CEBEC34" w14:textId="77777777" w:rsidR="0028074C" w:rsidRDefault="0028074C" w:rsidP="00533AA2">
            <w:pPr>
              <w:pStyle w:val="TAC"/>
            </w:pPr>
            <w:r>
              <w:rPr>
                <w:lang w:eastAsia="ja-JP"/>
              </w:rPr>
              <w:t>CA_n66A-n77C-n261L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15DD0" w14:textId="77777777" w:rsidR="0028074C" w:rsidRDefault="0028074C" w:rsidP="00533AA2">
            <w:pPr>
              <w:pStyle w:val="TAL"/>
              <w:jc w:val="center"/>
              <w:rPr>
                <w:lang w:eastAsia="zh-CN"/>
              </w:rPr>
            </w:pPr>
            <w:r>
              <w:rPr>
                <w:lang w:eastAsia="zh-CN"/>
              </w:rPr>
              <w:t>CA_n66A-n261A</w:t>
            </w:r>
            <w:r>
              <w:rPr>
                <w:rFonts w:cs="Arial"/>
                <w:lang w:eastAsia="zh-CN"/>
              </w:rPr>
              <w:t>/G/H/I</w:t>
            </w:r>
          </w:p>
          <w:p w14:paraId="28089CA7"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6D6E6CF6"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6FF58"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8EB50C" w14:textId="77777777" w:rsidR="0028074C" w:rsidRDefault="0028074C" w:rsidP="00533AA2">
            <w:pPr>
              <w:pStyle w:val="TAC"/>
              <w:rPr>
                <w:lang w:eastAsia="zh-CN"/>
              </w:rPr>
            </w:pPr>
            <w:r>
              <w:rPr>
                <w:lang w:eastAsia="zh-CN"/>
              </w:rPr>
              <w:t>0</w:t>
            </w:r>
          </w:p>
        </w:tc>
      </w:tr>
      <w:tr w:rsidR="0028074C" w14:paraId="76CD295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218E5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15FC9F2"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2D3376E"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27417"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52C7D3B" w14:textId="77777777" w:rsidR="0028074C" w:rsidRDefault="0028074C" w:rsidP="00533AA2">
            <w:pPr>
              <w:pStyle w:val="TAC"/>
              <w:rPr>
                <w:lang w:eastAsia="zh-CN"/>
              </w:rPr>
            </w:pPr>
          </w:p>
        </w:tc>
      </w:tr>
      <w:tr w:rsidR="0028074C" w14:paraId="03800F5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B7871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C6FFF0"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B55479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86EE8" w14:textId="77777777" w:rsidR="0028074C" w:rsidRDefault="0028074C" w:rsidP="00533AA2">
            <w:pPr>
              <w:pStyle w:val="TAC"/>
              <w:rPr>
                <w:lang w:val="en-US" w:bidi="ar"/>
              </w:rPr>
            </w:pPr>
            <w:r>
              <w:rPr>
                <w:lang w:val="en-US" w:bidi="ar"/>
              </w:rPr>
              <w:t>CA_n261L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B38847" w14:textId="77777777" w:rsidR="0028074C" w:rsidRDefault="0028074C" w:rsidP="00533AA2">
            <w:pPr>
              <w:pStyle w:val="TAC"/>
              <w:rPr>
                <w:lang w:eastAsia="zh-CN"/>
              </w:rPr>
            </w:pPr>
          </w:p>
        </w:tc>
      </w:tr>
      <w:tr w:rsidR="0028074C" w14:paraId="32B2901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2DA617D" w14:textId="77777777" w:rsidR="0028074C" w:rsidRDefault="0028074C" w:rsidP="00533AA2">
            <w:pPr>
              <w:pStyle w:val="TAC"/>
            </w:pPr>
            <w:r>
              <w:rPr>
                <w:lang w:eastAsia="ja-JP"/>
              </w:rPr>
              <w:t>CA_n66A-n77C-n261M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DAD82A" w14:textId="77777777" w:rsidR="0028074C" w:rsidRDefault="0028074C" w:rsidP="00533AA2">
            <w:pPr>
              <w:pStyle w:val="TAL"/>
              <w:jc w:val="center"/>
              <w:rPr>
                <w:lang w:eastAsia="zh-CN"/>
              </w:rPr>
            </w:pPr>
            <w:r>
              <w:rPr>
                <w:lang w:eastAsia="zh-CN"/>
              </w:rPr>
              <w:t>CA_n66A-n261A</w:t>
            </w:r>
            <w:r>
              <w:rPr>
                <w:rFonts w:cs="Arial"/>
                <w:lang w:eastAsia="zh-CN"/>
              </w:rPr>
              <w:t>/G/H/I</w:t>
            </w:r>
          </w:p>
          <w:p w14:paraId="5CA3C8B4"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12578E90"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4F6BD"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7A94FE" w14:textId="77777777" w:rsidR="0028074C" w:rsidRDefault="0028074C" w:rsidP="00533AA2">
            <w:pPr>
              <w:pStyle w:val="TAC"/>
              <w:rPr>
                <w:lang w:eastAsia="zh-CN"/>
              </w:rPr>
            </w:pPr>
            <w:r>
              <w:rPr>
                <w:lang w:eastAsia="zh-CN"/>
              </w:rPr>
              <w:t>0</w:t>
            </w:r>
          </w:p>
        </w:tc>
      </w:tr>
      <w:tr w:rsidR="0028074C" w14:paraId="124D9B2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74DB41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B01CC7D"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1F0EA8D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C469"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12BA45E" w14:textId="77777777" w:rsidR="0028074C" w:rsidRDefault="0028074C" w:rsidP="00533AA2">
            <w:pPr>
              <w:pStyle w:val="TAC"/>
              <w:rPr>
                <w:lang w:eastAsia="zh-CN"/>
              </w:rPr>
            </w:pPr>
          </w:p>
        </w:tc>
      </w:tr>
      <w:tr w:rsidR="0028074C" w14:paraId="1D65D59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6458A9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E3C7BB"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1724632"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BD057" w14:textId="77777777" w:rsidR="0028074C" w:rsidRDefault="0028074C" w:rsidP="00533AA2">
            <w:pPr>
              <w:pStyle w:val="TAC"/>
              <w:rPr>
                <w:lang w:val="en-US" w:bidi="ar"/>
              </w:rPr>
            </w:pPr>
            <w:r>
              <w:rPr>
                <w:lang w:val="en-US" w:bidi="ar"/>
              </w:rPr>
              <w:t>CA_n261M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749431" w14:textId="77777777" w:rsidR="0028074C" w:rsidRDefault="0028074C" w:rsidP="00533AA2">
            <w:pPr>
              <w:pStyle w:val="TAC"/>
              <w:rPr>
                <w:lang w:eastAsia="zh-CN"/>
              </w:rPr>
            </w:pPr>
          </w:p>
        </w:tc>
      </w:tr>
      <w:tr w:rsidR="0028074C" w14:paraId="51EB948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BF1D99" w14:textId="77777777" w:rsidR="0028074C" w:rsidRDefault="0028074C" w:rsidP="00533AA2">
            <w:pPr>
              <w:pStyle w:val="TAC"/>
              <w:rPr>
                <w:lang w:eastAsia="ja-JP"/>
              </w:rPr>
            </w:pPr>
            <w:r>
              <w:rPr>
                <w:lang w:eastAsia="ja-JP"/>
              </w:rPr>
              <w:t>CA_n66A-n77C-n261(A-H)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DF756F" w14:textId="77777777" w:rsidR="0028074C" w:rsidRDefault="0028074C" w:rsidP="00533AA2">
            <w:pPr>
              <w:pStyle w:val="TAL"/>
              <w:jc w:val="center"/>
              <w:rPr>
                <w:lang w:eastAsia="zh-CN"/>
              </w:rPr>
            </w:pPr>
            <w:r>
              <w:rPr>
                <w:lang w:eastAsia="zh-CN"/>
              </w:rPr>
              <w:t>CA_n66A-n261A</w:t>
            </w:r>
            <w:r>
              <w:rPr>
                <w:rFonts w:cs="Arial"/>
                <w:lang w:eastAsia="zh-CN"/>
              </w:rPr>
              <w:t>/G/H</w:t>
            </w:r>
          </w:p>
          <w:p w14:paraId="33A91105" w14:textId="77777777" w:rsidR="0028074C" w:rsidRDefault="0028074C"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7FEC3A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F1E1"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E0034D" w14:textId="77777777" w:rsidR="0028074C" w:rsidRDefault="0028074C" w:rsidP="00533AA2">
            <w:pPr>
              <w:pStyle w:val="TAC"/>
              <w:rPr>
                <w:lang w:eastAsia="zh-CN"/>
              </w:rPr>
            </w:pPr>
            <w:r>
              <w:rPr>
                <w:lang w:eastAsia="zh-CN"/>
              </w:rPr>
              <w:t>0</w:t>
            </w:r>
          </w:p>
        </w:tc>
      </w:tr>
      <w:tr w:rsidR="0028074C" w14:paraId="64BEE56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5AD42E0"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2EB6AAE"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689736"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D226"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6CF3EC58" w14:textId="77777777" w:rsidR="0028074C" w:rsidRDefault="0028074C" w:rsidP="00533AA2">
            <w:pPr>
              <w:pStyle w:val="TAC"/>
              <w:rPr>
                <w:lang w:eastAsia="zh-CN"/>
              </w:rPr>
            </w:pPr>
          </w:p>
        </w:tc>
      </w:tr>
      <w:tr w:rsidR="0028074C" w14:paraId="68584D4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747160"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2E1D22"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207019"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6B9E" w14:textId="77777777" w:rsidR="0028074C" w:rsidRDefault="0028074C" w:rsidP="00533AA2">
            <w:pPr>
              <w:pStyle w:val="TAC"/>
              <w:rPr>
                <w:lang w:val="en-US" w:bidi="ar"/>
              </w:rPr>
            </w:pPr>
            <w:r>
              <w:rPr>
                <w:lang w:val="en-US" w:bidi="ar"/>
              </w:rPr>
              <w:t>CA_n261</w:t>
            </w:r>
            <w:r>
              <w:rPr>
                <w:lang w:eastAsia="ja-JP"/>
              </w:rPr>
              <w:t>(A-H)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223BAE" w14:textId="77777777" w:rsidR="0028074C" w:rsidRDefault="0028074C" w:rsidP="00533AA2">
            <w:pPr>
              <w:pStyle w:val="TAC"/>
              <w:rPr>
                <w:lang w:eastAsia="zh-CN"/>
              </w:rPr>
            </w:pPr>
          </w:p>
        </w:tc>
      </w:tr>
      <w:tr w:rsidR="0028074C" w14:paraId="0607ABA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E99E9E0" w14:textId="77777777" w:rsidR="0028074C" w:rsidRDefault="0028074C" w:rsidP="00533AA2">
            <w:pPr>
              <w:pStyle w:val="TAC"/>
            </w:pPr>
            <w:r>
              <w:rPr>
                <w:lang w:eastAsia="ja-JP"/>
              </w:rPr>
              <w:t>CA_n66A-n77C-n261(G-H)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ADEFA0" w14:textId="77777777" w:rsidR="0028074C" w:rsidRDefault="0028074C" w:rsidP="00533AA2">
            <w:pPr>
              <w:pStyle w:val="TAL"/>
              <w:jc w:val="center"/>
              <w:rPr>
                <w:lang w:eastAsia="zh-CN"/>
              </w:rPr>
            </w:pPr>
            <w:r>
              <w:rPr>
                <w:lang w:eastAsia="zh-CN"/>
              </w:rPr>
              <w:t>CA_n66A-n261A</w:t>
            </w:r>
            <w:r>
              <w:rPr>
                <w:rFonts w:cs="Arial"/>
                <w:lang w:eastAsia="zh-CN"/>
              </w:rPr>
              <w:t>/G/H</w:t>
            </w:r>
          </w:p>
          <w:p w14:paraId="58CE77E8"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03DAF49F"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3C7A"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07B717" w14:textId="77777777" w:rsidR="0028074C" w:rsidRDefault="0028074C" w:rsidP="00533AA2">
            <w:pPr>
              <w:pStyle w:val="TAC"/>
              <w:rPr>
                <w:lang w:eastAsia="zh-CN"/>
              </w:rPr>
            </w:pPr>
            <w:r>
              <w:rPr>
                <w:lang w:eastAsia="zh-CN"/>
              </w:rPr>
              <w:t>0</w:t>
            </w:r>
          </w:p>
        </w:tc>
      </w:tr>
      <w:tr w:rsidR="0028074C" w14:paraId="4E361F9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4FE16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6881DAA"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EE6E16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1A2FA"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EB62F02" w14:textId="77777777" w:rsidR="0028074C" w:rsidRDefault="0028074C" w:rsidP="00533AA2">
            <w:pPr>
              <w:pStyle w:val="TAC"/>
              <w:rPr>
                <w:lang w:eastAsia="zh-CN"/>
              </w:rPr>
            </w:pPr>
          </w:p>
        </w:tc>
      </w:tr>
      <w:tr w:rsidR="0028074C" w14:paraId="7D19103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65CE3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A544AA"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0047ED14"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EB809" w14:textId="77777777" w:rsidR="0028074C" w:rsidRDefault="0028074C" w:rsidP="00533AA2">
            <w:pPr>
              <w:pStyle w:val="TAC"/>
              <w:rPr>
                <w:lang w:val="en-US" w:bidi="ar"/>
              </w:rPr>
            </w:pPr>
            <w:r>
              <w:rPr>
                <w:lang w:val="en-US" w:bidi="ar"/>
              </w:rPr>
              <w:t>CA_n261</w:t>
            </w:r>
            <w:r>
              <w:rPr>
                <w:lang w:eastAsia="ja-JP"/>
              </w:rPr>
              <w:t>(G-H)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6C70BB5" w14:textId="77777777" w:rsidR="0028074C" w:rsidRDefault="0028074C" w:rsidP="00533AA2">
            <w:pPr>
              <w:pStyle w:val="TAC"/>
              <w:rPr>
                <w:lang w:eastAsia="zh-CN"/>
              </w:rPr>
            </w:pPr>
          </w:p>
        </w:tc>
      </w:tr>
      <w:tr w:rsidR="0028074C" w14:paraId="1A639A9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58F2827" w14:textId="77777777" w:rsidR="0028074C" w:rsidRDefault="0028074C" w:rsidP="00533AA2">
            <w:pPr>
              <w:pStyle w:val="TAC"/>
              <w:rPr>
                <w:lang w:eastAsia="ja-JP"/>
              </w:rPr>
            </w:pPr>
            <w:r>
              <w:rPr>
                <w:lang w:eastAsia="ja-JP"/>
              </w:rPr>
              <w:t>CA_n66A-n77C-n261(2A-H)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043FDB" w14:textId="77777777" w:rsidR="0028074C" w:rsidRDefault="0028074C" w:rsidP="00533AA2">
            <w:pPr>
              <w:pStyle w:val="TAL"/>
              <w:jc w:val="center"/>
              <w:rPr>
                <w:lang w:eastAsia="zh-CN"/>
              </w:rPr>
            </w:pPr>
            <w:r>
              <w:rPr>
                <w:lang w:eastAsia="zh-CN"/>
              </w:rPr>
              <w:t>CA_n66A-n261A</w:t>
            </w:r>
            <w:r>
              <w:rPr>
                <w:rFonts w:cs="Arial"/>
                <w:lang w:eastAsia="zh-CN"/>
              </w:rPr>
              <w:t>/G/H</w:t>
            </w:r>
          </w:p>
          <w:p w14:paraId="5E12664F" w14:textId="77777777" w:rsidR="0028074C" w:rsidRDefault="0028074C"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2EBD5EB"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5D75"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60171D" w14:textId="77777777" w:rsidR="0028074C" w:rsidRDefault="0028074C" w:rsidP="00533AA2">
            <w:pPr>
              <w:pStyle w:val="TAC"/>
              <w:rPr>
                <w:lang w:eastAsia="zh-CN"/>
              </w:rPr>
            </w:pPr>
            <w:r>
              <w:rPr>
                <w:lang w:eastAsia="zh-CN"/>
              </w:rPr>
              <w:t>0</w:t>
            </w:r>
          </w:p>
        </w:tc>
      </w:tr>
      <w:tr w:rsidR="0028074C" w14:paraId="028CD51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2D56DB"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6A19E1"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6F8C3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7AF6"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08140191" w14:textId="77777777" w:rsidR="0028074C" w:rsidRDefault="0028074C" w:rsidP="00533AA2">
            <w:pPr>
              <w:pStyle w:val="TAC"/>
              <w:rPr>
                <w:lang w:eastAsia="zh-CN"/>
              </w:rPr>
            </w:pPr>
          </w:p>
        </w:tc>
      </w:tr>
      <w:tr w:rsidR="0028074C" w14:paraId="597DE21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D8B7A3"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09DCF4"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6E6D68"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816C7" w14:textId="77777777" w:rsidR="0028074C" w:rsidRDefault="0028074C" w:rsidP="00533AA2">
            <w:pPr>
              <w:pStyle w:val="TAC"/>
              <w:rPr>
                <w:lang w:val="en-US" w:bidi="ar"/>
              </w:rPr>
            </w:pPr>
            <w:r>
              <w:rPr>
                <w:lang w:val="en-US" w:bidi="ar"/>
              </w:rPr>
              <w:t>CA_n261</w:t>
            </w:r>
            <w:r>
              <w:rPr>
                <w:lang w:eastAsia="ja-JP"/>
              </w:rPr>
              <w:t>(2A-H)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43ED4FD" w14:textId="77777777" w:rsidR="0028074C" w:rsidRDefault="0028074C" w:rsidP="00533AA2">
            <w:pPr>
              <w:pStyle w:val="TAC"/>
              <w:rPr>
                <w:lang w:eastAsia="zh-CN"/>
              </w:rPr>
            </w:pPr>
          </w:p>
        </w:tc>
      </w:tr>
      <w:tr w:rsidR="0028074C" w14:paraId="5773951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58B4E6" w14:textId="77777777" w:rsidR="0028074C" w:rsidRDefault="0028074C" w:rsidP="00533AA2">
            <w:pPr>
              <w:pStyle w:val="TAC"/>
              <w:rPr>
                <w:lang w:eastAsia="ja-JP"/>
              </w:rPr>
            </w:pPr>
            <w:r>
              <w:rPr>
                <w:lang w:eastAsia="ja-JP"/>
              </w:rPr>
              <w:t>CA_n66A-n77C-n261(A-2G)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20BC23" w14:textId="77777777" w:rsidR="0028074C" w:rsidRDefault="0028074C" w:rsidP="00533AA2">
            <w:pPr>
              <w:pStyle w:val="TAL"/>
              <w:jc w:val="center"/>
              <w:rPr>
                <w:lang w:eastAsia="zh-CN"/>
              </w:rPr>
            </w:pPr>
            <w:r>
              <w:rPr>
                <w:lang w:eastAsia="zh-CN"/>
              </w:rPr>
              <w:t>CA_n66A-n261A</w:t>
            </w:r>
            <w:r>
              <w:rPr>
                <w:rFonts w:cs="Arial"/>
                <w:lang w:eastAsia="zh-CN"/>
              </w:rPr>
              <w:t>/G/H</w:t>
            </w:r>
          </w:p>
          <w:p w14:paraId="05DE69BA" w14:textId="77777777" w:rsidR="0028074C" w:rsidRDefault="0028074C" w:rsidP="00533AA2">
            <w:pPr>
              <w:pStyle w:val="TAL"/>
              <w:jc w:val="center"/>
              <w:rPr>
                <w:lang w:eastAsia="zh-CN"/>
              </w:rPr>
            </w:pPr>
            <w:r>
              <w:rPr>
                <w:lang w:eastAsia="zh-CN"/>
              </w:rPr>
              <w:t>CA_n77A-n261A</w:t>
            </w:r>
            <w:r>
              <w:rPr>
                <w:rFonts w:cs="Arial"/>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08AC456"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AE0D3"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FC05E" w14:textId="77777777" w:rsidR="0028074C" w:rsidRDefault="0028074C" w:rsidP="00533AA2">
            <w:pPr>
              <w:pStyle w:val="TAC"/>
              <w:rPr>
                <w:lang w:eastAsia="zh-CN"/>
              </w:rPr>
            </w:pPr>
            <w:r>
              <w:rPr>
                <w:lang w:eastAsia="zh-CN"/>
              </w:rPr>
              <w:t>0</w:t>
            </w:r>
          </w:p>
        </w:tc>
      </w:tr>
      <w:tr w:rsidR="0028074C" w14:paraId="28E6C8F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2B5D04"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29C04C6"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66FDAC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C1C7"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C41F1D2" w14:textId="77777777" w:rsidR="0028074C" w:rsidRDefault="0028074C" w:rsidP="00533AA2">
            <w:pPr>
              <w:pStyle w:val="TAC"/>
              <w:rPr>
                <w:lang w:eastAsia="zh-CN"/>
              </w:rPr>
            </w:pPr>
          </w:p>
        </w:tc>
      </w:tr>
      <w:tr w:rsidR="0028074C" w14:paraId="2B42ED0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B7ECF1"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09AB27"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4F7A33A"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DBA6B" w14:textId="77777777" w:rsidR="0028074C" w:rsidRDefault="0028074C" w:rsidP="00533AA2">
            <w:pPr>
              <w:pStyle w:val="TAC"/>
              <w:rPr>
                <w:lang w:val="en-US" w:bidi="ar"/>
              </w:rPr>
            </w:pPr>
            <w:r>
              <w:rPr>
                <w:lang w:val="en-US" w:bidi="ar"/>
              </w:rPr>
              <w:t>CA_n261</w:t>
            </w:r>
            <w:r>
              <w:rPr>
                <w:lang w:eastAsia="ja-JP"/>
              </w:rPr>
              <w:t>(A-2G)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257D41" w14:textId="77777777" w:rsidR="0028074C" w:rsidRDefault="0028074C" w:rsidP="00533AA2">
            <w:pPr>
              <w:pStyle w:val="TAC"/>
              <w:rPr>
                <w:lang w:eastAsia="zh-CN"/>
              </w:rPr>
            </w:pPr>
          </w:p>
        </w:tc>
      </w:tr>
      <w:tr w:rsidR="0028074C" w14:paraId="72DEF70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8CB54F" w14:textId="77777777" w:rsidR="0028074C" w:rsidRDefault="0028074C" w:rsidP="00533AA2">
            <w:pPr>
              <w:pStyle w:val="TAC"/>
            </w:pPr>
            <w:r>
              <w:rPr>
                <w:lang w:eastAsia="ja-JP"/>
              </w:rPr>
              <w:t>CA_n66A-n77C-n261(A-G-H)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46A45" w14:textId="77777777" w:rsidR="0028074C" w:rsidRDefault="0028074C" w:rsidP="00533AA2">
            <w:pPr>
              <w:pStyle w:val="TAL"/>
              <w:jc w:val="center"/>
              <w:rPr>
                <w:lang w:eastAsia="zh-CN"/>
              </w:rPr>
            </w:pPr>
            <w:r>
              <w:rPr>
                <w:lang w:eastAsia="zh-CN"/>
              </w:rPr>
              <w:t>CA_n66A-n261A</w:t>
            </w:r>
            <w:r>
              <w:rPr>
                <w:rFonts w:cs="Arial"/>
                <w:lang w:eastAsia="zh-CN"/>
              </w:rPr>
              <w:t>/G/H</w:t>
            </w:r>
          </w:p>
          <w:p w14:paraId="003DB95A"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AFC74D4"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ADFA1"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01F9F4" w14:textId="77777777" w:rsidR="0028074C" w:rsidRDefault="0028074C" w:rsidP="00533AA2">
            <w:pPr>
              <w:pStyle w:val="TAC"/>
              <w:rPr>
                <w:lang w:eastAsia="zh-CN"/>
              </w:rPr>
            </w:pPr>
            <w:r>
              <w:rPr>
                <w:lang w:eastAsia="zh-CN"/>
              </w:rPr>
              <w:t>0</w:t>
            </w:r>
          </w:p>
        </w:tc>
      </w:tr>
      <w:tr w:rsidR="0028074C" w14:paraId="501F502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B6DAD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F5950F"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3645A8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10305"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480DAFD5" w14:textId="77777777" w:rsidR="0028074C" w:rsidRDefault="0028074C" w:rsidP="00533AA2">
            <w:pPr>
              <w:pStyle w:val="TAC"/>
              <w:rPr>
                <w:lang w:eastAsia="zh-CN"/>
              </w:rPr>
            </w:pPr>
          </w:p>
        </w:tc>
      </w:tr>
      <w:tr w:rsidR="0028074C" w14:paraId="7EE7150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51BBF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A57CA7"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5ABDECB"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F0091" w14:textId="77777777" w:rsidR="0028074C" w:rsidRDefault="0028074C" w:rsidP="00533AA2">
            <w:pPr>
              <w:pStyle w:val="TAC"/>
              <w:rPr>
                <w:lang w:val="en-US" w:bidi="ar"/>
              </w:rPr>
            </w:pPr>
            <w:r>
              <w:rPr>
                <w:lang w:val="en-US" w:bidi="ar"/>
              </w:rPr>
              <w:t>CA_n261</w:t>
            </w:r>
            <w:r>
              <w:rPr>
                <w:lang w:eastAsia="ja-JP"/>
              </w:rPr>
              <w:t>(A-G-H)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21586F4" w14:textId="77777777" w:rsidR="0028074C" w:rsidRDefault="0028074C" w:rsidP="00533AA2">
            <w:pPr>
              <w:pStyle w:val="TAC"/>
              <w:rPr>
                <w:lang w:eastAsia="zh-CN"/>
              </w:rPr>
            </w:pPr>
          </w:p>
        </w:tc>
      </w:tr>
      <w:tr w:rsidR="0028074C" w14:paraId="7EF2908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1EBE4F" w14:textId="77777777" w:rsidR="0028074C" w:rsidRDefault="0028074C" w:rsidP="00533AA2">
            <w:pPr>
              <w:pStyle w:val="TAC"/>
              <w:rPr>
                <w:lang w:eastAsia="ja-JP"/>
              </w:rPr>
            </w:pPr>
            <w:r>
              <w:rPr>
                <w:lang w:eastAsia="ja-JP"/>
              </w:rPr>
              <w:t>CA_n66A-n77C-n261(A-I)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78D7A" w14:textId="77777777" w:rsidR="0028074C" w:rsidRDefault="0028074C" w:rsidP="00533AA2">
            <w:pPr>
              <w:pStyle w:val="TAL"/>
              <w:jc w:val="center"/>
              <w:rPr>
                <w:lang w:eastAsia="zh-CN"/>
              </w:rPr>
            </w:pPr>
            <w:r>
              <w:rPr>
                <w:lang w:eastAsia="zh-CN"/>
              </w:rPr>
              <w:t>CA_n66A-n261A</w:t>
            </w:r>
            <w:r>
              <w:rPr>
                <w:rFonts w:cs="Arial"/>
                <w:lang w:eastAsia="zh-CN"/>
              </w:rPr>
              <w:t>/G/H/I</w:t>
            </w:r>
          </w:p>
          <w:p w14:paraId="357B64AE" w14:textId="77777777" w:rsidR="0028074C" w:rsidRDefault="0028074C"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9D22C3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4558"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2C3B7B" w14:textId="77777777" w:rsidR="0028074C" w:rsidRDefault="0028074C" w:rsidP="00533AA2">
            <w:pPr>
              <w:pStyle w:val="TAC"/>
              <w:rPr>
                <w:lang w:eastAsia="zh-CN"/>
              </w:rPr>
            </w:pPr>
            <w:r>
              <w:rPr>
                <w:lang w:eastAsia="zh-CN"/>
              </w:rPr>
              <w:t>0</w:t>
            </w:r>
          </w:p>
        </w:tc>
      </w:tr>
      <w:tr w:rsidR="0028074C" w14:paraId="725D32C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AA0A49A"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FD77C17"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C0578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A6901"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CCAFD1D" w14:textId="77777777" w:rsidR="0028074C" w:rsidRDefault="0028074C" w:rsidP="00533AA2">
            <w:pPr>
              <w:pStyle w:val="TAC"/>
              <w:rPr>
                <w:lang w:eastAsia="zh-CN"/>
              </w:rPr>
            </w:pPr>
          </w:p>
        </w:tc>
      </w:tr>
      <w:tr w:rsidR="0028074C" w14:paraId="47E0E3C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70DB32"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5F94A"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489438D"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76DB" w14:textId="77777777" w:rsidR="0028074C" w:rsidRDefault="0028074C" w:rsidP="00533AA2">
            <w:pPr>
              <w:pStyle w:val="TAC"/>
              <w:rPr>
                <w:lang w:val="en-US" w:bidi="ar"/>
              </w:rPr>
            </w:pPr>
            <w:r>
              <w:rPr>
                <w:lang w:val="en-US" w:bidi="ar"/>
              </w:rPr>
              <w:t>CA_n261</w:t>
            </w:r>
            <w:r>
              <w:rPr>
                <w:lang w:eastAsia="ja-JP"/>
              </w:rPr>
              <w:t>(A-I)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A6961FC" w14:textId="77777777" w:rsidR="0028074C" w:rsidRDefault="0028074C" w:rsidP="00533AA2">
            <w:pPr>
              <w:pStyle w:val="TAC"/>
              <w:rPr>
                <w:lang w:eastAsia="zh-CN"/>
              </w:rPr>
            </w:pPr>
          </w:p>
        </w:tc>
      </w:tr>
      <w:tr w:rsidR="0028074C" w14:paraId="6BED8C0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98E34F0" w14:textId="77777777" w:rsidR="0028074C" w:rsidRDefault="0028074C" w:rsidP="00533AA2">
            <w:pPr>
              <w:pStyle w:val="TAC"/>
            </w:pPr>
            <w:r>
              <w:rPr>
                <w:lang w:eastAsia="ja-JP"/>
              </w:rPr>
              <w:t>CA_n66A-n77C-n261(G-I)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919C26" w14:textId="77777777" w:rsidR="0028074C" w:rsidRDefault="0028074C" w:rsidP="00533AA2">
            <w:pPr>
              <w:pStyle w:val="TAL"/>
              <w:jc w:val="center"/>
              <w:rPr>
                <w:lang w:eastAsia="zh-CN"/>
              </w:rPr>
            </w:pPr>
            <w:r>
              <w:rPr>
                <w:lang w:eastAsia="zh-CN"/>
              </w:rPr>
              <w:t>CA_n66A-n261A</w:t>
            </w:r>
            <w:r>
              <w:rPr>
                <w:rFonts w:cs="Arial"/>
                <w:lang w:eastAsia="zh-CN"/>
              </w:rPr>
              <w:t>/G/H/I</w:t>
            </w:r>
          </w:p>
          <w:p w14:paraId="10204A27"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41C986D2"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5F928"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6746FAF" w14:textId="77777777" w:rsidR="0028074C" w:rsidRDefault="0028074C" w:rsidP="00533AA2">
            <w:pPr>
              <w:pStyle w:val="TAC"/>
              <w:rPr>
                <w:lang w:eastAsia="zh-CN"/>
              </w:rPr>
            </w:pPr>
            <w:r>
              <w:rPr>
                <w:lang w:eastAsia="zh-CN"/>
              </w:rPr>
              <w:t>0</w:t>
            </w:r>
          </w:p>
        </w:tc>
      </w:tr>
      <w:tr w:rsidR="0028074C" w14:paraId="7002106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21C15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02BD29"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311F9B3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9E91"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27D9F7BF" w14:textId="77777777" w:rsidR="0028074C" w:rsidRDefault="0028074C" w:rsidP="00533AA2">
            <w:pPr>
              <w:pStyle w:val="TAC"/>
              <w:rPr>
                <w:lang w:eastAsia="zh-CN"/>
              </w:rPr>
            </w:pPr>
          </w:p>
        </w:tc>
      </w:tr>
      <w:tr w:rsidR="0028074C" w14:paraId="6FDC781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3C649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AA8AE"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A55CFC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25AC" w14:textId="77777777" w:rsidR="0028074C" w:rsidRDefault="0028074C" w:rsidP="00533AA2">
            <w:pPr>
              <w:pStyle w:val="TAC"/>
              <w:rPr>
                <w:lang w:val="en-US" w:bidi="ar"/>
              </w:rPr>
            </w:pPr>
            <w:r>
              <w:rPr>
                <w:lang w:val="en-US" w:bidi="ar"/>
              </w:rPr>
              <w:t>CA_n261</w:t>
            </w:r>
            <w:r>
              <w:rPr>
                <w:lang w:eastAsia="ja-JP"/>
              </w:rPr>
              <w:t>(G-I)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3BF96C" w14:textId="77777777" w:rsidR="0028074C" w:rsidRDefault="0028074C" w:rsidP="00533AA2">
            <w:pPr>
              <w:pStyle w:val="TAC"/>
              <w:rPr>
                <w:lang w:eastAsia="zh-CN"/>
              </w:rPr>
            </w:pPr>
          </w:p>
        </w:tc>
      </w:tr>
      <w:tr w:rsidR="0028074C" w14:paraId="4C42058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F77AEB" w14:textId="77777777" w:rsidR="0028074C" w:rsidRDefault="0028074C" w:rsidP="00533AA2">
            <w:pPr>
              <w:pStyle w:val="TAC"/>
              <w:rPr>
                <w:lang w:eastAsia="ja-JP"/>
              </w:rPr>
            </w:pPr>
            <w:r>
              <w:rPr>
                <w:lang w:eastAsia="ja-JP"/>
              </w:rPr>
              <w:t>CA_n66A-n77C-n261(2G)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3379B0" w14:textId="77777777" w:rsidR="0028074C" w:rsidRDefault="0028074C" w:rsidP="00533AA2">
            <w:pPr>
              <w:pStyle w:val="TAL"/>
              <w:jc w:val="center"/>
              <w:rPr>
                <w:lang w:eastAsia="zh-CN"/>
              </w:rPr>
            </w:pPr>
            <w:r>
              <w:rPr>
                <w:lang w:eastAsia="zh-CN"/>
              </w:rPr>
              <w:t>CA_n66A-n261A/G</w:t>
            </w:r>
          </w:p>
          <w:p w14:paraId="0DD03992" w14:textId="77777777" w:rsidR="0028074C" w:rsidRDefault="0028074C" w:rsidP="00533AA2">
            <w:pPr>
              <w:pStyle w:val="TAL"/>
              <w:jc w:val="center"/>
              <w:rPr>
                <w:lang w:eastAsia="zh-CN"/>
              </w:rPr>
            </w:pPr>
            <w:r>
              <w:rPr>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083D476C"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9A23F"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22493" w14:textId="77777777" w:rsidR="0028074C" w:rsidRDefault="0028074C" w:rsidP="00533AA2">
            <w:pPr>
              <w:pStyle w:val="TAC"/>
              <w:rPr>
                <w:lang w:eastAsia="zh-CN"/>
              </w:rPr>
            </w:pPr>
            <w:r>
              <w:rPr>
                <w:lang w:eastAsia="zh-CN"/>
              </w:rPr>
              <w:t>0</w:t>
            </w:r>
          </w:p>
        </w:tc>
      </w:tr>
      <w:tr w:rsidR="0028074C" w14:paraId="5B533CD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BD9E122"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09EA2D5"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0D971D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0764"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3583E1A" w14:textId="77777777" w:rsidR="0028074C" w:rsidRDefault="0028074C" w:rsidP="00533AA2">
            <w:pPr>
              <w:pStyle w:val="TAC"/>
              <w:rPr>
                <w:lang w:eastAsia="zh-CN"/>
              </w:rPr>
            </w:pPr>
          </w:p>
        </w:tc>
      </w:tr>
      <w:tr w:rsidR="0028074C" w14:paraId="044AB4D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5101CF"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BF1A8B"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F6A371D"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12DAC" w14:textId="77777777" w:rsidR="0028074C" w:rsidRDefault="0028074C" w:rsidP="00533AA2">
            <w:pPr>
              <w:pStyle w:val="TAC"/>
              <w:rPr>
                <w:lang w:val="en-US" w:bidi="ar"/>
              </w:rPr>
            </w:pPr>
            <w:r>
              <w:rPr>
                <w:lang w:val="en-US" w:bidi="ar"/>
              </w:rPr>
              <w:t>CA_n261</w:t>
            </w:r>
            <w:r>
              <w:rPr>
                <w:lang w:eastAsia="ja-JP"/>
              </w:rPr>
              <w:t>(2G)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D20D08" w14:textId="77777777" w:rsidR="0028074C" w:rsidRDefault="0028074C" w:rsidP="00533AA2">
            <w:pPr>
              <w:pStyle w:val="TAC"/>
              <w:rPr>
                <w:lang w:eastAsia="zh-CN"/>
              </w:rPr>
            </w:pPr>
          </w:p>
        </w:tc>
      </w:tr>
      <w:tr w:rsidR="0028074C" w14:paraId="79C1AE7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075F49" w14:textId="77777777" w:rsidR="0028074C" w:rsidRDefault="0028074C" w:rsidP="00533AA2">
            <w:pPr>
              <w:pStyle w:val="TAC"/>
            </w:pPr>
            <w:r>
              <w:rPr>
                <w:lang w:eastAsia="ja-JP"/>
              </w:rPr>
              <w:t>CA_n66A-n77C-n261(2H)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DF578C" w14:textId="77777777" w:rsidR="0028074C" w:rsidRDefault="0028074C" w:rsidP="00533AA2">
            <w:pPr>
              <w:pStyle w:val="TAL"/>
              <w:jc w:val="center"/>
              <w:rPr>
                <w:lang w:eastAsia="zh-CN"/>
              </w:rPr>
            </w:pPr>
            <w:r>
              <w:rPr>
                <w:lang w:eastAsia="zh-CN"/>
              </w:rPr>
              <w:t>CA_n66A-n261A</w:t>
            </w:r>
            <w:r>
              <w:rPr>
                <w:rFonts w:cs="Arial"/>
                <w:lang w:eastAsia="zh-CN"/>
              </w:rPr>
              <w:t>/G/H</w:t>
            </w:r>
          </w:p>
          <w:p w14:paraId="5D2E8281"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w:t>
            </w:r>
          </w:p>
        </w:tc>
        <w:tc>
          <w:tcPr>
            <w:tcW w:w="1155" w:type="dxa"/>
            <w:gridSpan w:val="2"/>
            <w:tcBorders>
              <w:left w:val="single" w:sz="4" w:space="0" w:color="auto"/>
              <w:right w:val="single" w:sz="4" w:space="0" w:color="auto"/>
            </w:tcBorders>
            <w:vAlign w:val="center"/>
          </w:tcPr>
          <w:p w14:paraId="5C51773D"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39F9"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B4E4FE" w14:textId="77777777" w:rsidR="0028074C" w:rsidRDefault="0028074C" w:rsidP="00533AA2">
            <w:pPr>
              <w:pStyle w:val="TAC"/>
              <w:rPr>
                <w:lang w:eastAsia="zh-CN"/>
              </w:rPr>
            </w:pPr>
            <w:r>
              <w:rPr>
                <w:lang w:eastAsia="zh-CN"/>
              </w:rPr>
              <w:t>0</w:t>
            </w:r>
          </w:p>
        </w:tc>
      </w:tr>
      <w:tr w:rsidR="0028074C" w14:paraId="65FA000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64E6B3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974C792"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7018FFA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C526"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59DBF2AF" w14:textId="77777777" w:rsidR="0028074C" w:rsidRDefault="0028074C" w:rsidP="00533AA2">
            <w:pPr>
              <w:pStyle w:val="TAC"/>
              <w:rPr>
                <w:lang w:eastAsia="zh-CN"/>
              </w:rPr>
            </w:pPr>
          </w:p>
        </w:tc>
      </w:tr>
      <w:tr w:rsidR="0028074C" w14:paraId="3310ECB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E038A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EA4146"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6BD6F5C4"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F4A27" w14:textId="77777777" w:rsidR="0028074C" w:rsidRDefault="0028074C" w:rsidP="00533AA2">
            <w:pPr>
              <w:pStyle w:val="TAC"/>
              <w:rPr>
                <w:lang w:val="en-US" w:bidi="ar"/>
              </w:rPr>
            </w:pPr>
            <w:r>
              <w:rPr>
                <w:lang w:val="en-US" w:bidi="ar"/>
              </w:rPr>
              <w:t>CA_n261</w:t>
            </w:r>
            <w:r>
              <w:rPr>
                <w:lang w:eastAsia="ja-JP"/>
              </w:rPr>
              <w:t>(2H)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EC8E03" w14:textId="77777777" w:rsidR="0028074C" w:rsidRDefault="0028074C" w:rsidP="00533AA2">
            <w:pPr>
              <w:pStyle w:val="TAC"/>
              <w:rPr>
                <w:lang w:eastAsia="zh-CN"/>
              </w:rPr>
            </w:pPr>
          </w:p>
        </w:tc>
      </w:tr>
      <w:tr w:rsidR="0028074C" w14:paraId="3E5FB9D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572531" w14:textId="77777777" w:rsidR="0028074C" w:rsidRDefault="0028074C" w:rsidP="00533AA2">
            <w:pPr>
              <w:pStyle w:val="TAC"/>
            </w:pPr>
            <w:r>
              <w:rPr>
                <w:lang w:eastAsia="ja-JP"/>
              </w:rPr>
              <w:t>CA_n66A-n77C-n261(H-I)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3A9F6B" w14:textId="77777777" w:rsidR="0028074C" w:rsidRDefault="0028074C" w:rsidP="00533AA2">
            <w:pPr>
              <w:pStyle w:val="TAL"/>
              <w:jc w:val="center"/>
              <w:rPr>
                <w:lang w:eastAsia="zh-CN"/>
              </w:rPr>
            </w:pPr>
            <w:r>
              <w:rPr>
                <w:lang w:eastAsia="zh-CN"/>
              </w:rPr>
              <w:t>CA_n66A-n261A</w:t>
            </w:r>
            <w:r>
              <w:rPr>
                <w:rFonts w:cs="Arial"/>
                <w:lang w:eastAsia="zh-CN"/>
              </w:rPr>
              <w:t>/G/H/I</w:t>
            </w:r>
          </w:p>
          <w:p w14:paraId="6902A4CF"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25798A58"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1016"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1EE5B8" w14:textId="77777777" w:rsidR="0028074C" w:rsidRDefault="0028074C" w:rsidP="00533AA2">
            <w:pPr>
              <w:pStyle w:val="TAC"/>
              <w:rPr>
                <w:lang w:eastAsia="zh-CN"/>
              </w:rPr>
            </w:pPr>
            <w:r>
              <w:rPr>
                <w:lang w:eastAsia="zh-CN"/>
              </w:rPr>
              <w:t>0</w:t>
            </w:r>
          </w:p>
        </w:tc>
      </w:tr>
      <w:tr w:rsidR="0028074C" w14:paraId="0B3F928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69E39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E4E152A"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448ED45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A642"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41B029A" w14:textId="77777777" w:rsidR="0028074C" w:rsidRDefault="0028074C" w:rsidP="00533AA2">
            <w:pPr>
              <w:pStyle w:val="TAC"/>
              <w:rPr>
                <w:lang w:eastAsia="zh-CN"/>
              </w:rPr>
            </w:pPr>
          </w:p>
        </w:tc>
      </w:tr>
      <w:tr w:rsidR="0028074C" w14:paraId="49C58F0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E4406C"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835BD"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578290F0"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3C00" w14:textId="77777777" w:rsidR="0028074C" w:rsidRDefault="0028074C" w:rsidP="00533AA2">
            <w:pPr>
              <w:pStyle w:val="TAC"/>
              <w:rPr>
                <w:lang w:val="en-US" w:bidi="ar"/>
              </w:rPr>
            </w:pPr>
            <w:r>
              <w:rPr>
                <w:lang w:val="en-US" w:bidi="ar"/>
              </w:rPr>
              <w:t>CA_n261</w:t>
            </w:r>
            <w:r>
              <w:rPr>
                <w:lang w:eastAsia="ja-JP"/>
              </w:rPr>
              <w:t>(H-I)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ADACA8" w14:textId="77777777" w:rsidR="0028074C" w:rsidRDefault="0028074C" w:rsidP="00533AA2">
            <w:pPr>
              <w:pStyle w:val="TAC"/>
              <w:rPr>
                <w:lang w:eastAsia="zh-CN"/>
              </w:rPr>
            </w:pPr>
          </w:p>
        </w:tc>
      </w:tr>
      <w:tr w:rsidR="0028074C" w14:paraId="6F38922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B0C21BC" w14:textId="77777777" w:rsidR="0028074C" w:rsidRDefault="0028074C" w:rsidP="00533AA2">
            <w:pPr>
              <w:pStyle w:val="TAC"/>
              <w:rPr>
                <w:lang w:eastAsia="ja-JP"/>
              </w:rPr>
            </w:pPr>
            <w:r>
              <w:rPr>
                <w:lang w:eastAsia="ja-JP"/>
              </w:rPr>
              <w:t>CA_n66A-n77C-n261(2A-I)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76F340" w14:textId="77777777" w:rsidR="0028074C" w:rsidRDefault="0028074C" w:rsidP="00533AA2">
            <w:pPr>
              <w:pStyle w:val="TAL"/>
              <w:jc w:val="center"/>
              <w:rPr>
                <w:lang w:eastAsia="zh-CN"/>
              </w:rPr>
            </w:pPr>
            <w:r>
              <w:rPr>
                <w:lang w:eastAsia="zh-CN"/>
              </w:rPr>
              <w:t>CA_n66A-n261A</w:t>
            </w:r>
            <w:r>
              <w:rPr>
                <w:rFonts w:cs="Arial"/>
                <w:lang w:eastAsia="zh-CN"/>
              </w:rPr>
              <w:t>/G/H/I</w:t>
            </w:r>
          </w:p>
          <w:p w14:paraId="7D5EC2CD" w14:textId="77777777" w:rsidR="0028074C" w:rsidRDefault="0028074C" w:rsidP="00533AA2">
            <w:pPr>
              <w:pStyle w:val="TAL"/>
              <w:jc w:val="center"/>
              <w:rPr>
                <w:lang w:eastAsia="zh-CN"/>
              </w:rPr>
            </w:pPr>
            <w:r>
              <w:rPr>
                <w:lang w:eastAsia="zh-CN"/>
              </w:rPr>
              <w:t>CA_n77A-n261A</w:t>
            </w:r>
            <w:r>
              <w:rPr>
                <w:rFonts w:cs="Arial"/>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37642989"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3860"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7178EA" w14:textId="77777777" w:rsidR="0028074C" w:rsidRDefault="0028074C" w:rsidP="00533AA2">
            <w:pPr>
              <w:pStyle w:val="TAC"/>
              <w:rPr>
                <w:lang w:eastAsia="zh-CN"/>
              </w:rPr>
            </w:pPr>
            <w:r>
              <w:rPr>
                <w:lang w:eastAsia="zh-CN"/>
              </w:rPr>
              <w:t>0</w:t>
            </w:r>
          </w:p>
        </w:tc>
      </w:tr>
      <w:tr w:rsidR="0028074C" w14:paraId="3CF5593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4AF632" w14:textId="77777777" w:rsidR="0028074C"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D3BFE5"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7584F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CA3B"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18ACEC63" w14:textId="77777777" w:rsidR="0028074C" w:rsidRDefault="0028074C" w:rsidP="00533AA2">
            <w:pPr>
              <w:pStyle w:val="TAC"/>
              <w:rPr>
                <w:lang w:eastAsia="zh-CN"/>
              </w:rPr>
            </w:pPr>
          </w:p>
        </w:tc>
      </w:tr>
      <w:tr w:rsidR="0028074C" w14:paraId="754DC90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6CAF95" w14:textId="77777777" w:rsidR="0028074C"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98B2BC" w14:textId="77777777" w:rsidR="0028074C" w:rsidRDefault="0028074C" w:rsidP="00533AA2">
            <w:pPr>
              <w:pStyle w:val="TAL"/>
              <w:jc w:val="center"/>
              <w:rPr>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0D9457"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0905D" w14:textId="77777777" w:rsidR="0028074C" w:rsidRDefault="0028074C" w:rsidP="00533AA2">
            <w:pPr>
              <w:pStyle w:val="TAC"/>
              <w:rPr>
                <w:lang w:val="en-US" w:bidi="ar"/>
              </w:rPr>
            </w:pPr>
            <w:r>
              <w:rPr>
                <w:lang w:val="en-US" w:bidi="ar"/>
              </w:rPr>
              <w:t>CA_n261</w:t>
            </w:r>
            <w:r>
              <w:rPr>
                <w:lang w:eastAsia="ja-JP"/>
              </w:rPr>
              <w:t>(2A-I)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AF39EA" w14:textId="77777777" w:rsidR="0028074C" w:rsidRDefault="0028074C" w:rsidP="00533AA2">
            <w:pPr>
              <w:pStyle w:val="TAC"/>
              <w:rPr>
                <w:lang w:eastAsia="zh-CN"/>
              </w:rPr>
            </w:pPr>
          </w:p>
        </w:tc>
      </w:tr>
      <w:tr w:rsidR="0028074C" w14:paraId="224AC7F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4271273" w14:textId="77777777" w:rsidR="0028074C" w:rsidRDefault="0028074C" w:rsidP="00533AA2">
            <w:pPr>
              <w:pStyle w:val="TAC"/>
            </w:pPr>
            <w:r>
              <w:rPr>
                <w:lang w:eastAsia="ja-JP"/>
              </w:rPr>
              <w:t>CA_n66A-n77C-n261(A-G-I)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BA311" w14:textId="77777777" w:rsidR="0028074C" w:rsidRDefault="0028074C" w:rsidP="00533AA2">
            <w:pPr>
              <w:pStyle w:val="TAL"/>
              <w:jc w:val="center"/>
              <w:rPr>
                <w:lang w:eastAsia="zh-CN"/>
              </w:rPr>
            </w:pPr>
            <w:r>
              <w:rPr>
                <w:lang w:eastAsia="zh-CN"/>
              </w:rPr>
              <w:t>CA_n66A-n261A</w:t>
            </w:r>
            <w:r>
              <w:rPr>
                <w:rFonts w:cs="Arial"/>
                <w:lang w:eastAsia="zh-CN"/>
              </w:rPr>
              <w:t>/G/H/I</w:t>
            </w:r>
          </w:p>
          <w:p w14:paraId="35AB7C1F" w14:textId="77777777" w:rsidR="0028074C" w:rsidRDefault="0028074C" w:rsidP="00533AA2">
            <w:pPr>
              <w:pStyle w:val="TAL"/>
              <w:jc w:val="center"/>
              <w:rPr>
                <w:rFonts w:eastAsia="Yu Mincho"/>
                <w:szCs w:val="18"/>
                <w:lang w:eastAsia="ja-JP"/>
              </w:rPr>
            </w:pPr>
            <w:r>
              <w:rPr>
                <w:lang w:eastAsia="zh-CN"/>
              </w:rPr>
              <w:t>CA_n77A-n261A</w:t>
            </w:r>
            <w:r>
              <w:rPr>
                <w:rFonts w:cs="Arial"/>
                <w:lang w:eastAsia="zh-CN"/>
              </w:rPr>
              <w:t>/G/H/I</w:t>
            </w:r>
          </w:p>
        </w:tc>
        <w:tc>
          <w:tcPr>
            <w:tcW w:w="1155" w:type="dxa"/>
            <w:gridSpan w:val="2"/>
            <w:tcBorders>
              <w:left w:val="single" w:sz="4" w:space="0" w:color="auto"/>
              <w:right w:val="single" w:sz="4" w:space="0" w:color="auto"/>
            </w:tcBorders>
            <w:vAlign w:val="center"/>
          </w:tcPr>
          <w:p w14:paraId="0EC58CE7" w14:textId="77777777" w:rsidR="0028074C" w:rsidRDefault="0028074C" w:rsidP="00533AA2">
            <w:pPr>
              <w:pStyle w:val="TAC"/>
            </w:pPr>
            <w:r>
              <w:t>n66</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3303" w14:textId="77777777" w:rsidR="0028074C" w:rsidRDefault="0028074C" w:rsidP="00533AA2">
            <w:pPr>
              <w:pStyle w:val="TAC"/>
              <w:rPr>
                <w:lang w:val="en-US" w:bidi="ar"/>
              </w:rPr>
            </w:pPr>
            <w:r>
              <w:rPr>
                <w:lang w:val="en-US" w:bidi="ar"/>
              </w:rPr>
              <w:t>5, 10, 15, 20, 25, 30, 40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A0E3A9" w14:textId="77777777" w:rsidR="0028074C" w:rsidRDefault="0028074C" w:rsidP="00533AA2">
            <w:pPr>
              <w:pStyle w:val="TAC"/>
              <w:rPr>
                <w:lang w:eastAsia="zh-CN"/>
              </w:rPr>
            </w:pPr>
            <w:r>
              <w:rPr>
                <w:lang w:eastAsia="zh-CN"/>
              </w:rPr>
              <w:t>0</w:t>
            </w:r>
          </w:p>
        </w:tc>
      </w:tr>
      <w:tr w:rsidR="0028074C" w14:paraId="2363DBC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9E685C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A719D5"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496C17E"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D2B1" w14:textId="77777777" w:rsidR="0028074C" w:rsidRDefault="0028074C" w:rsidP="00533AA2">
            <w:pPr>
              <w:pStyle w:val="TAC"/>
              <w:rPr>
                <w:lang w:val="en-US" w:bidi="ar"/>
              </w:rPr>
            </w:pPr>
            <w:r>
              <w:rPr>
                <w:lang w:val="en-US" w:bidi="ar"/>
              </w:rPr>
              <w:t>CA_n77C_BCS1</w:t>
            </w:r>
          </w:p>
        </w:tc>
        <w:tc>
          <w:tcPr>
            <w:tcW w:w="2227" w:type="dxa"/>
            <w:tcBorders>
              <w:top w:val="nil"/>
              <w:left w:val="single" w:sz="4" w:space="0" w:color="auto"/>
              <w:bottom w:val="nil"/>
              <w:right w:val="single" w:sz="4" w:space="0" w:color="auto"/>
            </w:tcBorders>
            <w:shd w:val="clear" w:color="auto" w:fill="auto"/>
            <w:vAlign w:val="center"/>
          </w:tcPr>
          <w:p w14:paraId="3064BAED" w14:textId="77777777" w:rsidR="0028074C" w:rsidRDefault="0028074C" w:rsidP="00533AA2">
            <w:pPr>
              <w:pStyle w:val="TAC"/>
              <w:rPr>
                <w:lang w:eastAsia="zh-CN"/>
              </w:rPr>
            </w:pPr>
          </w:p>
        </w:tc>
      </w:tr>
      <w:tr w:rsidR="0028074C" w14:paraId="666A8D2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F35EA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82DBB9" w14:textId="77777777" w:rsidR="0028074C" w:rsidRDefault="0028074C" w:rsidP="00533AA2">
            <w:pPr>
              <w:pStyle w:val="TAL"/>
              <w:jc w:val="center"/>
              <w:rPr>
                <w:rFonts w:eastAsia="Yu Mincho"/>
                <w:szCs w:val="18"/>
                <w:lang w:eastAsia="ja-JP"/>
              </w:rPr>
            </w:pPr>
          </w:p>
        </w:tc>
        <w:tc>
          <w:tcPr>
            <w:tcW w:w="1155" w:type="dxa"/>
            <w:gridSpan w:val="2"/>
            <w:tcBorders>
              <w:left w:val="single" w:sz="4" w:space="0" w:color="auto"/>
              <w:right w:val="single" w:sz="4" w:space="0" w:color="auto"/>
            </w:tcBorders>
            <w:vAlign w:val="center"/>
          </w:tcPr>
          <w:p w14:paraId="263424BF" w14:textId="77777777" w:rsidR="0028074C" w:rsidRDefault="0028074C" w:rsidP="00533AA2">
            <w:pPr>
              <w:pStyle w:val="TAC"/>
            </w:pPr>
            <w:r>
              <w:t>n261</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27360" w14:textId="77777777" w:rsidR="0028074C" w:rsidRDefault="0028074C" w:rsidP="00533AA2">
            <w:pPr>
              <w:pStyle w:val="TAC"/>
              <w:rPr>
                <w:lang w:val="en-US" w:bidi="ar"/>
              </w:rPr>
            </w:pPr>
            <w:r>
              <w:rPr>
                <w:lang w:val="en-US" w:bidi="ar"/>
              </w:rPr>
              <w:t>CA_n261</w:t>
            </w:r>
            <w:r>
              <w:rPr>
                <w:lang w:eastAsia="ja-JP"/>
              </w:rPr>
              <w:t>(A-G-I)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1085B" w14:textId="77777777" w:rsidR="0028074C" w:rsidRDefault="0028074C" w:rsidP="00533AA2">
            <w:pPr>
              <w:pStyle w:val="TAC"/>
              <w:rPr>
                <w:lang w:eastAsia="zh-CN"/>
              </w:rPr>
            </w:pPr>
          </w:p>
        </w:tc>
      </w:tr>
      <w:tr w:rsidR="0028074C" w:rsidRPr="00032D3A" w14:paraId="24EA528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B537C8" w14:textId="77777777" w:rsidR="0028074C" w:rsidRPr="00032D3A" w:rsidRDefault="0028074C" w:rsidP="00533AA2">
            <w:pPr>
              <w:pStyle w:val="TAC"/>
              <w:rPr>
                <w:lang w:eastAsia="ja-JP"/>
              </w:rPr>
            </w:pPr>
            <w:r w:rsidRPr="00032D3A">
              <w:t>CA_n77A-n79A-n257A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29B2BE" w14:textId="77777777" w:rsidR="0028074C" w:rsidRPr="00032D3A" w:rsidRDefault="0028074C" w:rsidP="00533AA2">
            <w:pPr>
              <w:pStyle w:val="TAL"/>
              <w:jc w:val="center"/>
              <w:rPr>
                <w:lang w:eastAsia="zh-CN"/>
              </w:rPr>
            </w:pPr>
            <w:r w:rsidRPr="00032D3A">
              <w:rPr>
                <w:lang w:eastAsia="zh-CN"/>
              </w:rPr>
              <w:t>CA_n77A-n79A</w:t>
            </w:r>
          </w:p>
          <w:p w14:paraId="51BB20FA" w14:textId="77777777" w:rsidR="0028074C" w:rsidRPr="00032D3A" w:rsidRDefault="0028074C" w:rsidP="00533AA2">
            <w:pPr>
              <w:pStyle w:val="TAC"/>
              <w:rPr>
                <w:rFonts w:eastAsia="Yu Mincho"/>
                <w:szCs w:val="18"/>
                <w:lang w:eastAsia="ja-JP"/>
              </w:rPr>
            </w:pPr>
            <w:r w:rsidRPr="00032D3A">
              <w:rPr>
                <w:rFonts w:eastAsia="Yu Mincho"/>
                <w:szCs w:val="18"/>
                <w:lang w:eastAsia="ja-JP"/>
              </w:rPr>
              <w:t>CA_n77A-n257A</w:t>
            </w:r>
          </w:p>
          <w:p w14:paraId="12ECFDA0" w14:textId="77777777" w:rsidR="0028074C" w:rsidRPr="00032D3A" w:rsidRDefault="0028074C" w:rsidP="00533AA2">
            <w:pPr>
              <w:pStyle w:val="TAL"/>
              <w:jc w:val="center"/>
              <w:rPr>
                <w:lang w:eastAsia="zh-CN"/>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28CA9EB2" w14:textId="77777777" w:rsidR="0028074C" w:rsidRPr="00032D3A" w:rsidRDefault="0028074C" w:rsidP="00533AA2">
            <w:pPr>
              <w:pStyle w:val="TAC"/>
              <w:rPr>
                <w:rFonts w:cs="Arial"/>
                <w:kern w:val="2"/>
                <w:lang w:eastAsia="ja-JP"/>
              </w:rPr>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D5A7" w14:textId="77777777" w:rsidR="0028074C" w:rsidRPr="00032D3A" w:rsidRDefault="0028074C" w:rsidP="00533AA2">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2AF29FB" w14:textId="77777777" w:rsidR="0028074C" w:rsidRPr="00032D3A" w:rsidRDefault="0028074C" w:rsidP="00533AA2">
            <w:pPr>
              <w:pStyle w:val="TAC"/>
              <w:rPr>
                <w:lang w:eastAsia="zh-CN"/>
              </w:rPr>
            </w:pPr>
            <w:r w:rsidRPr="00032D3A">
              <w:rPr>
                <w:lang w:eastAsia="zh-CN"/>
              </w:rPr>
              <w:t>0</w:t>
            </w:r>
          </w:p>
        </w:tc>
      </w:tr>
      <w:tr w:rsidR="0028074C" w:rsidRPr="00032D3A" w14:paraId="7446292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C6C22A9" w14:textId="77777777" w:rsidR="0028074C" w:rsidRPr="00032D3A"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B7A9AA3" w14:textId="77777777" w:rsidR="0028074C" w:rsidRPr="00032D3A" w:rsidRDefault="0028074C" w:rsidP="00533AA2">
            <w:pPr>
              <w:pStyle w:val="TAC"/>
              <w:rPr>
                <w:lang w:eastAsia="ja-JP"/>
              </w:rPr>
            </w:pPr>
          </w:p>
        </w:tc>
        <w:tc>
          <w:tcPr>
            <w:tcW w:w="1155" w:type="dxa"/>
            <w:gridSpan w:val="2"/>
            <w:tcBorders>
              <w:left w:val="single" w:sz="4" w:space="0" w:color="auto"/>
              <w:right w:val="single" w:sz="4" w:space="0" w:color="auto"/>
            </w:tcBorders>
            <w:vAlign w:val="center"/>
          </w:tcPr>
          <w:p w14:paraId="598B58F9" w14:textId="77777777" w:rsidR="0028074C" w:rsidRPr="00032D3A" w:rsidRDefault="0028074C" w:rsidP="00533AA2">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128BD"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45E4C429" w14:textId="77777777" w:rsidR="0028074C" w:rsidRPr="00032D3A" w:rsidRDefault="0028074C" w:rsidP="00533AA2">
            <w:pPr>
              <w:pStyle w:val="TAC"/>
              <w:rPr>
                <w:lang w:eastAsia="zh-CN"/>
              </w:rPr>
            </w:pPr>
          </w:p>
        </w:tc>
      </w:tr>
      <w:tr w:rsidR="0028074C" w:rsidRPr="00032D3A" w14:paraId="3E77377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2A53886" w14:textId="77777777" w:rsidR="0028074C" w:rsidRPr="00032D3A"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763CA1" w14:textId="77777777" w:rsidR="0028074C" w:rsidRPr="00032D3A" w:rsidRDefault="0028074C" w:rsidP="00533AA2">
            <w:pPr>
              <w:pStyle w:val="TAC"/>
              <w:rPr>
                <w:lang w:eastAsia="ja-JP"/>
              </w:rPr>
            </w:pPr>
          </w:p>
        </w:tc>
        <w:tc>
          <w:tcPr>
            <w:tcW w:w="1155" w:type="dxa"/>
            <w:gridSpan w:val="2"/>
            <w:tcBorders>
              <w:left w:val="single" w:sz="4" w:space="0" w:color="auto"/>
              <w:right w:val="single" w:sz="4" w:space="0" w:color="auto"/>
            </w:tcBorders>
            <w:vAlign w:val="center"/>
          </w:tcPr>
          <w:p w14:paraId="6E00BF0F" w14:textId="77777777" w:rsidR="0028074C" w:rsidRPr="00032D3A" w:rsidRDefault="0028074C" w:rsidP="00533AA2">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E82BC"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DA2983" w14:textId="77777777" w:rsidR="0028074C" w:rsidRPr="00032D3A" w:rsidRDefault="0028074C" w:rsidP="00533AA2">
            <w:pPr>
              <w:pStyle w:val="TAC"/>
              <w:rPr>
                <w:lang w:eastAsia="zh-CN"/>
              </w:rPr>
            </w:pPr>
          </w:p>
        </w:tc>
      </w:tr>
      <w:tr w:rsidR="0028074C" w:rsidRPr="00032D3A" w14:paraId="1316DF51"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7E96D45F" w14:textId="77777777" w:rsidR="0028074C" w:rsidRPr="00032D3A" w:rsidRDefault="0028074C" w:rsidP="00533AA2">
            <w:pPr>
              <w:pStyle w:val="TAC"/>
            </w:pPr>
            <w:r w:rsidRPr="00032D3A">
              <w:t>CA_n77A-n79A-n257G</w:t>
            </w:r>
          </w:p>
        </w:tc>
        <w:tc>
          <w:tcPr>
            <w:tcW w:w="3249" w:type="dxa"/>
            <w:gridSpan w:val="2"/>
            <w:tcBorders>
              <w:left w:val="single" w:sz="4" w:space="0" w:color="auto"/>
              <w:bottom w:val="nil"/>
              <w:right w:val="single" w:sz="4" w:space="0" w:color="auto"/>
            </w:tcBorders>
            <w:shd w:val="clear" w:color="auto" w:fill="auto"/>
            <w:vAlign w:val="center"/>
          </w:tcPr>
          <w:p w14:paraId="7B5E370C" w14:textId="77777777" w:rsidR="0028074C" w:rsidRPr="00032D3A" w:rsidRDefault="0028074C" w:rsidP="00533AA2">
            <w:pPr>
              <w:pStyle w:val="TAC"/>
              <w:rPr>
                <w:lang w:eastAsia="zh-CN"/>
              </w:rPr>
            </w:pPr>
            <w:r w:rsidRPr="00032D3A">
              <w:t>CA_n257G</w:t>
            </w:r>
          </w:p>
          <w:p w14:paraId="6872AEFC" w14:textId="77777777" w:rsidR="0028074C" w:rsidRPr="00032D3A" w:rsidRDefault="0028074C" w:rsidP="00533AA2">
            <w:pPr>
              <w:pStyle w:val="TAC"/>
              <w:rPr>
                <w:lang w:eastAsia="zh-CN"/>
              </w:rPr>
            </w:pPr>
            <w:r w:rsidRPr="00032D3A">
              <w:rPr>
                <w:lang w:eastAsia="zh-CN"/>
              </w:rPr>
              <w:t>CA_n77A-n79A</w:t>
            </w:r>
          </w:p>
          <w:p w14:paraId="12AFDB7B" w14:textId="77777777" w:rsidR="0028074C" w:rsidRPr="00032D3A" w:rsidRDefault="0028074C" w:rsidP="00533AA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7F83C0AA" w14:textId="77777777" w:rsidR="0028074C" w:rsidRPr="00032D3A" w:rsidRDefault="0028074C" w:rsidP="00533AA2">
            <w:pPr>
              <w:pStyle w:val="TAC"/>
              <w:rPr>
                <w:lang w:eastAsia="zh-CN"/>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7C8348CB"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C8A82" w14:textId="77777777" w:rsidR="0028074C" w:rsidRPr="00032D3A" w:rsidRDefault="0028074C"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51AA7352" w14:textId="77777777" w:rsidR="0028074C" w:rsidRPr="00032D3A" w:rsidRDefault="0028074C" w:rsidP="00533AA2">
            <w:pPr>
              <w:pStyle w:val="TAC"/>
              <w:rPr>
                <w:lang w:eastAsia="zh-CN"/>
              </w:rPr>
            </w:pPr>
            <w:r w:rsidRPr="00032D3A">
              <w:rPr>
                <w:lang w:eastAsia="zh-CN"/>
              </w:rPr>
              <w:t>0</w:t>
            </w:r>
          </w:p>
        </w:tc>
      </w:tr>
      <w:tr w:rsidR="0028074C" w:rsidRPr="00032D3A" w14:paraId="46B30B0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81E7B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5A22CCB"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199D4A48"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75A2A"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608AC4F6" w14:textId="77777777" w:rsidR="0028074C" w:rsidRPr="00032D3A" w:rsidRDefault="0028074C" w:rsidP="00533AA2">
            <w:pPr>
              <w:pStyle w:val="TAC"/>
              <w:rPr>
                <w:lang w:eastAsia="zh-CN"/>
              </w:rPr>
            </w:pPr>
          </w:p>
        </w:tc>
      </w:tr>
      <w:tr w:rsidR="0028074C" w:rsidRPr="00032D3A" w14:paraId="3663121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BBCAF6"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662606"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51CD61CF"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E33CA" w14:textId="77777777" w:rsidR="0028074C" w:rsidRPr="00032D3A" w:rsidRDefault="0028074C"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85B44F" w14:textId="77777777" w:rsidR="0028074C" w:rsidRPr="00032D3A" w:rsidRDefault="0028074C" w:rsidP="00533AA2">
            <w:pPr>
              <w:pStyle w:val="TAC"/>
              <w:rPr>
                <w:lang w:eastAsia="zh-CN"/>
              </w:rPr>
            </w:pPr>
          </w:p>
        </w:tc>
      </w:tr>
      <w:tr w:rsidR="0028074C" w:rsidRPr="00032D3A" w14:paraId="3D303347"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11B8E813" w14:textId="77777777" w:rsidR="0028074C" w:rsidRPr="00032D3A" w:rsidRDefault="0028074C" w:rsidP="00533AA2">
            <w:pPr>
              <w:pStyle w:val="TAC"/>
            </w:pPr>
            <w:r w:rsidRPr="00032D3A">
              <w:t>CA_n77A-n79A-n257H</w:t>
            </w:r>
          </w:p>
        </w:tc>
        <w:tc>
          <w:tcPr>
            <w:tcW w:w="3249" w:type="dxa"/>
            <w:gridSpan w:val="2"/>
            <w:tcBorders>
              <w:left w:val="single" w:sz="4" w:space="0" w:color="auto"/>
              <w:bottom w:val="nil"/>
              <w:right w:val="single" w:sz="4" w:space="0" w:color="auto"/>
            </w:tcBorders>
            <w:shd w:val="clear" w:color="auto" w:fill="auto"/>
            <w:vAlign w:val="center"/>
          </w:tcPr>
          <w:p w14:paraId="7DABE8D4" w14:textId="77777777" w:rsidR="0028074C" w:rsidRPr="00032D3A" w:rsidRDefault="0028074C" w:rsidP="00533AA2">
            <w:pPr>
              <w:pStyle w:val="TAC"/>
              <w:spacing w:after="180"/>
              <w:rPr>
                <w:lang w:eastAsia="zh-CN"/>
              </w:rPr>
            </w:pPr>
            <w:r w:rsidRPr="00032D3A">
              <w:t>CA_n257G</w:t>
            </w:r>
            <w:r>
              <w:t>/H</w:t>
            </w:r>
          </w:p>
          <w:p w14:paraId="47101B9B" w14:textId="77777777" w:rsidR="0028074C" w:rsidRPr="00032D3A" w:rsidRDefault="0028074C" w:rsidP="00533AA2">
            <w:pPr>
              <w:pStyle w:val="TAL"/>
              <w:jc w:val="center"/>
              <w:rPr>
                <w:lang w:eastAsia="zh-CN"/>
              </w:rPr>
            </w:pPr>
            <w:r w:rsidRPr="00032D3A">
              <w:rPr>
                <w:lang w:eastAsia="zh-CN"/>
              </w:rPr>
              <w:t>CA_n77A-n79A</w:t>
            </w:r>
          </w:p>
          <w:p w14:paraId="4FFFD642" w14:textId="77777777" w:rsidR="0028074C" w:rsidRPr="00032D3A" w:rsidRDefault="0028074C" w:rsidP="00533AA2">
            <w:pPr>
              <w:pStyle w:val="TAL"/>
              <w:jc w:val="center"/>
              <w:rPr>
                <w:lang w:eastAsia="zh-CN"/>
              </w:rPr>
            </w:pPr>
            <w:r w:rsidRPr="00032D3A">
              <w:rPr>
                <w:lang w:eastAsia="zh-CN"/>
              </w:rPr>
              <w:t>CA_n77A-n257A</w:t>
            </w:r>
            <w:r>
              <w:rPr>
                <w:rFonts w:cs="Arial"/>
                <w:lang w:eastAsia="zh-CN"/>
              </w:rPr>
              <w:t>/G/H</w:t>
            </w:r>
          </w:p>
          <w:p w14:paraId="24CB90B9" w14:textId="77777777" w:rsidR="0028074C" w:rsidRPr="00032D3A" w:rsidRDefault="0028074C" w:rsidP="00533AA2">
            <w:pPr>
              <w:pStyle w:val="TAL"/>
              <w:jc w:val="center"/>
              <w:rPr>
                <w:lang w:eastAsia="zh-CN"/>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307BCE84"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E7878" w14:textId="77777777" w:rsidR="0028074C" w:rsidRPr="00032D3A" w:rsidRDefault="0028074C"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8505740" w14:textId="77777777" w:rsidR="0028074C" w:rsidRPr="00032D3A" w:rsidRDefault="0028074C" w:rsidP="00533AA2">
            <w:pPr>
              <w:pStyle w:val="TAC"/>
              <w:rPr>
                <w:lang w:eastAsia="zh-CN"/>
              </w:rPr>
            </w:pPr>
            <w:r w:rsidRPr="00032D3A">
              <w:rPr>
                <w:lang w:eastAsia="zh-CN"/>
              </w:rPr>
              <w:t>0</w:t>
            </w:r>
          </w:p>
        </w:tc>
      </w:tr>
      <w:tr w:rsidR="0028074C" w:rsidRPr="00032D3A" w14:paraId="56139D7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D2BFC8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841A7E"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35F91E07"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1CC9C"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D133CE3" w14:textId="77777777" w:rsidR="0028074C" w:rsidRPr="00032D3A" w:rsidRDefault="0028074C" w:rsidP="00533AA2">
            <w:pPr>
              <w:pStyle w:val="TAC"/>
              <w:rPr>
                <w:lang w:eastAsia="zh-CN"/>
              </w:rPr>
            </w:pPr>
          </w:p>
        </w:tc>
      </w:tr>
      <w:tr w:rsidR="0028074C" w:rsidRPr="00032D3A" w14:paraId="79C7AF7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8DBA1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2A1ED0"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33ECEC74"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7DE48" w14:textId="77777777" w:rsidR="0028074C" w:rsidRPr="00032D3A" w:rsidRDefault="0028074C"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1573637" w14:textId="77777777" w:rsidR="0028074C" w:rsidRPr="00032D3A" w:rsidRDefault="0028074C" w:rsidP="00533AA2">
            <w:pPr>
              <w:pStyle w:val="TAC"/>
              <w:rPr>
                <w:lang w:eastAsia="zh-CN"/>
              </w:rPr>
            </w:pPr>
          </w:p>
        </w:tc>
      </w:tr>
      <w:tr w:rsidR="0028074C" w:rsidRPr="00032D3A" w14:paraId="0992A517"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7CA2B5F3" w14:textId="77777777" w:rsidR="0028074C" w:rsidRPr="00032D3A" w:rsidRDefault="0028074C" w:rsidP="00533AA2">
            <w:pPr>
              <w:pStyle w:val="TAC"/>
            </w:pPr>
            <w:r w:rsidRPr="00032D3A">
              <w:t>CA_n77A-n79A-n257I</w:t>
            </w:r>
          </w:p>
        </w:tc>
        <w:tc>
          <w:tcPr>
            <w:tcW w:w="3249" w:type="dxa"/>
            <w:gridSpan w:val="2"/>
            <w:tcBorders>
              <w:left w:val="single" w:sz="4" w:space="0" w:color="auto"/>
              <w:bottom w:val="nil"/>
              <w:right w:val="single" w:sz="4" w:space="0" w:color="auto"/>
            </w:tcBorders>
            <w:shd w:val="clear" w:color="auto" w:fill="auto"/>
            <w:vAlign w:val="center"/>
          </w:tcPr>
          <w:p w14:paraId="092B3021" w14:textId="77777777" w:rsidR="0028074C" w:rsidRPr="00032D3A" w:rsidRDefault="0028074C" w:rsidP="00533AA2">
            <w:pPr>
              <w:pStyle w:val="TAC"/>
              <w:spacing w:after="180"/>
              <w:rPr>
                <w:lang w:eastAsia="zh-CN"/>
              </w:rPr>
            </w:pPr>
            <w:r w:rsidRPr="00032D3A">
              <w:t>CA_n257G</w:t>
            </w:r>
            <w:r>
              <w:t>/H/I</w:t>
            </w:r>
          </w:p>
          <w:p w14:paraId="58E21769" w14:textId="77777777" w:rsidR="0028074C" w:rsidRPr="00032D3A" w:rsidRDefault="0028074C" w:rsidP="00533AA2">
            <w:pPr>
              <w:pStyle w:val="TAL"/>
              <w:jc w:val="center"/>
              <w:rPr>
                <w:lang w:eastAsia="zh-CN"/>
              </w:rPr>
            </w:pPr>
            <w:r w:rsidRPr="00032D3A">
              <w:rPr>
                <w:lang w:eastAsia="zh-CN"/>
              </w:rPr>
              <w:t>CA_n77A-n79A</w:t>
            </w:r>
          </w:p>
          <w:p w14:paraId="74A90489" w14:textId="77777777" w:rsidR="0028074C" w:rsidRPr="00032D3A" w:rsidRDefault="0028074C" w:rsidP="00533AA2">
            <w:pPr>
              <w:pStyle w:val="TAC"/>
              <w:rPr>
                <w:rFonts w:cs="Arial"/>
                <w:lang w:eastAsia="zh-CN"/>
              </w:rPr>
            </w:pPr>
            <w:r w:rsidRPr="00032D3A">
              <w:t>CA_n77A-n257A</w:t>
            </w:r>
            <w:r>
              <w:rPr>
                <w:rFonts w:cs="Arial"/>
                <w:lang w:eastAsia="zh-CN"/>
              </w:rPr>
              <w:t>/G/H/I</w:t>
            </w:r>
          </w:p>
          <w:p w14:paraId="13200378" w14:textId="77777777" w:rsidR="0028074C" w:rsidRPr="00032D3A" w:rsidRDefault="0028074C" w:rsidP="00533AA2">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E31C445"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37550" w14:textId="77777777" w:rsidR="0028074C" w:rsidRPr="00032D3A" w:rsidRDefault="0028074C"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44F86DA1" w14:textId="77777777" w:rsidR="0028074C" w:rsidRPr="00032D3A" w:rsidRDefault="0028074C" w:rsidP="00533AA2">
            <w:pPr>
              <w:pStyle w:val="TAC"/>
              <w:rPr>
                <w:lang w:eastAsia="zh-CN"/>
              </w:rPr>
            </w:pPr>
            <w:r w:rsidRPr="00032D3A">
              <w:rPr>
                <w:lang w:eastAsia="zh-CN"/>
              </w:rPr>
              <w:t>0</w:t>
            </w:r>
          </w:p>
        </w:tc>
      </w:tr>
      <w:tr w:rsidR="0028074C" w:rsidRPr="00032D3A" w14:paraId="1FB1900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D41089"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78B45EA"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505FC4B"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C4BB"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C03FA98" w14:textId="77777777" w:rsidR="0028074C" w:rsidRPr="00032D3A" w:rsidRDefault="0028074C" w:rsidP="00533AA2">
            <w:pPr>
              <w:pStyle w:val="TAC"/>
              <w:rPr>
                <w:lang w:eastAsia="zh-CN"/>
              </w:rPr>
            </w:pPr>
          </w:p>
        </w:tc>
      </w:tr>
      <w:tr w:rsidR="0028074C" w:rsidRPr="00032D3A" w14:paraId="12BB7CF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F05D12"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F82A3"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5AB36DDF"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AE8DE" w14:textId="77777777" w:rsidR="0028074C" w:rsidRPr="00032D3A" w:rsidRDefault="0028074C"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1452DB" w14:textId="77777777" w:rsidR="0028074C" w:rsidRPr="00032D3A" w:rsidRDefault="0028074C" w:rsidP="00533AA2">
            <w:pPr>
              <w:pStyle w:val="TAC"/>
              <w:rPr>
                <w:lang w:eastAsia="zh-CN"/>
              </w:rPr>
            </w:pPr>
          </w:p>
        </w:tc>
      </w:tr>
      <w:tr w:rsidR="0028074C" w:rsidRPr="00032D3A" w14:paraId="281A5328"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3DB5EEAA" w14:textId="77777777" w:rsidR="0028074C" w:rsidRPr="00032D3A" w:rsidRDefault="0028074C" w:rsidP="00533AA2">
            <w:pPr>
              <w:pStyle w:val="TAC"/>
            </w:pPr>
            <w:r w:rsidRPr="00032D3A">
              <w:t>CA_n77(2A)-n79A-n257A</w:t>
            </w:r>
          </w:p>
        </w:tc>
        <w:tc>
          <w:tcPr>
            <w:tcW w:w="3249" w:type="dxa"/>
            <w:gridSpan w:val="2"/>
            <w:tcBorders>
              <w:left w:val="single" w:sz="4" w:space="0" w:color="auto"/>
              <w:bottom w:val="nil"/>
              <w:right w:val="single" w:sz="4" w:space="0" w:color="auto"/>
            </w:tcBorders>
            <w:shd w:val="clear" w:color="auto" w:fill="auto"/>
            <w:vAlign w:val="center"/>
          </w:tcPr>
          <w:p w14:paraId="0791CEEC" w14:textId="77777777" w:rsidR="0028074C" w:rsidRPr="00032D3A" w:rsidRDefault="0028074C" w:rsidP="00533AA2">
            <w:pPr>
              <w:pStyle w:val="TAL"/>
              <w:jc w:val="center"/>
              <w:rPr>
                <w:lang w:eastAsia="zh-CN"/>
              </w:rPr>
            </w:pPr>
            <w:r w:rsidRPr="00032D3A">
              <w:rPr>
                <w:lang w:eastAsia="zh-CN"/>
              </w:rPr>
              <w:t>CA_n77A-n79A</w:t>
            </w:r>
          </w:p>
          <w:p w14:paraId="7FBBDB11" w14:textId="77777777" w:rsidR="0028074C" w:rsidRPr="00032D3A" w:rsidRDefault="0028074C" w:rsidP="00533AA2">
            <w:pPr>
              <w:pStyle w:val="TAC"/>
              <w:rPr>
                <w:rFonts w:eastAsia="Yu Mincho"/>
                <w:szCs w:val="18"/>
                <w:lang w:eastAsia="ja-JP"/>
              </w:rPr>
            </w:pPr>
            <w:r w:rsidRPr="00032D3A">
              <w:rPr>
                <w:rFonts w:eastAsia="Yu Mincho"/>
                <w:szCs w:val="18"/>
                <w:lang w:eastAsia="ja-JP"/>
              </w:rPr>
              <w:t>CA_n77A-n257A</w:t>
            </w:r>
          </w:p>
          <w:p w14:paraId="64D0293D" w14:textId="77777777" w:rsidR="0028074C" w:rsidRPr="00032D3A" w:rsidRDefault="0028074C" w:rsidP="00533AA2">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20CAF1FD"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2ECF" w14:textId="77777777" w:rsidR="0028074C" w:rsidRPr="00032D3A" w:rsidRDefault="0028074C" w:rsidP="00533AA2">
            <w:pPr>
              <w:pStyle w:val="TAC"/>
            </w:pPr>
            <w:r w:rsidRPr="00032D3A">
              <w:rPr>
                <w:lang w:val="en-US" w:bidi="ar"/>
              </w:rPr>
              <w:t>CA_n77(2A)</w:t>
            </w:r>
          </w:p>
        </w:tc>
        <w:tc>
          <w:tcPr>
            <w:tcW w:w="2227" w:type="dxa"/>
            <w:tcBorders>
              <w:left w:val="single" w:sz="4" w:space="0" w:color="auto"/>
              <w:bottom w:val="nil"/>
              <w:right w:val="single" w:sz="4" w:space="0" w:color="auto"/>
            </w:tcBorders>
            <w:shd w:val="clear" w:color="auto" w:fill="auto"/>
            <w:vAlign w:val="center"/>
          </w:tcPr>
          <w:p w14:paraId="62BA8201"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2CAEEAC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F4E38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1C8614C"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4F495223"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E507"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0BF0EFE" w14:textId="77777777" w:rsidR="0028074C" w:rsidRPr="00032D3A" w:rsidRDefault="0028074C" w:rsidP="00533AA2">
            <w:pPr>
              <w:pStyle w:val="TAC"/>
              <w:rPr>
                <w:lang w:eastAsia="zh-CN"/>
              </w:rPr>
            </w:pPr>
          </w:p>
        </w:tc>
      </w:tr>
      <w:tr w:rsidR="0028074C" w:rsidRPr="00032D3A" w14:paraId="5FB07B6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D70EF1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9029CF"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35A09A61"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F4D35"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651EAFC" w14:textId="77777777" w:rsidR="0028074C" w:rsidRPr="00032D3A" w:rsidRDefault="0028074C" w:rsidP="00533AA2">
            <w:pPr>
              <w:pStyle w:val="TAC"/>
              <w:rPr>
                <w:lang w:eastAsia="zh-CN"/>
              </w:rPr>
            </w:pPr>
          </w:p>
        </w:tc>
      </w:tr>
      <w:tr w:rsidR="0028074C" w:rsidRPr="00032D3A" w14:paraId="78608BD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07BA8B7" w14:textId="77777777" w:rsidR="0028074C" w:rsidRPr="00032D3A" w:rsidRDefault="0028074C" w:rsidP="00533AA2">
            <w:pPr>
              <w:pStyle w:val="TAC"/>
            </w:pPr>
            <w:r w:rsidRPr="00032D3A">
              <w:t>CA_n77(2A)-n79A-n257G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043D15" w14:textId="77777777" w:rsidR="0028074C" w:rsidRPr="00032D3A" w:rsidRDefault="0028074C" w:rsidP="00533AA2">
            <w:pPr>
              <w:pStyle w:val="TAC"/>
              <w:rPr>
                <w:lang w:eastAsia="zh-CN"/>
              </w:rPr>
            </w:pPr>
            <w:r w:rsidRPr="00032D3A">
              <w:t>CA_n257G</w:t>
            </w:r>
          </w:p>
          <w:p w14:paraId="04A84F36" w14:textId="77777777" w:rsidR="0028074C" w:rsidRPr="00032D3A" w:rsidRDefault="0028074C" w:rsidP="00533AA2">
            <w:pPr>
              <w:pStyle w:val="TAC"/>
              <w:rPr>
                <w:lang w:eastAsia="zh-CN"/>
              </w:rPr>
            </w:pPr>
            <w:r w:rsidRPr="00032D3A">
              <w:rPr>
                <w:lang w:eastAsia="zh-CN"/>
              </w:rPr>
              <w:t>CA_n77A-n79A</w:t>
            </w:r>
          </w:p>
          <w:p w14:paraId="47F37267" w14:textId="77777777" w:rsidR="0028074C" w:rsidRPr="00032D3A" w:rsidRDefault="0028074C" w:rsidP="00533AA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6178C490" w14:textId="77777777" w:rsidR="0028074C" w:rsidRPr="00032D3A" w:rsidRDefault="0028074C" w:rsidP="00533AA2">
            <w:pPr>
              <w:pStyle w:val="TAC"/>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7119BEC5"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89271" w14:textId="77777777" w:rsidR="0028074C" w:rsidRPr="00032D3A" w:rsidRDefault="0028074C" w:rsidP="00533AA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AD6AABA"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6C729EB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AE0C07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458D73" w14:textId="77777777" w:rsidR="0028074C" w:rsidRPr="00032D3A" w:rsidRDefault="0028074C" w:rsidP="00533AA2">
            <w:pPr>
              <w:pStyle w:val="TAC"/>
              <w:rPr>
                <w:lang w:eastAsia="ja-JP"/>
              </w:rPr>
            </w:pPr>
          </w:p>
        </w:tc>
        <w:tc>
          <w:tcPr>
            <w:tcW w:w="1155" w:type="dxa"/>
            <w:gridSpan w:val="2"/>
            <w:tcBorders>
              <w:left w:val="single" w:sz="4" w:space="0" w:color="auto"/>
              <w:right w:val="single" w:sz="4" w:space="0" w:color="auto"/>
            </w:tcBorders>
            <w:vAlign w:val="center"/>
          </w:tcPr>
          <w:p w14:paraId="065028EE"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EF61F"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674DDED" w14:textId="77777777" w:rsidR="0028074C" w:rsidRPr="00032D3A" w:rsidRDefault="0028074C" w:rsidP="00533AA2">
            <w:pPr>
              <w:pStyle w:val="TAC"/>
              <w:rPr>
                <w:lang w:eastAsia="zh-CN"/>
              </w:rPr>
            </w:pPr>
          </w:p>
        </w:tc>
      </w:tr>
      <w:tr w:rsidR="0028074C" w:rsidRPr="00032D3A" w14:paraId="5EFD785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3EE51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E74F56" w14:textId="77777777" w:rsidR="0028074C" w:rsidRPr="00032D3A" w:rsidRDefault="0028074C" w:rsidP="00533AA2">
            <w:pPr>
              <w:pStyle w:val="TAC"/>
              <w:rPr>
                <w:lang w:eastAsia="ja-JP"/>
              </w:rPr>
            </w:pPr>
          </w:p>
        </w:tc>
        <w:tc>
          <w:tcPr>
            <w:tcW w:w="1155" w:type="dxa"/>
            <w:gridSpan w:val="2"/>
            <w:tcBorders>
              <w:left w:val="single" w:sz="4" w:space="0" w:color="auto"/>
              <w:right w:val="single" w:sz="4" w:space="0" w:color="auto"/>
            </w:tcBorders>
            <w:vAlign w:val="center"/>
          </w:tcPr>
          <w:p w14:paraId="73DB87FB"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9E32" w14:textId="77777777" w:rsidR="0028074C" w:rsidRPr="00032D3A" w:rsidRDefault="0028074C"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14DC14D" w14:textId="77777777" w:rsidR="0028074C" w:rsidRPr="00032D3A" w:rsidRDefault="0028074C" w:rsidP="00533AA2">
            <w:pPr>
              <w:pStyle w:val="TAC"/>
              <w:rPr>
                <w:lang w:eastAsia="zh-CN"/>
              </w:rPr>
            </w:pPr>
          </w:p>
        </w:tc>
      </w:tr>
      <w:tr w:rsidR="0028074C" w:rsidRPr="00032D3A" w14:paraId="354C78A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FEABD9" w14:textId="77777777" w:rsidR="0028074C" w:rsidRPr="00032D3A" w:rsidRDefault="0028074C" w:rsidP="00533AA2">
            <w:pPr>
              <w:pStyle w:val="TAC"/>
            </w:pPr>
            <w:r w:rsidRPr="00032D3A">
              <w:t>CA_n77(2A)-n79A-n257H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13828B" w14:textId="77777777" w:rsidR="0028074C" w:rsidRPr="00032D3A" w:rsidRDefault="0028074C" w:rsidP="00533AA2">
            <w:pPr>
              <w:pStyle w:val="TAC"/>
              <w:rPr>
                <w:lang w:eastAsia="zh-CN"/>
              </w:rPr>
            </w:pPr>
            <w:r w:rsidRPr="00032D3A">
              <w:t>CA_n257G</w:t>
            </w:r>
            <w:r>
              <w:t>/H</w:t>
            </w:r>
          </w:p>
          <w:p w14:paraId="3483D8C0" w14:textId="77777777" w:rsidR="0028074C" w:rsidRPr="00032D3A" w:rsidRDefault="0028074C" w:rsidP="00533AA2">
            <w:pPr>
              <w:pStyle w:val="TAC"/>
              <w:rPr>
                <w:lang w:eastAsia="zh-CN"/>
              </w:rPr>
            </w:pPr>
            <w:r w:rsidRPr="00032D3A">
              <w:rPr>
                <w:lang w:eastAsia="zh-CN"/>
              </w:rPr>
              <w:t>CA_n77A-n79A</w:t>
            </w:r>
          </w:p>
          <w:p w14:paraId="411F17D0" w14:textId="77777777" w:rsidR="0028074C" w:rsidRPr="00032D3A" w:rsidRDefault="0028074C" w:rsidP="00533AA2">
            <w:pPr>
              <w:pStyle w:val="TAC"/>
              <w:rPr>
                <w:lang w:eastAsia="zh-CN"/>
              </w:rPr>
            </w:pPr>
            <w:r w:rsidRPr="00032D3A">
              <w:rPr>
                <w:lang w:eastAsia="zh-CN"/>
              </w:rPr>
              <w:t>CA_n77A-n257A</w:t>
            </w:r>
            <w:r>
              <w:rPr>
                <w:rFonts w:cs="Arial"/>
                <w:lang w:eastAsia="zh-CN"/>
              </w:rPr>
              <w:t>/G/H</w:t>
            </w:r>
          </w:p>
          <w:p w14:paraId="60E16D23" w14:textId="77777777" w:rsidR="0028074C" w:rsidRPr="00032D3A" w:rsidRDefault="0028074C" w:rsidP="00533AA2">
            <w:pPr>
              <w:pStyle w:val="TAC"/>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4324CB1B"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09A28" w14:textId="77777777" w:rsidR="0028074C" w:rsidRPr="00032D3A" w:rsidRDefault="0028074C" w:rsidP="00533AA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4776D815"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6772ADB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1BE063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2009059"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6AAE5430"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9593"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D6F49C" w14:textId="77777777" w:rsidR="0028074C" w:rsidRPr="00032D3A" w:rsidRDefault="0028074C" w:rsidP="00533AA2">
            <w:pPr>
              <w:pStyle w:val="TAC"/>
              <w:rPr>
                <w:lang w:eastAsia="zh-CN"/>
              </w:rPr>
            </w:pPr>
          </w:p>
        </w:tc>
      </w:tr>
      <w:tr w:rsidR="0028074C" w:rsidRPr="00032D3A" w14:paraId="1E9206C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57FCD7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F9B1E9"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402AF828"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EFF6F" w14:textId="77777777" w:rsidR="0028074C" w:rsidRPr="00032D3A" w:rsidRDefault="0028074C"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621A1B31" w14:textId="77777777" w:rsidR="0028074C" w:rsidRPr="00032D3A" w:rsidRDefault="0028074C" w:rsidP="00533AA2">
            <w:pPr>
              <w:pStyle w:val="TAC"/>
              <w:rPr>
                <w:lang w:eastAsia="zh-CN"/>
              </w:rPr>
            </w:pPr>
          </w:p>
        </w:tc>
      </w:tr>
      <w:tr w:rsidR="0028074C" w:rsidRPr="00032D3A" w14:paraId="4E3D83B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1B1AA5" w14:textId="77777777" w:rsidR="0028074C" w:rsidRPr="00032D3A" w:rsidRDefault="0028074C" w:rsidP="00533AA2">
            <w:pPr>
              <w:pStyle w:val="TAC"/>
            </w:pPr>
            <w:r w:rsidRPr="00032D3A">
              <w:t>CA_n77(2A)-n79A-n257I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DA0CAD" w14:textId="77777777" w:rsidR="0028074C" w:rsidRPr="00032D3A" w:rsidRDefault="0028074C" w:rsidP="00533AA2">
            <w:pPr>
              <w:pStyle w:val="TAC"/>
              <w:spacing w:after="180"/>
              <w:rPr>
                <w:lang w:eastAsia="zh-CN"/>
              </w:rPr>
            </w:pPr>
            <w:r w:rsidRPr="00032D3A">
              <w:t>CA_n257G</w:t>
            </w:r>
            <w:r>
              <w:t>/H/I</w:t>
            </w:r>
          </w:p>
          <w:p w14:paraId="45250F6E" w14:textId="77777777" w:rsidR="0028074C" w:rsidRPr="00032D3A" w:rsidRDefault="0028074C" w:rsidP="00533AA2">
            <w:pPr>
              <w:pStyle w:val="TAL"/>
              <w:jc w:val="center"/>
              <w:rPr>
                <w:lang w:eastAsia="zh-CN"/>
              </w:rPr>
            </w:pPr>
            <w:r w:rsidRPr="00032D3A">
              <w:rPr>
                <w:lang w:eastAsia="zh-CN"/>
              </w:rPr>
              <w:t>CA_n77A-n79A</w:t>
            </w:r>
          </w:p>
          <w:p w14:paraId="39CDCCD9" w14:textId="77777777" w:rsidR="0028074C" w:rsidRPr="00032D3A" w:rsidRDefault="0028074C" w:rsidP="00533AA2">
            <w:pPr>
              <w:pStyle w:val="TAC"/>
              <w:rPr>
                <w:rFonts w:cs="Arial"/>
                <w:lang w:eastAsia="zh-CN"/>
              </w:rPr>
            </w:pPr>
            <w:r w:rsidRPr="00032D3A">
              <w:t>CA_n77A-n257A</w:t>
            </w:r>
            <w:r>
              <w:rPr>
                <w:rFonts w:cs="Arial"/>
                <w:lang w:eastAsia="zh-CN"/>
              </w:rPr>
              <w:t>/G/H/I</w:t>
            </w:r>
          </w:p>
          <w:p w14:paraId="27386B2A" w14:textId="77777777" w:rsidR="0028074C" w:rsidRPr="00032D3A" w:rsidRDefault="0028074C" w:rsidP="00533AA2">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3A73E4ED"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23A8F" w14:textId="77777777" w:rsidR="0028074C" w:rsidRPr="00032D3A" w:rsidRDefault="0028074C" w:rsidP="00533AA2">
            <w:pPr>
              <w:pStyle w:val="TAC"/>
            </w:pPr>
            <w:r w:rsidRPr="00032D3A">
              <w:rPr>
                <w:lang w:val="en-US" w:bidi="ar"/>
              </w:rPr>
              <w:t>CA_n77(2A)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D26FD"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26D9E71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F3BC9C"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9976312"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2FC07E6F"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F3A73"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132043F" w14:textId="77777777" w:rsidR="0028074C" w:rsidRPr="00032D3A" w:rsidRDefault="0028074C" w:rsidP="00533AA2">
            <w:pPr>
              <w:pStyle w:val="TAC"/>
              <w:rPr>
                <w:lang w:eastAsia="zh-CN"/>
              </w:rPr>
            </w:pPr>
          </w:p>
        </w:tc>
      </w:tr>
      <w:tr w:rsidR="0028074C" w:rsidRPr="00032D3A" w14:paraId="662CE17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8411B0"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751B9"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6EF6F64E"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3EED9" w14:textId="77777777" w:rsidR="0028074C" w:rsidRPr="00032D3A" w:rsidRDefault="0028074C" w:rsidP="00533AA2">
            <w:pPr>
              <w:pStyle w:val="TAC"/>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FEAC83" w14:textId="77777777" w:rsidR="0028074C" w:rsidRPr="00032D3A" w:rsidRDefault="0028074C" w:rsidP="00533AA2">
            <w:pPr>
              <w:pStyle w:val="TAC"/>
              <w:rPr>
                <w:lang w:eastAsia="zh-CN"/>
              </w:rPr>
            </w:pPr>
          </w:p>
        </w:tc>
      </w:tr>
      <w:tr w:rsidR="0028074C" w:rsidRPr="00032D3A" w14:paraId="17B9FA0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2D2CE86" w14:textId="77777777" w:rsidR="0028074C" w:rsidRPr="00032D3A" w:rsidRDefault="0028074C" w:rsidP="00533AA2">
            <w:pPr>
              <w:pStyle w:val="TAC"/>
            </w:pPr>
            <w:r w:rsidRPr="00032D3A">
              <w:t>CA_n77(</w:t>
            </w:r>
            <w:r>
              <w:t>3</w:t>
            </w:r>
            <w:r w:rsidRPr="00032D3A">
              <w:t>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49D647" w14:textId="77777777" w:rsidR="0028074C" w:rsidRPr="00032D3A" w:rsidRDefault="0028074C" w:rsidP="00533AA2">
            <w:pPr>
              <w:pStyle w:val="TAL"/>
              <w:jc w:val="center"/>
              <w:rPr>
                <w:lang w:eastAsia="zh-CN"/>
              </w:rPr>
            </w:pPr>
            <w:r w:rsidRPr="00032D3A">
              <w:rPr>
                <w:lang w:eastAsia="zh-CN"/>
              </w:rPr>
              <w:t>CA_n77A-n79A</w:t>
            </w:r>
          </w:p>
          <w:p w14:paraId="47AE3556" w14:textId="77777777" w:rsidR="0028074C" w:rsidRPr="00032D3A" w:rsidRDefault="0028074C" w:rsidP="00533AA2">
            <w:pPr>
              <w:pStyle w:val="TAC"/>
              <w:rPr>
                <w:rFonts w:eastAsia="Yu Mincho"/>
                <w:szCs w:val="18"/>
                <w:lang w:eastAsia="ja-JP"/>
              </w:rPr>
            </w:pPr>
            <w:r w:rsidRPr="00032D3A">
              <w:rPr>
                <w:rFonts w:eastAsia="Yu Mincho"/>
                <w:szCs w:val="18"/>
                <w:lang w:eastAsia="ja-JP"/>
              </w:rPr>
              <w:t>CA_n77A-n257A</w:t>
            </w:r>
          </w:p>
          <w:p w14:paraId="01411264" w14:textId="77777777" w:rsidR="0028074C" w:rsidRPr="00032D3A" w:rsidRDefault="0028074C" w:rsidP="00533AA2">
            <w:pPr>
              <w:pStyle w:val="TAL"/>
              <w:jc w:val="center"/>
              <w:rPr>
                <w:lang w:eastAsia="ja-JP"/>
              </w:rPr>
            </w:pPr>
            <w:r w:rsidRPr="00032D3A">
              <w:rPr>
                <w:rFonts w:eastAsia="Yu Mincho"/>
                <w:szCs w:val="18"/>
                <w:lang w:eastAsia="ja-JP"/>
              </w:rPr>
              <w:t>CA_n79A-n257A</w:t>
            </w:r>
          </w:p>
        </w:tc>
        <w:tc>
          <w:tcPr>
            <w:tcW w:w="1155" w:type="dxa"/>
            <w:gridSpan w:val="2"/>
            <w:tcBorders>
              <w:left w:val="single" w:sz="4" w:space="0" w:color="auto"/>
              <w:right w:val="single" w:sz="4" w:space="0" w:color="auto"/>
            </w:tcBorders>
            <w:vAlign w:val="center"/>
          </w:tcPr>
          <w:p w14:paraId="386B3A41"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6A4BD" w14:textId="77777777" w:rsidR="0028074C" w:rsidRPr="00032D3A" w:rsidRDefault="0028074C"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0A8C6E"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4CAB028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54BAB75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A19412E"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55E645BF"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E8786" w14:textId="77777777" w:rsidR="0028074C" w:rsidRPr="00032D3A" w:rsidRDefault="0028074C"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E722967" w14:textId="77777777" w:rsidR="0028074C" w:rsidRPr="00032D3A" w:rsidRDefault="0028074C" w:rsidP="00533AA2">
            <w:pPr>
              <w:pStyle w:val="TAC"/>
              <w:rPr>
                <w:lang w:eastAsia="zh-CN"/>
              </w:rPr>
            </w:pPr>
          </w:p>
        </w:tc>
      </w:tr>
      <w:tr w:rsidR="0028074C" w:rsidRPr="00032D3A" w14:paraId="1713D27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78BB72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FF088C"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43F7BC79"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65117" w14:textId="77777777" w:rsidR="0028074C" w:rsidRPr="00032D3A" w:rsidRDefault="0028074C" w:rsidP="00533AA2">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7619EBF" w14:textId="77777777" w:rsidR="0028074C" w:rsidRPr="00032D3A" w:rsidRDefault="0028074C" w:rsidP="00533AA2">
            <w:pPr>
              <w:pStyle w:val="TAC"/>
              <w:rPr>
                <w:lang w:eastAsia="zh-CN"/>
              </w:rPr>
            </w:pPr>
          </w:p>
        </w:tc>
      </w:tr>
      <w:tr w:rsidR="0028074C" w:rsidRPr="00032D3A" w14:paraId="71C2C12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E7EDBBA" w14:textId="77777777" w:rsidR="0028074C" w:rsidRPr="00032D3A" w:rsidRDefault="0028074C" w:rsidP="00533AA2">
            <w:pPr>
              <w:pStyle w:val="TAC"/>
            </w:pPr>
            <w:r w:rsidRPr="00032D3A">
              <w:t>CA_n77(</w:t>
            </w:r>
            <w:r>
              <w:t>3</w:t>
            </w:r>
            <w:r w:rsidRPr="00032D3A">
              <w:t>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C05201" w14:textId="77777777" w:rsidR="0028074C" w:rsidRPr="00032D3A" w:rsidRDefault="0028074C" w:rsidP="00533AA2">
            <w:pPr>
              <w:pStyle w:val="TAC"/>
              <w:rPr>
                <w:lang w:eastAsia="zh-CN"/>
              </w:rPr>
            </w:pPr>
            <w:r w:rsidRPr="00032D3A">
              <w:rPr>
                <w:lang w:eastAsia="zh-CN"/>
              </w:rPr>
              <w:t>CA_n77A-n79A</w:t>
            </w:r>
          </w:p>
          <w:p w14:paraId="5416A556" w14:textId="77777777" w:rsidR="0028074C" w:rsidRPr="00032D3A" w:rsidRDefault="0028074C" w:rsidP="00533AA2">
            <w:pPr>
              <w:pStyle w:val="TAC"/>
              <w:rPr>
                <w:rFonts w:cs="Arial"/>
                <w:lang w:eastAsia="zh-CN"/>
              </w:rPr>
            </w:pPr>
            <w:r w:rsidRPr="00032D3A">
              <w:rPr>
                <w:rFonts w:eastAsia="Yu Gothic" w:cs="Arial"/>
                <w:color w:val="000000"/>
                <w:szCs w:val="18"/>
              </w:rPr>
              <w:t>CA_n77A-n257A</w:t>
            </w:r>
            <w:r>
              <w:rPr>
                <w:rFonts w:eastAsia="Yu Gothic" w:cs="Arial"/>
                <w:color w:val="000000"/>
                <w:szCs w:val="18"/>
              </w:rPr>
              <w:t>/G</w:t>
            </w:r>
          </w:p>
          <w:p w14:paraId="03D1BE32" w14:textId="77777777" w:rsidR="0028074C" w:rsidRPr="00032D3A" w:rsidRDefault="0028074C" w:rsidP="00533AA2">
            <w:pPr>
              <w:pStyle w:val="TAC"/>
              <w:spacing w:after="180"/>
              <w:rPr>
                <w:lang w:eastAsia="ja-JP"/>
              </w:rPr>
            </w:pPr>
            <w:r w:rsidRPr="00032D3A">
              <w:rPr>
                <w:rFonts w:eastAsia="Yu Gothic" w:cs="Arial"/>
                <w:color w:val="000000"/>
                <w:szCs w:val="18"/>
              </w:rPr>
              <w:t>CA_n79A-n257A</w:t>
            </w:r>
            <w:r>
              <w:rPr>
                <w:rFonts w:eastAsia="Yu Gothic" w:cs="Arial"/>
                <w:color w:val="000000"/>
                <w:szCs w:val="18"/>
              </w:rPr>
              <w:t>/G</w:t>
            </w:r>
          </w:p>
        </w:tc>
        <w:tc>
          <w:tcPr>
            <w:tcW w:w="1155" w:type="dxa"/>
            <w:gridSpan w:val="2"/>
            <w:tcBorders>
              <w:left w:val="single" w:sz="4" w:space="0" w:color="auto"/>
              <w:right w:val="single" w:sz="4" w:space="0" w:color="auto"/>
            </w:tcBorders>
            <w:vAlign w:val="center"/>
          </w:tcPr>
          <w:p w14:paraId="207A317F"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AADC" w14:textId="77777777" w:rsidR="0028074C" w:rsidRPr="00032D3A" w:rsidRDefault="0028074C"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75AC659A"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357391B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5779BB7B"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41A3951"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2D15DE40"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C009C" w14:textId="77777777" w:rsidR="0028074C" w:rsidRPr="00032D3A" w:rsidRDefault="0028074C"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0B045D3" w14:textId="77777777" w:rsidR="0028074C" w:rsidRPr="00032D3A" w:rsidRDefault="0028074C" w:rsidP="00533AA2">
            <w:pPr>
              <w:pStyle w:val="TAC"/>
              <w:rPr>
                <w:lang w:eastAsia="zh-CN"/>
              </w:rPr>
            </w:pPr>
          </w:p>
        </w:tc>
      </w:tr>
      <w:tr w:rsidR="0028074C" w:rsidRPr="00032D3A" w14:paraId="4598A97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DAAAA4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53E6A7"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38C43B42"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21B5B" w14:textId="77777777" w:rsidR="0028074C" w:rsidRPr="00032D3A" w:rsidRDefault="0028074C" w:rsidP="00533AA2">
            <w:pPr>
              <w:pStyle w:val="TAC"/>
              <w:rPr>
                <w:lang w:val="en-US" w:bidi="ar"/>
              </w:rPr>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805DBB" w14:textId="77777777" w:rsidR="0028074C" w:rsidRPr="00032D3A" w:rsidRDefault="0028074C" w:rsidP="00533AA2">
            <w:pPr>
              <w:pStyle w:val="TAC"/>
              <w:rPr>
                <w:lang w:eastAsia="zh-CN"/>
              </w:rPr>
            </w:pPr>
          </w:p>
        </w:tc>
      </w:tr>
      <w:tr w:rsidR="0028074C" w:rsidRPr="00032D3A" w14:paraId="0393CCE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CA96471" w14:textId="77777777" w:rsidR="0028074C" w:rsidRPr="00032D3A" w:rsidRDefault="0028074C" w:rsidP="00533AA2">
            <w:pPr>
              <w:pStyle w:val="TAC"/>
            </w:pPr>
            <w:r w:rsidRPr="00032D3A">
              <w:t>CA_n77(</w:t>
            </w:r>
            <w:r>
              <w:t>3</w:t>
            </w:r>
            <w:r w:rsidRPr="00032D3A">
              <w:t>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7EF759" w14:textId="77777777" w:rsidR="0028074C" w:rsidRPr="00032D3A" w:rsidRDefault="0028074C" w:rsidP="00533AA2">
            <w:pPr>
              <w:pStyle w:val="TAC"/>
            </w:pPr>
            <w:r w:rsidRPr="00032D3A">
              <w:rPr>
                <w:lang w:eastAsia="zh-CN"/>
              </w:rPr>
              <w:t>CA_n77A-n79A</w:t>
            </w:r>
          </w:p>
          <w:p w14:paraId="76E4094A" w14:textId="77777777" w:rsidR="0028074C" w:rsidRPr="00032D3A" w:rsidRDefault="0028074C" w:rsidP="00533AA2">
            <w:pPr>
              <w:pStyle w:val="TAC"/>
              <w:rPr>
                <w:lang w:eastAsia="zh-CN"/>
              </w:rPr>
            </w:pPr>
            <w:r w:rsidRPr="00032D3A">
              <w:rPr>
                <w:lang w:eastAsia="zh-CN"/>
              </w:rPr>
              <w:t>CA_n77A-n257A</w:t>
            </w:r>
            <w:r>
              <w:rPr>
                <w:rFonts w:cs="Arial"/>
                <w:lang w:eastAsia="zh-CN"/>
              </w:rPr>
              <w:t>/G/H</w:t>
            </w:r>
          </w:p>
          <w:p w14:paraId="254554AB" w14:textId="77777777" w:rsidR="0028074C" w:rsidRPr="00032D3A" w:rsidRDefault="0028074C" w:rsidP="00533AA2">
            <w:pPr>
              <w:pStyle w:val="TAC"/>
              <w:spacing w:after="180"/>
              <w:rPr>
                <w:lang w:eastAsia="ja-JP"/>
              </w:rPr>
            </w:pPr>
            <w:r w:rsidRPr="00032D3A">
              <w:rPr>
                <w:lang w:eastAsia="zh-CN"/>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6FCDF677"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524F9" w14:textId="77777777" w:rsidR="0028074C" w:rsidRPr="00032D3A" w:rsidRDefault="0028074C"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18341B"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3F1949F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5827516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6B3781"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673D548F"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1E62A" w14:textId="77777777" w:rsidR="0028074C" w:rsidRPr="00032D3A" w:rsidRDefault="0028074C"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347A889" w14:textId="77777777" w:rsidR="0028074C" w:rsidRPr="00032D3A" w:rsidRDefault="0028074C" w:rsidP="00533AA2">
            <w:pPr>
              <w:pStyle w:val="TAC"/>
              <w:rPr>
                <w:lang w:eastAsia="zh-CN"/>
              </w:rPr>
            </w:pPr>
          </w:p>
        </w:tc>
      </w:tr>
      <w:tr w:rsidR="0028074C" w:rsidRPr="00032D3A" w14:paraId="44F4574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8384DEB"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121680"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57F5F614"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E4558" w14:textId="77777777" w:rsidR="0028074C" w:rsidRPr="00032D3A" w:rsidRDefault="0028074C" w:rsidP="00533AA2">
            <w:pPr>
              <w:pStyle w:val="TAC"/>
              <w:rPr>
                <w:lang w:val="en-US" w:bidi="ar"/>
              </w:rPr>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E6FFE8" w14:textId="77777777" w:rsidR="0028074C" w:rsidRPr="00032D3A" w:rsidRDefault="0028074C" w:rsidP="00533AA2">
            <w:pPr>
              <w:pStyle w:val="TAC"/>
              <w:rPr>
                <w:lang w:eastAsia="zh-CN"/>
              </w:rPr>
            </w:pPr>
          </w:p>
        </w:tc>
      </w:tr>
      <w:tr w:rsidR="0028074C" w:rsidRPr="00032D3A" w14:paraId="362958A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CC5EDBA" w14:textId="77777777" w:rsidR="0028074C" w:rsidRPr="00032D3A" w:rsidRDefault="0028074C" w:rsidP="00533AA2">
            <w:pPr>
              <w:pStyle w:val="TAC"/>
            </w:pPr>
            <w:r w:rsidRPr="00032D3A">
              <w:t>CA_n77(</w:t>
            </w:r>
            <w:r>
              <w:t>3</w:t>
            </w:r>
            <w:r w:rsidRPr="00032D3A">
              <w:t>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3DE0BA" w14:textId="77777777" w:rsidR="0028074C" w:rsidRPr="00032D3A" w:rsidRDefault="0028074C" w:rsidP="00533AA2">
            <w:pPr>
              <w:pStyle w:val="TAC"/>
            </w:pPr>
            <w:r w:rsidRPr="00032D3A">
              <w:rPr>
                <w:lang w:eastAsia="zh-CN"/>
              </w:rPr>
              <w:t>CA_n77A-n79A</w:t>
            </w:r>
          </w:p>
          <w:p w14:paraId="60E2DF43" w14:textId="77777777" w:rsidR="0028074C" w:rsidRPr="00032D3A" w:rsidRDefault="0028074C" w:rsidP="00533AA2">
            <w:pPr>
              <w:pStyle w:val="TAC"/>
              <w:rPr>
                <w:rFonts w:cs="Arial"/>
                <w:lang w:eastAsia="zh-CN"/>
              </w:rPr>
            </w:pPr>
            <w:r w:rsidRPr="00032D3A">
              <w:t>CA_n77A-n257A</w:t>
            </w:r>
            <w:r>
              <w:rPr>
                <w:rFonts w:cs="Arial"/>
                <w:lang w:eastAsia="zh-CN"/>
              </w:rPr>
              <w:t>/G/H/I</w:t>
            </w:r>
          </w:p>
          <w:p w14:paraId="7A9C072C" w14:textId="77777777" w:rsidR="0028074C" w:rsidRPr="00032D3A" w:rsidRDefault="0028074C" w:rsidP="00533AA2">
            <w:pPr>
              <w:pStyle w:val="TAC"/>
              <w:spacing w:after="180"/>
              <w:rPr>
                <w:lang w:eastAsia="ja-JP"/>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4ECC188C" w14:textId="77777777" w:rsidR="0028074C" w:rsidRPr="00032D3A" w:rsidRDefault="0028074C" w:rsidP="00533AA2">
            <w:pPr>
              <w:pStyle w:val="TAC"/>
            </w:pPr>
            <w:r w:rsidRPr="00032D3A">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68C8D" w14:textId="77777777" w:rsidR="0028074C" w:rsidRPr="00032D3A" w:rsidRDefault="0028074C" w:rsidP="00533AA2">
            <w:pPr>
              <w:pStyle w:val="TAC"/>
              <w:rPr>
                <w:lang w:val="en-US" w:bidi="ar"/>
              </w:rPr>
            </w:pPr>
            <w:r w:rsidRPr="00032D3A">
              <w:rPr>
                <w:lang w:val="en-US" w:bidi="ar"/>
              </w:rPr>
              <w:t>CA_n77(</w:t>
            </w:r>
            <w:r>
              <w:rPr>
                <w:lang w:val="en-US" w:bidi="ar"/>
              </w:rPr>
              <w:t>3</w:t>
            </w:r>
            <w:r w:rsidRPr="00032D3A">
              <w:rPr>
                <w:lang w:val="en-US" w:bidi="ar"/>
              </w:rPr>
              <w:t>A)</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DAC0F5" w14:textId="77777777" w:rsidR="0028074C" w:rsidRPr="00032D3A" w:rsidRDefault="0028074C" w:rsidP="00533AA2">
            <w:pPr>
              <w:pStyle w:val="TAC"/>
              <w:rPr>
                <w:lang w:eastAsia="zh-CN"/>
              </w:rPr>
            </w:pPr>
            <w:r w:rsidRPr="00032D3A">
              <w:rPr>
                <w:rFonts w:hint="eastAsia"/>
                <w:lang w:eastAsia="ja-JP"/>
              </w:rPr>
              <w:t>0</w:t>
            </w:r>
          </w:p>
        </w:tc>
      </w:tr>
      <w:tr w:rsidR="0028074C" w:rsidRPr="00032D3A" w14:paraId="773060C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3A32C3"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BA62F8"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33738EF3"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C55C" w14:textId="77777777" w:rsidR="0028074C" w:rsidRPr="00032D3A" w:rsidRDefault="0028074C" w:rsidP="00533AA2">
            <w:pPr>
              <w:pStyle w:val="TAC"/>
              <w:rPr>
                <w:lang w:val="en-US" w:bidi="ar"/>
              </w:rPr>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0834664" w14:textId="77777777" w:rsidR="0028074C" w:rsidRPr="00032D3A" w:rsidRDefault="0028074C" w:rsidP="00533AA2">
            <w:pPr>
              <w:pStyle w:val="TAC"/>
              <w:rPr>
                <w:lang w:eastAsia="zh-CN"/>
              </w:rPr>
            </w:pPr>
          </w:p>
        </w:tc>
      </w:tr>
      <w:tr w:rsidR="0028074C" w:rsidRPr="00032D3A" w14:paraId="2D44559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FE05F8"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37B3D0" w14:textId="77777777" w:rsidR="0028074C" w:rsidRPr="00032D3A" w:rsidRDefault="0028074C" w:rsidP="00533AA2">
            <w:pPr>
              <w:pStyle w:val="TAL"/>
              <w:jc w:val="center"/>
              <w:rPr>
                <w:lang w:eastAsia="ja-JP"/>
              </w:rPr>
            </w:pPr>
          </w:p>
        </w:tc>
        <w:tc>
          <w:tcPr>
            <w:tcW w:w="1155" w:type="dxa"/>
            <w:gridSpan w:val="2"/>
            <w:tcBorders>
              <w:left w:val="single" w:sz="4" w:space="0" w:color="auto"/>
              <w:right w:val="single" w:sz="4" w:space="0" w:color="auto"/>
            </w:tcBorders>
            <w:vAlign w:val="center"/>
          </w:tcPr>
          <w:p w14:paraId="6CFA1FA8"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D5BDA" w14:textId="77777777" w:rsidR="0028074C" w:rsidRPr="00032D3A" w:rsidRDefault="0028074C" w:rsidP="00533AA2">
            <w:pPr>
              <w:pStyle w:val="TAC"/>
              <w:rPr>
                <w:lang w:val="en-US" w:bidi="ar"/>
              </w:rPr>
            </w:pPr>
            <w:r w:rsidRPr="00032D3A">
              <w:rPr>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9D9A2B8" w14:textId="77777777" w:rsidR="0028074C" w:rsidRPr="00032D3A" w:rsidRDefault="0028074C" w:rsidP="00533AA2">
            <w:pPr>
              <w:pStyle w:val="TAC"/>
              <w:rPr>
                <w:lang w:eastAsia="zh-CN"/>
              </w:rPr>
            </w:pPr>
          </w:p>
        </w:tc>
      </w:tr>
      <w:tr w:rsidR="0028074C" w:rsidRPr="00032D3A" w14:paraId="4BCBDC2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1947FA9" w14:textId="77777777" w:rsidR="0028074C" w:rsidRPr="00032D3A" w:rsidRDefault="0028074C"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28F24F43" w14:textId="77777777" w:rsidR="0028074C" w:rsidRDefault="0028074C" w:rsidP="00533AA2">
            <w:pPr>
              <w:pStyle w:val="TAL"/>
              <w:jc w:val="center"/>
              <w:rPr>
                <w:lang w:eastAsia="zh-CN"/>
              </w:rPr>
            </w:pPr>
            <w:r>
              <w:rPr>
                <w:lang w:eastAsia="zh-CN"/>
              </w:rPr>
              <w:t>CA_n77A-n79A</w:t>
            </w:r>
          </w:p>
          <w:p w14:paraId="72D78126" w14:textId="77777777" w:rsidR="0028074C" w:rsidRDefault="0028074C" w:rsidP="00533AA2">
            <w:pPr>
              <w:pStyle w:val="TAC"/>
              <w:rPr>
                <w:rFonts w:eastAsia="Yu Mincho"/>
                <w:szCs w:val="18"/>
                <w:lang w:eastAsia="ja-JP"/>
              </w:rPr>
            </w:pPr>
            <w:r>
              <w:rPr>
                <w:rFonts w:eastAsia="Yu Mincho"/>
                <w:szCs w:val="18"/>
                <w:lang w:eastAsia="ja-JP"/>
              </w:rPr>
              <w:t>CA_n77A-n258A</w:t>
            </w:r>
          </w:p>
          <w:p w14:paraId="50827767" w14:textId="77777777" w:rsidR="0028074C" w:rsidRPr="00032D3A" w:rsidRDefault="0028074C" w:rsidP="00533AA2">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382B9A23" w14:textId="77777777" w:rsidR="0028074C" w:rsidRPr="00032D3A" w:rsidRDefault="0028074C" w:rsidP="00533AA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BC503E2" w14:textId="77777777" w:rsidR="0028074C" w:rsidRPr="00032D3A" w:rsidRDefault="0028074C"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5032E6C4" w14:textId="77777777" w:rsidR="0028074C" w:rsidRPr="00032D3A" w:rsidRDefault="0028074C" w:rsidP="00533AA2">
            <w:pPr>
              <w:pStyle w:val="TAC"/>
              <w:rPr>
                <w:lang w:eastAsia="zh-CN"/>
              </w:rPr>
            </w:pPr>
            <w:r w:rsidRPr="00EB006E">
              <w:rPr>
                <w:kern w:val="2"/>
                <w:szCs w:val="18"/>
              </w:rPr>
              <w:t>0</w:t>
            </w:r>
          </w:p>
        </w:tc>
      </w:tr>
      <w:tr w:rsidR="0028074C" w:rsidRPr="00032D3A" w14:paraId="4291E7A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66CA5E3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7C8C98AD"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38CA0FFF" w14:textId="77777777" w:rsidR="0028074C" w:rsidRPr="00032D3A" w:rsidRDefault="0028074C" w:rsidP="00533AA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AD479E3" w14:textId="77777777" w:rsidR="0028074C" w:rsidRPr="00032D3A" w:rsidRDefault="0028074C" w:rsidP="00533AA2">
            <w:pPr>
              <w:pStyle w:val="TAC"/>
              <w:rPr>
                <w:lang w:val="en-US" w:bidi="ar"/>
              </w:rPr>
            </w:pPr>
            <w:r w:rsidRPr="00EB006E">
              <w:rPr>
                <w:rFonts w:eastAsia="Malgun Gothic" w:cs="Arial"/>
                <w:color w:val="000000"/>
                <w:szCs w:val="18"/>
                <w:lang w:val="en-US" w:eastAsia="ja-JP"/>
              </w:rPr>
              <w:t>40, 50, 60, 80, 100</w:t>
            </w:r>
          </w:p>
        </w:tc>
        <w:tc>
          <w:tcPr>
            <w:tcW w:w="2227" w:type="dxa"/>
            <w:tcBorders>
              <w:top w:val="nil"/>
              <w:left w:val="single" w:sz="4" w:space="0" w:color="auto"/>
              <w:bottom w:val="nil"/>
              <w:right w:val="single" w:sz="4" w:space="0" w:color="auto"/>
            </w:tcBorders>
            <w:shd w:val="clear" w:color="auto" w:fill="auto"/>
          </w:tcPr>
          <w:p w14:paraId="0454C18D" w14:textId="77777777" w:rsidR="0028074C" w:rsidRPr="00032D3A" w:rsidRDefault="0028074C" w:rsidP="00533AA2">
            <w:pPr>
              <w:pStyle w:val="TAC"/>
              <w:rPr>
                <w:lang w:eastAsia="zh-CN"/>
              </w:rPr>
            </w:pPr>
          </w:p>
        </w:tc>
      </w:tr>
      <w:tr w:rsidR="0028074C" w:rsidRPr="00032D3A" w14:paraId="7B2A381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2710307"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48E0C11"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0871D101" w14:textId="77777777" w:rsidR="0028074C" w:rsidRPr="00032D3A" w:rsidRDefault="0028074C" w:rsidP="00533AA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16BCB56" w14:textId="77777777" w:rsidR="0028074C" w:rsidRPr="00032D3A" w:rsidRDefault="0028074C" w:rsidP="00533AA2">
            <w:pPr>
              <w:pStyle w:val="TAC"/>
              <w:rPr>
                <w:lang w:val="en-US" w:bidi="ar"/>
              </w:rPr>
            </w:pPr>
            <w:r w:rsidRPr="00EB006E">
              <w:rPr>
                <w:kern w:val="2"/>
                <w:szCs w:val="18"/>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6F647004" w14:textId="77777777" w:rsidR="0028074C" w:rsidRPr="00032D3A" w:rsidRDefault="0028074C" w:rsidP="00533AA2">
            <w:pPr>
              <w:pStyle w:val="TAC"/>
              <w:rPr>
                <w:lang w:eastAsia="zh-CN"/>
              </w:rPr>
            </w:pPr>
          </w:p>
        </w:tc>
      </w:tr>
      <w:tr w:rsidR="0028074C" w:rsidRPr="00032D3A" w14:paraId="066B377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DB7E20B" w14:textId="77777777" w:rsidR="0028074C" w:rsidRPr="00032D3A" w:rsidRDefault="0028074C"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32677F50" w14:textId="77777777" w:rsidR="0028074C" w:rsidRDefault="0028074C" w:rsidP="00533AA2">
            <w:pPr>
              <w:pStyle w:val="TAL"/>
              <w:jc w:val="center"/>
              <w:rPr>
                <w:lang w:eastAsia="zh-CN"/>
              </w:rPr>
            </w:pPr>
            <w:r>
              <w:rPr>
                <w:lang w:eastAsia="zh-CN"/>
              </w:rPr>
              <w:t>CA_n77A-n79A</w:t>
            </w:r>
          </w:p>
          <w:p w14:paraId="478BE632" w14:textId="77777777" w:rsidR="0028074C" w:rsidRDefault="0028074C" w:rsidP="00533AA2">
            <w:pPr>
              <w:pStyle w:val="TAC"/>
              <w:rPr>
                <w:rFonts w:eastAsia="Yu Mincho"/>
                <w:szCs w:val="18"/>
                <w:lang w:eastAsia="ja-JP"/>
              </w:rPr>
            </w:pPr>
            <w:r>
              <w:rPr>
                <w:rFonts w:eastAsia="Yu Mincho"/>
                <w:szCs w:val="18"/>
                <w:lang w:eastAsia="ja-JP"/>
              </w:rPr>
              <w:t>CA_n77A-n258A/D</w:t>
            </w:r>
          </w:p>
          <w:p w14:paraId="5D0AE69A" w14:textId="77777777" w:rsidR="0028074C" w:rsidRPr="00032D3A" w:rsidRDefault="0028074C" w:rsidP="00533AA2">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063D8501" w14:textId="77777777" w:rsidR="0028074C" w:rsidRPr="00032D3A" w:rsidRDefault="0028074C" w:rsidP="00533AA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1242FCA" w14:textId="77777777" w:rsidR="0028074C" w:rsidRPr="00032D3A" w:rsidRDefault="0028074C"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644A033D" w14:textId="77777777" w:rsidR="0028074C" w:rsidRPr="00032D3A" w:rsidRDefault="0028074C" w:rsidP="00533AA2">
            <w:pPr>
              <w:pStyle w:val="TAC"/>
              <w:rPr>
                <w:lang w:eastAsia="zh-CN"/>
              </w:rPr>
            </w:pPr>
            <w:r w:rsidRPr="00EB006E">
              <w:rPr>
                <w:kern w:val="2"/>
                <w:szCs w:val="18"/>
              </w:rPr>
              <w:t>0</w:t>
            </w:r>
          </w:p>
        </w:tc>
      </w:tr>
      <w:tr w:rsidR="0028074C" w:rsidRPr="00032D3A" w14:paraId="24BF590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5A3BC2A5"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1A71BCB"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42E20B25" w14:textId="77777777" w:rsidR="0028074C" w:rsidRPr="00032D3A" w:rsidRDefault="0028074C" w:rsidP="00533AA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4D26075" w14:textId="77777777" w:rsidR="0028074C" w:rsidRPr="00032D3A" w:rsidRDefault="0028074C"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45CB566C" w14:textId="77777777" w:rsidR="0028074C" w:rsidRPr="00032D3A" w:rsidRDefault="0028074C" w:rsidP="00533AA2">
            <w:pPr>
              <w:pStyle w:val="TAC"/>
              <w:rPr>
                <w:lang w:eastAsia="zh-CN"/>
              </w:rPr>
            </w:pPr>
          </w:p>
        </w:tc>
      </w:tr>
      <w:tr w:rsidR="0028074C" w:rsidRPr="00032D3A" w14:paraId="20938E2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5BC85689"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FACA78D"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0DA4A7A3" w14:textId="77777777" w:rsidR="0028074C" w:rsidRPr="00032D3A" w:rsidRDefault="0028074C" w:rsidP="00533AA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0BFE2C6" w14:textId="77777777" w:rsidR="0028074C" w:rsidRPr="00032D3A" w:rsidRDefault="0028074C" w:rsidP="00533AA2">
            <w:pPr>
              <w:pStyle w:val="TAC"/>
              <w:rPr>
                <w:lang w:val="en-US" w:bidi="ar"/>
              </w:rPr>
            </w:pPr>
            <w:r w:rsidRPr="006C4F20">
              <w:rPr>
                <w:kern w:val="2"/>
                <w:szCs w:val="18"/>
              </w:rPr>
              <w:t>CA_</w:t>
            </w:r>
            <w:r w:rsidRPr="00EB006E">
              <w:rPr>
                <w:kern w:val="2"/>
                <w:szCs w:val="18"/>
              </w:rPr>
              <w:t>n258D</w:t>
            </w:r>
          </w:p>
        </w:tc>
        <w:tc>
          <w:tcPr>
            <w:tcW w:w="2227" w:type="dxa"/>
            <w:tcBorders>
              <w:top w:val="nil"/>
              <w:left w:val="single" w:sz="4" w:space="0" w:color="auto"/>
              <w:bottom w:val="single" w:sz="4" w:space="0" w:color="auto"/>
              <w:right w:val="single" w:sz="4" w:space="0" w:color="auto"/>
            </w:tcBorders>
            <w:shd w:val="clear" w:color="auto" w:fill="auto"/>
          </w:tcPr>
          <w:p w14:paraId="5C6B6F24" w14:textId="77777777" w:rsidR="0028074C" w:rsidRPr="00032D3A" w:rsidRDefault="0028074C" w:rsidP="00533AA2">
            <w:pPr>
              <w:pStyle w:val="TAC"/>
              <w:rPr>
                <w:lang w:eastAsia="zh-CN"/>
              </w:rPr>
            </w:pPr>
          </w:p>
        </w:tc>
      </w:tr>
      <w:tr w:rsidR="0028074C" w:rsidRPr="00032D3A" w14:paraId="399D84B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7C207F9" w14:textId="77777777" w:rsidR="0028074C" w:rsidRPr="00032D3A" w:rsidRDefault="0028074C"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49B8BB11" w14:textId="77777777" w:rsidR="0028074C" w:rsidRDefault="0028074C" w:rsidP="00533AA2">
            <w:pPr>
              <w:pStyle w:val="TAL"/>
              <w:jc w:val="center"/>
              <w:rPr>
                <w:lang w:eastAsia="zh-CN"/>
              </w:rPr>
            </w:pPr>
            <w:r>
              <w:rPr>
                <w:lang w:eastAsia="zh-CN"/>
              </w:rPr>
              <w:t>CA_n77A-n79A</w:t>
            </w:r>
          </w:p>
          <w:p w14:paraId="4EED4C53" w14:textId="77777777" w:rsidR="0028074C" w:rsidRDefault="0028074C" w:rsidP="00533AA2">
            <w:pPr>
              <w:pStyle w:val="TAC"/>
              <w:rPr>
                <w:rFonts w:eastAsia="Yu Mincho"/>
                <w:szCs w:val="18"/>
                <w:lang w:eastAsia="ja-JP"/>
              </w:rPr>
            </w:pPr>
            <w:r>
              <w:rPr>
                <w:rFonts w:eastAsia="Yu Mincho"/>
                <w:szCs w:val="18"/>
                <w:lang w:eastAsia="ja-JP"/>
              </w:rPr>
              <w:t>CA_n77A-n258A/G</w:t>
            </w:r>
          </w:p>
          <w:p w14:paraId="0095DB22" w14:textId="77777777" w:rsidR="0028074C" w:rsidRPr="00032D3A" w:rsidRDefault="0028074C" w:rsidP="00533AA2">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100445B3" w14:textId="77777777" w:rsidR="0028074C" w:rsidRPr="00032D3A" w:rsidRDefault="0028074C" w:rsidP="00533AA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EF2AD29" w14:textId="77777777" w:rsidR="0028074C" w:rsidRPr="00032D3A" w:rsidRDefault="0028074C"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EE9C7AA" w14:textId="77777777" w:rsidR="0028074C" w:rsidRPr="00032D3A" w:rsidRDefault="0028074C" w:rsidP="00533AA2">
            <w:pPr>
              <w:pStyle w:val="TAC"/>
              <w:rPr>
                <w:lang w:eastAsia="zh-CN"/>
              </w:rPr>
            </w:pPr>
            <w:r w:rsidRPr="00EB006E">
              <w:rPr>
                <w:kern w:val="2"/>
                <w:szCs w:val="18"/>
              </w:rPr>
              <w:t>0</w:t>
            </w:r>
          </w:p>
        </w:tc>
      </w:tr>
      <w:tr w:rsidR="0028074C" w:rsidRPr="00032D3A" w14:paraId="03A6556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6AF901EF"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6DCC1ED0"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4AC70E78" w14:textId="77777777" w:rsidR="0028074C" w:rsidRPr="00032D3A" w:rsidRDefault="0028074C" w:rsidP="00533AA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182E3A4" w14:textId="77777777" w:rsidR="0028074C" w:rsidRPr="00032D3A" w:rsidRDefault="0028074C"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2563E073" w14:textId="77777777" w:rsidR="0028074C" w:rsidRPr="00032D3A" w:rsidRDefault="0028074C" w:rsidP="00533AA2">
            <w:pPr>
              <w:pStyle w:val="TAC"/>
              <w:rPr>
                <w:lang w:eastAsia="zh-CN"/>
              </w:rPr>
            </w:pPr>
          </w:p>
        </w:tc>
      </w:tr>
      <w:tr w:rsidR="0028074C" w:rsidRPr="00032D3A" w14:paraId="0CE0224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F26F7A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4F8AEF2"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435C407F" w14:textId="77777777" w:rsidR="0028074C" w:rsidRPr="00032D3A" w:rsidRDefault="0028074C" w:rsidP="00533AA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5232606" w14:textId="77777777" w:rsidR="0028074C" w:rsidRPr="00032D3A" w:rsidRDefault="0028074C" w:rsidP="00533AA2">
            <w:pPr>
              <w:pStyle w:val="TAC"/>
              <w:rPr>
                <w:lang w:val="en-US" w:bidi="ar"/>
              </w:rPr>
            </w:pPr>
            <w:r w:rsidRPr="006C4F20">
              <w:rPr>
                <w:kern w:val="2"/>
                <w:szCs w:val="18"/>
              </w:rPr>
              <w:t>CA_</w:t>
            </w:r>
            <w:r w:rsidRPr="00EB006E">
              <w:rPr>
                <w:kern w:val="2"/>
                <w:szCs w:val="18"/>
              </w:rPr>
              <w:t>n258G</w:t>
            </w:r>
          </w:p>
        </w:tc>
        <w:tc>
          <w:tcPr>
            <w:tcW w:w="2227" w:type="dxa"/>
            <w:tcBorders>
              <w:top w:val="nil"/>
              <w:left w:val="single" w:sz="4" w:space="0" w:color="auto"/>
              <w:bottom w:val="single" w:sz="4" w:space="0" w:color="auto"/>
              <w:right w:val="single" w:sz="4" w:space="0" w:color="auto"/>
            </w:tcBorders>
            <w:shd w:val="clear" w:color="auto" w:fill="auto"/>
          </w:tcPr>
          <w:p w14:paraId="70767E82" w14:textId="77777777" w:rsidR="0028074C" w:rsidRPr="00032D3A" w:rsidRDefault="0028074C" w:rsidP="00533AA2">
            <w:pPr>
              <w:pStyle w:val="TAC"/>
              <w:rPr>
                <w:lang w:eastAsia="zh-CN"/>
              </w:rPr>
            </w:pPr>
          </w:p>
        </w:tc>
      </w:tr>
      <w:tr w:rsidR="0028074C" w:rsidRPr="00032D3A" w14:paraId="03A0FBA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0D8F2083" w14:textId="77777777" w:rsidR="0028074C" w:rsidRPr="00032D3A" w:rsidRDefault="0028074C"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46DEEF99" w14:textId="77777777" w:rsidR="0028074C" w:rsidRDefault="0028074C" w:rsidP="00533AA2">
            <w:pPr>
              <w:pStyle w:val="TAL"/>
              <w:jc w:val="center"/>
              <w:rPr>
                <w:lang w:eastAsia="zh-CN"/>
              </w:rPr>
            </w:pPr>
            <w:r>
              <w:rPr>
                <w:lang w:eastAsia="zh-CN"/>
              </w:rPr>
              <w:t>CA_n77A-n79A</w:t>
            </w:r>
          </w:p>
          <w:p w14:paraId="719A8849" w14:textId="77777777" w:rsidR="0028074C" w:rsidRDefault="0028074C" w:rsidP="00533AA2">
            <w:pPr>
              <w:pStyle w:val="TAC"/>
              <w:spacing w:after="180"/>
              <w:rPr>
                <w:rFonts w:eastAsia="Yu Mincho"/>
                <w:szCs w:val="18"/>
                <w:lang w:eastAsia="ja-JP"/>
              </w:rPr>
            </w:pPr>
            <w:r>
              <w:rPr>
                <w:rFonts w:eastAsia="Yu Mincho"/>
                <w:szCs w:val="18"/>
                <w:lang w:eastAsia="ja-JP"/>
              </w:rPr>
              <w:t>CA_n77A-n258A/G/H</w:t>
            </w:r>
          </w:p>
          <w:p w14:paraId="506B5234" w14:textId="77777777" w:rsidR="0028074C" w:rsidRPr="00032D3A" w:rsidRDefault="0028074C" w:rsidP="00533AA2">
            <w:pPr>
              <w:pStyle w:val="TAL"/>
              <w:jc w:val="center"/>
              <w:rPr>
                <w:lang w:eastAsia="zh-CN"/>
              </w:rPr>
            </w:pPr>
            <w:r>
              <w:rPr>
                <w:rFonts w:eastAsia="Yu Mincho"/>
                <w:szCs w:val="18"/>
                <w:lang w:eastAsia="ja-JP"/>
              </w:rPr>
              <w:t>CA_n79A-n258A/G/H</w:t>
            </w:r>
          </w:p>
        </w:tc>
        <w:tc>
          <w:tcPr>
            <w:tcW w:w="1155" w:type="dxa"/>
            <w:gridSpan w:val="2"/>
            <w:tcBorders>
              <w:left w:val="single" w:sz="4" w:space="0" w:color="auto"/>
              <w:right w:val="single" w:sz="4" w:space="0" w:color="auto"/>
            </w:tcBorders>
          </w:tcPr>
          <w:p w14:paraId="403D6E21" w14:textId="77777777" w:rsidR="0028074C" w:rsidRPr="00032D3A" w:rsidRDefault="0028074C" w:rsidP="00533AA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FB6CEA5" w14:textId="77777777" w:rsidR="0028074C" w:rsidRPr="00032D3A" w:rsidRDefault="0028074C"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73223D92" w14:textId="77777777" w:rsidR="0028074C" w:rsidRPr="00032D3A" w:rsidRDefault="0028074C" w:rsidP="00533AA2">
            <w:pPr>
              <w:pStyle w:val="TAC"/>
              <w:rPr>
                <w:lang w:eastAsia="zh-CN"/>
              </w:rPr>
            </w:pPr>
            <w:r w:rsidRPr="00EB006E">
              <w:rPr>
                <w:kern w:val="2"/>
                <w:szCs w:val="18"/>
              </w:rPr>
              <w:t>0</w:t>
            </w:r>
          </w:p>
        </w:tc>
      </w:tr>
      <w:tr w:rsidR="0028074C" w:rsidRPr="00032D3A" w14:paraId="468D741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51E2376A"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6E74B4DF"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0E4BC746" w14:textId="77777777" w:rsidR="0028074C" w:rsidRPr="00032D3A" w:rsidRDefault="0028074C" w:rsidP="00533AA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C289070" w14:textId="77777777" w:rsidR="0028074C" w:rsidRPr="00032D3A" w:rsidRDefault="0028074C"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B39E185" w14:textId="77777777" w:rsidR="0028074C" w:rsidRPr="00032D3A" w:rsidRDefault="0028074C" w:rsidP="00533AA2">
            <w:pPr>
              <w:pStyle w:val="TAC"/>
              <w:rPr>
                <w:lang w:eastAsia="zh-CN"/>
              </w:rPr>
            </w:pPr>
          </w:p>
        </w:tc>
      </w:tr>
      <w:tr w:rsidR="0028074C" w:rsidRPr="00032D3A" w14:paraId="7B2545C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3BAABEB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0625236"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76F8A726" w14:textId="77777777" w:rsidR="0028074C" w:rsidRPr="00032D3A" w:rsidRDefault="0028074C" w:rsidP="00533AA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C314C39" w14:textId="77777777" w:rsidR="0028074C" w:rsidRPr="00032D3A" w:rsidRDefault="0028074C" w:rsidP="00533AA2">
            <w:pPr>
              <w:pStyle w:val="TAC"/>
              <w:rPr>
                <w:lang w:val="en-US" w:bidi="ar"/>
              </w:rPr>
            </w:pPr>
            <w:r w:rsidRPr="006C4F20">
              <w:rPr>
                <w:kern w:val="2"/>
                <w:szCs w:val="18"/>
              </w:rPr>
              <w:t>CA_</w:t>
            </w:r>
            <w:r w:rsidRPr="00EB006E">
              <w:rPr>
                <w:kern w:val="2"/>
                <w:szCs w:val="18"/>
              </w:rPr>
              <w:t>n258H</w:t>
            </w:r>
          </w:p>
        </w:tc>
        <w:tc>
          <w:tcPr>
            <w:tcW w:w="2227" w:type="dxa"/>
            <w:tcBorders>
              <w:top w:val="nil"/>
              <w:left w:val="single" w:sz="4" w:space="0" w:color="auto"/>
              <w:bottom w:val="single" w:sz="4" w:space="0" w:color="auto"/>
              <w:right w:val="single" w:sz="4" w:space="0" w:color="auto"/>
            </w:tcBorders>
            <w:shd w:val="clear" w:color="auto" w:fill="auto"/>
          </w:tcPr>
          <w:p w14:paraId="4A460471" w14:textId="77777777" w:rsidR="0028074C" w:rsidRPr="00032D3A" w:rsidRDefault="0028074C" w:rsidP="00533AA2">
            <w:pPr>
              <w:pStyle w:val="TAC"/>
              <w:rPr>
                <w:lang w:eastAsia="zh-CN"/>
              </w:rPr>
            </w:pPr>
          </w:p>
        </w:tc>
      </w:tr>
      <w:tr w:rsidR="0028074C" w:rsidRPr="00032D3A" w14:paraId="615E01E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FF3D91C" w14:textId="77777777" w:rsidR="0028074C" w:rsidRPr="00032D3A" w:rsidRDefault="0028074C" w:rsidP="00533AA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28DCE8F4" w14:textId="77777777" w:rsidR="0028074C" w:rsidRDefault="0028074C" w:rsidP="00533AA2">
            <w:pPr>
              <w:pStyle w:val="TAL"/>
              <w:jc w:val="center"/>
              <w:rPr>
                <w:lang w:eastAsia="zh-CN"/>
              </w:rPr>
            </w:pPr>
            <w:r>
              <w:rPr>
                <w:lang w:eastAsia="zh-CN"/>
              </w:rPr>
              <w:t>CA_n77A-n79A</w:t>
            </w:r>
          </w:p>
          <w:p w14:paraId="3DE1B40E" w14:textId="77777777" w:rsidR="0028074C" w:rsidRDefault="0028074C" w:rsidP="00533AA2">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16C547A4" w14:textId="77777777" w:rsidR="0028074C" w:rsidRPr="00032D3A" w:rsidRDefault="0028074C" w:rsidP="00533AA2">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295A2E27" w14:textId="77777777" w:rsidR="0028074C" w:rsidRPr="00032D3A" w:rsidRDefault="0028074C" w:rsidP="00533AA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3A96444" w14:textId="77777777" w:rsidR="0028074C" w:rsidRPr="00032D3A" w:rsidRDefault="0028074C" w:rsidP="00533AA2">
            <w:pPr>
              <w:pStyle w:val="TAC"/>
              <w:rPr>
                <w:lang w:val="en-US" w:bidi="ar"/>
              </w:rPr>
            </w:pPr>
            <w:r w:rsidRPr="00EB006E">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14782CDE" w14:textId="77777777" w:rsidR="0028074C" w:rsidRPr="00032D3A" w:rsidRDefault="0028074C" w:rsidP="00533AA2">
            <w:pPr>
              <w:pStyle w:val="TAC"/>
              <w:rPr>
                <w:lang w:eastAsia="zh-CN"/>
              </w:rPr>
            </w:pPr>
            <w:r w:rsidRPr="00EB006E">
              <w:rPr>
                <w:kern w:val="2"/>
                <w:szCs w:val="18"/>
              </w:rPr>
              <w:t>0</w:t>
            </w:r>
          </w:p>
        </w:tc>
      </w:tr>
      <w:tr w:rsidR="0028074C" w:rsidRPr="00032D3A" w14:paraId="53304BF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6E7C298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C50F5E2"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38F5A59C" w14:textId="77777777" w:rsidR="0028074C" w:rsidRPr="00032D3A" w:rsidRDefault="0028074C" w:rsidP="00533AA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2DF2897" w14:textId="77777777" w:rsidR="0028074C" w:rsidRPr="00032D3A" w:rsidRDefault="0028074C"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624F74F" w14:textId="77777777" w:rsidR="0028074C" w:rsidRPr="00032D3A" w:rsidRDefault="0028074C" w:rsidP="00533AA2">
            <w:pPr>
              <w:pStyle w:val="TAC"/>
              <w:rPr>
                <w:lang w:eastAsia="zh-CN"/>
              </w:rPr>
            </w:pPr>
          </w:p>
        </w:tc>
      </w:tr>
      <w:tr w:rsidR="0028074C" w:rsidRPr="00032D3A" w14:paraId="7EC8F17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7EE0353F"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7A67BA41"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78613FED" w14:textId="77777777" w:rsidR="0028074C" w:rsidRPr="00032D3A" w:rsidRDefault="0028074C" w:rsidP="00533AA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5DE7217" w14:textId="77777777" w:rsidR="0028074C" w:rsidRPr="00032D3A" w:rsidRDefault="0028074C" w:rsidP="00533AA2">
            <w:pPr>
              <w:pStyle w:val="TAC"/>
              <w:rPr>
                <w:lang w:val="en-US" w:bidi="ar"/>
              </w:rPr>
            </w:pPr>
            <w:r w:rsidRPr="006C4F20">
              <w:rPr>
                <w:kern w:val="2"/>
                <w:szCs w:val="18"/>
              </w:rPr>
              <w:t>CA_</w:t>
            </w:r>
            <w:r w:rsidRPr="00EB006E">
              <w:rPr>
                <w:kern w:val="2"/>
                <w:szCs w:val="18"/>
              </w:rPr>
              <w:t>n258I</w:t>
            </w:r>
          </w:p>
        </w:tc>
        <w:tc>
          <w:tcPr>
            <w:tcW w:w="2227" w:type="dxa"/>
            <w:tcBorders>
              <w:top w:val="nil"/>
              <w:left w:val="single" w:sz="4" w:space="0" w:color="auto"/>
              <w:bottom w:val="single" w:sz="4" w:space="0" w:color="auto"/>
              <w:right w:val="single" w:sz="4" w:space="0" w:color="auto"/>
            </w:tcBorders>
            <w:shd w:val="clear" w:color="auto" w:fill="auto"/>
          </w:tcPr>
          <w:p w14:paraId="01CBB41A" w14:textId="77777777" w:rsidR="0028074C" w:rsidRPr="00032D3A" w:rsidRDefault="0028074C" w:rsidP="00533AA2">
            <w:pPr>
              <w:pStyle w:val="TAC"/>
              <w:rPr>
                <w:lang w:eastAsia="zh-CN"/>
              </w:rPr>
            </w:pPr>
          </w:p>
        </w:tc>
      </w:tr>
      <w:tr w:rsidR="0028074C" w:rsidRPr="00032D3A" w14:paraId="02EEB9F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7DE3EF31" w14:textId="77777777" w:rsidR="0028074C" w:rsidRPr="00032D3A" w:rsidRDefault="0028074C" w:rsidP="00533AA2">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2C5C2BE7" w14:textId="77777777" w:rsidR="0028074C" w:rsidRDefault="0028074C" w:rsidP="00533AA2">
            <w:pPr>
              <w:pStyle w:val="TAL"/>
              <w:jc w:val="center"/>
              <w:rPr>
                <w:lang w:eastAsia="zh-CN"/>
              </w:rPr>
            </w:pPr>
            <w:r>
              <w:rPr>
                <w:lang w:eastAsia="zh-CN"/>
              </w:rPr>
              <w:t>CA_n77A-n79A</w:t>
            </w:r>
          </w:p>
          <w:p w14:paraId="670D158E" w14:textId="77777777" w:rsidR="0028074C" w:rsidRDefault="0028074C" w:rsidP="00533AA2">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7C00E437" w14:textId="77777777" w:rsidR="0028074C" w:rsidRPr="00032D3A" w:rsidRDefault="0028074C" w:rsidP="00533AA2">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494006F1" w14:textId="77777777" w:rsidR="0028074C" w:rsidRPr="00EB006E" w:rsidRDefault="0028074C" w:rsidP="00533AA2">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38573A38" w14:textId="77777777" w:rsidR="0028074C" w:rsidRPr="006C4F20" w:rsidRDefault="0028074C" w:rsidP="00533AA2">
            <w:pPr>
              <w:pStyle w:val="TAC"/>
              <w:rPr>
                <w:kern w:val="2"/>
                <w:szCs w:val="18"/>
              </w:rPr>
            </w:pPr>
            <w:r>
              <w:rPr>
                <w:kern w:val="2"/>
                <w:szCs w:val="18"/>
              </w:rPr>
              <w:t>10, 15, 20, 40, 50, 60, 80, 100</w:t>
            </w:r>
          </w:p>
        </w:tc>
        <w:tc>
          <w:tcPr>
            <w:tcW w:w="2227" w:type="dxa"/>
            <w:tcBorders>
              <w:top w:val="single" w:sz="4" w:space="0" w:color="auto"/>
              <w:left w:val="single" w:sz="4" w:space="0" w:color="auto"/>
              <w:bottom w:val="nil"/>
              <w:right w:val="single" w:sz="4" w:space="0" w:color="auto"/>
            </w:tcBorders>
            <w:shd w:val="clear" w:color="auto" w:fill="auto"/>
          </w:tcPr>
          <w:p w14:paraId="05615B0D" w14:textId="77777777" w:rsidR="0028074C" w:rsidRPr="00032D3A" w:rsidRDefault="0028074C" w:rsidP="00533AA2">
            <w:pPr>
              <w:pStyle w:val="TAC"/>
              <w:rPr>
                <w:lang w:eastAsia="zh-CN"/>
              </w:rPr>
            </w:pPr>
            <w:r>
              <w:rPr>
                <w:kern w:val="2"/>
                <w:szCs w:val="18"/>
              </w:rPr>
              <w:t>0</w:t>
            </w:r>
          </w:p>
        </w:tc>
      </w:tr>
      <w:tr w:rsidR="0028074C" w:rsidRPr="00032D3A" w14:paraId="6995221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1B622EE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0AEF1EC"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7283C193" w14:textId="77777777" w:rsidR="0028074C" w:rsidRPr="00EB006E" w:rsidRDefault="0028074C" w:rsidP="00533AA2">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A6123F" w14:textId="77777777" w:rsidR="0028074C" w:rsidRPr="006C4F20" w:rsidRDefault="0028074C"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516DFD0" w14:textId="77777777" w:rsidR="0028074C" w:rsidRPr="00032D3A" w:rsidRDefault="0028074C" w:rsidP="00533AA2">
            <w:pPr>
              <w:pStyle w:val="TAC"/>
              <w:rPr>
                <w:lang w:eastAsia="zh-CN"/>
              </w:rPr>
            </w:pPr>
          </w:p>
        </w:tc>
      </w:tr>
      <w:tr w:rsidR="0028074C" w:rsidRPr="00032D3A" w14:paraId="6C850AC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194A1CBC"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4B3D113E"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00CB532A" w14:textId="77777777" w:rsidR="0028074C" w:rsidRPr="00EB006E" w:rsidRDefault="0028074C" w:rsidP="00533AA2">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3422B5B" w14:textId="77777777" w:rsidR="0028074C" w:rsidRPr="006C4F20" w:rsidRDefault="0028074C" w:rsidP="00533AA2">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6C860545" w14:textId="77777777" w:rsidR="0028074C" w:rsidRPr="00032D3A" w:rsidRDefault="0028074C" w:rsidP="00533AA2">
            <w:pPr>
              <w:pStyle w:val="TAC"/>
              <w:rPr>
                <w:lang w:eastAsia="zh-CN"/>
              </w:rPr>
            </w:pPr>
          </w:p>
        </w:tc>
      </w:tr>
      <w:tr w:rsidR="0028074C" w:rsidRPr="00032D3A" w14:paraId="5091ACF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46FB93AA" w14:textId="77777777" w:rsidR="0028074C" w:rsidRPr="00032D3A" w:rsidRDefault="0028074C" w:rsidP="00533AA2">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249" w:type="dxa"/>
            <w:gridSpan w:val="2"/>
            <w:tcBorders>
              <w:top w:val="single" w:sz="4" w:space="0" w:color="auto"/>
              <w:left w:val="single" w:sz="4" w:space="0" w:color="auto"/>
              <w:bottom w:val="nil"/>
              <w:right w:val="single" w:sz="4" w:space="0" w:color="auto"/>
            </w:tcBorders>
            <w:shd w:val="clear" w:color="auto" w:fill="auto"/>
          </w:tcPr>
          <w:p w14:paraId="3C5CC816" w14:textId="77777777" w:rsidR="0028074C" w:rsidRDefault="0028074C" w:rsidP="00533AA2">
            <w:pPr>
              <w:pStyle w:val="TAL"/>
              <w:jc w:val="center"/>
              <w:rPr>
                <w:lang w:eastAsia="zh-CN"/>
              </w:rPr>
            </w:pPr>
            <w:r>
              <w:rPr>
                <w:lang w:eastAsia="zh-CN"/>
              </w:rPr>
              <w:t>CA_n77A-n79A</w:t>
            </w:r>
          </w:p>
          <w:p w14:paraId="4E74B9FA" w14:textId="77777777" w:rsidR="0028074C" w:rsidRDefault="0028074C" w:rsidP="00533AA2">
            <w:pPr>
              <w:pStyle w:val="TAC"/>
              <w:rPr>
                <w:rFonts w:eastAsia="Yu Mincho"/>
                <w:szCs w:val="18"/>
                <w:lang w:eastAsia="ja-JP"/>
              </w:rPr>
            </w:pPr>
            <w:r>
              <w:rPr>
                <w:rFonts w:eastAsia="Yu Mincho"/>
                <w:szCs w:val="18"/>
                <w:lang w:eastAsia="ja-JP"/>
              </w:rPr>
              <w:t>CA_n77A-n258A</w:t>
            </w:r>
          </w:p>
          <w:p w14:paraId="6F0F7852" w14:textId="77777777" w:rsidR="0028074C" w:rsidRPr="00032D3A" w:rsidRDefault="0028074C" w:rsidP="00533AA2">
            <w:pPr>
              <w:pStyle w:val="TAL"/>
              <w:jc w:val="center"/>
              <w:rPr>
                <w:lang w:eastAsia="zh-CN"/>
              </w:rPr>
            </w:pPr>
            <w:r>
              <w:rPr>
                <w:rFonts w:eastAsia="Yu Mincho"/>
                <w:szCs w:val="18"/>
                <w:lang w:eastAsia="ja-JP"/>
              </w:rPr>
              <w:t>CA_n79A-n258A</w:t>
            </w:r>
          </w:p>
        </w:tc>
        <w:tc>
          <w:tcPr>
            <w:tcW w:w="1155" w:type="dxa"/>
            <w:gridSpan w:val="2"/>
            <w:tcBorders>
              <w:left w:val="single" w:sz="4" w:space="0" w:color="auto"/>
              <w:right w:val="single" w:sz="4" w:space="0" w:color="auto"/>
            </w:tcBorders>
          </w:tcPr>
          <w:p w14:paraId="3F87CD16" w14:textId="77777777" w:rsidR="0028074C" w:rsidRPr="00032D3A" w:rsidRDefault="0028074C" w:rsidP="00533AA2">
            <w:pPr>
              <w:pStyle w:val="TAC"/>
            </w:pPr>
            <w:r w:rsidRPr="00EB006E">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7D3A307" w14:textId="77777777" w:rsidR="0028074C" w:rsidRPr="00032D3A" w:rsidRDefault="0028074C" w:rsidP="00533AA2">
            <w:pPr>
              <w:pStyle w:val="TAC"/>
              <w:rPr>
                <w:lang w:val="en-US" w:bidi="ar"/>
              </w:rPr>
            </w:pPr>
            <w:r w:rsidRPr="00F103DB">
              <w:rPr>
                <w:kern w:val="2"/>
                <w:szCs w:val="18"/>
              </w:rPr>
              <w:t>CA_</w:t>
            </w:r>
            <w:r w:rsidRPr="00EB006E">
              <w:rPr>
                <w:kern w:val="2"/>
                <w:szCs w:val="18"/>
              </w:rPr>
              <w:t>n77(2A)</w:t>
            </w:r>
          </w:p>
        </w:tc>
        <w:tc>
          <w:tcPr>
            <w:tcW w:w="2227" w:type="dxa"/>
            <w:tcBorders>
              <w:top w:val="single" w:sz="4" w:space="0" w:color="auto"/>
              <w:left w:val="single" w:sz="4" w:space="0" w:color="auto"/>
              <w:bottom w:val="nil"/>
              <w:right w:val="single" w:sz="4" w:space="0" w:color="auto"/>
            </w:tcBorders>
            <w:shd w:val="clear" w:color="auto" w:fill="auto"/>
          </w:tcPr>
          <w:p w14:paraId="6D221BCE" w14:textId="77777777" w:rsidR="0028074C" w:rsidRPr="00032D3A" w:rsidRDefault="0028074C" w:rsidP="00533AA2">
            <w:pPr>
              <w:pStyle w:val="TAC"/>
              <w:rPr>
                <w:lang w:eastAsia="zh-CN"/>
              </w:rPr>
            </w:pPr>
            <w:r w:rsidRPr="00EB006E">
              <w:rPr>
                <w:kern w:val="2"/>
                <w:szCs w:val="18"/>
              </w:rPr>
              <w:t>0</w:t>
            </w:r>
          </w:p>
        </w:tc>
      </w:tr>
      <w:tr w:rsidR="0028074C" w:rsidRPr="00032D3A" w14:paraId="57EAE7F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7FA64930"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952AA21"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635578D8" w14:textId="77777777" w:rsidR="0028074C" w:rsidRPr="00032D3A" w:rsidRDefault="0028074C" w:rsidP="00533AA2">
            <w:pPr>
              <w:pStyle w:val="TAC"/>
            </w:pPr>
            <w:r w:rsidRPr="00EB006E">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109F3E6" w14:textId="77777777" w:rsidR="0028074C" w:rsidRPr="00032D3A" w:rsidRDefault="0028074C" w:rsidP="00533AA2">
            <w:pPr>
              <w:pStyle w:val="TAC"/>
              <w:rPr>
                <w:lang w:val="en-US" w:bidi="ar"/>
              </w:rPr>
            </w:pPr>
            <w:r w:rsidRPr="00EB006E">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5DE9AF1" w14:textId="77777777" w:rsidR="0028074C" w:rsidRPr="00032D3A" w:rsidRDefault="0028074C" w:rsidP="00533AA2">
            <w:pPr>
              <w:pStyle w:val="TAC"/>
              <w:rPr>
                <w:lang w:eastAsia="zh-CN"/>
              </w:rPr>
            </w:pPr>
          </w:p>
        </w:tc>
      </w:tr>
      <w:tr w:rsidR="0028074C" w:rsidRPr="00032D3A" w14:paraId="6DCED01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9D1D574"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1F6C478" w14:textId="77777777" w:rsidR="0028074C" w:rsidRPr="00032D3A"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62DBF6B3" w14:textId="77777777" w:rsidR="0028074C" w:rsidRPr="00032D3A" w:rsidRDefault="0028074C" w:rsidP="00533AA2">
            <w:pPr>
              <w:pStyle w:val="TAC"/>
            </w:pPr>
            <w:r w:rsidRPr="00EB006E">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B941954" w14:textId="77777777" w:rsidR="0028074C" w:rsidRPr="00032D3A" w:rsidRDefault="0028074C" w:rsidP="00533AA2">
            <w:pPr>
              <w:pStyle w:val="TAC"/>
              <w:rPr>
                <w:lang w:val="en-US" w:bidi="ar"/>
              </w:rPr>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tcPr>
          <w:p w14:paraId="6B9C7F5C" w14:textId="77777777" w:rsidR="0028074C" w:rsidRPr="00032D3A" w:rsidRDefault="0028074C" w:rsidP="00533AA2">
            <w:pPr>
              <w:pStyle w:val="TAC"/>
              <w:rPr>
                <w:lang w:eastAsia="zh-CN"/>
              </w:rPr>
            </w:pPr>
          </w:p>
        </w:tc>
      </w:tr>
      <w:tr w:rsidR="0028074C" w14:paraId="0AD9266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2115939" w14:textId="77777777" w:rsidR="0028074C" w:rsidRDefault="0028074C" w:rsidP="00533AA2">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249" w:type="dxa"/>
            <w:gridSpan w:val="2"/>
            <w:tcBorders>
              <w:top w:val="single" w:sz="4" w:space="0" w:color="auto"/>
              <w:left w:val="single" w:sz="4" w:space="0" w:color="auto"/>
              <w:bottom w:val="nil"/>
              <w:right w:val="single" w:sz="4" w:space="0" w:color="auto"/>
            </w:tcBorders>
            <w:shd w:val="clear" w:color="auto" w:fill="auto"/>
          </w:tcPr>
          <w:p w14:paraId="5E989DF9" w14:textId="77777777" w:rsidR="0028074C" w:rsidRDefault="0028074C" w:rsidP="00533AA2">
            <w:pPr>
              <w:pStyle w:val="TAL"/>
              <w:jc w:val="center"/>
              <w:rPr>
                <w:lang w:eastAsia="zh-CN"/>
              </w:rPr>
            </w:pPr>
            <w:r>
              <w:rPr>
                <w:lang w:eastAsia="zh-CN"/>
              </w:rPr>
              <w:t>CA_n77A-n79A</w:t>
            </w:r>
          </w:p>
          <w:p w14:paraId="1FF13120" w14:textId="77777777" w:rsidR="0028074C" w:rsidRDefault="0028074C" w:rsidP="00533AA2">
            <w:pPr>
              <w:pStyle w:val="TAC"/>
              <w:rPr>
                <w:rFonts w:eastAsia="Yu Mincho"/>
                <w:szCs w:val="18"/>
                <w:lang w:eastAsia="ja-JP"/>
              </w:rPr>
            </w:pPr>
            <w:r>
              <w:rPr>
                <w:rFonts w:eastAsia="Yu Mincho"/>
                <w:szCs w:val="18"/>
                <w:lang w:eastAsia="ja-JP"/>
              </w:rPr>
              <w:t>CA_n77A-n258A/D</w:t>
            </w:r>
          </w:p>
          <w:p w14:paraId="02F66009" w14:textId="77777777" w:rsidR="0028074C" w:rsidRDefault="0028074C" w:rsidP="00533AA2">
            <w:pPr>
              <w:pStyle w:val="TAL"/>
              <w:jc w:val="center"/>
              <w:rPr>
                <w:lang w:eastAsia="zh-CN"/>
              </w:rPr>
            </w:pPr>
            <w:r>
              <w:rPr>
                <w:rFonts w:eastAsia="Yu Mincho"/>
                <w:szCs w:val="18"/>
                <w:lang w:eastAsia="ja-JP"/>
              </w:rPr>
              <w:t>CA_n79A-n258A/D</w:t>
            </w:r>
          </w:p>
        </w:tc>
        <w:tc>
          <w:tcPr>
            <w:tcW w:w="1155" w:type="dxa"/>
            <w:gridSpan w:val="2"/>
            <w:tcBorders>
              <w:left w:val="single" w:sz="4" w:space="0" w:color="auto"/>
              <w:right w:val="single" w:sz="4" w:space="0" w:color="auto"/>
            </w:tcBorders>
          </w:tcPr>
          <w:p w14:paraId="40CEF0B7" w14:textId="77777777" w:rsidR="0028074C" w:rsidRDefault="0028074C" w:rsidP="00533AA2">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DF58635" w14:textId="77777777" w:rsidR="0028074C" w:rsidRDefault="0028074C"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2F2A750C" w14:textId="77777777" w:rsidR="0028074C" w:rsidRDefault="0028074C" w:rsidP="00533AA2">
            <w:pPr>
              <w:pStyle w:val="TAC"/>
              <w:rPr>
                <w:lang w:eastAsia="zh-CN"/>
              </w:rPr>
            </w:pPr>
            <w:r>
              <w:rPr>
                <w:kern w:val="2"/>
                <w:szCs w:val="18"/>
              </w:rPr>
              <w:t>0</w:t>
            </w:r>
          </w:p>
        </w:tc>
      </w:tr>
      <w:tr w:rsidR="0028074C" w14:paraId="627C0A8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47A2029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2D4B6E1F"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41CC655E" w14:textId="77777777" w:rsidR="0028074C" w:rsidRDefault="0028074C" w:rsidP="00533AA2">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9599346" w14:textId="77777777" w:rsidR="0028074C" w:rsidRDefault="0028074C"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5C73D33F" w14:textId="77777777" w:rsidR="0028074C" w:rsidRDefault="0028074C" w:rsidP="00533AA2">
            <w:pPr>
              <w:pStyle w:val="TAC"/>
              <w:rPr>
                <w:lang w:eastAsia="zh-CN"/>
              </w:rPr>
            </w:pPr>
          </w:p>
        </w:tc>
      </w:tr>
      <w:tr w:rsidR="0028074C" w14:paraId="6FCB369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BACB36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3B6C93B9"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4F6BF759" w14:textId="77777777" w:rsidR="0028074C" w:rsidRDefault="0028074C" w:rsidP="00533AA2">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BFCF4AF" w14:textId="77777777" w:rsidR="0028074C" w:rsidRDefault="0028074C" w:rsidP="00533AA2">
            <w:pPr>
              <w:pStyle w:val="TAC"/>
              <w:rPr>
                <w:kern w:val="2"/>
                <w:szCs w:val="18"/>
              </w:rPr>
            </w:pPr>
            <w:r>
              <w:rPr>
                <w:kern w:val="2"/>
                <w:szCs w:val="18"/>
              </w:rPr>
              <w:t>CA_n258D</w:t>
            </w:r>
          </w:p>
        </w:tc>
        <w:tc>
          <w:tcPr>
            <w:tcW w:w="2227" w:type="dxa"/>
            <w:tcBorders>
              <w:top w:val="nil"/>
              <w:left w:val="single" w:sz="4" w:space="0" w:color="auto"/>
              <w:bottom w:val="single" w:sz="4" w:space="0" w:color="auto"/>
              <w:right w:val="single" w:sz="4" w:space="0" w:color="auto"/>
            </w:tcBorders>
            <w:shd w:val="clear" w:color="auto" w:fill="auto"/>
          </w:tcPr>
          <w:p w14:paraId="3243D83C" w14:textId="77777777" w:rsidR="0028074C" w:rsidRDefault="0028074C" w:rsidP="00533AA2">
            <w:pPr>
              <w:pStyle w:val="TAC"/>
              <w:rPr>
                <w:lang w:eastAsia="zh-CN"/>
              </w:rPr>
            </w:pPr>
          </w:p>
        </w:tc>
      </w:tr>
      <w:tr w:rsidR="0028074C" w14:paraId="78D2403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61FADD14" w14:textId="77777777" w:rsidR="0028074C" w:rsidRDefault="0028074C" w:rsidP="00533AA2">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249" w:type="dxa"/>
            <w:gridSpan w:val="2"/>
            <w:tcBorders>
              <w:top w:val="single" w:sz="4" w:space="0" w:color="auto"/>
              <w:left w:val="single" w:sz="4" w:space="0" w:color="auto"/>
              <w:bottom w:val="nil"/>
              <w:right w:val="single" w:sz="4" w:space="0" w:color="auto"/>
            </w:tcBorders>
            <w:shd w:val="clear" w:color="auto" w:fill="auto"/>
          </w:tcPr>
          <w:p w14:paraId="7000435F" w14:textId="77777777" w:rsidR="0028074C" w:rsidRDefault="0028074C" w:rsidP="00533AA2">
            <w:pPr>
              <w:pStyle w:val="TAL"/>
              <w:jc w:val="center"/>
              <w:rPr>
                <w:lang w:eastAsia="zh-CN"/>
              </w:rPr>
            </w:pPr>
            <w:r>
              <w:rPr>
                <w:lang w:eastAsia="zh-CN"/>
              </w:rPr>
              <w:t>CA_n77A-n79A</w:t>
            </w:r>
          </w:p>
          <w:p w14:paraId="55257E0F" w14:textId="77777777" w:rsidR="0028074C" w:rsidRDefault="0028074C" w:rsidP="00533AA2">
            <w:pPr>
              <w:pStyle w:val="TAC"/>
              <w:rPr>
                <w:rFonts w:eastAsia="Yu Mincho"/>
                <w:szCs w:val="18"/>
                <w:lang w:eastAsia="ja-JP"/>
              </w:rPr>
            </w:pPr>
            <w:r>
              <w:rPr>
                <w:rFonts w:eastAsia="Yu Mincho"/>
                <w:szCs w:val="18"/>
                <w:lang w:eastAsia="ja-JP"/>
              </w:rPr>
              <w:t>CA_n77A-n258A/G</w:t>
            </w:r>
          </w:p>
          <w:p w14:paraId="1A61EAAE" w14:textId="77777777" w:rsidR="0028074C" w:rsidRDefault="0028074C" w:rsidP="00533AA2">
            <w:pPr>
              <w:pStyle w:val="TAL"/>
              <w:jc w:val="center"/>
              <w:rPr>
                <w:lang w:eastAsia="zh-CN"/>
              </w:rPr>
            </w:pPr>
            <w:r>
              <w:rPr>
                <w:rFonts w:eastAsia="Yu Mincho"/>
                <w:szCs w:val="18"/>
                <w:lang w:eastAsia="ja-JP"/>
              </w:rPr>
              <w:t>CA_n79A-n258A/G</w:t>
            </w:r>
          </w:p>
        </w:tc>
        <w:tc>
          <w:tcPr>
            <w:tcW w:w="1155" w:type="dxa"/>
            <w:gridSpan w:val="2"/>
            <w:tcBorders>
              <w:left w:val="single" w:sz="4" w:space="0" w:color="auto"/>
              <w:right w:val="single" w:sz="4" w:space="0" w:color="auto"/>
            </w:tcBorders>
          </w:tcPr>
          <w:p w14:paraId="3974D7E6" w14:textId="77777777" w:rsidR="0028074C" w:rsidRDefault="0028074C" w:rsidP="00533AA2">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528B5F5B" w14:textId="77777777" w:rsidR="0028074C" w:rsidRDefault="0028074C"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47D606DE" w14:textId="77777777" w:rsidR="0028074C" w:rsidRDefault="0028074C" w:rsidP="00533AA2">
            <w:pPr>
              <w:pStyle w:val="TAC"/>
              <w:rPr>
                <w:lang w:eastAsia="zh-CN"/>
              </w:rPr>
            </w:pPr>
            <w:r>
              <w:rPr>
                <w:kern w:val="2"/>
                <w:szCs w:val="18"/>
              </w:rPr>
              <w:t>0</w:t>
            </w:r>
          </w:p>
        </w:tc>
      </w:tr>
      <w:tr w:rsidR="0028074C" w14:paraId="6369A5D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34F5BE4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52920E19"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4833C087" w14:textId="77777777" w:rsidR="0028074C" w:rsidRDefault="0028074C" w:rsidP="00533AA2">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46DE705" w14:textId="77777777" w:rsidR="0028074C" w:rsidRDefault="0028074C"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744547B" w14:textId="77777777" w:rsidR="0028074C" w:rsidRDefault="0028074C" w:rsidP="00533AA2">
            <w:pPr>
              <w:pStyle w:val="TAC"/>
              <w:rPr>
                <w:lang w:eastAsia="zh-CN"/>
              </w:rPr>
            </w:pPr>
          </w:p>
        </w:tc>
      </w:tr>
      <w:tr w:rsidR="0028074C" w14:paraId="4B1F91A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70CC51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FF1A080"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23A74198" w14:textId="77777777" w:rsidR="0028074C" w:rsidRDefault="0028074C" w:rsidP="00533AA2">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28C17B1" w14:textId="77777777" w:rsidR="0028074C" w:rsidRDefault="0028074C" w:rsidP="00533AA2">
            <w:pPr>
              <w:pStyle w:val="TAC"/>
              <w:rPr>
                <w:kern w:val="2"/>
                <w:szCs w:val="18"/>
              </w:rPr>
            </w:pPr>
            <w:r>
              <w:rPr>
                <w:kern w:val="2"/>
                <w:szCs w:val="18"/>
              </w:rPr>
              <w:t>CA_n258G</w:t>
            </w:r>
          </w:p>
        </w:tc>
        <w:tc>
          <w:tcPr>
            <w:tcW w:w="2227" w:type="dxa"/>
            <w:tcBorders>
              <w:top w:val="nil"/>
              <w:left w:val="single" w:sz="4" w:space="0" w:color="auto"/>
              <w:bottom w:val="single" w:sz="4" w:space="0" w:color="auto"/>
              <w:right w:val="single" w:sz="4" w:space="0" w:color="auto"/>
            </w:tcBorders>
            <w:shd w:val="clear" w:color="auto" w:fill="auto"/>
          </w:tcPr>
          <w:p w14:paraId="3375D956" w14:textId="77777777" w:rsidR="0028074C" w:rsidRDefault="0028074C" w:rsidP="00533AA2">
            <w:pPr>
              <w:pStyle w:val="TAC"/>
              <w:rPr>
                <w:lang w:eastAsia="zh-CN"/>
              </w:rPr>
            </w:pPr>
          </w:p>
        </w:tc>
      </w:tr>
      <w:tr w:rsidR="0028074C" w14:paraId="1F88A79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1522C214" w14:textId="77777777" w:rsidR="0028074C" w:rsidRDefault="0028074C" w:rsidP="00533AA2">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249" w:type="dxa"/>
            <w:gridSpan w:val="2"/>
            <w:tcBorders>
              <w:top w:val="single" w:sz="4" w:space="0" w:color="auto"/>
              <w:left w:val="single" w:sz="4" w:space="0" w:color="auto"/>
              <w:bottom w:val="nil"/>
              <w:right w:val="single" w:sz="4" w:space="0" w:color="auto"/>
            </w:tcBorders>
            <w:shd w:val="clear" w:color="auto" w:fill="auto"/>
          </w:tcPr>
          <w:p w14:paraId="717C4504" w14:textId="77777777" w:rsidR="0028074C" w:rsidRDefault="0028074C" w:rsidP="00533AA2">
            <w:pPr>
              <w:pStyle w:val="TAL"/>
              <w:jc w:val="center"/>
              <w:rPr>
                <w:lang w:eastAsia="zh-CN"/>
              </w:rPr>
            </w:pPr>
            <w:r>
              <w:rPr>
                <w:lang w:eastAsia="zh-CN"/>
              </w:rPr>
              <w:t>CA_n77A-n79A</w:t>
            </w:r>
          </w:p>
          <w:p w14:paraId="47709CCB" w14:textId="77777777" w:rsidR="0028074C" w:rsidRDefault="0028074C" w:rsidP="00533AA2">
            <w:pPr>
              <w:pStyle w:val="TAC"/>
              <w:spacing w:after="180"/>
              <w:rPr>
                <w:rFonts w:eastAsia="Yu Mincho"/>
                <w:szCs w:val="18"/>
                <w:lang w:eastAsia="ja-JP"/>
              </w:rPr>
            </w:pPr>
            <w:r>
              <w:rPr>
                <w:rFonts w:eastAsia="Yu Mincho"/>
                <w:szCs w:val="18"/>
                <w:lang w:eastAsia="ja-JP"/>
              </w:rPr>
              <w:t>CA_n77A-n258A</w:t>
            </w:r>
            <w:r>
              <w:rPr>
                <w:rFonts w:cs="Arial"/>
                <w:lang w:eastAsia="zh-CN"/>
              </w:rPr>
              <w:t>/G/H</w:t>
            </w:r>
          </w:p>
          <w:p w14:paraId="463BF8C7" w14:textId="77777777" w:rsidR="0028074C" w:rsidRDefault="0028074C" w:rsidP="00533AA2">
            <w:pPr>
              <w:pStyle w:val="TAL"/>
              <w:jc w:val="center"/>
              <w:rPr>
                <w:lang w:eastAsia="zh-CN"/>
              </w:rPr>
            </w:pPr>
            <w:r>
              <w:rPr>
                <w:rFonts w:eastAsia="Yu Mincho"/>
                <w:szCs w:val="18"/>
                <w:lang w:eastAsia="ja-JP"/>
              </w:rPr>
              <w:t>CA_n79A-n258A</w:t>
            </w:r>
            <w:r>
              <w:rPr>
                <w:rFonts w:cs="Arial"/>
                <w:lang w:eastAsia="zh-CN"/>
              </w:rPr>
              <w:t>/G/H</w:t>
            </w:r>
          </w:p>
        </w:tc>
        <w:tc>
          <w:tcPr>
            <w:tcW w:w="1155" w:type="dxa"/>
            <w:gridSpan w:val="2"/>
            <w:tcBorders>
              <w:left w:val="single" w:sz="4" w:space="0" w:color="auto"/>
              <w:right w:val="single" w:sz="4" w:space="0" w:color="auto"/>
            </w:tcBorders>
          </w:tcPr>
          <w:p w14:paraId="05C3CCC1" w14:textId="77777777" w:rsidR="0028074C" w:rsidRDefault="0028074C" w:rsidP="00533AA2">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92AF27" w14:textId="77777777" w:rsidR="0028074C" w:rsidRDefault="0028074C"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6D5636FE" w14:textId="77777777" w:rsidR="0028074C" w:rsidRDefault="0028074C" w:rsidP="00533AA2">
            <w:pPr>
              <w:pStyle w:val="TAC"/>
              <w:rPr>
                <w:lang w:eastAsia="zh-CN"/>
              </w:rPr>
            </w:pPr>
            <w:r>
              <w:rPr>
                <w:kern w:val="2"/>
                <w:szCs w:val="18"/>
              </w:rPr>
              <w:t>0</w:t>
            </w:r>
          </w:p>
        </w:tc>
      </w:tr>
      <w:tr w:rsidR="0028074C" w14:paraId="2688DC4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5891DBF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6EB06E97"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018F8B39" w14:textId="77777777" w:rsidR="0028074C" w:rsidRDefault="0028074C" w:rsidP="00533AA2">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ADCC0A0" w14:textId="77777777" w:rsidR="0028074C" w:rsidRDefault="0028074C"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01D6BFCD" w14:textId="77777777" w:rsidR="0028074C" w:rsidRDefault="0028074C" w:rsidP="00533AA2">
            <w:pPr>
              <w:pStyle w:val="TAC"/>
              <w:rPr>
                <w:lang w:eastAsia="zh-CN"/>
              </w:rPr>
            </w:pPr>
          </w:p>
        </w:tc>
      </w:tr>
      <w:tr w:rsidR="0028074C" w14:paraId="3BC29A0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6B77BAE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6B4B283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3D525AE3" w14:textId="77777777" w:rsidR="0028074C" w:rsidRDefault="0028074C" w:rsidP="00533AA2">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1B758405" w14:textId="77777777" w:rsidR="0028074C" w:rsidRDefault="0028074C" w:rsidP="00533AA2">
            <w:pPr>
              <w:pStyle w:val="TAC"/>
              <w:rPr>
                <w:kern w:val="2"/>
                <w:szCs w:val="18"/>
              </w:rPr>
            </w:pPr>
            <w:r>
              <w:rPr>
                <w:kern w:val="2"/>
                <w:szCs w:val="18"/>
              </w:rPr>
              <w:t>CA_n258H</w:t>
            </w:r>
          </w:p>
        </w:tc>
        <w:tc>
          <w:tcPr>
            <w:tcW w:w="2227" w:type="dxa"/>
            <w:tcBorders>
              <w:top w:val="nil"/>
              <w:left w:val="single" w:sz="4" w:space="0" w:color="auto"/>
              <w:bottom w:val="single" w:sz="4" w:space="0" w:color="auto"/>
              <w:right w:val="single" w:sz="4" w:space="0" w:color="auto"/>
            </w:tcBorders>
            <w:shd w:val="clear" w:color="auto" w:fill="auto"/>
          </w:tcPr>
          <w:p w14:paraId="06566739" w14:textId="77777777" w:rsidR="0028074C" w:rsidRDefault="0028074C" w:rsidP="00533AA2">
            <w:pPr>
              <w:pStyle w:val="TAC"/>
              <w:rPr>
                <w:lang w:eastAsia="zh-CN"/>
              </w:rPr>
            </w:pPr>
          </w:p>
        </w:tc>
      </w:tr>
      <w:tr w:rsidR="0028074C" w14:paraId="0B435FB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339C9BDF" w14:textId="77777777" w:rsidR="0028074C" w:rsidRDefault="0028074C" w:rsidP="00533AA2">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249" w:type="dxa"/>
            <w:gridSpan w:val="2"/>
            <w:tcBorders>
              <w:top w:val="single" w:sz="4" w:space="0" w:color="auto"/>
              <w:left w:val="single" w:sz="4" w:space="0" w:color="auto"/>
              <w:bottom w:val="nil"/>
              <w:right w:val="single" w:sz="4" w:space="0" w:color="auto"/>
            </w:tcBorders>
            <w:shd w:val="clear" w:color="auto" w:fill="auto"/>
          </w:tcPr>
          <w:p w14:paraId="1A1487DD" w14:textId="77777777" w:rsidR="0028074C" w:rsidRDefault="0028074C" w:rsidP="00533AA2">
            <w:pPr>
              <w:pStyle w:val="TAL"/>
              <w:jc w:val="center"/>
              <w:rPr>
                <w:lang w:eastAsia="zh-CN"/>
              </w:rPr>
            </w:pPr>
            <w:r>
              <w:rPr>
                <w:lang w:eastAsia="zh-CN"/>
              </w:rPr>
              <w:t>CA_n77A-n79A</w:t>
            </w:r>
          </w:p>
          <w:p w14:paraId="20ACF890" w14:textId="77777777" w:rsidR="0028074C" w:rsidRDefault="0028074C" w:rsidP="00533AA2">
            <w:pPr>
              <w:pStyle w:val="TAC"/>
              <w:spacing w:after="180"/>
              <w:rPr>
                <w:rFonts w:eastAsia="Yu Mincho"/>
                <w:szCs w:val="18"/>
                <w:lang w:eastAsia="ja-JP"/>
              </w:rPr>
            </w:pPr>
            <w:r>
              <w:rPr>
                <w:rFonts w:eastAsia="Yu Mincho"/>
                <w:szCs w:val="18"/>
                <w:lang w:eastAsia="ja-JP"/>
              </w:rPr>
              <w:t>CA_n77A-n258A</w:t>
            </w:r>
            <w:r>
              <w:rPr>
                <w:rFonts w:cs="Arial"/>
                <w:lang w:eastAsia="zh-CN"/>
              </w:rPr>
              <w:t>/G/H/I</w:t>
            </w:r>
          </w:p>
          <w:p w14:paraId="26C86689" w14:textId="77777777" w:rsidR="0028074C" w:rsidRDefault="0028074C" w:rsidP="00533AA2">
            <w:pPr>
              <w:pStyle w:val="TAL"/>
              <w:jc w:val="center"/>
              <w:rPr>
                <w:lang w:eastAsia="zh-CN"/>
              </w:rPr>
            </w:pPr>
            <w:r>
              <w:rPr>
                <w:rFonts w:eastAsia="Yu Mincho"/>
                <w:szCs w:val="18"/>
                <w:lang w:eastAsia="ja-JP"/>
              </w:rPr>
              <w:t>CA_n79A-n258A</w:t>
            </w:r>
            <w:r>
              <w:rPr>
                <w:rFonts w:cs="Arial"/>
                <w:lang w:eastAsia="zh-CN"/>
              </w:rPr>
              <w:t>/G/H/I</w:t>
            </w:r>
          </w:p>
        </w:tc>
        <w:tc>
          <w:tcPr>
            <w:tcW w:w="1155" w:type="dxa"/>
            <w:gridSpan w:val="2"/>
            <w:tcBorders>
              <w:left w:val="single" w:sz="4" w:space="0" w:color="auto"/>
              <w:right w:val="single" w:sz="4" w:space="0" w:color="auto"/>
            </w:tcBorders>
          </w:tcPr>
          <w:p w14:paraId="71124E6A" w14:textId="77777777" w:rsidR="0028074C" w:rsidRDefault="0028074C" w:rsidP="00533AA2">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66571EA2" w14:textId="77777777" w:rsidR="0028074C" w:rsidRDefault="0028074C"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373F1CDF" w14:textId="77777777" w:rsidR="0028074C" w:rsidRDefault="0028074C" w:rsidP="00533AA2">
            <w:pPr>
              <w:pStyle w:val="TAC"/>
              <w:rPr>
                <w:lang w:eastAsia="zh-CN"/>
              </w:rPr>
            </w:pPr>
            <w:r>
              <w:rPr>
                <w:kern w:val="2"/>
                <w:szCs w:val="18"/>
              </w:rPr>
              <w:t>0</w:t>
            </w:r>
          </w:p>
        </w:tc>
      </w:tr>
      <w:tr w:rsidR="0028074C" w14:paraId="50CC4A3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32BAEA7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47C26113"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0713016E" w14:textId="77777777" w:rsidR="0028074C" w:rsidRDefault="0028074C" w:rsidP="00533AA2">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7F2A7F2C" w14:textId="77777777" w:rsidR="0028074C" w:rsidRDefault="0028074C"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1C5DAD41" w14:textId="77777777" w:rsidR="0028074C" w:rsidRDefault="0028074C" w:rsidP="00533AA2">
            <w:pPr>
              <w:pStyle w:val="TAC"/>
              <w:rPr>
                <w:lang w:eastAsia="zh-CN"/>
              </w:rPr>
            </w:pPr>
          </w:p>
        </w:tc>
      </w:tr>
      <w:tr w:rsidR="0028074C" w14:paraId="541574C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4848E5C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2FA387B7"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2F9A4675" w14:textId="77777777" w:rsidR="0028074C" w:rsidRDefault="0028074C" w:rsidP="00533AA2">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C8DBB36" w14:textId="77777777" w:rsidR="0028074C" w:rsidRDefault="0028074C" w:rsidP="00533AA2">
            <w:pPr>
              <w:pStyle w:val="TAC"/>
              <w:rPr>
                <w:kern w:val="2"/>
                <w:szCs w:val="18"/>
              </w:rPr>
            </w:pPr>
            <w:r>
              <w:rPr>
                <w:kern w:val="2"/>
                <w:szCs w:val="18"/>
              </w:rPr>
              <w:t>CA_n258I</w:t>
            </w:r>
          </w:p>
        </w:tc>
        <w:tc>
          <w:tcPr>
            <w:tcW w:w="2227" w:type="dxa"/>
            <w:tcBorders>
              <w:top w:val="nil"/>
              <w:left w:val="single" w:sz="4" w:space="0" w:color="auto"/>
              <w:bottom w:val="single" w:sz="4" w:space="0" w:color="auto"/>
              <w:right w:val="single" w:sz="4" w:space="0" w:color="auto"/>
            </w:tcBorders>
            <w:shd w:val="clear" w:color="auto" w:fill="auto"/>
          </w:tcPr>
          <w:p w14:paraId="7453F61C" w14:textId="77777777" w:rsidR="0028074C" w:rsidRDefault="0028074C" w:rsidP="00533AA2">
            <w:pPr>
              <w:pStyle w:val="TAC"/>
              <w:rPr>
                <w:lang w:eastAsia="zh-CN"/>
              </w:rPr>
            </w:pPr>
          </w:p>
        </w:tc>
      </w:tr>
      <w:tr w:rsidR="0028074C" w14:paraId="56C1F2F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tcPr>
          <w:p w14:paraId="562EB436" w14:textId="77777777" w:rsidR="0028074C" w:rsidRDefault="0028074C" w:rsidP="00533AA2">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249" w:type="dxa"/>
            <w:gridSpan w:val="2"/>
            <w:tcBorders>
              <w:top w:val="single" w:sz="4" w:space="0" w:color="auto"/>
              <w:left w:val="single" w:sz="4" w:space="0" w:color="auto"/>
              <w:bottom w:val="nil"/>
              <w:right w:val="single" w:sz="4" w:space="0" w:color="auto"/>
            </w:tcBorders>
            <w:shd w:val="clear" w:color="auto" w:fill="auto"/>
          </w:tcPr>
          <w:p w14:paraId="58C4705B" w14:textId="77777777" w:rsidR="0028074C" w:rsidRDefault="0028074C" w:rsidP="00533AA2">
            <w:pPr>
              <w:pStyle w:val="TAL"/>
              <w:jc w:val="center"/>
              <w:rPr>
                <w:lang w:eastAsia="zh-CN"/>
              </w:rPr>
            </w:pPr>
            <w:r>
              <w:rPr>
                <w:lang w:eastAsia="zh-CN"/>
              </w:rPr>
              <w:t>CA_n77A-n79A</w:t>
            </w:r>
          </w:p>
          <w:p w14:paraId="03172CC0" w14:textId="77777777" w:rsidR="0028074C" w:rsidRDefault="0028074C" w:rsidP="00533AA2">
            <w:pPr>
              <w:pStyle w:val="TAC"/>
              <w:spacing w:after="180"/>
              <w:rPr>
                <w:rFonts w:eastAsia="Yu Mincho"/>
                <w:szCs w:val="18"/>
                <w:lang w:eastAsia="ja-JP"/>
              </w:rPr>
            </w:pPr>
            <w:r>
              <w:rPr>
                <w:rFonts w:eastAsia="Yu Mincho"/>
                <w:szCs w:val="18"/>
                <w:lang w:eastAsia="ja-JP"/>
              </w:rPr>
              <w:t>CA_n77A-n258A</w:t>
            </w:r>
            <w:r>
              <w:rPr>
                <w:rFonts w:cs="Arial"/>
                <w:lang w:eastAsia="zh-CN"/>
              </w:rPr>
              <w:t>/G/H/I/J</w:t>
            </w:r>
          </w:p>
          <w:p w14:paraId="2B1C857D" w14:textId="77777777" w:rsidR="0028074C" w:rsidRDefault="0028074C" w:rsidP="00533AA2">
            <w:pPr>
              <w:pStyle w:val="TAL"/>
              <w:jc w:val="center"/>
              <w:rPr>
                <w:lang w:eastAsia="zh-CN"/>
              </w:rPr>
            </w:pPr>
            <w:r>
              <w:rPr>
                <w:rFonts w:eastAsia="Yu Mincho"/>
                <w:szCs w:val="18"/>
                <w:lang w:eastAsia="ja-JP"/>
              </w:rPr>
              <w:t>CA_n79A-n258A</w:t>
            </w:r>
            <w:r>
              <w:rPr>
                <w:rFonts w:cs="Arial"/>
                <w:lang w:eastAsia="zh-CN"/>
              </w:rPr>
              <w:t>/G/H/I/J</w:t>
            </w:r>
          </w:p>
        </w:tc>
        <w:tc>
          <w:tcPr>
            <w:tcW w:w="1155" w:type="dxa"/>
            <w:gridSpan w:val="2"/>
            <w:tcBorders>
              <w:left w:val="single" w:sz="4" w:space="0" w:color="auto"/>
              <w:right w:val="single" w:sz="4" w:space="0" w:color="auto"/>
            </w:tcBorders>
          </w:tcPr>
          <w:p w14:paraId="0039C7AF" w14:textId="77777777" w:rsidR="0028074C" w:rsidRDefault="0028074C" w:rsidP="00533AA2">
            <w:pPr>
              <w:pStyle w:val="TAC"/>
              <w:rPr>
                <w:kern w:val="2"/>
                <w:szCs w:val="18"/>
              </w:rPr>
            </w:pPr>
            <w:r>
              <w:rPr>
                <w:kern w:val="2"/>
                <w:szCs w:val="18"/>
              </w:rP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43AE42B1" w14:textId="77777777" w:rsidR="0028074C" w:rsidRDefault="0028074C" w:rsidP="00533AA2">
            <w:pPr>
              <w:pStyle w:val="TAC"/>
              <w:rPr>
                <w:kern w:val="2"/>
                <w:szCs w:val="18"/>
              </w:rPr>
            </w:pPr>
            <w:r>
              <w:rPr>
                <w:kern w:val="2"/>
                <w:szCs w:val="18"/>
              </w:rPr>
              <w:t>CA_n77(2A)</w:t>
            </w:r>
          </w:p>
        </w:tc>
        <w:tc>
          <w:tcPr>
            <w:tcW w:w="2227" w:type="dxa"/>
            <w:tcBorders>
              <w:top w:val="single" w:sz="4" w:space="0" w:color="auto"/>
              <w:left w:val="single" w:sz="4" w:space="0" w:color="auto"/>
              <w:bottom w:val="nil"/>
              <w:right w:val="single" w:sz="4" w:space="0" w:color="auto"/>
            </w:tcBorders>
            <w:shd w:val="clear" w:color="auto" w:fill="auto"/>
          </w:tcPr>
          <w:p w14:paraId="0F414A09" w14:textId="77777777" w:rsidR="0028074C" w:rsidRDefault="0028074C" w:rsidP="00533AA2">
            <w:pPr>
              <w:pStyle w:val="TAC"/>
              <w:rPr>
                <w:lang w:eastAsia="zh-CN"/>
              </w:rPr>
            </w:pPr>
            <w:r>
              <w:rPr>
                <w:kern w:val="2"/>
                <w:szCs w:val="18"/>
              </w:rPr>
              <w:t>0</w:t>
            </w:r>
          </w:p>
        </w:tc>
      </w:tr>
      <w:tr w:rsidR="0028074C" w14:paraId="6086716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tcPr>
          <w:p w14:paraId="6991DFD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tcPr>
          <w:p w14:paraId="1C442DB8"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7E9AA8AF" w14:textId="77777777" w:rsidR="0028074C" w:rsidRDefault="0028074C" w:rsidP="00533AA2">
            <w:pPr>
              <w:pStyle w:val="TAC"/>
              <w:rPr>
                <w:kern w:val="2"/>
                <w:szCs w:val="18"/>
              </w:rPr>
            </w:pPr>
            <w:r>
              <w:rPr>
                <w:kern w:val="2"/>
                <w:szCs w:val="18"/>
              </w:rP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0E462E4C" w14:textId="77777777" w:rsidR="0028074C" w:rsidRDefault="0028074C" w:rsidP="00533AA2">
            <w:pPr>
              <w:pStyle w:val="TAC"/>
              <w:rPr>
                <w:kern w:val="2"/>
                <w:szCs w:val="18"/>
              </w:rPr>
            </w:pPr>
            <w:r>
              <w:rPr>
                <w:kern w:val="2"/>
                <w:szCs w:val="18"/>
              </w:rPr>
              <w:t>40, 50, 60, 80, 100</w:t>
            </w:r>
          </w:p>
        </w:tc>
        <w:tc>
          <w:tcPr>
            <w:tcW w:w="2227" w:type="dxa"/>
            <w:tcBorders>
              <w:top w:val="nil"/>
              <w:left w:val="single" w:sz="4" w:space="0" w:color="auto"/>
              <w:bottom w:val="nil"/>
              <w:right w:val="single" w:sz="4" w:space="0" w:color="auto"/>
            </w:tcBorders>
            <w:shd w:val="clear" w:color="auto" w:fill="auto"/>
          </w:tcPr>
          <w:p w14:paraId="356AE2AA" w14:textId="77777777" w:rsidR="0028074C" w:rsidRDefault="0028074C" w:rsidP="00533AA2">
            <w:pPr>
              <w:pStyle w:val="TAC"/>
              <w:rPr>
                <w:lang w:eastAsia="zh-CN"/>
              </w:rPr>
            </w:pPr>
          </w:p>
        </w:tc>
      </w:tr>
      <w:tr w:rsidR="0028074C" w14:paraId="339F541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tcPr>
          <w:p w14:paraId="20B9F1A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tcPr>
          <w:p w14:paraId="1878A76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tcPr>
          <w:p w14:paraId="67BBE1ED" w14:textId="77777777" w:rsidR="0028074C" w:rsidRDefault="0028074C" w:rsidP="00533AA2">
            <w:pPr>
              <w:pStyle w:val="TAC"/>
              <w:rPr>
                <w:kern w:val="2"/>
                <w:szCs w:val="18"/>
              </w:rPr>
            </w:pPr>
            <w:r>
              <w:rPr>
                <w:kern w:val="2"/>
                <w:szCs w:val="18"/>
              </w:rPr>
              <w:t>n258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tcPr>
          <w:p w14:paraId="2DD73F6E" w14:textId="77777777" w:rsidR="0028074C" w:rsidRDefault="0028074C" w:rsidP="00533AA2">
            <w:pPr>
              <w:pStyle w:val="TAC"/>
              <w:rPr>
                <w:kern w:val="2"/>
                <w:szCs w:val="18"/>
              </w:rPr>
            </w:pPr>
            <w:r>
              <w:rPr>
                <w:kern w:val="2"/>
                <w:szCs w:val="18"/>
              </w:rPr>
              <w:t>CA_n258J</w:t>
            </w:r>
          </w:p>
        </w:tc>
        <w:tc>
          <w:tcPr>
            <w:tcW w:w="2227" w:type="dxa"/>
            <w:tcBorders>
              <w:top w:val="nil"/>
              <w:left w:val="single" w:sz="4" w:space="0" w:color="auto"/>
              <w:bottom w:val="single" w:sz="4" w:space="0" w:color="auto"/>
              <w:right w:val="single" w:sz="4" w:space="0" w:color="auto"/>
            </w:tcBorders>
            <w:shd w:val="clear" w:color="auto" w:fill="auto"/>
          </w:tcPr>
          <w:p w14:paraId="35A91BE1" w14:textId="77777777" w:rsidR="0028074C" w:rsidRDefault="0028074C" w:rsidP="00533AA2">
            <w:pPr>
              <w:pStyle w:val="TAC"/>
              <w:rPr>
                <w:lang w:eastAsia="zh-CN"/>
              </w:rPr>
            </w:pPr>
          </w:p>
        </w:tc>
      </w:tr>
      <w:tr w:rsidR="0028074C" w14:paraId="1A6F068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68D50A" w14:textId="77777777" w:rsidR="0028074C" w:rsidRDefault="0028074C" w:rsidP="00533AA2">
            <w:pPr>
              <w:pStyle w:val="TAC"/>
            </w:pPr>
            <w:r>
              <w:t>CA_n77A-n79A-n259A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C19157" w14:textId="77777777" w:rsidR="0028074C" w:rsidRDefault="0028074C" w:rsidP="00533AA2">
            <w:pPr>
              <w:pStyle w:val="TAL"/>
              <w:jc w:val="center"/>
              <w:rPr>
                <w:lang w:eastAsia="zh-CN"/>
              </w:rPr>
            </w:pPr>
            <w:r>
              <w:rPr>
                <w:lang w:eastAsia="zh-CN"/>
              </w:rPr>
              <w:t>CA_n77A-n79A</w:t>
            </w:r>
          </w:p>
          <w:p w14:paraId="3EF16CA2" w14:textId="77777777" w:rsidR="0028074C" w:rsidRDefault="0028074C" w:rsidP="00533AA2">
            <w:pPr>
              <w:pStyle w:val="TAC"/>
              <w:rPr>
                <w:rFonts w:eastAsia="Yu Mincho"/>
                <w:szCs w:val="18"/>
                <w:lang w:eastAsia="ja-JP"/>
              </w:rPr>
            </w:pPr>
            <w:r>
              <w:rPr>
                <w:rFonts w:eastAsia="Yu Mincho"/>
                <w:szCs w:val="18"/>
                <w:lang w:eastAsia="ja-JP"/>
              </w:rPr>
              <w:t>CA_n77A-n259A</w:t>
            </w:r>
          </w:p>
          <w:p w14:paraId="4EE14BE6" w14:textId="77777777" w:rsidR="0028074C" w:rsidRDefault="0028074C" w:rsidP="00533AA2">
            <w:pPr>
              <w:pStyle w:val="TAL"/>
              <w:jc w:val="center"/>
              <w:rPr>
                <w:lang w:eastAsia="zh-CN"/>
              </w:rPr>
            </w:pPr>
            <w:r>
              <w:rPr>
                <w:rFonts w:eastAsia="Yu Mincho"/>
                <w:szCs w:val="18"/>
                <w:lang w:eastAsia="ja-JP"/>
              </w:rPr>
              <w:t>CA_n79A-n259A</w:t>
            </w:r>
          </w:p>
        </w:tc>
        <w:tc>
          <w:tcPr>
            <w:tcW w:w="1155" w:type="dxa"/>
            <w:gridSpan w:val="2"/>
            <w:tcBorders>
              <w:left w:val="single" w:sz="4" w:space="0" w:color="auto"/>
              <w:right w:val="single" w:sz="4" w:space="0" w:color="auto"/>
            </w:tcBorders>
            <w:vAlign w:val="center"/>
          </w:tcPr>
          <w:p w14:paraId="342984EE"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D7827"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65733E7" w14:textId="77777777" w:rsidR="0028074C" w:rsidRDefault="0028074C" w:rsidP="00533AA2">
            <w:pPr>
              <w:pStyle w:val="TAC"/>
              <w:rPr>
                <w:lang w:eastAsia="zh-CN"/>
              </w:rPr>
            </w:pPr>
            <w:r>
              <w:rPr>
                <w:lang w:eastAsia="zh-CN"/>
              </w:rPr>
              <w:t>0</w:t>
            </w:r>
          </w:p>
        </w:tc>
      </w:tr>
      <w:tr w:rsidR="0028074C" w14:paraId="62E2793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05B1CB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268D1D3"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A465A79"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9D774"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C9B74F4" w14:textId="77777777" w:rsidR="0028074C" w:rsidRDefault="0028074C" w:rsidP="00533AA2">
            <w:pPr>
              <w:pStyle w:val="TAC"/>
              <w:rPr>
                <w:lang w:eastAsia="zh-CN"/>
              </w:rPr>
            </w:pPr>
          </w:p>
        </w:tc>
      </w:tr>
      <w:tr w:rsidR="0028074C" w14:paraId="6698B66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507B1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8EC18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EA2226B"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F3152" w14:textId="77777777" w:rsidR="0028074C" w:rsidRDefault="0028074C" w:rsidP="00533AA2">
            <w:pPr>
              <w:pStyle w:val="TAC"/>
              <w:rPr>
                <w:kern w:val="2"/>
                <w:szCs w:val="18"/>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E3F773" w14:textId="77777777" w:rsidR="0028074C" w:rsidRDefault="0028074C" w:rsidP="00533AA2">
            <w:pPr>
              <w:pStyle w:val="TAC"/>
              <w:rPr>
                <w:lang w:eastAsia="zh-CN"/>
              </w:rPr>
            </w:pPr>
          </w:p>
        </w:tc>
      </w:tr>
      <w:tr w:rsidR="0028074C" w14:paraId="55D36FD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B99FC56" w14:textId="77777777" w:rsidR="0028074C" w:rsidRDefault="0028074C" w:rsidP="00533AA2">
            <w:pPr>
              <w:pStyle w:val="TAC"/>
            </w:pPr>
            <w:r>
              <w:t>CA_n77A-n79A-n259G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23933" w14:textId="77777777" w:rsidR="0028074C" w:rsidRDefault="0028074C" w:rsidP="00533AA2">
            <w:pPr>
              <w:pStyle w:val="TAC"/>
              <w:rPr>
                <w:lang w:eastAsia="zh-CN"/>
              </w:rPr>
            </w:pPr>
            <w:r>
              <w:t>CA_n259G</w:t>
            </w:r>
          </w:p>
          <w:p w14:paraId="120917B9" w14:textId="77777777" w:rsidR="0028074C" w:rsidRDefault="0028074C" w:rsidP="00533AA2">
            <w:pPr>
              <w:pStyle w:val="TAC"/>
              <w:rPr>
                <w:lang w:eastAsia="zh-CN"/>
              </w:rPr>
            </w:pPr>
            <w:r>
              <w:rPr>
                <w:lang w:eastAsia="zh-CN"/>
              </w:rPr>
              <w:t>CA_n77A-n79A</w:t>
            </w:r>
          </w:p>
          <w:p w14:paraId="01DFBE8C" w14:textId="77777777" w:rsidR="0028074C" w:rsidRDefault="0028074C" w:rsidP="00533AA2">
            <w:pPr>
              <w:pStyle w:val="TAC"/>
              <w:rPr>
                <w:rFonts w:cs="Arial"/>
                <w:lang w:eastAsia="zh-CN"/>
              </w:rPr>
            </w:pPr>
            <w:r>
              <w:rPr>
                <w:rFonts w:eastAsia="Yu Gothic" w:cs="Arial"/>
                <w:color w:val="000000"/>
                <w:szCs w:val="18"/>
              </w:rPr>
              <w:t>CA_n77A-n259A/G</w:t>
            </w:r>
          </w:p>
          <w:p w14:paraId="7F9DA605" w14:textId="77777777" w:rsidR="0028074C" w:rsidRDefault="0028074C" w:rsidP="00533AA2">
            <w:pPr>
              <w:pStyle w:val="TAC"/>
              <w:spacing w:after="180"/>
              <w:rPr>
                <w:lang w:eastAsia="zh-CN"/>
              </w:rPr>
            </w:pPr>
            <w:r>
              <w:rPr>
                <w:rFonts w:eastAsia="Yu Gothic" w:cs="Arial"/>
                <w:color w:val="000000"/>
                <w:szCs w:val="18"/>
              </w:rPr>
              <w:t>CA_n79A-n259A/G</w:t>
            </w:r>
          </w:p>
        </w:tc>
        <w:tc>
          <w:tcPr>
            <w:tcW w:w="1155" w:type="dxa"/>
            <w:gridSpan w:val="2"/>
            <w:tcBorders>
              <w:left w:val="single" w:sz="4" w:space="0" w:color="auto"/>
              <w:right w:val="single" w:sz="4" w:space="0" w:color="auto"/>
            </w:tcBorders>
            <w:vAlign w:val="center"/>
          </w:tcPr>
          <w:p w14:paraId="5DF7119E"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BB848"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8992D9" w14:textId="77777777" w:rsidR="0028074C" w:rsidRDefault="0028074C" w:rsidP="00533AA2">
            <w:pPr>
              <w:pStyle w:val="TAC"/>
              <w:rPr>
                <w:lang w:eastAsia="zh-CN"/>
              </w:rPr>
            </w:pPr>
            <w:r>
              <w:rPr>
                <w:lang w:eastAsia="zh-CN"/>
              </w:rPr>
              <w:t>0</w:t>
            </w:r>
          </w:p>
        </w:tc>
      </w:tr>
      <w:tr w:rsidR="0028074C" w14:paraId="6BA80FD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7753BE"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D46D6D"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F76BA6D"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ABA8B"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A334343" w14:textId="77777777" w:rsidR="0028074C" w:rsidRDefault="0028074C" w:rsidP="00533AA2">
            <w:pPr>
              <w:pStyle w:val="TAC"/>
              <w:rPr>
                <w:lang w:eastAsia="zh-CN"/>
              </w:rPr>
            </w:pPr>
          </w:p>
        </w:tc>
      </w:tr>
      <w:tr w:rsidR="0028074C" w14:paraId="6162567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975B02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F2E53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B4F3E4C"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5DDFA" w14:textId="77777777" w:rsidR="0028074C" w:rsidRDefault="0028074C" w:rsidP="00533AA2">
            <w:pPr>
              <w:pStyle w:val="TAC"/>
              <w:rPr>
                <w:kern w:val="2"/>
                <w:szCs w:val="18"/>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3F176AC" w14:textId="77777777" w:rsidR="0028074C" w:rsidRDefault="0028074C" w:rsidP="00533AA2">
            <w:pPr>
              <w:pStyle w:val="TAC"/>
              <w:rPr>
                <w:lang w:eastAsia="zh-CN"/>
              </w:rPr>
            </w:pPr>
          </w:p>
        </w:tc>
      </w:tr>
      <w:tr w:rsidR="0028074C" w14:paraId="58435E4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49BCCA1" w14:textId="77777777" w:rsidR="0028074C" w:rsidRDefault="0028074C" w:rsidP="00533AA2">
            <w:pPr>
              <w:pStyle w:val="TAC"/>
            </w:pPr>
            <w:r>
              <w:t>CA_n77A-n79A-n259H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5F536" w14:textId="77777777" w:rsidR="0028074C" w:rsidRDefault="0028074C" w:rsidP="00533AA2">
            <w:pPr>
              <w:pStyle w:val="TAC"/>
              <w:spacing w:after="180"/>
              <w:rPr>
                <w:lang w:eastAsia="zh-CN"/>
              </w:rPr>
            </w:pPr>
            <w:r>
              <w:t>CA_n259G/H</w:t>
            </w:r>
          </w:p>
          <w:p w14:paraId="579CDF59" w14:textId="77777777" w:rsidR="0028074C" w:rsidRDefault="0028074C" w:rsidP="00533AA2">
            <w:pPr>
              <w:pStyle w:val="TAL"/>
              <w:jc w:val="center"/>
              <w:rPr>
                <w:lang w:eastAsia="zh-CN"/>
              </w:rPr>
            </w:pPr>
            <w:r>
              <w:rPr>
                <w:lang w:eastAsia="zh-CN"/>
              </w:rPr>
              <w:t>CA_n77A-n79A</w:t>
            </w:r>
          </w:p>
          <w:p w14:paraId="38314528" w14:textId="77777777" w:rsidR="0028074C" w:rsidRDefault="0028074C" w:rsidP="00533AA2">
            <w:pPr>
              <w:pStyle w:val="TAL"/>
              <w:jc w:val="center"/>
              <w:rPr>
                <w:lang w:eastAsia="zh-CN"/>
              </w:rPr>
            </w:pPr>
            <w:r>
              <w:rPr>
                <w:lang w:eastAsia="zh-CN"/>
              </w:rPr>
              <w:t>CA_n77A-n259A</w:t>
            </w:r>
            <w:r>
              <w:rPr>
                <w:rFonts w:cs="Arial"/>
                <w:lang w:eastAsia="zh-CN"/>
              </w:rPr>
              <w:t>/G/H</w:t>
            </w:r>
          </w:p>
          <w:p w14:paraId="5536D19E" w14:textId="77777777" w:rsidR="0028074C" w:rsidRDefault="0028074C" w:rsidP="00533AA2">
            <w:pPr>
              <w:pStyle w:val="TAL"/>
              <w:jc w:val="center"/>
              <w:rPr>
                <w:lang w:eastAsia="zh-CN"/>
              </w:rPr>
            </w:pPr>
            <w:r>
              <w:rPr>
                <w:lang w:eastAsia="zh-CN"/>
              </w:rPr>
              <w:t>CA_n79A-n259A</w:t>
            </w:r>
            <w:r>
              <w:rPr>
                <w:rFonts w:cs="Arial"/>
                <w:lang w:eastAsia="zh-CN"/>
              </w:rPr>
              <w:t>/G/H</w:t>
            </w:r>
          </w:p>
        </w:tc>
        <w:tc>
          <w:tcPr>
            <w:tcW w:w="1155" w:type="dxa"/>
            <w:gridSpan w:val="2"/>
            <w:tcBorders>
              <w:left w:val="single" w:sz="4" w:space="0" w:color="auto"/>
              <w:right w:val="single" w:sz="4" w:space="0" w:color="auto"/>
            </w:tcBorders>
            <w:vAlign w:val="center"/>
          </w:tcPr>
          <w:p w14:paraId="33147C2E"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CCC20"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5FB22E" w14:textId="77777777" w:rsidR="0028074C" w:rsidRDefault="0028074C" w:rsidP="00533AA2">
            <w:pPr>
              <w:pStyle w:val="TAC"/>
              <w:rPr>
                <w:lang w:eastAsia="zh-CN"/>
              </w:rPr>
            </w:pPr>
            <w:r>
              <w:rPr>
                <w:lang w:eastAsia="zh-CN"/>
              </w:rPr>
              <w:t>0</w:t>
            </w:r>
          </w:p>
        </w:tc>
      </w:tr>
      <w:tr w:rsidR="0028074C" w14:paraId="5E80F8D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B84EC9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5761190"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D8C8293"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A2342"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2A77D5C" w14:textId="77777777" w:rsidR="0028074C" w:rsidRDefault="0028074C" w:rsidP="00533AA2">
            <w:pPr>
              <w:pStyle w:val="TAC"/>
              <w:rPr>
                <w:lang w:eastAsia="zh-CN"/>
              </w:rPr>
            </w:pPr>
          </w:p>
        </w:tc>
      </w:tr>
      <w:tr w:rsidR="0028074C" w14:paraId="7D3442D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4D7B98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F482CC"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94AAC64"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61D3" w14:textId="77777777" w:rsidR="0028074C" w:rsidRDefault="0028074C" w:rsidP="00533AA2">
            <w:pPr>
              <w:pStyle w:val="TAC"/>
              <w:rPr>
                <w:kern w:val="2"/>
                <w:szCs w:val="18"/>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8E9D244" w14:textId="77777777" w:rsidR="0028074C" w:rsidRDefault="0028074C" w:rsidP="00533AA2">
            <w:pPr>
              <w:pStyle w:val="TAC"/>
              <w:rPr>
                <w:lang w:eastAsia="zh-CN"/>
              </w:rPr>
            </w:pPr>
          </w:p>
        </w:tc>
      </w:tr>
      <w:tr w:rsidR="0028074C" w14:paraId="6795FE3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8F5C8B0" w14:textId="77777777" w:rsidR="0028074C" w:rsidRDefault="0028074C" w:rsidP="00533AA2">
            <w:pPr>
              <w:pStyle w:val="TAC"/>
            </w:pPr>
            <w:r>
              <w:t>CA_n77A-n79A-n259I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20EEF6" w14:textId="77777777" w:rsidR="0028074C" w:rsidRDefault="0028074C" w:rsidP="00533AA2">
            <w:pPr>
              <w:pStyle w:val="TAC"/>
              <w:spacing w:after="180"/>
              <w:rPr>
                <w:lang w:eastAsia="zh-CN"/>
              </w:rPr>
            </w:pPr>
            <w:r>
              <w:t>CA_n259G/H/I</w:t>
            </w:r>
          </w:p>
          <w:p w14:paraId="527C4A34" w14:textId="77777777" w:rsidR="0028074C" w:rsidRDefault="0028074C" w:rsidP="00533AA2">
            <w:pPr>
              <w:pStyle w:val="TAL"/>
              <w:jc w:val="center"/>
              <w:rPr>
                <w:lang w:eastAsia="zh-CN"/>
              </w:rPr>
            </w:pPr>
            <w:r>
              <w:rPr>
                <w:lang w:eastAsia="zh-CN"/>
              </w:rPr>
              <w:t>CA_n77A-n79A</w:t>
            </w:r>
          </w:p>
          <w:p w14:paraId="053789E1" w14:textId="77777777" w:rsidR="0028074C" w:rsidRDefault="0028074C" w:rsidP="00533AA2">
            <w:pPr>
              <w:pStyle w:val="TAC"/>
              <w:rPr>
                <w:rFonts w:cs="Arial"/>
                <w:lang w:eastAsia="zh-CN"/>
              </w:rPr>
            </w:pPr>
            <w:r>
              <w:t>CA_n77A-n259A</w:t>
            </w:r>
            <w:r>
              <w:rPr>
                <w:rFonts w:cs="Arial"/>
                <w:lang w:eastAsia="zh-CN"/>
              </w:rPr>
              <w:t>/G/H/I</w:t>
            </w:r>
          </w:p>
          <w:p w14:paraId="3EB1402D" w14:textId="77777777" w:rsidR="0028074C" w:rsidRDefault="0028074C" w:rsidP="00533AA2">
            <w:pPr>
              <w:pStyle w:val="TAC"/>
              <w:spacing w:after="180"/>
              <w:rPr>
                <w:lang w:eastAsia="zh-CN"/>
              </w:rPr>
            </w:pPr>
            <w:r>
              <w:t>CA_n79A-n259A</w:t>
            </w:r>
            <w:r>
              <w:rPr>
                <w:rFonts w:cs="Arial"/>
                <w:lang w:eastAsia="zh-CN"/>
              </w:rPr>
              <w:t>/G/H/I</w:t>
            </w:r>
          </w:p>
        </w:tc>
        <w:tc>
          <w:tcPr>
            <w:tcW w:w="1155" w:type="dxa"/>
            <w:gridSpan w:val="2"/>
            <w:tcBorders>
              <w:left w:val="single" w:sz="4" w:space="0" w:color="auto"/>
              <w:right w:val="single" w:sz="4" w:space="0" w:color="auto"/>
            </w:tcBorders>
            <w:vAlign w:val="center"/>
          </w:tcPr>
          <w:p w14:paraId="30F7C41B"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1DC5"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21DFDE" w14:textId="77777777" w:rsidR="0028074C" w:rsidRDefault="0028074C" w:rsidP="00533AA2">
            <w:pPr>
              <w:pStyle w:val="TAC"/>
              <w:rPr>
                <w:lang w:eastAsia="zh-CN"/>
              </w:rPr>
            </w:pPr>
            <w:r>
              <w:rPr>
                <w:lang w:eastAsia="zh-CN"/>
              </w:rPr>
              <w:t>0</w:t>
            </w:r>
          </w:p>
        </w:tc>
      </w:tr>
      <w:tr w:rsidR="0028074C" w14:paraId="7A7BF27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045A70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B244E8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AE4FB8B"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2C055"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1E933FB" w14:textId="77777777" w:rsidR="0028074C" w:rsidRDefault="0028074C" w:rsidP="00533AA2">
            <w:pPr>
              <w:pStyle w:val="TAC"/>
              <w:rPr>
                <w:lang w:eastAsia="zh-CN"/>
              </w:rPr>
            </w:pPr>
          </w:p>
        </w:tc>
      </w:tr>
      <w:tr w:rsidR="0028074C" w14:paraId="7D05672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1251C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D7BA6C"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417A27E"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9A68" w14:textId="77777777" w:rsidR="0028074C" w:rsidRDefault="0028074C" w:rsidP="00533AA2">
            <w:pPr>
              <w:pStyle w:val="TAC"/>
              <w:rPr>
                <w:kern w:val="2"/>
                <w:szCs w:val="18"/>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4D716D" w14:textId="77777777" w:rsidR="0028074C" w:rsidRDefault="0028074C" w:rsidP="00533AA2">
            <w:pPr>
              <w:pStyle w:val="TAC"/>
              <w:rPr>
                <w:lang w:eastAsia="zh-CN"/>
              </w:rPr>
            </w:pPr>
          </w:p>
        </w:tc>
      </w:tr>
      <w:tr w:rsidR="0028074C" w14:paraId="6D31311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352DCB8" w14:textId="77777777" w:rsidR="0028074C" w:rsidRDefault="0028074C" w:rsidP="00533AA2">
            <w:pPr>
              <w:pStyle w:val="TAC"/>
            </w:pPr>
            <w:r>
              <w:t>CA_n77A-n79A-n259J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EA5670" w14:textId="77777777" w:rsidR="0028074C" w:rsidRDefault="0028074C" w:rsidP="00533AA2">
            <w:pPr>
              <w:pStyle w:val="TAC"/>
              <w:rPr>
                <w:lang w:eastAsia="zh-CN"/>
              </w:rPr>
            </w:pPr>
            <w:r>
              <w:t>CA_n259G/H/I/J</w:t>
            </w:r>
          </w:p>
          <w:p w14:paraId="3502C720" w14:textId="77777777" w:rsidR="0028074C" w:rsidRDefault="0028074C" w:rsidP="00533AA2">
            <w:pPr>
              <w:pStyle w:val="TAL"/>
              <w:jc w:val="center"/>
              <w:rPr>
                <w:lang w:eastAsia="zh-CN"/>
              </w:rPr>
            </w:pPr>
            <w:r>
              <w:rPr>
                <w:lang w:eastAsia="zh-CN"/>
              </w:rPr>
              <w:t>CA_n77A-n79A</w:t>
            </w:r>
          </w:p>
          <w:p w14:paraId="469DF88E" w14:textId="77777777" w:rsidR="0028074C" w:rsidRDefault="0028074C" w:rsidP="00533AA2">
            <w:pPr>
              <w:pStyle w:val="TAL"/>
              <w:jc w:val="center"/>
              <w:rPr>
                <w:lang w:eastAsia="zh-CN"/>
              </w:rPr>
            </w:pPr>
            <w:r>
              <w:rPr>
                <w:lang w:eastAsia="zh-CN"/>
              </w:rPr>
              <w:t>CA_n77A-n259A</w:t>
            </w:r>
            <w:r>
              <w:rPr>
                <w:rFonts w:cs="Arial"/>
                <w:lang w:eastAsia="zh-CN"/>
              </w:rPr>
              <w:t>/G/H/I/J</w:t>
            </w:r>
          </w:p>
          <w:p w14:paraId="355548F0" w14:textId="77777777" w:rsidR="0028074C" w:rsidRDefault="0028074C" w:rsidP="00533AA2">
            <w:pPr>
              <w:pStyle w:val="TAL"/>
              <w:jc w:val="center"/>
              <w:rPr>
                <w:lang w:eastAsia="zh-CN"/>
              </w:rPr>
            </w:pPr>
            <w:r>
              <w:rPr>
                <w:lang w:eastAsia="zh-CN"/>
              </w:rPr>
              <w:t>CA_n79A-n259A</w:t>
            </w:r>
            <w:r>
              <w:rPr>
                <w:rFonts w:cs="Arial"/>
                <w:lang w:eastAsia="zh-CN"/>
              </w:rPr>
              <w:t>/G/H/I/J</w:t>
            </w:r>
          </w:p>
        </w:tc>
        <w:tc>
          <w:tcPr>
            <w:tcW w:w="1155" w:type="dxa"/>
            <w:gridSpan w:val="2"/>
            <w:tcBorders>
              <w:left w:val="single" w:sz="4" w:space="0" w:color="auto"/>
              <w:right w:val="single" w:sz="4" w:space="0" w:color="auto"/>
            </w:tcBorders>
            <w:vAlign w:val="center"/>
          </w:tcPr>
          <w:p w14:paraId="23DBE180"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6BBD3"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1405CB4" w14:textId="77777777" w:rsidR="0028074C" w:rsidRDefault="0028074C" w:rsidP="00533AA2">
            <w:pPr>
              <w:pStyle w:val="TAC"/>
              <w:rPr>
                <w:lang w:eastAsia="zh-CN"/>
              </w:rPr>
            </w:pPr>
            <w:r>
              <w:rPr>
                <w:lang w:eastAsia="zh-CN"/>
              </w:rPr>
              <w:t>0</w:t>
            </w:r>
          </w:p>
        </w:tc>
      </w:tr>
      <w:tr w:rsidR="0028074C" w14:paraId="5EF81F2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34448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73693F0"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3D6394C"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1405"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349BD83" w14:textId="77777777" w:rsidR="0028074C" w:rsidRDefault="0028074C" w:rsidP="00533AA2">
            <w:pPr>
              <w:pStyle w:val="TAC"/>
              <w:rPr>
                <w:lang w:eastAsia="zh-CN"/>
              </w:rPr>
            </w:pPr>
          </w:p>
        </w:tc>
      </w:tr>
      <w:tr w:rsidR="0028074C" w14:paraId="006DBC6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FD12AA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65F68E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547F3A1"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4A8B" w14:textId="77777777" w:rsidR="0028074C" w:rsidRDefault="0028074C" w:rsidP="00533AA2">
            <w:pPr>
              <w:pStyle w:val="TAC"/>
              <w:rPr>
                <w:kern w:val="2"/>
                <w:szCs w:val="18"/>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EA9548" w14:textId="77777777" w:rsidR="0028074C" w:rsidRDefault="0028074C" w:rsidP="00533AA2">
            <w:pPr>
              <w:pStyle w:val="TAC"/>
              <w:rPr>
                <w:lang w:eastAsia="zh-CN"/>
              </w:rPr>
            </w:pPr>
          </w:p>
        </w:tc>
      </w:tr>
      <w:tr w:rsidR="0028074C" w14:paraId="4268B5E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E0AB2F" w14:textId="77777777" w:rsidR="0028074C" w:rsidRDefault="0028074C" w:rsidP="00533AA2">
            <w:pPr>
              <w:pStyle w:val="TAC"/>
            </w:pPr>
            <w:r>
              <w:t>CA_n77A-n79A-n259K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13EAAA" w14:textId="77777777" w:rsidR="0028074C" w:rsidRDefault="0028074C" w:rsidP="00533AA2">
            <w:pPr>
              <w:pStyle w:val="TAC"/>
              <w:rPr>
                <w:lang w:eastAsia="zh-CN"/>
              </w:rPr>
            </w:pPr>
            <w:r>
              <w:t>CA_n259G/H/I/J/K</w:t>
            </w:r>
          </w:p>
          <w:p w14:paraId="711E50C3" w14:textId="77777777" w:rsidR="0028074C" w:rsidRDefault="0028074C" w:rsidP="00533AA2">
            <w:pPr>
              <w:pStyle w:val="TAL"/>
              <w:jc w:val="center"/>
              <w:rPr>
                <w:lang w:eastAsia="zh-CN"/>
              </w:rPr>
            </w:pPr>
            <w:r>
              <w:rPr>
                <w:lang w:eastAsia="zh-CN"/>
              </w:rPr>
              <w:t>CA_n77A-n79A</w:t>
            </w:r>
          </w:p>
          <w:p w14:paraId="330D3899" w14:textId="77777777" w:rsidR="0028074C" w:rsidRDefault="0028074C" w:rsidP="00533AA2">
            <w:pPr>
              <w:pStyle w:val="TAL"/>
              <w:jc w:val="center"/>
              <w:rPr>
                <w:lang w:eastAsia="zh-CN"/>
              </w:rPr>
            </w:pPr>
            <w:r>
              <w:rPr>
                <w:lang w:eastAsia="zh-CN"/>
              </w:rPr>
              <w:t>CA_n77A-n259A</w:t>
            </w:r>
            <w:r>
              <w:rPr>
                <w:rFonts w:cs="Arial"/>
                <w:lang w:eastAsia="zh-CN"/>
              </w:rPr>
              <w:t>/G/H/I/J/K</w:t>
            </w:r>
          </w:p>
          <w:p w14:paraId="1D410918" w14:textId="77777777" w:rsidR="0028074C" w:rsidRDefault="0028074C" w:rsidP="00533AA2">
            <w:pPr>
              <w:pStyle w:val="TAL"/>
              <w:jc w:val="center"/>
              <w:rPr>
                <w:lang w:eastAsia="zh-CN"/>
              </w:rPr>
            </w:pPr>
            <w:r>
              <w:rPr>
                <w:lang w:eastAsia="zh-CN"/>
              </w:rPr>
              <w:t>CA_n79A-n259A</w:t>
            </w:r>
            <w:r>
              <w:rPr>
                <w:rFonts w:cs="Arial"/>
                <w:lang w:eastAsia="zh-CN"/>
              </w:rPr>
              <w:t>/G/H/I/J/K</w:t>
            </w:r>
          </w:p>
        </w:tc>
        <w:tc>
          <w:tcPr>
            <w:tcW w:w="1155" w:type="dxa"/>
            <w:gridSpan w:val="2"/>
            <w:tcBorders>
              <w:left w:val="single" w:sz="4" w:space="0" w:color="auto"/>
              <w:right w:val="single" w:sz="4" w:space="0" w:color="auto"/>
            </w:tcBorders>
            <w:vAlign w:val="center"/>
          </w:tcPr>
          <w:p w14:paraId="6306AA72"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B142"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2DDC48" w14:textId="77777777" w:rsidR="0028074C" w:rsidRDefault="0028074C" w:rsidP="00533AA2">
            <w:pPr>
              <w:pStyle w:val="TAC"/>
              <w:rPr>
                <w:lang w:eastAsia="zh-CN"/>
              </w:rPr>
            </w:pPr>
            <w:r>
              <w:rPr>
                <w:lang w:eastAsia="zh-CN"/>
              </w:rPr>
              <w:t>0</w:t>
            </w:r>
          </w:p>
        </w:tc>
      </w:tr>
      <w:tr w:rsidR="0028074C" w14:paraId="6789F63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61779D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AB2BC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ABACA2D"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B2797"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A5AC6D0" w14:textId="77777777" w:rsidR="0028074C" w:rsidRDefault="0028074C" w:rsidP="00533AA2">
            <w:pPr>
              <w:pStyle w:val="TAC"/>
              <w:rPr>
                <w:lang w:eastAsia="zh-CN"/>
              </w:rPr>
            </w:pPr>
          </w:p>
        </w:tc>
      </w:tr>
      <w:tr w:rsidR="0028074C" w14:paraId="0833D71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2B8C32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46B96"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1405C52"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26EF5" w14:textId="77777777" w:rsidR="0028074C" w:rsidRDefault="0028074C" w:rsidP="00533AA2">
            <w:pPr>
              <w:pStyle w:val="TAC"/>
              <w:rPr>
                <w:kern w:val="2"/>
                <w:szCs w:val="18"/>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D079D8B" w14:textId="77777777" w:rsidR="0028074C" w:rsidRDefault="0028074C" w:rsidP="00533AA2">
            <w:pPr>
              <w:pStyle w:val="TAC"/>
              <w:rPr>
                <w:lang w:eastAsia="zh-CN"/>
              </w:rPr>
            </w:pPr>
          </w:p>
        </w:tc>
      </w:tr>
      <w:tr w:rsidR="0028074C" w14:paraId="4812824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CFF914" w14:textId="77777777" w:rsidR="0028074C" w:rsidRDefault="0028074C" w:rsidP="00533AA2">
            <w:pPr>
              <w:pStyle w:val="TAC"/>
            </w:pPr>
            <w:r>
              <w:t>CA_n77A-n79A-n259L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935F0B" w14:textId="77777777" w:rsidR="0028074C" w:rsidRDefault="0028074C" w:rsidP="00533AA2">
            <w:pPr>
              <w:pStyle w:val="TAC"/>
              <w:rPr>
                <w:lang w:eastAsia="zh-CN"/>
              </w:rPr>
            </w:pPr>
            <w:r>
              <w:t>CA_n259G/H/I/J/K/L</w:t>
            </w:r>
          </w:p>
          <w:p w14:paraId="00B1D642" w14:textId="77777777" w:rsidR="0028074C" w:rsidRDefault="0028074C" w:rsidP="00533AA2">
            <w:pPr>
              <w:pStyle w:val="TAL"/>
              <w:jc w:val="center"/>
              <w:rPr>
                <w:lang w:eastAsia="zh-CN"/>
              </w:rPr>
            </w:pPr>
            <w:r>
              <w:rPr>
                <w:lang w:eastAsia="zh-CN"/>
              </w:rPr>
              <w:t>CA_n77A-n79A</w:t>
            </w:r>
          </w:p>
          <w:p w14:paraId="41754A5D" w14:textId="77777777" w:rsidR="0028074C" w:rsidRDefault="0028074C" w:rsidP="00533AA2">
            <w:pPr>
              <w:pStyle w:val="TAL"/>
              <w:jc w:val="center"/>
              <w:rPr>
                <w:lang w:eastAsia="zh-CN"/>
              </w:rPr>
            </w:pPr>
            <w:r>
              <w:rPr>
                <w:lang w:eastAsia="zh-CN"/>
              </w:rPr>
              <w:t>CA_n77A-n259A</w:t>
            </w:r>
            <w:r>
              <w:rPr>
                <w:rFonts w:cs="Arial"/>
                <w:lang w:eastAsia="zh-CN"/>
              </w:rPr>
              <w:t>/G/H/I/J/K/L</w:t>
            </w:r>
          </w:p>
          <w:p w14:paraId="4BB2A7F4" w14:textId="77777777" w:rsidR="0028074C" w:rsidRDefault="0028074C" w:rsidP="00533AA2">
            <w:pPr>
              <w:pStyle w:val="TAL"/>
              <w:jc w:val="center"/>
              <w:rPr>
                <w:lang w:eastAsia="zh-CN"/>
              </w:rPr>
            </w:pPr>
            <w:r>
              <w:rPr>
                <w:lang w:eastAsia="zh-CN"/>
              </w:rPr>
              <w:t>CA_n79A-n259A</w:t>
            </w:r>
            <w:r>
              <w:rPr>
                <w:rFonts w:cs="Arial"/>
                <w:lang w:eastAsia="zh-CN"/>
              </w:rPr>
              <w:t>/G/H/I/J/K/L</w:t>
            </w:r>
          </w:p>
        </w:tc>
        <w:tc>
          <w:tcPr>
            <w:tcW w:w="1155" w:type="dxa"/>
            <w:gridSpan w:val="2"/>
            <w:tcBorders>
              <w:left w:val="single" w:sz="4" w:space="0" w:color="auto"/>
              <w:right w:val="single" w:sz="4" w:space="0" w:color="auto"/>
            </w:tcBorders>
            <w:vAlign w:val="center"/>
          </w:tcPr>
          <w:p w14:paraId="1FE21C9A"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F512"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198510" w14:textId="77777777" w:rsidR="0028074C" w:rsidRDefault="0028074C" w:rsidP="00533AA2">
            <w:pPr>
              <w:pStyle w:val="TAC"/>
              <w:rPr>
                <w:lang w:eastAsia="zh-CN"/>
              </w:rPr>
            </w:pPr>
            <w:r>
              <w:rPr>
                <w:lang w:eastAsia="zh-CN"/>
              </w:rPr>
              <w:t>0</w:t>
            </w:r>
          </w:p>
        </w:tc>
      </w:tr>
      <w:tr w:rsidR="0028074C" w14:paraId="365DBAE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1C412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FCFFFD"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3F55FEE"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1132"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4965593" w14:textId="77777777" w:rsidR="0028074C" w:rsidRDefault="0028074C" w:rsidP="00533AA2">
            <w:pPr>
              <w:pStyle w:val="TAC"/>
              <w:rPr>
                <w:lang w:eastAsia="zh-CN"/>
              </w:rPr>
            </w:pPr>
          </w:p>
        </w:tc>
      </w:tr>
      <w:tr w:rsidR="0028074C" w14:paraId="5D11D12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4D7E2D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9274C4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3A5C2F0"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6327" w14:textId="77777777" w:rsidR="0028074C" w:rsidRDefault="0028074C" w:rsidP="00533AA2">
            <w:pPr>
              <w:pStyle w:val="TAC"/>
              <w:rPr>
                <w:kern w:val="2"/>
                <w:szCs w:val="18"/>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CCB393" w14:textId="77777777" w:rsidR="0028074C" w:rsidRDefault="0028074C" w:rsidP="00533AA2">
            <w:pPr>
              <w:pStyle w:val="TAC"/>
              <w:rPr>
                <w:lang w:eastAsia="zh-CN"/>
              </w:rPr>
            </w:pPr>
          </w:p>
        </w:tc>
      </w:tr>
      <w:tr w:rsidR="0028074C" w14:paraId="0DB5AF7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920C08" w14:textId="77777777" w:rsidR="0028074C" w:rsidRDefault="0028074C" w:rsidP="00533AA2">
            <w:pPr>
              <w:pStyle w:val="TAC"/>
            </w:pPr>
            <w:r>
              <w:t>CA_n77A-n79A-n259M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E4453A" w14:textId="77777777" w:rsidR="0028074C" w:rsidRDefault="0028074C" w:rsidP="00533AA2">
            <w:pPr>
              <w:pStyle w:val="TAC"/>
              <w:spacing w:after="180"/>
              <w:rPr>
                <w:lang w:eastAsia="zh-CN"/>
              </w:rPr>
            </w:pPr>
            <w:r>
              <w:t>CA_n259G/H/I/J/K/L/M</w:t>
            </w:r>
          </w:p>
          <w:p w14:paraId="0040B65D" w14:textId="77777777" w:rsidR="0028074C" w:rsidRDefault="0028074C" w:rsidP="00533AA2">
            <w:pPr>
              <w:pStyle w:val="TAL"/>
              <w:jc w:val="center"/>
              <w:rPr>
                <w:lang w:eastAsia="zh-CN"/>
              </w:rPr>
            </w:pPr>
            <w:r>
              <w:rPr>
                <w:lang w:eastAsia="zh-CN"/>
              </w:rPr>
              <w:t>CA_n77A-n79A</w:t>
            </w:r>
          </w:p>
          <w:p w14:paraId="4DA0BDAA" w14:textId="77777777" w:rsidR="0028074C" w:rsidRDefault="0028074C" w:rsidP="00533AA2">
            <w:pPr>
              <w:pStyle w:val="TAL"/>
              <w:jc w:val="center"/>
              <w:rPr>
                <w:lang w:eastAsia="zh-CN"/>
              </w:rPr>
            </w:pPr>
            <w:r>
              <w:rPr>
                <w:lang w:eastAsia="zh-CN"/>
              </w:rPr>
              <w:t>CA_n77A-n259A</w:t>
            </w:r>
            <w:r>
              <w:rPr>
                <w:rFonts w:cs="Arial"/>
                <w:lang w:eastAsia="zh-CN"/>
              </w:rPr>
              <w:t>/G/H/I/J/K/L/M</w:t>
            </w:r>
          </w:p>
          <w:p w14:paraId="2A98FF39" w14:textId="77777777" w:rsidR="0028074C" w:rsidRDefault="0028074C" w:rsidP="00533AA2">
            <w:pPr>
              <w:pStyle w:val="TAL"/>
              <w:jc w:val="center"/>
              <w:rPr>
                <w:lang w:eastAsia="zh-CN"/>
              </w:rPr>
            </w:pPr>
            <w:r>
              <w:rPr>
                <w:lang w:eastAsia="zh-CN"/>
              </w:rPr>
              <w:t>CA_n79A-n259A</w:t>
            </w:r>
            <w:r>
              <w:rPr>
                <w:rFonts w:cs="Arial"/>
                <w:lang w:eastAsia="zh-CN"/>
              </w:rPr>
              <w:t>/G/H/I/J/K/L/M</w:t>
            </w:r>
          </w:p>
        </w:tc>
        <w:tc>
          <w:tcPr>
            <w:tcW w:w="1155" w:type="dxa"/>
            <w:gridSpan w:val="2"/>
            <w:tcBorders>
              <w:left w:val="single" w:sz="4" w:space="0" w:color="auto"/>
              <w:right w:val="single" w:sz="4" w:space="0" w:color="auto"/>
            </w:tcBorders>
            <w:vAlign w:val="center"/>
          </w:tcPr>
          <w:p w14:paraId="4A83F51D" w14:textId="77777777" w:rsidR="0028074C" w:rsidRDefault="0028074C" w:rsidP="00533AA2">
            <w:pPr>
              <w:pStyle w:val="TAC"/>
              <w:rPr>
                <w:kern w:val="2"/>
                <w:szCs w:val="18"/>
              </w:rPr>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3758" w14:textId="77777777" w:rsidR="0028074C" w:rsidRDefault="0028074C" w:rsidP="00533AA2">
            <w:pPr>
              <w:pStyle w:val="TAC"/>
              <w:rPr>
                <w:kern w:val="2"/>
                <w:szCs w:val="18"/>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DB14B2" w14:textId="77777777" w:rsidR="0028074C" w:rsidRDefault="0028074C" w:rsidP="00533AA2">
            <w:pPr>
              <w:pStyle w:val="TAC"/>
              <w:rPr>
                <w:lang w:eastAsia="zh-CN"/>
              </w:rPr>
            </w:pPr>
            <w:r>
              <w:rPr>
                <w:lang w:eastAsia="zh-CN"/>
              </w:rPr>
              <w:t>0</w:t>
            </w:r>
          </w:p>
        </w:tc>
      </w:tr>
      <w:tr w:rsidR="0028074C" w14:paraId="27E466D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E18D73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A0576A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EA4DEEB" w14:textId="77777777" w:rsidR="0028074C" w:rsidRDefault="0028074C" w:rsidP="00533AA2">
            <w:pPr>
              <w:pStyle w:val="TAC"/>
              <w:rPr>
                <w:kern w:val="2"/>
                <w:szCs w:val="18"/>
              </w:rPr>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D4CF" w14:textId="77777777" w:rsidR="0028074C" w:rsidRDefault="0028074C" w:rsidP="00533AA2">
            <w:pPr>
              <w:pStyle w:val="TAC"/>
              <w:rPr>
                <w:kern w:val="2"/>
                <w:szCs w:val="18"/>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BD8D15B" w14:textId="77777777" w:rsidR="0028074C" w:rsidRDefault="0028074C" w:rsidP="00533AA2">
            <w:pPr>
              <w:pStyle w:val="TAC"/>
              <w:rPr>
                <w:lang w:eastAsia="zh-CN"/>
              </w:rPr>
            </w:pPr>
          </w:p>
        </w:tc>
      </w:tr>
      <w:tr w:rsidR="0028074C" w14:paraId="7226E46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49938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AD8AF2"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9B824C8" w14:textId="77777777" w:rsidR="0028074C" w:rsidRDefault="0028074C" w:rsidP="00533AA2">
            <w:pPr>
              <w:pStyle w:val="TAC"/>
              <w:rPr>
                <w:kern w:val="2"/>
                <w:szCs w:val="18"/>
              </w:rPr>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7DDBA" w14:textId="77777777" w:rsidR="0028074C" w:rsidRDefault="0028074C" w:rsidP="00533AA2">
            <w:pPr>
              <w:pStyle w:val="TAC"/>
              <w:rPr>
                <w:kern w:val="2"/>
                <w:szCs w:val="18"/>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3B216F0" w14:textId="77777777" w:rsidR="0028074C" w:rsidRDefault="0028074C" w:rsidP="00533AA2">
            <w:pPr>
              <w:pStyle w:val="TAC"/>
              <w:rPr>
                <w:lang w:eastAsia="zh-CN"/>
              </w:rPr>
            </w:pPr>
          </w:p>
        </w:tc>
      </w:tr>
      <w:tr w:rsidR="0028074C" w14:paraId="32F4B86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9144C5B" w14:textId="77777777" w:rsidR="0028074C" w:rsidRDefault="0028074C" w:rsidP="00533AA2">
            <w:pPr>
              <w:pStyle w:val="TAC"/>
            </w:pPr>
            <w:r>
              <w:t>CA_n77A-n257A-n259A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C22748" w14:textId="77777777" w:rsidR="0028074C" w:rsidRDefault="0028074C" w:rsidP="00533AA2">
            <w:pPr>
              <w:pStyle w:val="TAL"/>
              <w:jc w:val="center"/>
              <w:rPr>
                <w:lang w:eastAsia="zh-CN"/>
              </w:rPr>
            </w:pPr>
            <w:r>
              <w:rPr>
                <w:lang w:eastAsia="zh-CN"/>
              </w:rPr>
              <w:t>CA_n77A-n257A</w:t>
            </w:r>
          </w:p>
          <w:p w14:paraId="0569E866" w14:textId="77777777" w:rsidR="0028074C" w:rsidRDefault="0028074C"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4B05529E"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F4EC4"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BD8719" w14:textId="77777777" w:rsidR="0028074C" w:rsidRDefault="0028074C" w:rsidP="00533AA2">
            <w:pPr>
              <w:pStyle w:val="TAC"/>
              <w:rPr>
                <w:lang w:eastAsia="zh-CN"/>
              </w:rPr>
            </w:pPr>
            <w:r>
              <w:rPr>
                <w:lang w:eastAsia="zh-CN"/>
              </w:rPr>
              <w:t>0</w:t>
            </w:r>
          </w:p>
        </w:tc>
      </w:tr>
      <w:tr w:rsidR="0028074C" w14:paraId="5A82BEC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52231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7196952"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4EA56B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81EC"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A3E139A" w14:textId="77777777" w:rsidR="0028074C" w:rsidRDefault="0028074C" w:rsidP="00533AA2">
            <w:pPr>
              <w:pStyle w:val="TAC"/>
              <w:rPr>
                <w:lang w:eastAsia="zh-CN"/>
              </w:rPr>
            </w:pPr>
          </w:p>
        </w:tc>
      </w:tr>
      <w:tr w:rsidR="0028074C" w14:paraId="2E15727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DCDAB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BF67D7"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4FF4FE9"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98F4F"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40EBB898" w14:textId="77777777" w:rsidR="0028074C" w:rsidRDefault="0028074C" w:rsidP="00533AA2">
            <w:pPr>
              <w:pStyle w:val="TAC"/>
              <w:rPr>
                <w:lang w:eastAsia="zh-CN"/>
              </w:rPr>
            </w:pPr>
          </w:p>
        </w:tc>
      </w:tr>
      <w:tr w:rsidR="0028074C" w14:paraId="0EF89F0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7D51181" w14:textId="77777777" w:rsidR="0028074C" w:rsidRDefault="0028074C" w:rsidP="00533AA2">
            <w:pPr>
              <w:pStyle w:val="TAC"/>
            </w:pPr>
            <w:r>
              <w:t>CA_n77A-n257A-n259G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0D4647" w14:textId="77777777" w:rsidR="0028074C" w:rsidRDefault="0028074C" w:rsidP="00533AA2">
            <w:pPr>
              <w:pStyle w:val="TAC"/>
              <w:rPr>
                <w:lang w:eastAsia="zh-CN"/>
              </w:rPr>
            </w:pPr>
            <w:r>
              <w:t>CA_n259G</w:t>
            </w:r>
          </w:p>
          <w:p w14:paraId="5C4DBF0C" w14:textId="77777777" w:rsidR="0028074C" w:rsidRDefault="0028074C" w:rsidP="00533AA2">
            <w:pPr>
              <w:pStyle w:val="TAL"/>
              <w:jc w:val="center"/>
              <w:rPr>
                <w:lang w:eastAsia="zh-CN"/>
              </w:rPr>
            </w:pPr>
            <w:r>
              <w:rPr>
                <w:lang w:eastAsia="zh-CN"/>
              </w:rPr>
              <w:t>CA_n77A-n257A</w:t>
            </w:r>
          </w:p>
          <w:p w14:paraId="2DA72479" w14:textId="77777777" w:rsidR="0028074C" w:rsidRDefault="0028074C"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002F0C2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0FD1F"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32B4B67" w14:textId="77777777" w:rsidR="0028074C" w:rsidRDefault="0028074C" w:rsidP="00533AA2">
            <w:pPr>
              <w:pStyle w:val="TAC"/>
              <w:rPr>
                <w:lang w:eastAsia="zh-CN"/>
              </w:rPr>
            </w:pPr>
            <w:r>
              <w:rPr>
                <w:lang w:eastAsia="zh-CN"/>
              </w:rPr>
              <w:t>0</w:t>
            </w:r>
          </w:p>
        </w:tc>
      </w:tr>
      <w:tr w:rsidR="0028074C" w14:paraId="0D4EDFB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F9F655"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A6C0174"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C80B29C"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0BAB4"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4174F6E" w14:textId="77777777" w:rsidR="0028074C" w:rsidRDefault="0028074C" w:rsidP="00533AA2">
            <w:pPr>
              <w:pStyle w:val="TAC"/>
              <w:rPr>
                <w:lang w:eastAsia="zh-CN"/>
              </w:rPr>
            </w:pPr>
          </w:p>
        </w:tc>
      </w:tr>
      <w:tr w:rsidR="0028074C" w14:paraId="25C71FA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EA3904"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9A22C0"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533E07D"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7F2DA"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76C6E0F" w14:textId="77777777" w:rsidR="0028074C" w:rsidRDefault="0028074C" w:rsidP="00533AA2">
            <w:pPr>
              <w:pStyle w:val="TAC"/>
              <w:rPr>
                <w:lang w:eastAsia="zh-CN"/>
              </w:rPr>
            </w:pPr>
          </w:p>
        </w:tc>
      </w:tr>
      <w:tr w:rsidR="0028074C" w14:paraId="2E43D21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14FF5C" w14:textId="77777777" w:rsidR="0028074C" w:rsidRDefault="0028074C" w:rsidP="00533AA2">
            <w:pPr>
              <w:pStyle w:val="TAC"/>
            </w:pPr>
            <w:r>
              <w:t>CA_n77A-n257A-n259H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955C24" w14:textId="77777777" w:rsidR="0028074C" w:rsidRDefault="0028074C" w:rsidP="00533AA2">
            <w:pPr>
              <w:pStyle w:val="TAC"/>
              <w:rPr>
                <w:lang w:eastAsia="zh-CN"/>
              </w:rPr>
            </w:pPr>
            <w:r>
              <w:t>CA_n259G/H</w:t>
            </w:r>
            <w:r>
              <w:rPr>
                <w:lang w:eastAsia="zh-CN"/>
              </w:rPr>
              <w:t xml:space="preserve"> </w:t>
            </w:r>
          </w:p>
          <w:p w14:paraId="77FCA43F" w14:textId="77777777" w:rsidR="0028074C" w:rsidRDefault="0028074C" w:rsidP="00533AA2">
            <w:pPr>
              <w:pStyle w:val="TAL"/>
              <w:jc w:val="center"/>
              <w:rPr>
                <w:lang w:eastAsia="zh-CN"/>
              </w:rPr>
            </w:pPr>
            <w:r>
              <w:rPr>
                <w:lang w:eastAsia="zh-CN"/>
              </w:rPr>
              <w:t>CA_n77A-n257A</w:t>
            </w:r>
          </w:p>
          <w:p w14:paraId="3235F68E" w14:textId="77777777" w:rsidR="0028074C" w:rsidRDefault="0028074C"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B406E3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02804"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99BEF9B" w14:textId="77777777" w:rsidR="0028074C" w:rsidRDefault="0028074C" w:rsidP="00533AA2">
            <w:pPr>
              <w:pStyle w:val="TAC"/>
              <w:rPr>
                <w:lang w:eastAsia="zh-CN"/>
              </w:rPr>
            </w:pPr>
            <w:r>
              <w:rPr>
                <w:lang w:eastAsia="zh-CN"/>
              </w:rPr>
              <w:t>0</w:t>
            </w:r>
          </w:p>
        </w:tc>
      </w:tr>
      <w:tr w:rsidR="0028074C" w14:paraId="0F83D96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DFB2D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2DBDC6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7A4665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E81B"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9904A6B" w14:textId="77777777" w:rsidR="0028074C" w:rsidRDefault="0028074C" w:rsidP="00533AA2">
            <w:pPr>
              <w:pStyle w:val="TAC"/>
              <w:rPr>
                <w:lang w:eastAsia="zh-CN"/>
              </w:rPr>
            </w:pPr>
          </w:p>
        </w:tc>
      </w:tr>
      <w:tr w:rsidR="0028074C" w14:paraId="2FE4C10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037A81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388799"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DB6BB1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55320"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C2F2AD" w14:textId="77777777" w:rsidR="0028074C" w:rsidRDefault="0028074C" w:rsidP="00533AA2">
            <w:pPr>
              <w:pStyle w:val="TAC"/>
              <w:rPr>
                <w:lang w:eastAsia="zh-CN"/>
              </w:rPr>
            </w:pPr>
          </w:p>
        </w:tc>
      </w:tr>
      <w:tr w:rsidR="0028074C" w14:paraId="4FEE975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5CDC57D" w14:textId="77777777" w:rsidR="0028074C" w:rsidRDefault="0028074C" w:rsidP="00533AA2">
            <w:pPr>
              <w:pStyle w:val="TAC"/>
            </w:pPr>
            <w:r>
              <w:t>CA_n77A-n257A-n259I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1E4318" w14:textId="77777777" w:rsidR="0028074C" w:rsidRDefault="0028074C" w:rsidP="00533AA2">
            <w:pPr>
              <w:pStyle w:val="TAC"/>
              <w:rPr>
                <w:lang w:eastAsia="zh-CN"/>
              </w:rPr>
            </w:pPr>
            <w:r>
              <w:t>CA_n259G/H/I</w:t>
            </w:r>
            <w:r>
              <w:rPr>
                <w:lang w:eastAsia="zh-CN"/>
              </w:rPr>
              <w:t xml:space="preserve"> </w:t>
            </w:r>
          </w:p>
          <w:p w14:paraId="0E00E522" w14:textId="77777777" w:rsidR="0028074C" w:rsidRDefault="0028074C" w:rsidP="00533AA2">
            <w:pPr>
              <w:pStyle w:val="TAL"/>
              <w:jc w:val="center"/>
              <w:rPr>
                <w:lang w:eastAsia="zh-CN"/>
              </w:rPr>
            </w:pPr>
            <w:r>
              <w:rPr>
                <w:lang w:eastAsia="zh-CN"/>
              </w:rPr>
              <w:t>CA_n77A-n257A</w:t>
            </w:r>
          </w:p>
          <w:p w14:paraId="5363151A" w14:textId="77777777" w:rsidR="0028074C" w:rsidRDefault="0028074C" w:rsidP="00533AA2">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1B2D78C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F97E7"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F34D70" w14:textId="77777777" w:rsidR="0028074C" w:rsidRDefault="0028074C" w:rsidP="00533AA2">
            <w:pPr>
              <w:pStyle w:val="TAC"/>
              <w:rPr>
                <w:lang w:eastAsia="zh-CN"/>
              </w:rPr>
            </w:pPr>
            <w:r>
              <w:rPr>
                <w:lang w:eastAsia="zh-CN"/>
              </w:rPr>
              <w:t>0</w:t>
            </w:r>
          </w:p>
        </w:tc>
      </w:tr>
      <w:tr w:rsidR="0028074C" w14:paraId="4D16DFC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F3062F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E512AF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AEB31E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57C40"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DDC723A" w14:textId="77777777" w:rsidR="0028074C" w:rsidRDefault="0028074C" w:rsidP="00533AA2">
            <w:pPr>
              <w:pStyle w:val="TAC"/>
              <w:rPr>
                <w:lang w:eastAsia="zh-CN"/>
              </w:rPr>
            </w:pPr>
          </w:p>
        </w:tc>
      </w:tr>
      <w:tr w:rsidR="0028074C" w14:paraId="4D7C657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93C4C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F137A7"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CF0B2F8"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ECD5D"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7E9555A" w14:textId="77777777" w:rsidR="0028074C" w:rsidRDefault="0028074C" w:rsidP="00533AA2">
            <w:pPr>
              <w:pStyle w:val="TAC"/>
              <w:rPr>
                <w:lang w:eastAsia="zh-CN"/>
              </w:rPr>
            </w:pPr>
          </w:p>
        </w:tc>
      </w:tr>
      <w:tr w:rsidR="0028074C" w14:paraId="34188BA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4D652A" w14:textId="77777777" w:rsidR="0028074C" w:rsidRDefault="0028074C" w:rsidP="00533AA2">
            <w:pPr>
              <w:pStyle w:val="TAC"/>
            </w:pPr>
            <w:r>
              <w:t>CA_n77A-n257A-n259J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2EDB6C" w14:textId="77777777" w:rsidR="0028074C" w:rsidRDefault="0028074C" w:rsidP="00533AA2">
            <w:pPr>
              <w:pStyle w:val="TAC"/>
              <w:rPr>
                <w:lang w:eastAsia="zh-CN"/>
              </w:rPr>
            </w:pPr>
            <w:r>
              <w:t>CA_n259G/H/I/J</w:t>
            </w:r>
            <w:r>
              <w:rPr>
                <w:lang w:eastAsia="zh-CN"/>
              </w:rPr>
              <w:t xml:space="preserve"> </w:t>
            </w:r>
          </w:p>
          <w:p w14:paraId="7CA46591" w14:textId="77777777" w:rsidR="0028074C" w:rsidRDefault="0028074C" w:rsidP="00533AA2">
            <w:pPr>
              <w:pStyle w:val="TAL"/>
              <w:jc w:val="center"/>
              <w:rPr>
                <w:lang w:eastAsia="zh-CN"/>
              </w:rPr>
            </w:pPr>
            <w:r>
              <w:rPr>
                <w:lang w:eastAsia="zh-CN"/>
              </w:rPr>
              <w:t>CA_n77A-n257A</w:t>
            </w:r>
          </w:p>
          <w:p w14:paraId="49D979BD" w14:textId="77777777" w:rsidR="0028074C" w:rsidRDefault="0028074C"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3720307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0E34E"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C4D1481" w14:textId="77777777" w:rsidR="0028074C" w:rsidRDefault="0028074C" w:rsidP="00533AA2">
            <w:pPr>
              <w:pStyle w:val="TAC"/>
              <w:rPr>
                <w:lang w:eastAsia="zh-CN"/>
              </w:rPr>
            </w:pPr>
            <w:r>
              <w:rPr>
                <w:lang w:eastAsia="zh-CN"/>
              </w:rPr>
              <w:t>0</w:t>
            </w:r>
          </w:p>
        </w:tc>
      </w:tr>
      <w:tr w:rsidR="0028074C" w14:paraId="40EA6F4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B26A0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3993DCB"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8E46CA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8587"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3975D7D" w14:textId="77777777" w:rsidR="0028074C" w:rsidRDefault="0028074C" w:rsidP="00533AA2">
            <w:pPr>
              <w:pStyle w:val="TAC"/>
              <w:rPr>
                <w:lang w:eastAsia="zh-CN"/>
              </w:rPr>
            </w:pPr>
          </w:p>
        </w:tc>
      </w:tr>
      <w:tr w:rsidR="0028074C" w14:paraId="09F09F9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CBB119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9DB24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FCE30E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F9B6"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15B98A05" w14:textId="77777777" w:rsidR="0028074C" w:rsidRDefault="0028074C" w:rsidP="00533AA2">
            <w:pPr>
              <w:pStyle w:val="TAC"/>
              <w:rPr>
                <w:lang w:eastAsia="zh-CN"/>
              </w:rPr>
            </w:pPr>
          </w:p>
        </w:tc>
      </w:tr>
      <w:tr w:rsidR="0028074C" w14:paraId="312CDA9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25FE33" w14:textId="77777777" w:rsidR="0028074C" w:rsidRDefault="0028074C" w:rsidP="00533AA2">
            <w:pPr>
              <w:pStyle w:val="TAC"/>
            </w:pPr>
            <w:r>
              <w:t>CA_n77A-n257A-n259K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95CEC9" w14:textId="77777777" w:rsidR="0028074C" w:rsidRDefault="0028074C" w:rsidP="00533AA2">
            <w:pPr>
              <w:pStyle w:val="TAC"/>
              <w:rPr>
                <w:lang w:eastAsia="zh-CN"/>
              </w:rPr>
            </w:pPr>
            <w:r>
              <w:t>CA_n259G/H/I/J/K</w:t>
            </w:r>
            <w:r>
              <w:rPr>
                <w:lang w:eastAsia="zh-CN"/>
              </w:rPr>
              <w:t xml:space="preserve"> </w:t>
            </w:r>
          </w:p>
          <w:p w14:paraId="512AA9FE" w14:textId="77777777" w:rsidR="0028074C" w:rsidRDefault="0028074C" w:rsidP="00533AA2">
            <w:pPr>
              <w:pStyle w:val="TAL"/>
              <w:jc w:val="center"/>
              <w:rPr>
                <w:lang w:eastAsia="zh-CN"/>
              </w:rPr>
            </w:pPr>
            <w:r>
              <w:rPr>
                <w:lang w:eastAsia="zh-CN"/>
              </w:rPr>
              <w:t>CA_n77A-n257A</w:t>
            </w:r>
          </w:p>
          <w:p w14:paraId="6CC85F38" w14:textId="77777777" w:rsidR="0028074C" w:rsidRDefault="0028074C"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5DF9E167"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90236"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E6AAA2" w14:textId="77777777" w:rsidR="0028074C" w:rsidRDefault="0028074C" w:rsidP="00533AA2">
            <w:pPr>
              <w:pStyle w:val="TAC"/>
              <w:rPr>
                <w:lang w:eastAsia="zh-CN"/>
              </w:rPr>
            </w:pPr>
            <w:r>
              <w:rPr>
                <w:lang w:eastAsia="zh-CN"/>
              </w:rPr>
              <w:t>0</w:t>
            </w:r>
          </w:p>
        </w:tc>
      </w:tr>
      <w:tr w:rsidR="0028074C" w14:paraId="5698EAD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0CAFFF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6C98AA8"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CD91B2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C59"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48D94F9" w14:textId="77777777" w:rsidR="0028074C" w:rsidRDefault="0028074C" w:rsidP="00533AA2">
            <w:pPr>
              <w:pStyle w:val="TAC"/>
              <w:rPr>
                <w:lang w:eastAsia="zh-CN"/>
              </w:rPr>
            </w:pPr>
          </w:p>
        </w:tc>
      </w:tr>
      <w:tr w:rsidR="0028074C" w14:paraId="2221869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76713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E2BB94"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242D9C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BBC6"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385BAC" w14:textId="77777777" w:rsidR="0028074C" w:rsidRDefault="0028074C" w:rsidP="00533AA2">
            <w:pPr>
              <w:pStyle w:val="TAC"/>
              <w:rPr>
                <w:lang w:eastAsia="zh-CN"/>
              </w:rPr>
            </w:pPr>
          </w:p>
        </w:tc>
      </w:tr>
      <w:tr w:rsidR="0028074C" w14:paraId="5501008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341B2D" w14:textId="77777777" w:rsidR="0028074C" w:rsidRDefault="0028074C" w:rsidP="00533AA2">
            <w:pPr>
              <w:pStyle w:val="TAC"/>
            </w:pPr>
            <w:r>
              <w:t>CA_n77A-n257A-n259L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037786" w14:textId="77777777" w:rsidR="0028074C" w:rsidRDefault="0028074C" w:rsidP="00533AA2">
            <w:pPr>
              <w:pStyle w:val="TAC"/>
              <w:rPr>
                <w:lang w:eastAsia="zh-CN"/>
              </w:rPr>
            </w:pPr>
            <w:r>
              <w:t>CA_n259G/H/I/J/K/L</w:t>
            </w:r>
            <w:r>
              <w:rPr>
                <w:lang w:eastAsia="zh-CN"/>
              </w:rPr>
              <w:t xml:space="preserve"> </w:t>
            </w:r>
          </w:p>
          <w:p w14:paraId="350D11FE" w14:textId="77777777" w:rsidR="0028074C" w:rsidRDefault="0028074C" w:rsidP="00533AA2">
            <w:pPr>
              <w:pStyle w:val="TAL"/>
              <w:jc w:val="center"/>
              <w:rPr>
                <w:lang w:eastAsia="zh-CN"/>
              </w:rPr>
            </w:pPr>
            <w:r>
              <w:rPr>
                <w:lang w:eastAsia="zh-CN"/>
              </w:rPr>
              <w:t>CA_n77A-n257A</w:t>
            </w:r>
          </w:p>
          <w:p w14:paraId="51780D99" w14:textId="77777777" w:rsidR="0028074C" w:rsidRDefault="0028074C"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05AE75A3"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39388"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59F8D6B" w14:textId="77777777" w:rsidR="0028074C" w:rsidRDefault="0028074C" w:rsidP="00533AA2">
            <w:pPr>
              <w:pStyle w:val="TAC"/>
              <w:rPr>
                <w:lang w:eastAsia="zh-CN"/>
              </w:rPr>
            </w:pPr>
            <w:r>
              <w:rPr>
                <w:lang w:eastAsia="zh-CN"/>
              </w:rPr>
              <w:t>0</w:t>
            </w:r>
          </w:p>
        </w:tc>
      </w:tr>
      <w:tr w:rsidR="0028074C" w14:paraId="4694250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27D75B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21A8676"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EA53C8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0C556"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26F6576" w14:textId="77777777" w:rsidR="0028074C" w:rsidRDefault="0028074C" w:rsidP="00533AA2">
            <w:pPr>
              <w:pStyle w:val="TAC"/>
              <w:rPr>
                <w:lang w:eastAsia="zh-CN"/>
              </w:rPr>
            </w:pPr>
          </w:p>
        </w:tc>
      </w:tr>
      <w:tr w:rsidR="0028074C" w14:paraId="03D9A74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C5D4A1F"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F1532A"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2104C2D"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0CA0"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EBC2B66" w14:textId="77777777" w:rsidR="0028074C" w:rsidRDefault="0028074C" w:rsidP="00533AA2">
            <w:pPr>
              <w:pStyle w:val="TAC"/>
              <w:rPr>
                <w:lang w:eastAsia="zh-CN"/>
              </w:rPr>
            </w:pPr>
          </w:p>
        </w:tc>
      </w:tr>
      <w:tr w:rsidR="0028074C" w14:paraId="2ED23FA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F3CDC6" w14:textId="77777777" w:rsidR="0028074C" w:rsidRDefault="0028074C" w:rsidP="00533AA2">
            <w:pPr>
              <w:pStyle w:val="TAC"/>
            </w:pPr>
            <w:r>
              <w:t>CA_n77A-n257A-n259M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2A037D" w14:textId="77777777" w:rsidR="0028074C" w:rsidRPr="00A02D0B" w:rsidRDefault="0028074C" w:rsidP="00533AA2">
            <w:pPr>
              <w:pStyle w:val="TAC"/>
              <w:spacing w:after="180"/>
              <w:rPr>
                <w:lang w:val="sv-SE" w:eastAsia="zh-CN"/>
              </w:rPr>
            </w:pPr>
            <w:r w:rsidRPr="00A02D0B">
              <w:rPr>
                <w:lang w:val="sv-SE"/>
              </w:rPr>
              <w:t>CA_n259G/H/I/J/K/L/M</w:t>
            </w:r>
            <w:r w:rsidRPr="00A02D0B">
              <w:rPr>
                <w:lang w:val="sv-SE" w:eastAsia="zh-CN"/>
              </w:rPr>
              <w:t xml:space="preserve"> </w:t>
            </w:r>
          </w:p>
          <w:p w14:paraId="01D4B518" w14:textId="77777777" w:rsidR="0028074C" w:rsidRDefault="0028074C" w:rsidP="00533AA2">
            <w:pPr>
              <w:pStyle w:val="TAL"/>
              <w:jc w:val="center"/>
              <w:rPr>
                <w:lang w:eastAsia="zh-CN"/>
              </w:rPr>
            </w:pPr>
            <w:r>
              <w:rPr>
                <w:lang w:eastAsia="zh-CN"/>
              </w:rPr>
              <w:t>CA_n77A-n257A</w:t>
            </w:r>
          </w:p>
          <w:p w14:paraId="583415A9" w14:textId="77777777" w:rsidR="0028074C" w:rsidRDefault="0028074C"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612FDA3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A7C9"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D86CC9" w14:textId="77777777" w:rsidR="0028074C" w:rsidRDefault="0028074C" w:rsidP="00533AA2">
            <w:pPr>
              <w:pStyle w:val="TAC"/>
              <w:rPr>
                <w:lang w:eastAsia="zh-CN"/>
              </w:rPr>
            </w:pPr>
            <w:r>
              <w:rPr>
                <w:lang w:eastAsia="zh-CN"/>
              </w:rPr>
              <w:t>0</w:t>
            </w:r>
          </w:p>
        </w:tc>
      </w:tr>
      <w:tr w:rsidR="0028074C" w14:paraId="0B4507F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2E09AF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DA609D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5D5411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1F71"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7D61735" w14:textId="77777777" w:rsidR="0028074C" w:rsidRDefault="0028074C" w:rsidP="00533AA2">
            <w:pPr>
              <w:pStyle w:val="TAC"/>
              <w:rPr>
                <w:lang w:eastAsia="zh-CN"/>
              </w:rPr>
            </w:pPr>
          </w:p>
        </w:tc>
      </w:tr>
      <w:tr w:rsidR="0028074C" w14:paraId="09FF1C7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4FAC60"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94E5AB"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C3BC8A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BDE7"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E5E12AC" w14:textId="77777777" w:rsidR="0028074C" w:rsidRDefault="0028074C" w:rsidP="00533AA2">
            <w:pPr>
              <w:pStyle w:val="TAC"/>
              <w:rPr>
                <w:lang w:eastAsia="zh-CN"/>
              </w:rPr>
            </w:pPr>
          </w:p>
        </w:tc>
      </w:tr>
      <w:tr w:rsidR="0028074C" w14:paraId="2BF35A0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AF3BBC1" w14:textId="77777777" w:rsidR="0028074C" w:rsidRDefault="0028074C" w:rsidP="00533AA2">
            <w:pPr>
              <w:pStyle w:val="TAC"/>
            </w:pPr>
            <w:r>
              <w:t>CA_n77A-n257G-n259A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768946" w14:textId="77777777" w:rsidR="0028074C" w:rsidRDefault="0028074C" w:rsidP="00533AA2">
            <w:pPr>
              <w:pStyle w:val="TAC"/>
              <w:rPr>
                <w:lang w:eastAsia="zh-CN"/>
              </w:rPr>
            </w:pPr>
            <w:r>
              <w:t>CA_n257G</w:t>
            </w:r>
          </w:p>
          <w:p w14:paraId="457CF1B6" w14:textId="77777777" w:rsidR="0028074C" w:rsidRDefault="0028074C" w:rsidP="00533AA2">
            <w:pPr>
              <w:pStyle w:val="TAL"/>
              <w:jc w:val="center"/>
              <w:rPr>
                <w:lang w:eastAsia="zh-CN"/>
              </w:rPr>
            </w:pPr>
            <w:r>
              <w:rPr>
                <w:lang w:eastAsia="zh-CN"/>
              </w:rPr>
              <w:t>CA_n77A-n257A/G</w:t>
            </w:r>
          </w:p>
          <w:p w14:paraId="65519E32" w14:textId="77777777" w:rsidR="0028074C" w:rsidRDefault="0028074C"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072EBE2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1BDC7"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01A4C71" w14:textId="77777777" w:rsidR="0028074C" w:rsidRDefault="0028074C" w:rsidP="00533AA2">
            <w:pPr>
              <w:pStyle w:val="TAC"/>
              <w:rPr>
                <w:lang w:eastAsia="zh-CN"/>
              </w:rPr>
            </w:pPr>
            <w:r>
              <w:rPr>
                <w:lang w:eastAsia="zh-CN"/>
              </w:rPr>
              <w:t>0</w:t>
            </w:r>
          </w:p>
        </w:tc>
      </w:tr>
      <w:tr w:rsidR="0028074C" w14:paraId="1C444C1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D1834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A51DB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272E6A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76C56"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0D3E6A6" w14:textId="77777777" w:rsidR="0028074C" w:rsidRDefault="0028074C" w:rsidP="00533AA2">
            <w:pPr>
              <w:pStyle w:val="TAC"/>
              <w:rPr>
                <w:lang w:eastAsia="zh-CN"/>
              </w:rPr>
            </w:pPr>
          </w:p>
        </w:tc>
      </w:tr>
      <w:tr w:rsidR="0028074C" w14:paraId="1A11E87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28DE4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E36F2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D2B2713"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C578"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523D99" w14:textId="77777777" w:rsidR="0028074C" w:rsidRDefault="0028074C" w:rsidP="00533AA2">
            <w:pPr>
              <w:pStyle w:val="TAC"/>
              <w:rPr>
                <w:lang w:eastAsia="zh-CN"/>
              </w:rPr>
            </w:pPr>
          </w:p>
        </w:tc>
      </w:tr>
      <w:tr w:rsidR="0028074C" w14:paraId="68422F1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107E9E" w14:textId="77777777" w:rsidR="0028074C" w:rsidRDefault="0028074C" w:rsidP="00533AA2">
            <w:pPr>
              <w:pStyle w:val="TAC"/>
            </w:pPr>
            <w:r>
              <w:t>CA_n77A-n257G-n259G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D63542" w14:textId="77777777" w:rsidR="0028074C" w:rsidRDefault="0028074C" w:rsidP="00533AA2">
            <w:pPr>
              <w:pStyle w:val="TAC"/>
            </w:pPr>
            <w:r>
              <w:t>CA_n257G</w:t>
            </w:r>
          </w:p>
          <w:p w14:paraId="37C61838" w14:textId="77777777" w:rsidR="0028074C" w:rsidRDefault="0028074C" w:rsidP="00533AA2">
            <w:pPr>
              <w:pStyle w:val="TAC"/>
              <w:rPr>
                <w:lang w:eastAsia="zh-CN"/>
              </w:rPr>
            </w:pPr>
            <w:r>
              <w:t>CA_n259G</w:t>
            </w:r>
          </w:p>
          <w:p w14:paraId="459BDDC2" w14:textId="77777777" w:rsidR="0028074C" w:rsidRDefault="0028074C" w:rsidP="00533AA2">
            <w:pPr>
              <w:pStyle w:val="TAL"/>
              <w:jc w:val="center"/>
              <w:rPr>
                <w:lang w:eastAsia="zh-CN"/>
              </w:rPr>
            </w:pPr>
            <w:r>
              <w:rPr>
                <w:lang w:eastAsia="zh-CN"/>
              </w:rPr>
              <w:t>CA_n77A-n257A/G</w:t>
            </w:r>
          </w:p>
          <w:p w14:paraId="079724E9" w14:textId="77777777" w:rsidR="0028074C" w:rsidRDefault="0028074C"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4C6FB26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A06A"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942F1C8" w14:textId="77777777" w:rsidR="0028074C" w:rsidRDefault="0028074C" w:rsidP="00533AA2">
            <w:pPr>
              <w:pStyle w:val="TAC"/>
              <w:rPr>
                <w:lang w:eastAsia="zh-CN"/>
              </w:rPr>
            </w:pPr>
            <w:r>
              <w:rPr>
                <w:lang w:eastAsia="zh-CN"/>
              </w:rPr>
              <w:t>0</w:t>
            </w:r>
          </w:p>
        </w:tc>
      </w:tr>
      <w:tr w:rsidR="0028074C" w14:paraId="0283A7D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E15705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27841539"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12EEE1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0E602"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634CC05" w14:textId="77777777" w:rsidR="0028074C" w:rsidRDefault="0028074C" w:rsidP="00533AA2">
            <w:pPr>
              <w:pStyle w:val="TAC"/>
              <w:rPr>
                <w:lang w:eastAsia="zh-CN"/>
              </w:rPr>
            </w:pPr>
          </w:p>
        </w:tc>
      </w:tr>
      <w:tr w:rsidR="0028074C" w14:paraId="2C2A6E7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CBD781"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1719E7"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3497994"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9E142"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D36730" w14:textId="77777777" w:rsidR="0028074C" w:rsidRDefault="0028074C" w:rsidP="00533AA2">
            <w:pPr>
              <w:pStyle w:val="TAC"/>
              <w:rPr>
                <w:lang w:eastAsia="zh-CN"/>
              </w:rPr>
            </w:pPr>
          </w:p>
        </w:tc>
      </w:tr>
      <w:tr w:rsidR="0028074C" w14:paraId="782AEC0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2DD60E9" w14:textId="77777777" w:rsidR="0028074C" w:rsidRDefault="0028074C" w:rsidP="00533AA2">
            <w:pPr>
              <w:pStyle w:val="TAC"/>
            </w:pPr>
            <w:r>
              <w:t>CA_n77A-n257G-n259H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DBD0FE" w14:textId="77777777" w:rsidR="0028074C" w:rsidRDefault="0028074C" w:rsidP="00533AA2">
            <w:pPr>
              <w:pStyle w:val="TAC"/>
            </w:pPr>
            <w:r>
              <w:t>CA_n257G</w:t>
            </w:r>
          </w:p>
          <w:p w14:paraId="58ED6DF9" w14:textId="77777777" w:rsidR="0028074C" w:rsidRDefault="0028074C" w:rsidP="00533AA2">
            <w:pPr>
              <w:pStyle w:val="TAC"/>
              <w:rPr>
                <w:lang w:eastAsia="zh-CN"/>
              </w:rPr>
            </w:pPr>
            <w:r>
              <w:t>CA_n259G/H</w:t>
            </w:r>
            <w:r>
              <w:rPr>
                <w:lang w:eastAsia="zh-CN"/>
              </w:rPr>
              <w:t xml:space="preserve"> </w:t>
            </w:r>
          </w:p>
          <w:p w14:paraId="27A0D129" w14:textId="77777777" w:rsidR="0028074C" w:rsidRDefault="0028074C" w:rsidP="00533AA2">
            <w:pPr>
              <w:pStyle w:val="TAL"/>
              <w:jc w:val="center"/>
              <w:rPr>
                <w:lang w:eastAsia="zh-CN"/>
              </w:rPr>
            </w:pPr>
            <w:r>
              <w:rPr>
                <w:lang w:eastAsia="zh-CN"/>
              </w:rPr>
              <w:t>CA_n77A-n257A/G</w:t>
            </w:r>
          </w:p>
          <w:p w14:paraId="5F84D45B" w14:textId="77777777" w:rsidR="0028074C" w:rsidRDefault="0028074C"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05D3855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6199"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2E2F703" w14:textId="77777777" w:rsidR="0028074C" w:rsidRDefault="0028074C" w:rsidP="00533AA2">
            <w:pPr>
              <w:pStyle w:val="TAC"/>
              <w:rPr>
                <w:lang w:eastAsia="zh-CN"/>
              </w:rPr>
            </w:pPr>
            <w:r>
              <w:rPr>
                <w:lang w:eastAsia="zh-CN"/>
              </w:rPr>
              <w:t>0</w:t>
            </w:r>
          </w:p>
        </w:tc>
      </w:tr>
      <w:tr w:rsidR="0028074C" w14:paraId="5838A3C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AEB73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6B89D90"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3818790"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A6885"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5AC87B8D" w14:textId="77777777" w:rsidR="0028074C" w:rsidRDefault="0028074C" w:rsidP="00533AA2">
            <w:pPr>
              <w:pStyle w:val="TAC"/>
              <w:rPr>
                <w:lang w:eastAsia="zh-CN"/>
              </w:rPr>
            </w:pPr>
          </w:p>
        </w:tc>
      </w:tr>
      <w:tr w:rsidR="0028074C" w14:paraId="0B0996D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FEF845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5249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A4ABCE2"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CEAC5"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0731AE" w14:textId="77777777" w:rsidR="0028074C" w:rsidRDefault="0028074C" w:rsidP="00533AA2">
            <w:pPr>
              <w:pStyle w:val="TAC"/>
              <w:rPr>
                <w:lang w:eastAsia="zh-CN"/>
              </w:rPr>
            </w:pPr>
          </w:p>
        </w:tc>
      </w:tr>
      <w:tr w:rsidR="0028074C" w14:paraId="701B7D9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EC532E" w14:textId="77777777" w:rsidR="0028074C" w:rsidRDefault="0028074C" w:rsidP="00533AA2">
            <w:pPr>
              <w:pStyle w:val="TAC"/>
            </w:pPr>
            <w:r>
              <w:t>CA_n77A-n257G-n259I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3FD178" w14:textId="77777777" w:rsidR="0028074C" w:rsidRDefault="0028074C" w:rsidP="00533AA2">
            <w:pPr>
              <w:pStyle w:val="TAC"/>
            </w:pPr>
            <w:r>
              <w:t>CA_n257G</w:t>
            </w:r>
          </w:p>
          <w:p w14:paraId="0D53C68F" w14:textId="77777777" w:rsidR="0028074C" w:rsidRDefault="0028074C" w:rsidP="00533AA2">
            <w:pPr>
              <w:pStyle w:val="TAC"/>
              <w:rPr>
                <w:lang w:eastAsia="zh-CN"/>
              </w:rPr>
            </w:pPr>
            <w:r>
              <w:t>CA_n259G/H/I</w:t>
            </w:r>
            <w:r>
              <w:rPr>
                <w:lang w:eastAsia="zh-CN"/>
              </w:rPr>
              <w:t xml:space="preserve"> </w:t>
            </w:r>
          </w:p>
          <w:p w14:paraId="61F506E2" w14:textId="77777777" w:rsidR="0028074C" w:rsidRDefault="0028074C" w:rsidP="00533AA2">
            <w:pPr>
              <w:pStyle w:val="TAL"/>
              <w:jc w:val="center"/>
              <w:rPr>
                <w:lang w:eastAsia="zh-CN"/>
              </w:rPr>
            </w:pPr>
            <w:r>
              <w:rPr>
                <w:lang w:eastAsia="zh-CN"/>
              </w:rPr>
              <w:t>CA_n77A-n257A/G</w:t>
            </w:r>
          </w:p>
          <w:p w14:paraId="1015E904" w14:textId="77777777" w:rsidR="0028074C" w:rsidRDefault="0028074C" w:rsidP="00533AA2">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3398FAEC"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F99E"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B1AD9A0" w14:textId="77777777" w:rsidR="0028074C" w:rsidRDefault="0028074C" w:rsidP="00533AA2">
            <w:pPr>
              <w:pStyle w:val="TAC"/>
              <w:rPr>
                <w:lang w:eastAsia="zh-CN"/>
              </w:rPr>
            </w:pPr>
            <w:r>
              <w:rPr>
                <w:lang w:eastAsia="zh-CN"/>
              </w:rPr>
              <w:t>0</w:t>
            </w:r>
          </w:p>
        </w:tc>
      </w:tr>
      <w:tr w:rsidR="0028074C" w14:paraId="5AD4764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AD8848"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1521330"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4B6FAE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F097"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9F1C30C" w14:textId="77777777" w:rsidR="0028074C" w:rsidRDefault="0028074C" w:rsidP="00533AA2">
            <w:pPr>
              <w:pStyle w:val="TAC"/>
              <w:rPr>
                <w:lang w:eastAsia="zh-CN"/>
              </w:rPr>
            </w:pPr>
          </w:p>
        </w:tc>
      </w:tr>
      <w:tr w:rsidR="0028074C" w14:paraId="2456A42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CB6B1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872FA"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3BFB2F2"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0A462"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6EF45D5" w14:textId="77777777" w:rsidR="0028074C" w:rsidRDefault="0028074C" w:rsidP="00533AA2">
            <w:pPr>
              <w:pStyle w:val="TAC"/>
              <w:rPr>
                <w:lang w:eastAsia="zh-CN"/>
              </w:rPr>
            </w:pPr>
          </w:p>
        </w:tc>
      </w:tr>
      <w:tr w:rsidR="0028074C" w14:paraId="473577D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E4CA68" w14:textId="77777777" w:rsidR="0028074C" w:rsidRDefault="0028074C" w:rsidP="00533AA2">
            <w:pPr>
              <w:pStyle w:val="TAC"/>
            </w:pPr>
            <w:r>
              <w:t>CA_n77A-n257G-n259J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35C7E2" w14:textId="77777777" w:rsidR="0028074C" w:rsidRDefault="0028074C" w:rsidP="00533AA2">
            <w:pPr>
              <w:pStyle w:val="TAC"/>
            </w:pPr>
            <w:r>
              <w:t>CA_n257G</w:t>
            </w:r>
          </w:p>
          <w:p w14:paraId="7841E33E" w14:textId="77777777" w:rsidR="0028074C" w:rsidRDefault="0028074C" w:rsidP="00533AA2">
            <w:pPr>
              <w:pStyle w:val="TAC"/>
              <w:rPr>
                <w:lang w:eastAsia="zh-CN"/>
              </w:rPr>
            </w:pPr>
            <w:r>
              <w:t>CA_n259G/H/I/J</w:t>
            </w:r>
            <w:r>
              <w:rPr>
                <w:lang w:eastAsia="zh-CN"/>
              </w:rPr>
              <w:t xml:space="preserve"> </w:t>
            </w:r>
          </w:p>
          <w:p w14:paraId="12B7BFEE" w14:textId="77777777" w:rsidR="0028074C" w:rsidRDefault="0028074C" w:rsidP="00533AA2">
            <w:pPr>
              <w:pStyle w:val="TAL"/>
              <w:jc w:val="center"/>
              <w:rPr>
                <w:lang w:eastAsia="zh-CN"/>
              </w:rPr>
            </w:pPr>
            <w:r>
              <w:rPr>
                <w:lang w:eastAsia="zh-CN"/>
              </w:rPr>
              <w:t>CA_n77A-n257A/G</w:t>
            </w:r>
          </w:p>
          <w:p w14:paraId="2E4AD16C" w14:textId="77777777" w:rsidR="0028074C" w:rsidRDefault="0028074C"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0750EC6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A3942"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C36CE6" w14:textId="77777777" w:rsidR="0028074C" w:rsidRDefault="0028074C" w:rsidP="00533AA2">
            <w:pPr>
              <w:pStyle w:val="TAC"/>
              <w:rPr>
                <w:lang w:eastAsia="zh-CN"/>
              </w:rPr>
            </w:pPr>
            <w:r>
              <w:rPr>
                <w:lang w:eastAsia="zh-CN"/>
              </w:rPr>
              <w:t>0</w:t>
            </w:r>
          </w:p>
        </w:tc>
      </w:tr>
      <w:tr w:rsidR="0028074C" w14:paraId="1D10BAA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42529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06801AA"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114AC2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E16E3"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6A60C274" w14:textId="77777777" w:rsidR="0028074C" w:rsidRDefault="0028074C" w:rsidP="00533AA2">
            <w:pPr>
              <w:pStyle w:val="TAC"/>
              <w:rPr>
                <w:lang w:eastAsia="zh-CN"/>
              </w:rPr>
            </w:pPr>
          </w:p>
        </w:tc>
      </w:tr>
      <w:tr w:rsidR="0028074C" w14:paraId="74BE475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5D467D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0632B"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4094E14"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067E"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FD6F692" w14:textId="77777777" w:rsidR="0028074C" w:rsidRDefault="0028074C" w:rsidP="00533AA2">
            <w:pPr>
              <w:pStyle w:val="TAC"/>
              <w:rPr>
                <w:lang w:eastAsia="zh-CN"/>
              </w:rPr>
            </w:pPr>
          </w:p>
        </w:tc>
      </w:tr>
      <w:tr w:rsidR="0028074C" w14:paraId="0B2745E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C3714E" w14:textId="77777777" w:rsidR="0028074C" w:rsidRDefault="0028074C" w:rsidP="00533AA2">
            <w:pPr>
              <w:pStyle w:val="TAC"/>
            </w:pPr>
            <w:r>
              <w:t>CA_n77A-n257G-n259K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DE86B0" w14:textId="77777777" w:rsidR="0028074C" w:rsidRDefault="0028074C" w:rsidP="00533AA2">
            <w:pPr>
              <w:pStyle w:val="TAC"/>
            </w:pPr>
            <w:r>
              <w:t>CA_n257G</w:t>
            </w:r>
          </w:p>
          <w:p w14:paraId="19E20779" w14:textId="77777777" w:rsidR="0028074C" w:rsidRDefault="0028074C" w:rsidP="00533AA2">
            <w:pPr>
              <w:pStyle w:val="TAC"/>
              <w:rPr>
                <w:lang w:eastAsia="zh-CN"/>
              </w:rPr>
            </w:pPr>
            <w:r>
              <w:t>CA_n259G/H/I/J/K</w:t>
            </w:r>
            <w:r>
              <w:rPr>
                <w:lang w:eastAsia="zh-CN"/>
              </w:rPr>
              <w:t xml:space="preserve"> </w:t>
            </w:r>
          </w:p>
          <w:p w14:paraId="0F457843" w14:textId="77777777" w:rsidR="0028074C" w:rsidRDefault="0028074C" w:rsidP="00533AA2">
            <w:pPr>
              <w:pStyle w:val="TAL"/>
              <w:jc w:val="center"/>
              <w:rPr>
                <w:lang w:eastAsia="zh-CN"/>
              </w:rPr>
            </w:pPr>
            <w:r>
              <w:rPr>
                <w:lang w:eastAsia="zh-CN"/>
              </w:rPr>
              <w:t>CA_n77A-n257A/G</w:t>
            </w:r>
          </w:p>
          <w:p w14:paraId="77236ADE" w14:textId="77777777" w:rsidR="0028074C" w:rsidRDefault="0028074C"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24C7C04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77653"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F31987" w14:textId="77777777" w:rsidR="0028074C" w:rsidRDefault="0028074C" w:rsidP="00533AA2">
            <w:pPr>
              <w:pStyle w:val="TAC"/>
              <w:rPr>
                <w:lang w:eastAsia="zh-CN"/>
              </w:rPr>
            </w:pPr>
            <w:r>
              <w:rPr>
                <w:lang w:eastAsia="zh-CN"/>
              </w:rPr>
              <w:t>0</w:t>
            </w:r>
          </w:p>
        </w:tc>
      </w:tr>
      <w:tr w:rsidR="0028074C" w14:paraId="07CEBBF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CB1A47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5FFDC4C"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3B332B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E626B"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902499D" w14:textId="77777777" w:rsidR="0028074C" w:rsidRDefault="0028074C" w:rsidP="00533AA2">
            <w:pPr>
              <w:pStyle w:val="TAC"/>
              <w:rPr>
                <w:lang w:eastAsia="zh-CN"/>
              </w:rPr>
            </w:pPr>
          </w:p>
        </w:tc>
      </w:tr>
      <w:tr w:rsidR="0028074C" w14:paraId="34DDE4D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10EBC5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C30D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4CB97A0"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4D34D"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FAB2CAF" w14:textId="77777777" w:rsidR="0028074C" w:rsidRDefault="0028074C" w:rsidP="00533AA2">
            <w:pPr>
              <w:pStyle w:val="TAC"/>
              <w:rPr>
                <w:lang w:eastAsia="zh-CN"/>
              </w:rPr>
            </w:pPr>
          </w:p>
        </w:tc>
      </w:tr>
      <w:tr w:rsidR="0028074C" w14:paraId="21ABBDC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A170A3" w14:textId="77777777" w:rsidR="0028074C" w:rsidRDefault="0028074C" w:rsidP="00533AA2">
            <w:pPr>
              <w:pStyle w:val="TAC"/>
            </w:pPr>
            <w:r>
              <w:t>CA_n77A-n257G-n259L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AF734" w14:textId="77777777" w:rsidR="0028074C" w:rsidRDefault="0028074C" w:rsidP="00533AA2">
            <w:pPr>
              <w:pStyle w:val="TAC"/>
            </w:pPr>
            <w:r>
              <w:t>CA_n257G</w:t>
            </w:r>
          </w:p>
          <w:p w14:paraId="359A6580" w14:textId="77777777" w:rsidR="0028074C" w:rsidRDefault="0028074C" w:rsidP="00533AA2">
            <w:pPr>
              <w:pStyle w:val="TAC"/>
              <w:rPr>
                <w:lang w:eastAsia="zh-CN"/>
              </w:rPr>
            </w:pPr>
            <w:r>
              <w:t>CA_n259G/H/I/J/K/L</w:t>
            </w:r>
            <w:r>
              <w:rPr>
                <w:lang w:eastAsia="zh-CN"/>
              </w:rPr>
              <w:t xml:space="preserve"> </w:t>
            </w:r>
          </w:p>
          <w:p w14:paraId="7F34B0A5" w14:textId="77777777" w:rsidR="0028074C" w:rsidRDefault="0028074C" w:rsidP="00533AA2">
            <w:pPr>
              <w:pStyle w:val="TAL"/>
              <w:jc w:val="center"/>
              <w:rPr>
                <w:lang w:eastAsia="zh-CN"/>
              </w:rPr>
            </w:pPr>
            <w:r>
              <w:rPr>
                <w:lang w:eastAsia="zh-CN"/>
              </w:rPr>
              <w:t>CA_n77A-n257A/G</w:t>
            </w:r>
          </w:p>
          <w:p w14:paraId="23699F48" w14:textId="77777777" w:rsidR="0028074C" w:rsidRDefault="0028074C"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2610520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3A85"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FCDCB5" w14:textId="77777777" w:rsidR="0028074C" w:rsidRDefault="0028074C" w:rsidP="00533AA2">
            <w:pPr>
              <w:pStyle w:val="TAC"/>
              <w:rPr>
                <w:lang w:eastAsia="zh-CN"/>
              </w:rPr>
            </w:pPr>
            <w:r>
              <w:rPr>
                <w:lang w:eastAsia="zh-CN"/>
              </w:rPr>
              <w:t>0</w:t>
            </w:r>
          </w:p>
        </w:tc>
      </w:tr>
      <w:tr w:rsidR="0028074C" w14:paraId="3C15621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9D6E9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6A76547"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EE51BE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C2EDB"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F4E5B67" w14:textId="77777777" w:rsidR="0028074C" w:rsidRDefault="0028074C" w:rsidP="00533AA2">
            <w:pPr>
              <w:pStyle w:val="TAC"/>
              <w:rPr>
                <w:lang w:eastAsia="zh-CN"/>
              </w:rPr>
            </w:pPr>
          </w:p>
        </w:tc>
      </w:tr>
      <w:tr w:rsidR="0028074C" w14:paraId="4F869AE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603CB6"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05C25F"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5FE8F74"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21FEC"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1F5ED9" w14:textId="77777777" w:rsidR="0028074C" w:rsidRDefault="0028074C" w:rsidP="00533AA2">
            <w:pPr>
              <w:pStyle w:val="TAC"/>
              <w:rPr>
                <w:lang w:eastAsia="zh-CN"/>
              </w:rPr>
            </w:pPr>
          </w:p>
        </w:tc>
      </w:tr>
      <w:tr w:rsidR="0028074C" w14:paraId="41E5700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F25CD2" w14:textId="77777777" w:rsidR="0028074C" w:rsidRDefault="0028074C" w:rsidP="00533AA2">
            <w:pPr>
              <w:pStyle w:val="TAC"/>
            </w:pPr>
            <w:r>
              <w:t>CA_n77A-n257G-n259M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DFE59D" w14:textId="77777777" w:rsidR="0028074C" w:rsidRDefault="0028074C" w:rsidP="00533AA2">
            <w:pPr>
              <w:pStyle w:val="TAC"/>
            </w:pPr>
            <w:r>
              <w:t>CA_n257G</w:t>
            </w:r>
          </w:p>
          <w:p w14:paraId="6578A5A7" w14:textId="77777777" w:rsidR="0028074C" w:rsidRDefault="0028074C" w:rsidP="00533AA2">
            <w:pPr>
              <w:pStyle w:val="TAC"/>
              <w:spacing w:after="180"/>
              <w:rPr>
                <w:lang w:eastAsia="zh-CN"/>
              </w:rPr>
            </w:pPr>
            <w:r>
              <w:t>CA_n259G/H/I/J/K/L/M</w:t>
            </w:r>
            <w:r>
              <w:rPr>
                <w:lang w:eastAsia="zh-CN"/>
              </w:rPr>
              <w:t xml:space="preserve"> </w:t>
            </w:r>
          </w:p>
          <w:p w14:paraId="6077EDE7" w14:textId="77777777" w:rsidR="0028074C" w:rsidRDefault="0028074C" w:rsidP="00533AA2">
            <w:pPr>
              <w:pStyle w:val="TAL"/>
              <w:jc w:val="center"/>
              <w:rPr>
                <w:lang w:eastAsia="zh-CN"/>
              </w:rPr>
            </w:pPr>
            <w:r>
              <w:rPr>
                <w:lang w:eastAsia="zh-CN"/>
              </w:rPr>
              <w:t>CA_n77A-n257A/G</w:t>
            </w:r>
          </w:p>
          <w:p w14:paraId="73EEA8E2" w14:textId="77777777" w:rsidR="0028074C" w:rsidRDefault="0028074C"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25D1CA8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29FFC"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8D080AF" w14:textId="77777777" w:rsidR="0028074C" w:rsidRDefault="0028074C" w:rsidP="00533AA2">
            <w:pPr>
              <w:pStyle w:val="TAC"/>
              <w:rPr>
                <w:lang w:eastAsia="zh-CN"/>
              </w:rPr>
            </w:pPr>
            <w:r>
              <w:rPr>
                <w:lang w:eastAsia="zh-CN"/>
              </w:rPr>
              <w:t>0</w:t>
            </w:r>
          </w:p>
        </w:tc>
      </w:tr>
      <w:tr w:rsidR="0028074C" w14:paraId="42D444B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A085839"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D2D50B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E7E0CF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43813"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6A7EA4D" w14:textId="77777777" w:rsidR="0028074C" w:rsidRDefault="0028074C" w:rsidP="00533AA2">
            <w:pPr>
              <w:pStyle w:val="TAC"/>
              <w:rPr>
                <w:lang w:eastAsia="zh-CN"/>
              </w:rPr>
            </w:pPr>
          </w:p>
        </w:tc>
      </w:tr>
      <w:tr w:rsidR="0028074C" w14:paraId="6886354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5C276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603983"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C8B3F0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446A"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9371EC" w14:textId="77777777" w:rsidR="0028074C" w:rsidRDefault="0028074C" w:rsidP="00533AA2">
            <w:pPr>
              <w:pStyle w:val="TAC"/>
              <w:rPr>
                <w:lang w:eastAsia="zh-CN"/>
              </w:rPr>
            </w:pPr>
          </w:p>
        </w:tc>
      </w:tr>
      <w:tr w:rsidR="0028074C" w14:paraId="76D2110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B72774" w14:textId="77777777" w:rsidR="0028074C" w:rsidRDefault="0028074C" w:rsidP="00533AA2">
            <w:pPr>
              <w:pStyle w:val="TAC"/>
            </w:pPr>
            <w:r>
              <w:t>CA_n77A-n257H-n259A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718999" w14:textId="77777777" w:rsidR="0028074C" w:rsidRDefault="0028074C" w:rsidP="00533AA2">
            <w:pPr>
              <w:pStyle w:val="TAC"/>
              <w:rPr>
                <w:lang w:eastAsia="zh-CN"/>
              </w:rPr>
            </w:pPr>
            <w:r>
              <w:t>CA_n257G/H</w:t>
            </w:r>
            <w:r>
              <w:rPr>
                <w:lang w:eastAsia="zh-CN"/>
              </w:rPr>
              <w:t xml:space="preserve"> </w:t>
            </w:r>
          </w:p>
          <w:p w14:paraId="0EB8812F" w14:textId="77777777" w:rsidR="0028074C" w:rsidRDefault="0028074C" w:rsidP="00533AA2">
            <w:pPr>
              <w:pStyle w:val="TAL"/>
              <w:jc w:val="center"/>
              <w:rPr>
                <w:lang w:eastAsia="zh-CN"/>
              </w:rPr>
            </w:pPr>
            <w:r>
              <w:rPr>
                <w:lang w:eastAsia="zh-CN"/>
              </w:rPr>
              <w:t>CA_n77A-n257A/G/H</w:t>
            </w:r>
          </w:p>
          <w:p w14:paraId="5740B04E" w14:textId="77777777" w:rsidR="0028074C" w:rsidRDefault="0028074C"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67B87E12"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5B4C"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C03585" w14:textId="77777777" w:rsidR="0028074C" w:rsidRDefault="0028074C" w:rsidP="00533AA2">
            <w:pPr>
              <w:pStyle w:val="TAC"/>
              <w:rPr>
                <w:lang w:eastAsia="zh-CN"/>
              </w:rPr>
            </w:pPr>
            <w:r>
              <w:rPr>
                <w:lang w:eastAsia="zh-CN"/>
              </w:rPr>
              <w:t>0</w:t>
            </w:r>
          </w:p>
        </w:tc>
      </w:tr>
      <w:tr w:rsidR="0028074C" w14:paraId="14FE64F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3E3E79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939B3E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5B66E9F"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7FDC"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13BFA4F" w14:textId="77777777" w:rsidR="0028074C" w:rsidRDefault="0028074C" w:rsidP="00533AA2">
            <w:pPr>
              <w:pStyle w:val="TAC"/>
              <w:rPr>
                <w:lang w:eastAsia="zh-CN"/>
              </w:rPr>
            </w:pPr>
          </w:p>
        </w:tc>
      </w:tr>
      <w:tr w:rsidR="0028074C" w14:paraId="6A040B3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E734CE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98A6A"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E1FD85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D859"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F67BE81" w14:textId="77777777" w:rsidR="0028074C" w:rsidRDefault="0028074C" w:rsidP="00533AA2">
            <w:pPr>
              <w:pStyle w:val="TAC"/>
              <w:rPr>
                <w:lang w:eastAsia="zh-CN"/>
              </w:rPr>
            </w:pPr>
          </w:p>
        </w:tc>
      </w:tr>
      <w:tr w:rsidR="0028074C" w14:paraId="3D2B488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2E36B6" w14:textId="77777777" w:rsidR="0028074C" w:rsidRDefault="0028074C" w:rsidP="00533AA2">
            <w:pPr>
              <w:pStyle w:val="TAC"/>
            </w:pPr>
            <w:r>
              <w:t>CA_n77A-n257H-n259G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F5AAC6" w14:textId="77777777" w:rsidR="0028074C" w:rsidRDefault="0028074C" w:rsidP="00533AA2">
            <w:pPr>
              <w:pStyle w:val="TAC"/>
            </w:pPr>
            <w:r>
              <w:t>CA_n257G/H</w:t>
            </w:r>
          </w:p>
          <w:p w14:paraId="6EA552C8" w14:textId="77777777" w:rsidR="0028074C" w:rsidRDefault="0028074C" w:rsidP="00533AA2">
            <w:pPr>
              <w:pStyle w:val="TAC"/>
              <w:rPr>
                <w:lang w:eastAsia="zh-CN"/>
              </w:rPr>
            </w:pPr>
            <w:r>
              <w:t>CA_n259G</w:t>
            </w:r>
          </w:p>
          <w:p w14:paraId="5765AF3A" w14:textId="77777777" w:rsidR="0028074C" w:rsidRDefault="0028074C" w:rsidP="00533AA2">
            <w:pPr>
              <w:pStyle w:val="TAL"/>
              <w:jc w:val="center"/>
              <w:rPr>
                <w:lang w:eastAsia="zh-CN"/>
              </w:rPr>
            </w:pPr>
            <w:r>
              <w:rPr>
                <w:lang w:eastAsia="zh-CN"/>
              </w:rPr>
              <w:t>CA_n77A-n257A/G/H</w:t>
            </w:r>
          </w:p>
          <w:p w14:paraId="7300258D" w14:textId="77777777" w:rsidR="0028074C" w:rsidRDefault="0028074C"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67AD781F"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63EAB"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FECDD6" w14:textId="77777777" w:rsidR="0028074C" w:rsidRDefault="0028074C" w:rsidP="00533AA2">
            <w:pPr>
              <w:pStyle w:val="TAC"/>
              <w:rPr>
                <w:lang w:eastAsia="zh-CN"/>
              </w:rPr>
            </w:pPr>
            <w:r>
              <w:rPr>
                <w:lang w:eastAsia="zh-CN"/>
              </w:rPr>
              <w:t>0</w:t>
            </w:r>
          </w:p>
        </w:tc>
      </w:tr>
      <w:tr w:rsidR="0028074C" w14:paraId="13E410E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8B6A2B"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F74D3C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FEC6EAC"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EBB57"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945C003" w14:textId="77777777" w:rsidR="0028074C" w:rsidRDefault="0028074C" w:rsidP="00533AA2">
            <w:pPr>
              <w:pStyle w:val="TAC"/>
              <w:rPr>
                <w:lang w:eastAsia="zh-CN"/>
              </w:rPr>
            </w:pPr>
          </w:p>
        </w:tc>
      </w:tr>
      <w:tr w:rsidR="0028074C" w14:paraId="30D1DD9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F69314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455F2"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2B206F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335A2"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75ED6F40" w14:textId="77777777" w:rsidR="0028074C" w:rsidRDefault="0028074C" w:rsidP="00533AA2">
            <w:pPr>
              <w:pStyle w:val="TAC"/>
              <w:rPr>
                <w:lang w:eastAsia="zh-CN"/>
              </w:rPr>
            </w:pPr>
          </w:p>
        </w:tc>
      </w:tr>
      <w:tr w:rsidR="0028074C" w14:paraId="5CA7B3A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2DCC21" w14:textId="77777777" w:rsidR="0028074C" w:rsidRDefault="0028074C" w:rsidP="00533AA2">
            <w:pPr>
              <w:pStyle w:val="TAC"/>
            </w:pPr>
            <w:r>
              <w:t>CA_n77A-n257H-n259H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FD00A1" w14:textId="77777777" w:rsidR="0028074C" w:rsidRDefault="0028074C" w:rsidP="00533AA2">
            <w:pPr>
              <w:pStyle w:val="TAC"/>
            </w:pPr>
            <w:r>
              <w:t>CA_n257G/H</w:t>
            </w:r>
          </w:p>
          <w:p w14:paraId="2E0DF708" w14:textId="77777777" w:rsidR="0028074C" w:rsidRDefault="0028074C" w:rsidP="00533AA2">
            <w:pPr>
              <w:pStyle w:val="TAC"/>
              <w:rPr>
                <w:lang w:eastAsia="zh-CN"/>
              </w:rPr>
            </w:pPr>
            <w:r>
              <w:t>CA_n259G/H</w:t>
            </w:r>
            <w:r>
              <w:rPr>
                <w:lang w:eastAsia="zh-CN"/>
              </w:rPr>
              <w:t xml:space="preserve"> </w:t>
            </w:r>
          </w:p>
          <w:p w14:paraId="68CABFE0" w14:textId="77777777" w:rsidR="0028074C" w:rsidRDefault="0028074C" w:rsidP="00533AA2">
            <w:pPr>
              <w:pStyle w:val="TAL"/>
              <w:jc w:val="center"/>
              <w:rPr>
                <w:lang w:eastAsia="zh-CN"/>
              </w:rPr>
            </w:pPr>
            <w:r>
              <w:rPr>
                <w:lang w:eastAsia="zh-CN"/>
              </w:rPr>
              <w:t>CA_n77A-n257A/G/H</w:t>
            </w:r>
          </w:p>
          <w:p w14:paraId="452FE9A3" w14:textId="77777777" w:rsidR="0028074C" w:rsidRDefault="0028074C"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5A22F65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0750B"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BA6E4E3" w14:textId="77777777" w:rsidR="0028074C" w:rsidRDefault="0028074C" w:rsidP="00533AA2">
            <w:pPr>
              <w:pStyle w:val="TAC"/>
              <w:rPr>
                <w:lang w:eastAsia="zh-CN"/>
              </w:rPr>
            </w:pPr>
            <w:r>
              <w:rPr>
                <w:lang w:eastAsia="zh-CN"/>
              </w:rPr>
              <w:t>0</w:t>
            </w:r>
          </w:p>
        </w:tc>
      </w:tr>
      <w:tr w:rsidR="0028074C" w14:paraId="6B0E6BB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A3E9A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489426"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2684AC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6704"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1C20388" w14:textId="77777777" w:rsidR="0028074C" w:rsidRDefault="0028074C" w:rsidP="00533AA2">
            <w:pPr>
              <w:pStyle w:val="TAC"/>
              <w:rPr>
                <w:lang w:eastAsia="zh-CN"/>
              </w:rPr>
            </w:pPr>
          </w:p>
        </w:tc>
      </w:tr>
      <w:tr w:rsidR="0028074C" w14:paraId="369823A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47609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51465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D035383"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7AA5F"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3FD9ED" w14:textId="77777777" w:rsidR="0028074C" w:rsidRDefault="0028074C" w:rsidP="00533AA2">
            <w:pPr>
              <w:pStyle w:val="TAC"/>
              <w:rPr>
                <w:lang w:eastAsia="zh-CN"/>
              </w:rPr>
            </w:pPr>
          </w:p>
        </w:tc>
      </w:tr>
      <w:tr w:rsidR="0028074C" w14:paraId="7C6F634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9C8D3F" w14:textId="77777777" w:rsidR="0028074C" w:rsidRDefault="0028074C" w:rsidP="00533AA2">
            <w:pPr>
              <w:pStyle w:val="TAC"/>
            </w:pPr>
            <w:r>
              <w:t>CA_n77A-n257H-n259I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E3599D" w14:textId="77777777" w:rsidR="0028074C" w:rsidRDefault="0028074C" w:rsidP="00533AA2">
            <w:pPr>
              <w:pStyle w:val="TAC"/>
            </w:pPr>
            <w:r>
              <w:t>CA_n257G/H</w:t>
            </w:r>
          </w:p>
          <w:p w14:paraId="69F1D0EC" w14:textId="77777777" w:rsidR="0028074C" w:rsidRDefault="0028074C" w:rsidP="00533AA2">
            <w:pPr>
              <w:pStyle w:val="TAC"/>
              <w:rPr>
                <w:lang w:eastAsia="zh-CN"/>
              </w:rPr>
            </w:pPr>
            <w:r>
              <w:t>CA_n259G/H/I</w:t>
            </w:r>
            <w:r>
              <w:rPr>
                <w:lang w:eastAsia="zh-CN"/>
              </w:rPr>
              <w:t xml:space="preserve"> </w:t>
            </w:r>
          </w:p>
          <w:p w14:paraId="7CE8D55B" w14:textId="77777777" w:rsidR="0028074C" w:rsidRDefault="0028074C" w:rsidP="00533AA2">
            <w:pPr>
              <w:pStyle w:val="TAL"/>
              <w:jc w:val="center"/>
              <w:rPr>
                <w:lang w:eastAsia="zh-CN"/>
              </w:rPr>
            </w:pPr>
            <w:r>
              <w:rPr>
                <w:lang w:eastAsia="zh-CN"/>
              </w:rPr>
              <w:t>CA_n77A-n257A/G/H</w:t>
            </w:r>
          </w:p>
          <w:p w14:paraId="0B4E0C48" w14:textId="77777777" w:rsidR="0028074C" w:rsidRDefault="0028074C" w:rsidP="00533AA2">
            <w:pPr>
              <w:pStyle w:val="TAL"/>
              <w:jc w:val="center"/>
              <w:rPr>
                <w:lang w:eastAsia="zh-CN"/>
              </w:rPr>
            </w:pPr>
            <w:r>
              <w:rPr>
                <w:lang w:eastAsia="zh-CN"/>
              </w:rPr>
              <w:t>CA_n77A-n259A/G/H/I</w:t>
            </w:r>
          </w:p>
        </w:tc>
        <w:tc>
          <w:tcPr>
            <w:tcW w:w="1155" w:type="dxa"/>
            <w:gridSpan w:val="2"/>
            <w:tcBorders>
              <w:left w:val="single" w:sz="4" w:space="0" w:color="auto"/>
              <w:right w:val="single" w:sz="4" w:space="0" w:color="auto"/>
            </w:tcBorders>
            <w:vAlign w:val="center"/>
          </w:tcPr>
          <w:p w14:paraId="4C39E253"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C5E85"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6B30262" w14:textId="77777777" w:rsidR="0028074C" w:rsidRDefault="0028074C" w:rsidP="00533AA2">
            <w:pPr>
              <w:pStyle w:val="TAC"/>
              <w:rPr>
                <w:lang w:eastAsia="zh-CN"/>
              </w:rPr>
            </w:pPr>
            <w:r>
              <w:rPr>
                <w:lang w:eastAsia="zh-CN"/>
              </w:rPr>
              <w:t>0</w:t>
            </w:r>
          </w:p>
        </w:tc>
      </w:tr>
      <w:tr w:rsidR="0028074C" w14:paraId="2B45474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40C0C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472FB934"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CE0DAD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8CAAB"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2C3C410" w14:textId="77777777" w:rsidR="0028074C" w:rsidRDefault="0028074C" w:rsidP="00533AA2">
            <w:pPr>
              <w:pStyle w:val="TAC"/>
              <w:rPr>
                <w:lang w:eastAsia="zh-CN"/>
              </w:rPr>
            </w:pPr>
          </w:p>
        </w:tc>
      </w:tr>
      <w:tr w:rsidR="0028074C" w14:paraId="5041AE2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CCEBE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82DDBA"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A80F61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EDD07"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222065" w14:textId="77777777" w:rsidR="0028074C" w:rsidRDefault="0028074C" w:rsidP="00533AA2">
            <w:pPr>
              <w:pStyle w:val="TAC"/>
              <w:rPr>
                <w:lang w:eastAsia="zh-CN"/>
              </w:rPr>
            </w:pPr>
          </w:p>
        </w:tc>
      </w:tr>
      <w:tr w:rsidR="0028074C" w14:paraId="2FB2160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C260D7" w14:textId="77777777" w:rsidR="0028074C" w:rsidRDefault="0028074C" w:rsidP="00533AA2">
            <w:pPr>
              <w:pStyle w:val="TAC"/>
            </w:pPr>
            <w:r>
              <w:t>CA_n77A-n257H-n259J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09CFB3" w14:textId="77777777" w:rsidR="0028074C" w:rsidRDefault="0028074C" w:rsidP="00533AA2">
            <w:pPr>
              <w:pStyle w:val="TAC"/>
            </w:pPr>
            <w:r>
              <w:t>CA_n257G/H</w:t>
            </w:r>
          </w:p>
          <w:p w14:paraId="7171FDB0" w14:textId="77777777" w:rsidR="0028074C" w:rsidRDefault="0028074C" w:rsidP="00533AA2">
            <w:pPr>
              <w:pStyle w:val="TAC"/>
              <w:rPr>
                <w:lang w:eastAsia="zh-CN"/>
              </w:rPr>
            </w:pPr>
            <w:r>
              <w:t>CA_n259G/H/I/J</w:t>
            </w:r>
            <w:r>
              <w:rPr>
                <w:lang w:eastAsia="zh-CN"/>
              </w:rPr>
              <w:t xml:space="preserve"> </w:t>
            </w:r>
          </w:p>
          <w:p w14:paraId="3D1E3CDA" w14:textId="77777777" w:rsidR="0028074C" w:rsidRDefault="0028074C" w:rsidP="00533AA2">
            <w:pPr>
              <w:pStyle w:val="TAL"/>
              <w:jc w:val="center"/>
              <w:rPr>
                <w:lang w:eastAsia="zh-CN"/>
              </w:rPr>
            </w:pPr>
            <w:r>
              <w:rPr>
                <w:lang w:eastAsia="zh-CN"/>
              </w:rPr>
              <w:t>CA_n77A-n257A/G/H</w:t>
            </w:r>
          </w:p>
          <w:p w14:paraId="4C115109" w14:textId="77777777" w:rsidR="0028074C" w:rsidRDefault="0028074C"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4F5E97F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D1F0"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3DD8C7" w14:textId="77777777" w:rsidR="0028074C" w:rsidRDefault="0028074C" w:rsidP="00533AA2">
            <w:pPr>
              <w:pStyle w:val="TAC"/>
              <w:rPr>
                <w:lang w:eastAsia="zh-CN"/>
              </w:rPr>
            </w:pPr>
            <w:r>
              <w:rPr>
                <w:lang w:eastAsia="zh-CN"/>
              </w:rPr>
              <w:t>0</w:t>
            </w:r>
          </w:p>
        </w:tc>
      </w:tr>
      <w:tr w:rsidR="0028074C" w14:paraId="0C01128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E049656"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108421F"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4DD9A24"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5316"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DD33E12" w14:textId="77777777" w:rsidR="0028074C" w:rsidRDefault="0028074C" w:rsidP="00533AA2">
            <w:pPr>
              <w:pStyle w:val="TAC"/>
              <w:rPr>
                <w:lang w:eastAsia="zh-CN"/>
              </w:rPr>
            </w:pPr>
          </w:p>
        </w:tc>
      </w:tr>
      <w:tr w:rsidR="0028074C" w14:paraId="056B240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030A4A7"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296BD2"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119FFE7"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B05A0"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393BA9E" w14:textId="77777777" w:rsidR="0028074C" w:rsidRDefault="0028074C" w:rsidP="00533AA2">
            <w:pPr>
              <w:pStyle w:val="TAC"/>
              <w:rPr>
                <w:lang w:eastAsia="zh-CN"/>
              </w:rPr>
            </w:pPr>
          </w:p>
        </w:tc>
      </w:tr>
      <w:tr w:rsidR="0028074C" w14:paraId="3CF129F9"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51F848" w14:textId="77777777" w:rsidR="0028074C" w:rsidRDefault="0028074C" w:rsidP="00533AA2">
            <w:pPr>
              <w:pStyle w:val="TAC"/>
            </w:pPr>
            <w:r>
              <w:t>CA_n77A-n257H-n259K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AED6E5" w14:textId="77777777" w:rsidR="0028074C" w:rsidRDefault="0028074C" w:rsidP="00533AA2">
            <w:pPr>
              <w:pStyle w:val="TAC"/>
            </w:pPr>
            <w:r>
              <w:t>CA_n257G/H</w:t>
            </w:r>
          </w:p>
          <w:p w14:paraId="0F76E909" w14:textId="77777777" w:rsidR="0028074C" w:rsidRDefault="0028074C" w:rsidP="00533AA2">
            <w:pPr>
              <w:pStyle w:val="TAC"/>
              <w:rPr>
                <w:lang w:eastAsia="zh-CN"/>
              </w:rPr>
            </w:pPr>
            <w:r>
              <w:t>CA_n259G/H/I/J/K</w:t>
            </w:r>
            <w:r>
              <w:rPr>
                <w:lang w:eastAsia="zh-CN"/>
              </w:rPr>
              <w:t xml:space="preserve"> </w:t>
            </w:r>
          </w:p>
          <w:p w14:paraId="5FD6A994" w14:textId="77777777" w:rsidR="0028074C" w:rsidRDefault="0028074C" w:rsidP="00533AA2">
            <w:pPr>
              <w:pStyle w:val="TAL"/>
              <w:jc w:val="center"/>
              <w:rPr>
                <w:lang w:eastAsia="zh-CN"/>
              </w:rPr>
            </w:pPr>
            <w:r>
              <w:rPr>
                <w:lang w:eastAsia="zh-CN"/>
              </w:rPr>
              <w:t>CA_n77A-n257A/G/H</w:t>
            </w:r>
          </w:p>
          <w:p w14:paraId="49346C28" w14:textId="77777777" w:rsidR="0028074C" w:rsidRDefault="0028074C"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7B2608C1"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C63A"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03917C" w14:textId="77777777" w:rsidR="0028074C" w:rsidRDefault="0028074C" w:rsidP="00533AA2">
            <w:pPr>
              <w:pStyle w:val="TAC"/>
              <w:rPr>
                <w:lang w:eastAsia="zh-CN"/>
              </w:rPr>
            </w:pPr>
            <w:r>
              <w:rPr>
                <w:lang w:eastAsia="zh-CN"/>
              </w:rPr>
              <w:t>0</w:t>
            </w:r>
          </w:p>
        </w:tc>
      </w:tr>
      <w:tr w:rsidR="0028074C" w14:paraId="1299917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E40CE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9CFAC6B"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F166F0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E198"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21173F0" w14:textId="77777777" w:rsidR="0028074C" w:rsidRDefault="0028074C" w:rsidP="00533AA2">
            <w:pPr>
              <w:pStyle w:val="TAC"/>
              <w:rPr>
                <w:lang w:eastAsia="zh-CN"/>
              </w:rPr>
            </w:pPr>
          </w:p>
        </w:tc>
      </w:tr>
      <w:tr w:rsidR="0028074C" w14:paraId="08D9835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86D2199"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AEAEFD"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17C19E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A34F2"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CDD7B9" w14:textId="77777777" w:rsidR="0028074C" w:rsidRDefault="0028074C" w:rsidP="00533AA2">
            <w:pPr>
              <w:pStyle w:val="TAC"/>
              <w:rPr>
                <w:lang w:eastAsia="zh-CN"/>
              </w:rPr>
            </w:pPr>
          </w:p>
        </w:tc>
      </w:tr>
      <w:tr w:rsidR="0028074C" w14:paraId="36E25F3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906940" w14:textId="77777777" w:rsidR="0028074C" w:rsidRDefault="0028074C" w:rsidP="00533AA2">
            <w:pPr>
              <w:pStyle w:val="TAC"/>
            </w:pPr>
            <w:r>
              <w:t>CA_n77A-n257H-n259L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286C5" w14:textId="77777777" w:rsidR="0028074C" w:rsidRDefault="0028074C" w:rsidP="00533AA2">
            <w:pPr>
              <w:pStyle w:val="TAC"/>
            </w:pPr>
            <w:r>
              <w:t>CA_n257G/H</w:t>
            </w:r>
          </w:p>
          <w:p w14:paraId="5D98EC79" w14:textId="77777777" w:rsidR="0028074C" w:rsidRDefault="0028074C" w:rsidP="00533AA2">
            <w:pPr>
              <w:pStyle w:val="TAC"/>
              <w:rPr>
                <w:lang w:eastAsia="zh-CN"/>
              </w:rPr>
            </w:pPr>
            <w:r>
              <w:t>CA_n259G/H/I/J/K/L</w:t>
            </w:r>
            <w:r>
              <w:rPr>
                <w:lang w:eastAsia="zh-CN"/>
              </w:rPr>
              <w:t xml:space="preserve"> </w:t>
            </w:r>
          </w:p>
          <w:p w14:paraId="4EB4C94B" w14:textId="77777777" w:rsidR="0028074C" w:rsidRDefault="0028074C" w:rsidP="00533AA2">
            <w:pPr>
              <w:pStyle w:val="TAL"/>
              <w:jc w:val="center"/>
              <w:rPr>
                <w:lang w:eastAsia="zh-CN"/>
              </w:rPr>
            </w:pPr>
            <w:r>
              <w:rPr>
                <w:lang w:eastAsia="zh-CN"/>
              </w:rPr>
              <w:t>CA_n77A-n257A/G/H</w:t>
            </w:r>
          </w:p>
          <w:p w14:paraId="089B10A0" w14:textId="77777777" w:rsidR="0028074C" w:rsidRDefault="0028074C"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3FD97D7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E8EE1"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AC0901" w14:textId="77777777" w:rsidR="0028074C" w:rsidRDefault="0028074C" w:rsidP="00533AA2">
            <w:pPr>
              <w:pStyle w:val="TAC"/>
              <w:rPr>
                <w:lang w:eastAsia="zh-CN"/>
              </w:rPr>
            </w:pPr>
            <w:r>
              <w:rPr>
                <w:lang w:eastAsia="zh-CN"/>
              </w:rPr>
              <w:t>0</w:t>
            </w:r>
          </w:p>
        </w:tc>
      </w:tr>
      <w:tr w:rsidR="0028074C" w14:paraId="194A7FE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6B20B0"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9D1CEC4"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0F5EBFA"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AA732"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79CE6AE" w14:textId="77777777" w:rsidR="0028074C" w:rsidRDefault="0028074C" w:rsidP="00533AA2">
            <w:pPr>
              <w:pStyle w:val="TAC"/>
              <w:rPr>
                <w:lang w:eastAsia="zh-CN"/>
              </w:rPr>
            </w:pPr>
          </w:p>
        </w:tc>
      </w:tr>
      <w:tr w:rsidR="0028074C" w14:paraId="3219668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A1A4AFD"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BBA5F9"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2DB2808"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AE4D"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B7A68F5" w14:textId="77777777" w:rsidR="0028074C" w:rsidRDefault="0028074C" w:rsidP="00533AA2">
            <w:pPr>
              <w:pStyle w:val="TAC"/>
              <w:rPr>
                <w:lang w:eastAsia="zh-CN"/>
              </w:rPr>
            </w:pPr>
          </w:p>
        </w:tc>
      </w:tr>
      <w:tr w:rsidR="0028074C" w14:paraId="5EA9011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380307A" w14:textId="77777777" w:rsidR="0028074C" w:rsidRDefault="0028074C" w:rsidP="00533AA2">
            <w:pPr>
              <w:pStyle w:val="TAC"/>
            </w:pPr>
            <w:r>
              <w:t>CA_n77A-n257H-n259M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D07876" w14:textId="77777777" w:rsidR="0028074C" w:rsidRDefault="0028074C" w:rsidP="00533AA2">
            <w:pPr>
              <w:pStyle w:val="TAC"/>
            </w:pPr>
            <w:r>
              <w:t>CA_n257G/H</w:t>
            </w:r>
          </w:p>
          <w:p w14:paraId="53AA0CED" w14:textId="77777777" w:rsidR="0028074C" w:rsidRDefault="0028074C" w:rsidP="00533AA2">
            <w:pPr>
              <w:pStyle w:val="TAC"/>
              <w:spacing w:after="180"/>
              <w:rPr>
                <w:lang w:eastAsia="zh-CN"/>
              </w:rPr>
            </w:pPr>
            <w:r>
              <w:t>CA_n259G/H/I/J/K/L/M</w:t>
            </w:r>
            <w:r>
              <w:rPr>
                <w:lang w:eastAsia="zh-CN"/>
              </w:rPr>
              <w:t xml:space="preserve"> </w:t>
            </w:r>
          </w:p>
          <w:p w14:paraId="3DBEB391" w14:textId="77777777" w:rsidR="0028074C" w:rsidRDefault="0028074C" w:rsidP="00533AA2">
            <w:pPr>
              <w:pStyle w:val="TAL"/>
              <w:jc w:val="center"/>
              <w:rPr>
                <w:lang w:eastAsia="zh-CN"/>
              </w:rPr>
            </w:pPr>
            <w:r>
              <w:rPr>
                <w:lang w:eastAsia="zh-CN"/>
              </w:rPr>
              <w:t>CA_n77A-n257A/G/H</w:t>
            </w:r>
          </w:p>
          <w:p w14:paraId="57FBA8DA" w14:textId="77777777" w:rsidR="0028074C" w:rsidRDefault="0028074C"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6C89919A"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BC0D"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722958" w14:textId="77777777" w:rsidR="0028074C" w:rsidRDefault="0028074C" w:rsidP="00533AA2">
            <w:pPr>
              <w:pStyle w:val="TAC"/>
              <w:rPr>
                <w:lang w:eastAsia="zh-CN"/>
              </w:rPr>
            </w:pPr>
            <w:r>
              <w:rPr>
                <w:lang w:eastAsia="zh-CN"/>
              </w:rPr>
              <w:t>0</w:t>
            </w:r>
          </w:p>
        </w:tc>
      </w:tr>
      <w:tr w:rsidR="0028074C" w14:paraId="01ACB02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9BAD5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354CDB9"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7650F1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D4BA"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04AD3CF" w14:textId="77777777" w:rsidR="0028074C" w:rsidRDefault="0028074C" w:rsidP="00533AA2">
            <w:pPr>
              <w:pStyle w:val="TAC"/>
              <w:rPr>
                <w:lang w:eastAsia="zh-CN"/>
              </w:rPr>
            </w:pPr>
          </w:p>
        </w:tc>
      </w:tr>
      <w:tr w:rsidR="0028074C" w14:paraId="0E3E873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EE76B2"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4C8327"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45503CA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358BD"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6E0197B" w14:textId="77777777" w:rsidR="0028074C" w:rsidRDefault="0028074C" w:rsidP="00533AA2">
            <w:pPr>
              <w:pStyle w:val="TAC"/>
              <w:rPr>
                <w:lang w:eastAsia="zh-CN"/>
              </w:rPr>
            </w:pPr>
          </w:p>
        </w:tc>
      </w:tr>
      <w:tr w:rsidR="0028074C" w14:paraId="7B36419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FD4E786" w14:textId="77777777" w:rsidR="0028074C" w:rsidRDefault="0028074C" w:rsidP="00533AA2">
            <w:pPr>
              <w:pStyle w:val="TAC"/>
            </w:pPr>
            <w:r>
              <w:t>CA_n77A-n257I-n259A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C2C429" w14:textId="77777777" w:rsidR="0028074C" w:rsidRDefault="0028074C" w:rsidP="00533AA2">
            <w:pPr>
              <w:pStyle w:val="TAC"/>
              <w:rPr>
                <w:lang w:eastAsia="zh-CN"/>
              </w:rPr>
            </w:pPr>
            <w:r>
              <w:t>CA_n257G/H/I</w:t>
            </w:r>
            <w:r>
              <w:rPr>
                <w:lang w:eastAsia="zh-CN"/>
              </w:rPr>
              <w:t xml:space="preserve"> </w:t>
            </w:r>
          </w:p>
          <w:p w14:paraId="4BEC59D9" w14:textId="77777777" w:rsidR="0028074C" w:rsidRDefault="0028074C" w:rsidP="00533AA2">
            <w:pPr>
              <w:pStyle w:val="TAL"/>
              <w:jc w:val="center"/>
              <w:rPr>
                <w:lang w:eastAsia="zh-CN"/>
              </w:rPr>
            </w:pPr>
            <w:r>
              <w:rPr>
                <w:lang w:eastAsia="zh-CN"/>
              </w:rPr>
              <w:t>CA_n77A-n257A</w:t>
            </w:r>
            <w:r>
              <w:rPr>
                <w:rFonts w:cs="Arial"/>
                <w:lang w:eastAsia="zh-CN"/>
              </w:rPr>
              <w:t>/G/H/I</w:t>
            </w:r>
          </w:p>
          <w:p w14:paraId="453FA489" w14:textId="77777777" w:rsidR="0028074C" w:rsidRDefault="0028074C" w:rsidP="00533AA2">
            <w:pPr>
              <w:pStyle w:val="TAL"/>
              <w:jc w:val="center"/>
              <w:rPr>
                <w:lang w:eastAsia="zh-CN"/>
              </w:rPr>
            </w:pPr>
            <w:r>
              <w:rPr>
                <w:lang w:eastAsia="zh-CN"/>
              </w:rPr>
              <w:t>CA_n77A-n259A</w:t>
            </w:r>
          </w:p>
        </w:tc>
        <w:tc>
          <w:tcPr>
            <w:tcW w:w="1155" w:type="dxa"/>
            <w:gridSpan w:val="2"/>
            <w:tcBorders>
              <w:left w:val="single" w:sz="4" w:space="0" w:color="auto"/>
              <w:right w:val="single" w:sz="4" w:space="0" w:color="auto"/>
            </w:tcBorders>
            <w:vAlign w:val="center"/>
          </w:tcPr>
          <w:p w14:paraId="3597F948"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0D02"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156D501" w14:textId="77777777" w:rsidR="0028074C" w:rsidRDefault="0028074C" w:rsidP="00533AA2">
            <w:pPr>
              <w:pStyle w:val="TAC"/>
              <w:rPr>
                <w:lang w:eastAsia="zh-CN"/>
              </w:rPr>
            </w:pPr>
            <w:r>
              <w:rPr>
                <w:lang w:eastAsia="zh-CN"/>
              </w:rPr>
              <w:t>0</w:t>
            </w:r>
          </w:p>
        </w:tc>
      </w:tr>
      <w:tr w:rsidR="0028074C" w14:paraId="5D404E0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7ED023"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B03C06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9F8383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1238B"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50D609E" w14:textId="77777777" w:rsidR="0028074C" w:rsidRDefault="0028074C" w:rsidP="00533AA2">
            <w:pPr>
              <w:pStyle w:val="TAC"/>
              <w:rPr>
                <w:lang w:eastAsia="zh-CN"/>
              </w:rPr>
            </w:pPr>
          </w:p>
        </w:tc>
      </w:tr>
      <w:tr w:rsidR="0028074C" w14:paraId="4E73794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6FF8C4A"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B5A982"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834A3AA"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77684"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200A83EA" w14:textId="77777777" w:rsidR="0028074C" w:rsidRDefault="0028074C" w:rsidP="00533AA2">
            <w:pPr>
              <w:pStyle w:val="TAC"/>
              <w:rPr>
                <w:lang w:eastAsia="zh-CN"/>
              </w:rPr>
            </w:pPr>
          </w:p>
        </w:tc>
      </w:tr>
      <w:tr w:rsidR="0028074C" w14:paraId="5015EF5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01823F" w14:textId="77777777" w:rsidR="0028074C" w:rsidRDefault="0028074C" w:rsidP="00533AA2">
            <w:pPr>
              <w:pStyle w:val="TAC"/>
            </w:pPr>
            <w:r>
              <w:t>CA_n77A-n257I-n259G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EE8DB8" w14:textId="77777777" w:rsidR="0028074C" w:rsidRDefault="0028074C" w:rsidP="00533AA2">
            <w:pPr>
              <w:pStyle w:val="TAC"/>
            </w:pPr>
            <w:r>
              <w:t>CA_n257G/H/I</w:t>
            </w:r>
          </w:p>
          <w:p w14:paraId="55BF95B9" w14:textId="77777777" w:rsidR="0028074C" w:rsidRDefault="0028074C" w:rsidP="00533AA2">
            <w:pPr>
              <w:pStyle w:val="TAC"/>
              <w:rPr>
                <w:lang w:eastAsia="zh-CN"/>
              </w:rPr>
            </w:pPr>
            <w:r>
              <w:t>CA_n259G</w:t>
            </w:r>
          </w:p>
          <w:p w14:paraId="31DFB7CB" w14:textId="77777777" w:rsidR="0028074C" w:rsidRDefault="0028074C" w:rsidP="00533AA2">
            <w:pPr>
              <w:pStyle w:val="TAL"/>
              <w:jc w:val="center"/>
              <w:rPr>
                <w:lang w:eastAsia="zh-CN"/>
              </w:rPr>
            </w:pPr>
            <w:r>
              <w:rPr>
                <w:lang w:eastAsia="zh-CN"/>
              </w:rPr>
              <w:t>CA_n77A-n257A/G/H/I</w:t>
            </w:r>
          </w:p>
          <w:p w14:paraId="6E9ABB90" w14:textId="77777777" w:rsidR="0028074C" w:rsidRDefault="0028074C" w:rsidP="00533AA2">
            <w:pPr>
              <w:pStyle w:val="TAL"/>
              <w:jc w:val="center"/>
              <w:rPr>
                <w:lang w:eastAsia="zh-CN"/>
              </w:rPr>
            </w:pPr>
            <w:r>
              <w:rPr>
                <w:lang w:eastAsia="zh-CN"/>
              </w:rPr>
              <w:t>CA_n77A-n259A/G</w:t>
            </w:r>
          </w:p>
        </w:tc>
        <w:tc>
          <w:tcPr>
            <w:tcW w:w="1155" w:type="dxa"/>
            <w:gridSpan w:val="2"/>
            <w:tcBorders>
              <w:left w:val="single" w:sz="4" w:space="0" w:color="auto"/>
              <w:right w:val="single" w:sz="4" w:space="0" w:color="auto"/>
            </w:tcBorders>
            <w:vAlign w:val="center"/>
          </w:tcPr>
          <w:p w14:paraId="411A74D4"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0CA0D"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C5410D1" w14:textId="77777777" w:rsidR="0028074C" w:rsidRDefault="0028074C" w:rsidP="00533AA2">
            <w:pPr>
              <w:pStyle w:val="TAC"/>
              <w:rPr>
                <w:lang w:eastAsia="zh-CN"/>
              </w:rPr>
            </w:pPr>
            <w:r>
              <w:rPr>
                <w:lang w:eastAsia="zh-CN"/>
              </w:rPr>
              <w:t>0</w:t>
            </w:r>
          </w:p>
        </w:tc>
      </w:tr>
      <w:tr w:rsidR="0028074C" w14:paraId="0B3394F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48B3557"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1B8A43EB"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25C44D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EE55"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5C900E2" w14:textId="77777777" w:rsidR="0028074C" w:rsidRDefault="0028074C" w:rsidP="00533AA2">
            <w:pPr>
              <w:pStyle w:val="TAC"/>
              <w:rPr>
                <w:lang w:eastAsia="zh-CN"/>
              </w:rPr>
            </w:pPr>
          </w:p>
        </w:tc>
      </w:tr>
      <w:tr w:rsidR="0028074C" w14:paraId="5EAE46A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E6069E"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98BB29"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5950CC9D"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69022"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942DCF" w14:textId="77777777" w:rsidR="0028074C" w:rsidRDefault="0028074C" w:rsidP="00533AA2">
            <w:pPr>
              <w:pStyle w:val="TAC"/>
              <w:rPr>
                <w:lang w:eastAsia="zh-CN"/>
              </w:rPr>
            </w:pPr>
          </w:p>
        </w:tc>
      </w:tr>
      <w:tr w:rsidR="0028074C" w14:paraId="6212110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ED93016" w14:textId="77777777" w:rsidR="0028074C" w:rsidRDefault="0028074C" w:rsidP="00533AA2">
            <w:pPr>
              <w:pStyle w:val="TAC"/>
            </w:pPr>
            <w:r>
              <w:t>CA_n77A-n257I-n259H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69767" w14:textId="77777777" w:rsidR="0028074C" w:rsidRDefault="0028074C" w:rsidP="00533AA2">
            <w:pPr>
              <w:pStyle w:val="TAC"/>
            </w:pPr>
            <w:r>
              <w:t>CA_n257G/H/I</w:t>
            </w:r>
          </w:p>
          <w:p w14:paraId="76BB3B55" w14:textId="77777777" w:rsidR="0028074C" w:rsidRDefault="0028074C" w:rsidP="00533AA2">
            <w:pPr>
              <w:pStyle w:val="TAC"/>
              <w:rPr>
                <w:lang w:eastAsia="zh-CN"/>
              </w:rPr>
            </w:pPr>
            <w:r>
              <w:t>CA_n259G/H</w:t>
            </w:r>
          </w:p>
          <w:p w14:paraId="07E021D2" w14:textId="77777777" w:rsidR="0028074C" w:rsidRDefault="0028074C" w:rsidP="00533AA2">
            <w:pPr>
              <w:pStyle w:val="TAL"/>
              <w:jc w:val="center"/>
              <w:rPr>
                <w:lang w:eastAsia="zh-CN"/>
              </w:rPr>
            </w:pPr>
            <w:r>
              <w:rPr>
                <w:lang w:eastAsia="zh-CN"/>
              </w:rPr>
              <w:t>CA_n77A-n257A/G/H/I</w:t>
            </w:r>
          </w:p>
          <w:p w14:paraId="3C7E252B" w14:textId="77777777" w:rsidR="0028074C" w:rsidRDefault="0028074C" w:rsidP="00533AA2">
            <w:pPr>
              <w:pStyle w:val="TAL"/>
              <w:jc w:val="center"/>
              <w:rPr>
                <w:lang w:eastAsia="zh-CN"/>
              </w:rPr>
            </w:pPr>
            <w:r>
              <w:rPr>
                <w:lang w:eastAsia="zh-CN"/>
              </w:rPr>
              <w:t>CA_n77A-n259A/G/H</w:t>
            </w:r>
          </w:p>
        </w:tc>
        <w:tc>
          <w:tcPr>
            <w:tcW w:w="1155" w:type="dxa"/>
            <w:gridSpan w:val="2"/>
            <w:tcBorders>
              <w:left w:val="single" w:sz="4" w:space="0" w:color="auto"/>
              <w:right w:val="single" w:sz="4" w:space="0" w:color="auto"/>
            </w:tcBorders>
            <w:vAlign w:val="center"/>
          </w:tcPr>
          <w:p w14:paraId="4E64BF1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36804"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BA1DB2" w14:textId="77777777" w:rsidR="0028074C" w:rsidRDefault="0028074C" w:rsidP="00533AA2">
            <w:pPr>
              <w:pStyle w:val="TAC"/>
              <w:rPr>
                <w:lang w:eastAsia="zh-CN"/>
              </w:rPr>
            </w:pPr>
            <w:r>
              <w:rPr>
                <w:lang w:eastAsia="zh-CN"/>
              </w:rPr>
              <w:t>0</w:t>
            </w:r>
          </w:p>
        </w:tc>
      </w:tr>
      <w:tr w:rsidR="0028074C" w14:paraId="63D63EC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2316F2"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F343BF8"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1ED952C"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B165"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E2245A2" w14:textId="77777777" w:rsidR="0028074C" w:rsidRDefault="0028074C" w:rsidP="00533AA2">
            <w:pPr>
              <w:pStyle w:val="TAC"/>
              <w:rPr>
                <w:lang w:eastAsia="zh-CN"/>
              </w:rPr>
            </w:pPr>
          </w:p>
        </w:tc>
      </w:tr>
      <w:tr w:rsidR="0028074C" w14:paraId="74420DA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342E58"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E2A0B6"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23C4F8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450C6"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5BAE7F" w14:textId="77777777" w:rsidR="0028074C" w:rsidRDefault="0028074C" w:rsidP="00533AA2">
            <w:pPr>
              <w:pStyle w:val="TAC"/>
              <w:rPr>
                <w:lang w:eastAsia="zh-CN"/>
              </w:rPr>
            </w:pPr>
          </w:p>
        </w:tc>
      </w:tr>
      <w:tr w:rsidR="0028074C" w14:paraId="134F67B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511F557" w14:textId="77777777" w:rsidR="0028074C" w:rsidRDefault="0028074C" w:rsidP="00533AA2">
            <w:pPr>
              <w:pStyle w:val="TAC"/>
            </w:pPr>
            <w:r>
              <w:t>CA_n77A-n257I-n259I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FDDD40" w14:textId="77777777" w:rsidR="0028074C" w:rsidRPr="00A02D0B" w:rsidRDefault="0028074C" w:rsidP="00533AA2">
            <w:pPr>
              <w:pStyle w:val="TAC"/>
              <w:rPr>
                <w:lang w:val="sv-SE"/>
              </w:rPr>
            </w:pPr>
            <w:r w:rsidRPr="00A02D0B">
              <w:rPr>
                <w:lang w:val="sv-SE"/>
              </w:rPr>
              <w:t>CA_n257G/H/I</w:t>
            </w:r>
          </w:p>
          <w:p w14:paraId="721DC780" w14:textId="77777777" w:rsidR="0028074C" w:rsidRPr="00A02D0B" w:rsidRDefault="0028074C" w:rsidP="00533AA2">
            <w:pPr>
              <w:pStyle w:val="TAC"/>
              <w:rPr>
                <w:lang w:val="sv-SE" w:eastAsia="zh-CN"/>
              </w:rPr>
            </w:pPr>
            <w:r w:rsidRPr="00A02D0B">
              <w:rPr>
                <w:lang w:val="sv-SE"/>
              </w:rPr>
              <w:t>CA_n259G/H/I</w:t>
            </w:r>
            <w:r w:rsidRPr="00A02D0B">
              <w:rPr>
                <w:lang w:val="sv-SE" w:eastAsia="zh-CN"/>
              </w:rPr>
              <w:t xml:space="preserve"> </w:t>
            </w:r>
          </w:p>
          <w:p w14:paraId="7B7B5EE0" w14:textId="77777777" w:rsidR="0028074C" w:rsidRDefault="0028074C" w:rsidP="00533AA2">
            <w:pPr>
              <w:pStyle w:val="TAL"/>
              <w:jc w:val="center"/>
              <w:rPr>
                <w:lang w:eastAsia="zh-CN"/>
              </w:rPr>
            </w:pPr>
            <w:r>
              <w:rPr>
                <w:lang w:eastAsia="zh-CN"/>
              </w:rPr>
              <w:t>CA_n77A-n257A/G/H/I</w:t>
            </w:r>
          </w:p>
          <w:p w14:paraId="46F3AE70" w14:textId="77777777" w:rsidR="0028074C" w:rsidRDefault="0028074C" w:rsidP="00533AA2">
            <w:pPr>
              <w:pStyle w:val="TAL"/>
              <w:jc w:val="center"/>
              <w:rPr>
                <w:lang w:eastAsia="zh-CN"/>
              </w:rPr>
            </w:pPr>
            <w:r>
              <w:rPr>
                <w:lang w:eastAsia="zh-CN"/>
              </w:rPr>
              <w:t>CA_n77A-n259A</w:t>
            </w:r>
            <w:r>
              <w:rPr>
                <w:rFonts w:cs="Arial"/>
                <w:lang w:eastAsia="zh-CN"/>
              </w:rPr>
              <w:t>/G/H/I</w:t>
            </w:r>
          </w:p>
        </w:tc>
        <w:tc>
          <w:tcPr>
            <w:tcW w:w="1155" w:type="dxa"/>
            <w:gridSpan w:val="2"/>
            <w:tcBorders>
              <w:left w:val="single" w:sz="4" w:space="0" w:color="auto"/>
              <w:right w:val="single" w:sz="4" w:space="0" w:color="auto"/>
            </w:tcBorders>
            <w:vAlign w:val="center"/>
          </w:tcPr>
          <w:p w14:paraId="0D77CA4B"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5D49"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3FA2A5" w14:textId="77777777" w:rsidR="0028074C" w:rsidRDefault="0028074C" w:rsidP="00533AA2">
            <w:pPr>
              <w:pStyle w:val="TAC"/>
              <w:rPr>
                <w:lang w:eastAsia="zh-CN"/>
              </w:rPr>
            </w:pPr>
            <w:r>
              <w:rPr>
                <w:lang w:eastAsia="zh-CN"/>
              </w:rPr>
              <w:t>0</w:t>
            </w:r>
          </w:p>
        </w:tc>
      </w:tr>
      <w:tr w:rsidR="0028074C" w14:paraId="0F1E744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4A8DCD"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F2EE5C4"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531401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4218"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0184BBE" w14:textId="77777777" w:rsidR="0028074C" w:rsidRDefault="0028074C" w:rsidP="00533AA2">
            <w:pPr>
              <w:pStyle w:val="TAC"/>
              <w:rPr>
                <w:lang w:eastAsia="zh-CN"/>
              </w:rPr>
            </w:pPr>
          </w:p>
        </w:tc>
      </w:tr>
      <w:tr w:rsidR="0028074C" w14:paraId="771F70D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E5F300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C2D99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221FCD4"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005E"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340E8F" w14:textId="77777777" w:rsidR="0028074C" w:rsidRDefault="0028074C" w:rsidP="00533AA2">
            <w:pPr>
              <w:pStyle w:val="TAC"/>
              <w:rPr>
                <w:lang w:eastAsia="zh-CN"/>
              </w:rPr>
            </w:pPr>
          </w:p>
        </w:tc>
      </w:tr>
      <w:tr w:rsidR="0028074C" w14:paraId="6561F11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37FF36" w14:textId="77777777" w:rsidR="0028074C" w:rsidRDefault="0028074C" w:rsidP="00533AA2">
            <w:pPr>
              <w:pStyle w:val="TAC"/>
            </w:pPr>
            <w:r>
              <w:t>CA_n77A-n257I-n259J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4662B4" w14:textId="77777777" w:rsidR="0028074C" w:rsidRPr="00A02D0B" w:rsidRDefault="0028074C" w:rsidP="00533AA2">
            <w:pPr>
              <w:pStyle w:val="TAC"/>
              <w:rPr>
                <w:lang w:val="sv-SE"/>
              </w:rPr>
            </w:pPr>
            <w:r w:rsidRPr="00A02D0B">
              <w:rPr>
                <w:lang w:val="sv-SE"/>
              </w:rPr>
              <w:t>CA_n257G/H/I</w:t>
            </w:r>
          </w:p>
          <w:p w14:paraId="3645740D" w14:textId="77777777" w:rsidR="0028074C" w:rsidRPr="00A02D0B" w:rsidRDefault="0028074C" w:rsidP="00533AA2">
            <w:pPr>
              <w:pStyle w:val="TAC"/>
              <w:rPr>
                <w:lang w:val="sv-SE" w:eastAsia="zh-CN"/>
              </w:rPr>
            </w:pPr>
            <w:r w:rsidRPr="00A02D0B">
              <w:rPr>
                <w:lang w:val="sv-SE"/>
              </w:rPr>
              <w:t>CA_n259G/H/I/J</w:t>
            </w:r>
            <w:r w:rsidRPr="00A02D0B">
              <w:rPr>
                <w:lang w:val="sv-SE" w:eastAsia="zh-CN"/>
              </w:rPr>
              <w:t xml:space="preserve"> </w:t>
            </w:r>
          </w:p>
          <w:p w14:paraId="2181D657" w14:textId="77777777" w:rsidR="0028074C" w:rsidRDefault="0028074C" w:rsidP="00533AA2">
            <w:pPr>
              <w:pStyle w:val="TAL"/>
              <w:jc w:val="center"/>
              <w:rPr>
                <w:lang w:eastAsia="zh-CN"/>
              </w:rPr>
            </w:pPr>
            <w:r>
              <w:rPr>
                <w:lang w:eastAsia="zh-CN"/>
              </w:rPr>
              <w:t>CA_n77A-n257A/G/H/I</w:t>
            </w:r>
          </w:p>
          <w:p w14:paraId="0D088340" w14:textId="77777777" w:rsidR="0028074C" w:rsidRDefault="0028074C" w:rsidP="00533AA2">
            <w:pPr>
              <w:pStyle w:val="TAL"/>
              <w:jc w:val="center"/>
              <w:rPr>
                <w:lang w:eastAsia="zh-CN"/>
              </w:rPr>
            </w:pPr>
            <w:r>
              <w:rPr>
                <w:lang w:eastAsia="zh-CN"/>
              </w:rPr>
              <w:t>CA_n77A-n259A</w:t>
            </w:r>
            <w:r>
              <w:rPr>
                <w:rFonts w:cs="Arial"/>
                <w:lang w:eastAsia="zh-CN"/>
              </w:rPr>
              <w:t>/G/H/I/J</w:t>
            </w:r>
          </w:p>
        </w:tc>
        <w:tc>
          <w:tcPr>
            <w:tcW w:w="1155" w:type="dxa"/>
            <w:gridSpan w:val="2"/>
            <w:tcBorders>
              <w:left w:val="single" w:sz="4" w:space="0" w:color="auto"/>
              <w:right w:val="single" w:sz="4" w:space="0" w:color="auto"/>
            </w:tcBorders>
            <w:vAlign w:val="center"/>
          </w:tcPr>
          <w:p w14:paraId="1A9FF83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1C773"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4D311E" w14:textId="77777777" w:rsidR="0028074C" w:rsidRDefault="0028074C" w:rsidP="00533AA2">
            <w:pPr>
              <w:pStyle w:val="TAC"/>
              <w:rPr>
                <w:lang w:eastAsia="zh-CN"/>
              </w:rPr>
            </w:pPr>
            <w:r>
              <w:rPr>
                <w:lang w:eastAsia="zh-CN"/>
              </w:rPr>
              <w:t>0</w:t>
            </w:r>
          </w:p>
        </w:tc>
      </w:tr>
      <w:tr w:rsidR="0028074C" w14:paraId="7F26A59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69D03F"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6B66EE2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6CA61E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7C68"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C23A966" w14:textId="77777777" w:rsidR="0028074C" w:rsidRDefault="0028074C" w:rsidP="00533AA2">
            <w:pPr>
              <w:pStyle w:val="TAC"/>
              <w:rPr>
                <w:lang w:eastAsia="zh-CN"/>
              </w:rPr>
            </w:pPr>
          </w:p>
        </w:tc>
      </w:tr>
      <w:tr w:rsidR="0028074C" w14:paraId="2E19B50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8AA7ABB"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32FD53"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322D252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643E0"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969687" w14:textId="77777777" w:rsidR="0028074C" w:rsidRDefault="0028074C" w:rsidP="00533AA2">
            <w:pPr>
              <w:pStyle w:val="TAC"/>
              <w:rPr>
                <w:lang w:eastAsia="zh-CN"/>
              </w:rPr>
            </w:pPr>
          </w:p>
        </w:tc>
      </w:tr>
      <w:tr w:rsidR="0028074C" w14:paraId="0C44B20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437ECD" w14:textId="77777777" w:rsidR="0028074C" w:rsidRDefault="0028074C" w:rsidP="00533AA2">
            <w:pPr>
              <w:pStyle w:val="TAC"/>
            </w:pPr>
            <w:r>
              <w:t>CA_n77A-n257I-n259K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645876" w14:textId="77777777" w:rsidR="0028074C" w:rsidRPr="00A02D0B" w:rsidRDefault="0028074C" w:rsidP="00533AA2">
            <w:pPr>
              <w:pStyle w:val="TAC"/>
              <w:rPr>
                <w:lang w:val="sv-SE"/>
              </w:rPr>
            </w:pPr>
            <w:r w:rsidRPr="00A02D0B">
              <w:rPr>
                <w:lang w:val="sv-SE"/>
              </w:rPr>
              <w:t>CA_n257G/H/I</w:t>
            </w:r>
          </w:p>
          <w:p w14:paraId="3FA2867A" w14:textId="77777777" w:rsidR="0028074C" w:rsidRPr="00A02D0B" w:rsidRDefault="0028074C" w:rsidP="00533AA2">
            <w:pPr>
              <w:pStyle w:val="TAC"/>
              <w:rPr>
                <w:lang w:val="sv-SE" w:eastAsia="zh-CN"/>
              </w:rPr>
            </w:pPr>
            <w:r w:rsidRPr="00A02D0B">
              <w:rPr>
                <w:lang w:val="sv-SE"/>
              </w:rPr>
              <w:t>CA_n259G/H/I/J/K</w:t>
            </w:r>
            <w:r w:rsidRPr="00A02D0B">
              <w:rPr>
                <w:lang w:val="sv-SE" w:eastAsia="zh-CN"/>
              </w:rPr>
              <w:t xml:space="preserve"> </w:t>
            </w:r>
          </w:p>
          <w:p w14:paraId="590DC777" w14:textId="77777777" w:rsidR="0028074C" w:rsidRDefault="0028074C" w:rsidP="00533AA2">
            <w:pPr>
              <w:pStyle w:val="TAL"/>
              <w:jc w:val="center"/>
              <w:rPr>
                <w:lang w:eastAsia="zh-CN"/>
              </w:rPr>
            </w:pPr>
            <w:r>
              <w:rPr>
                <w:lang w:eastAsia="zh-CN"/>
              </w:rPr>
              <w:t>CA_n77A-n257A</w:t>
            </w:r>
            <w:r>
              <w:rPr>
                <w:rFonts w:cs="Arial"/>
                <w:lang w:eastAsia="zh-CN"/>
              </w:rPr>
              <w:t>/G/H/I</w:t>
            </w:r>
          </w:p>
          <w:p w14:paraId="00AA1593" w14:textId="77777777" w:rsidR="0028074C" w:rsidRDefault="0028074C" w:rsidP="00533AA2">
            <w:pPr>
              <w:pStyle w:val="TAL"/>
              <w:jc w:val="center"/>
              <w:rPr>
                <w:lang w:eastAsia="zh-CN"/>
              </w:rPr>
            </w:pPr>
            <w:r>
              <w:rPr>
                <w:lang w:eastAsia="zh-CN"/>
              </w:rPr>
              <w:t>CA_n77A-n259A</w:t>
            </w:r>
            <w:r>
              <w:rPr>
                <w:rFonts w:cs="Arial"/>
                <w:lang w:eastAsia="zh-CN"/>
              </w:rPr>
              <w:t>/G/H/I/J/K</w:t>
            </w:r>
          </w:p>
        </w:tc>
        <w:tc>
          <w:tcPr>
            <w:tcW w:w="1155" w:type="dxa"/>
            <w:gridSpan w:val="2"/>
            <w:tcBorders>
              <w:left w:val="single" w:sz="4" w:space="0" w:color="auto"/>
              <w:right w:val="single" w:sz="4" w:space="0" w:color="auto"/>
            </w:tcBorders>
            <w:vAlign w:val="center"/>
          </w:tcPr>
          <w:p w14:paraId="180A46C0"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8FCE1"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41A33DE" w14:textId="77777777" w:rsidR="0028074C" w:rsidRDefault="0028074C" w:rsidP="00533AA2">
            <w:pPr>
              <w:pStyle w:val="TAC"/>
              <w:rPr>
                <w:lang w:eastAsia="zh-CN"/>
              </w:rPr>
            </w:pPr>
            <w:r>
              <w:rPr>
                <w:lang w:eastAsia="zh-CN"/>
              </w:rPr>
              <w:t>0</w:t>
            </w:r>
          </w:p>
        </w:tc>
      </w:tr>
      <w:tr w:rsidR="0028074C" w14:paraId="73BD852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6D887C"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7F19D8C1"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1D9D70E8"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13372"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51F7AFA" w14:textId="77777777" w:rsidR="0028074C" w:rsidRDefault="0028074C" w:rsidP="00533AA2">
            <w:pPr>
              <w:pStyle w:val="TAC"/>
              <w:rPr>
                <w:lang w:eastAsia="zh-CN"/>
              </w:rPr>
            </w:pPr>
          </w:p>
        </w:tc>
      </w:tr>
      <w:tr w:rsidR="0028074C" w14:paraId="4D5E7DE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8A9720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880FA5"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9CD0103"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CA249"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DAAE53" w14:textId="77777777" w:rsidR="0028074C" w:rsidRDefault="0028074C" w:rsidP="00533AA2">
            <w:pPr>
              <w:pStyle w:val="TAC"/>
              <w:rPr>
                <w:lang w:eastAsia="zh-CN"/>
              </w:rPr>
            </w:pPr>
          </w:p>
        </w:tc>
      </w:tr>
      <w:tr w:rsidR="0028074C" w14:paraId="1FEA902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108891" w14:textId="77777777" w:rsidR="0028074C" w:rsidRDefault="0028074C" w:rsidP="00533AA2">
            <w:pPr>
              <w:pStyle w:val="TAC"/>
            </w:pPr>
            <w:r>
              <w:t>CA_n77A-n257I-n259L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53FC5E" w14:textId="77777777" w:rsidR="0028074C" w:rsidRPr="00A02D0B" w:rsidRDefault="0028074C" w:rsidP="00533AA2">
            <w:pPr>
              <w:pStyle w:val="TAC"/>
              <w:rPr>
                <w:lang w:val="sv-SE"/>
              </w:rPr>
            </w:pPr>
            <w:r w:rsidRPr="00A02D0B">
              <w:rPr>
                <w:lang w:val="sv-SE"/>
              </w:rPr>
              <w:t>CA_n257G/H/I</w:t>
            </w:r>
          </w:p>
          <w:p w14:paraId="370565E2" w14:textId="77777777" w:rsidR="0028074C" w:rsidRPr="00A02D0B" w:rsidRDefault="0028074C" w:rsidP="00533AA2">
            <w:pPr>
              <w:pStyle w:val="TAC"/>
              <w:rPr>
                <w:lang w:val="sv-SE" w:eastAsia="zh-CN"/>
              </w:rPr>
            </w:pPr>
            <w:r w:rsidRPr="00A02D0B">
              <w:rPr>
                <w:lang w:val="sv-SE"/>
              </w:rPr>
              <w:t>CA_n259G/H/I/J/K/L</w:t>
            </w:r>
            <w:r w:rsidRPr="00A02D0B">
              <w:rPr>
                <w:lang w:val="sv-SE" w:eastAsia="zh-CN"/>
              </w:rPr>
              <w:t xml:space="preserve"> </w:t>
            </w:r>
          </w:p>
          <w:p w14:paraId="652270BB" w14:textId="77777777" w:rsidR="0028074C" w:rsidRDefault="0028074C" w:rsidP="00533AA2">
            <w:pPr>
              <w:pStyle w:val="TAL"/>
              <w:jc w:val="center"/>
              <w:rPr>
                <w:lang w:eastAsia="zh-CN"/>
              </w:rPr>
            </w:pPr>
            <w:r>
              <w:rPr>
                <w:lang w:eastAsia="zh-CN"/>
              </w:rPr>
              <w:t>CA_n77A-n257A/G/H/I</w:t>
            </w:r>
          </w:p>
          <w:p w14:paraId="754BA9C5" w14:textId="77777777" w:rsidR="0028074C" w:rsidRDefault="0028074C" w:rsidP="00533AA2">
            <w:pPr>
              <w:pStyle w:val="TAL"/>
              <w:jc w:val="center"/>
              <w:rPr>
                <w:lang w:eastAsia="zh-CN"/>
              </w:rPr>
            </w:pPr>
            <w:r>
              <w:rPr>
                <w:lang w:eastAsia="zh-CN"/>
              </w:rPr>
              <w:t>CA_n77A-n259A</w:t>
            </w:r>
            <w:r>
              <w:rPr>
                <w:rFonts w:cs="Arial"/>
                <w:lang w:eastAsia="zh-CN"/>
              </w:rPr>
              <w:t>/G/H/I/J/K/L</w:t>
            </w:r>
          </w:p>
        </w:tc>
        <w:tc>
          <w:tcPr>
            <w:tcW w:w="1155" w:type="dxa"/>
            <w:gridSpan w:val="2"/>
            <w:tcBorders>
              <w:left w:val="single" w:sz="4" w:space="0" w:color="auto"/>
              <w:right w:val="single" w:sz="4" w:space="0" w:color="auto"/>
            </w:tcBorders>
            <w:vAlign w:val="center"/>
          </w:tcPr>
          <w:p w14:paraId="72BCE3B9"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92578"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99F50C5" w14:textId="77777777" w:rsidR="0028074C" w:rsidRDefault="0028074C" w:rsidP="00533AA2">
            <w:pPr>
              <w:pStyle w:val="TAC"/>
              <w:rPr>
                <w:lang w:eastAsia="zh-CN"/>
              </w:rPr>
            </w:pPr>
            <w:r>
              <w:rPr>
                <w:lang w:eastAsia="zh-CN"/>
              </w:rPr>
              <w:t>0</w:t>
            </w:r>
          </w:p>
        </w:tc>
      </w:tr>
      <w:tr w:rsidR="0028074C" w14:paraId="1FB06CE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A8E1F1"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F08FC0"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70C7913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BEDB"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A75AE66" w14:textId="77777777" w:rsidR="0028074C" w:rsidRDefault="0028074C" w:rsidP="00533AA2">
            <w:pPr>
              <w:pStyle w:val="TAC"/>
              <w:rPr>
                <w:lang w:eastAsia="zh-CN"/>
              </w:rPr>
            </w:pPr>
          </w:p>
        </w:tc>
      </w:tr>
      <w:tr w:rsidR="0028074C" w14:paraId="15E32FD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E4E9855"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6DA7C"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2B688637"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1A42D"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48343507" w14:textId="77777777" w:rsidR="0028074C" w:rsidRDefault="0028074C" w:rsidP="00533AA2">
            <w:pPr>
              <w:pStyle w:val="TAC"/>
              <w:rPr>
                <w:lang w:eastAsia="zh-CN"/>
              </w:rPr>
            </w:pPr>
          </w:p>
        </w:tc>
      </w:tr>
      <w:tr w:rsidR="0028074C" w14:paraId="1E26014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AF7DA9" w14:textId="77777777" w:rsidR="0028074C" w:rsidRDefault="0028074C" w:rsidP="00533AA2">
            <w:pPr>
              <w:pStyle w:val="TAC"/>
            </w:pPr>
            <w:r>
              <w:t>CA_n77A-n257I-n259M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749077" w14:textId="77777777" w:rsidR="0028074C" w:rsidRPr="00A02D0B" w:rsidRDefault="0028074C" w:rsidP="00533AA2">
            <w:pPr>
              <w:pStyle w:val="TAC"/>
              <w:rPr>
                <w:lang w:val="sv-SE"/>
              </w:rPr>
            </w:pPr>
            <w:r w:rsidRPr="00A02D0B">
              <w:rPr>
                <w:lang w:val="sv-SE"/>
              </w:rPr>
              <w:t>CA_n257G/H/I</w:t>
            </w:r>
          </w:p>
          <w:p w14:paraId="3CD6F76D" w14:textId="77777777" w:rsidR="0028074C" w:rsidRPr="00A02D0B" w:rsidRDefault="0028074C" w:rsidP="00533AA2">
            <w:pPr>
              <w:pStyle w:val="TAC"/>
              <w:spacing w:after="180"/>
              <w:rPr>
                <w:lang w:val="sv-SE" w:eastAsia="zh-CN"/>
              </w:rPr>
            </w:pPr>
            <w:r w:rsidRPr="00A02D0B">
              <w:rPr>
                <w:lang w:val="sv-SE"/>
              </w:rPr>
              <w:t>CA_n259G</w:t>
            </w:r>
            <w:r w:rsidRPr="00A02D0B">
              <w:rPr>
                <w:rFonts w:cs="Arial"/>
                <w:lang w:val="sv-SE" w:eastAsia="zh-CN"/>
              </w:rPr>
              <w:t>/H/I/J/K/L/M</w:t>
            </w:r>
            <w:r w:rsidRPr="00A02D0B">
              <w:rPr>
                <w:lang w:val="sv-SE" w:eastAsia="zh-CN"/>
              </w:rPr>
              <w:t xml:space="preserve"> </w:t>
            </w:r>
          </w:p>
          <w:p w14:paraId="1DDEF468" w14:textId="77777777" w:rsidR="0028074C" w:rsidRDefault="0028074C" w:rsidP="00533AA2">
            <w:pPr>
              <w:pStyle w:val="TAL"/>
              <w:jc w:val="center"/>
              <w:rPr>
                <w:lang w:eastAsia="zh-CN"/>
              </w:rPr>
            </w:pPr>
            <w:r>
              <w:rPr>
                <w:lang w:eastAsia="zh-CN"/>
              </w:rPr>
              <w:t>CA_n77A-n257A/G/H/I</w:t>
            </w:r>
          </w:p>
          <w:p w14:paraId="0D52EB2A" w14:textId="77777777" w:rsidR="0028074C" w:rsidRDefault="0028074C" w:rsidP="00533AA2">
            <w:pPr>
              <w:pStyle w:val="TAL"/>
              <w:jc w:val="center"/>
              <w:rPr>
                <w:lang w:eastAsia="zh-CN"/>
              </w:rPr>
            </w:pPr>
            <w:r>
              <w:rPr>
                <w:lang w:eastAsia="zh-CN"/>
              </w:rPr>
              <w:t>CA_n77A-n259A</w:t>
            </w:r>
            <w:r>
              <w:rPr>
                <w:rFonts w:cs="Arial"/>
                <w:lang w:eastAsia="zh-CN"/>
              </w:rPr>
              <w:t>/G/H/I/J/K/L/M</w:t>
            </w:r>
          </w:p>
        </w:tc>
        <w:tc>
          <w:tcPr>
            <w:tcW w:w="1155" w:type="dxa"/>
            <w:gridSpan w:val="2"/>
            <w:tcBorders>
              <w:left w:val="single" w:sz="4" w:space="0" w:color="auto"/>
              <w:right w:val="single" w:sz="4" w:space="0" w:color="auto"/>
            </w:tcBorders>
            <w:vAlign w:val="center"/>
          </w:tcPr>
          <w:p w14:paraId="41145245" w14:textId="77777777" w:rsidR="0028074C" w:rsidRDefault="0028074C" w:rsidP="00533AA2">
            <w:pPr>
              <w:pStyle w:val="TAC"/>
            </w:pPr>
            <w:r>
              <w:t>n77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FAC1"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34A837" w14:textId="77777777" w:rsidR="0028074C" w:rsidRDefault="0028074C" w:rsidP="00533AA2">
            <w:pPr>
              <w:pStyle w:val="TAC"/>
              <w:rPr>
                <w:lang w:eastAsia="zh-CN"/>
              </w:rPr>
            </w:pPr>
            <w:r>
              <w:rPr>
                <w:lang w:eastAsia="zh-CN"/>
              </w:rPr>
              <w:t>0</w:t>
            </w:r>
          </w:p>
        </w:tc>
      </w:tr>
      <w:tr w:rsidR="0028074C" w14:paraId="4E6E84B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30AC1BA" w14:textId="77777777" w:rsidR="0028074C"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3EB6CF5E"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063E17FA"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A8899"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55C70097" w14:textId="77777777" w:rsidR="0028074C" w:rsidRDefault="0028074C" w:rsidP="00533AA2">
            <w:pPr>
              <w:pStyle w:val="TAC"/>
              <w:rPr>
                <w:lang w:eastAsia="zh-CN"/>
              </w:rPr>
            </w:pPr>
          </w:p>
        </w:tc>
      </w:tr>
      <w:tr w:rsidR="0028074C" w14:paraId="03B981A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0E6FF03" w14:textId="77777777" w:rsidR="0028074C"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D1B9FB" w14:textId="77777777" w:rsidR="0028074C" w:rsidRDefault="0028074C" w:rsidP="00533AA2">
            <w:pPr>
              <w:pStyle w:val="TAL"/>
              <w:jc w:val="center"/>
              <w:rPr>
                <w:lang w:eastAsia="zh-CN"/>
              </w:rPr>
            </w:pPr>
          </w:p>
        </w:tc>
        <w:tc>
          <w:tcPr>
            <w:tcW w:w="1155" w:type="dxa"/>
            <w:gridSpan w:val="2"/>
            <w:tcBorders>
              <w:left w:val="single" w:sz="4" w:space="0" w:color="auto"/>
              <w:right w:val="single" w:sz="4" w:space="0" w:color="auto"/>
            </w:tcBorders>
            <w:vAlign w:val="center"/>
          </w:tcPr>
          <w:p w14:paraId="60D8AC3F"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DEED"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9F91579" w14:textId="77777777" w:rsidR="0028074C" w:rsidRDefault="0028074C" w:rsidP="00533AA2">
            <w:pPr>
              <w:pStyle w:val="TAC"/>
              <w:rPr>
                <w:lang w:eastAsia="zh-CN"/>
              </w:rPr>
            </w:pPr>
          </w:p>
        </w:tc>
      </w:tr>
      <w:tr w:rsidR="0028074C" w:rsidRPr="00032D3A" w14:paraId="3CE2A05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EB07E98" w14:textId="77777777" w:rsidR="0028074C" w:rsidRPr="00032D3A" w:rsidRDefault="0028074C" w:rsidP="00533AA2">
            <w:pPr>
              <w:pStyle w:val="TAC"/>
              <w:rPr>
                <w:lang w:eastAsia="ja-JP"/>
              </w:rPr>
            </w:pPr>
            <w:r w:rsidRPr="00032D3A">
              <w:t>CA_n78A-n79A-n257A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F588A0" w14:textId="77777777" w:rsidR="0028074C" w:rsidRPr="00032D3A" w:rsidRDefault="0028074C" w:rsidP="00533AA2">
            <w:pPr>
              <w:pStyle w:val="TAL"/>
              <w:jc w:val="center"/>
              <w:rPr>
                <w:lang w:eastAsia="zh-CN"/>
              </w:rPr>
            </w:pPr>
            <w:r w:rsidRPr="00032D3A">
              <w:rPr>
                <w:lang w:eastAsia="zh-CN"/>
              </w:rPr>
              <w:t>CA_n78A-n79A</w:t>
            </w:r>
          </w:p>
          <w:p w14:paraId="0D874243" w14:textId="77777777" w:rsidR="0028074C" w:rsidRPr="00032D3A" w:rsidRDefault="0028074C" w:rsidP="00533AA2">
            <w:pPr>
              <w:pStyle w:val="TAC"/>
              <w:rPr>
                <w:rFonts w:eastAsia="Yu Mincho"/>
                <w:lang w:eastAsia="ja-JP"/>
              </w:rPr>
            </w:pPr>
            <w:r w:rsidRPr="00032D3A">
              <w:rPr>
                <w:rFonts w:eastAsia="Yu Mincho"/>
                <w:lang w:eastAsia="ja-JP"/>
              </w:rPr>
              <w:t>CA_n78A-n257A</w:t>
            </w:r>
          </w:p>
          <w:p w14:paraId="1905B98B" w14:textId="77777777" w:rsidR="0028074C" w:rsidRPr="00032D3A" w:rsidRDefault="0028074C" w:rsidP="00533AA2">
            <w:pPr>
              <w:pStyle w:val="TAL"/>
              <w:jc w:val="center"/>
              <w:rPr>
                <w:lang w:eastAsia="zh-CN"/>
              </w:rPr>
            </w:pPr>
            <w:r w:rsidRPr="00032D3A">
              <w:rPr>
                <w:rFonts w:eastAsia="Yu Mincho"/>
                <w:lang w:eastAsia="ja-JP"/>
              </w:rPr>
              <w:t>CA_n79A-n257A</w:t>
            </w:r>
          </w:p>
          <w:p w14:paraId="0BABBBA0" w14:textId="77777777" w:rsidR="0028074C" w:rsidRPr="00032D3A" w:rsidRDefault="0028074C" w:rsidP="00533AA2">
            <w:pPr>
              <w:pStyle w:val="TAC"/>
              <w:rPr>
                <w:lang w:eastAsia="ja-JP"/>
              </w:rPr>
            </w:pPr>
          </w:p>
        </w:tc>
        <w:tc>
          <w:tcPr>
            <w:tcW w:w="1155" w:type="dxa"/>
            <w:gridSpan w:val="2"/>
            <w:tcBorders>
              <w:left w:val="single" w:sz="4" w:space="0" w:color="auto"/>
              <w:right w:val="single" w:sz="4" w:space="0" w:color="auto"/>
            </w:tcBorders>
            <w:vAlign w:val="center"/>
          </w:tcPr>
          <w:p w14:paraId="5649B075" w14:textId="77777777" w:rsidR="0028074C" w:rsidRPr="00032D3A" w:rsidRDefault="0028074C" w:rsidP="00533AA2">
            <w:pPr>
              <w:pStyle w:val="TAC"/>
              <w:rPr>
                <w:rFonts w:cs="Arial"/>
                <w:kern w:val="2"/>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34F58" w14:textId="77777777" w:rsidR="0028074C" w:rsidRPr="00032D3A" w:rsidRDefault="0028074C" w:rsidP="00533AA2">
            <w:pPr>
              <w:pStyle w:val="TAC"/>
            </w:pPr>
            <w:r w:rsidRPr="00032D3A">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E07D0D0" w14:textId="77777777" w:rsidR="0028074C" w:rsidRPr="00032D3A" w:rsidRDefault="0028074C" w:rsidP="00533AA2">
            <w:pPr>
              <w:pStyle w:val="TAC"/>
              <w:rPr>
                <w:lang w:eastAsia="zh-CN"/>
              </w:rPr>
            </w:pPr>
            <w:r w:rsidRPr="00032D3A">
              <w:rPr>
                <w:lang w:eastAsia="zh-CN"/>
              </w:rPr>
              <w:t>0</w:t>
            </w:r>
          </w:p>
        </w:tc>
      </w:tr>
      <w:tr w:rsidR="0028074C" w:rsidRPr="00032D3A" w14:paraId="641628C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D2E0F48" w14:textId="77777777" w:rsidR="0028074C" w:rsidRPr="00032D3A" w:rsidRDefault="0028074C" w:rsidP="00533AA2">
            <w:pPr>
              <w:pStyle w:val="TAC"/>
              <w:rPr>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0D29A7" w14:textId="77777777" w:rsidR="0028074C" w:rsidRPr="00032D3A" w:rsidRDefault="0028074C" w:rsidP="00533AA2">
            <w:pPr>
              <w:pStyle w:val="TAC"/>
              <w:rPr>
                <w:lang w:eastAsia="ja-JP"/>
              </w:rPr>
            </w:pPr>
          </w:p>
        </w:tc>
        <w:tc>
          <w:tcPr>
            <w:tcW w:w="1155" w:type="dxa"/>
            <w:gridSpan w:val="2"/>
            <w:tcBorders>
              <w:left w:val="single" w:sz="4" w:space="0" w:color="auto"/>
              <w:right w:val="single" w:sz="4" w:space="0" w:color="auto"/>
            </w:tcBorders>
            <w:vAlign w:val="center"/>
          </w:tcPr>
          <w:p w14:paraId="5303C61B" w14:textId="77777777" w:rsidR="0028074C" w:rsidRPr="00032D3A" w:rsidRDefault="0028074C" w:rsidP="00533AA2">
            <w:pPr>
              <w:pStyle w:val="TAC"/>
              <w:rPr>
                <w:rFonts w:cs="Arial"/>
                <w:kern w:val="2"/>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DCDD"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4CCE912" w14:textId="77777777" w:rsidR="0028074C" w:rsidRPr="00032D3A" w:rsidRDefault="0028074C" w:rsidP="00533AA2">
            <w:pPr>
              <w:pStyle w:val="TAC"/>
              <w:rPr>
                <w:lang w:eastAsia="zh-CN"/>
              </w:rPr>
            </w:pPr>
          </w:p>
        </w:tc>
      </w:tr>
      <w:tr w:rsidR="0028074C" w:rsidRPr="00032D3A" w14:paraId="24E7252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2696C8" w14:textId="77777777" w:rsidR="0028074C" w:rsidRPr="00032D3A" w:rsidRDefault="0028074C" w:rsidP="00533AA2">
            <w:pPr>
              <w:pStyle w:val="TAC"/>
              <w:rPr>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735D9D" w14:textId="77777777" w:rsidR="0028074C" w:rsidRPr="00032D3A" w:rsidRDefault="0028074C" w:rsidP="00533AA2">
            <w:pPr>
              <w:pStyle w:val="TAC"/>
              <w:rPr>
                <w:lang w:eastAsia="ja-JP"/>
              </w:rPr>
            </w:pPr>
          </w:p>
        </w:tc>
        <w:tc>
          <w:tcPr>
            <w:tcW w:w="1155" w:type="dxa"/>
            <w:gridSpan w:val="2"/>
            <w:tcBorders>
              <w:left w:val="single" w:sz="4" w:space="0" w:color="auto"/>
              <w:right w:val="single" w:sz="4" w:space="0" w:color="auto"/>
            </w:tcBorders>
            <w:vAlign w:val="center"/>
          </w:tcPr>
          <w:p w14:paraId="64DAF32D" w14:textId="77777777" w:rsidR="0028074C" w:rsidRPr="00032D3A" w:rsidRDefault="0028074C" w:rsidP="00533AA2">
            <w:pPr>
              <w:pStyle w:val="TAC"/>
              <w:rPr>
                <w:rFonts w:cs="Arial"/>
                <w:kern w:val="2"/>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FE675" w14:textId="77777777" w:rsidR="0028074C" w:rsidRPr="00032D3A" w:rsidRDefault="0028074C" w:rsidP="00533AA2">
            <w:pPr>
              <w:pStyle w:val="TAC"/>
            </w:pPr>
            <w:r w:rsidRPr="00032D3A">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D28E506" w14:textId="77777777" w:rsidR="0028074C" w:rsidRPr="00032D3A" w:rsidRDefault="0028074C" w:rsidP="00533AA2">
            <w:pPr>
              <w:pStyle w:val="TAC"/>
              <w:rPr>
                <w:lang w:eastAsia="zh-CN"/>
              </w:rPr>
            </w:pPr>
          </w:p>
        </w:tc>
      </w:tr>
      <w:tr w:rsidR="0028074C" w:rsidRPr="00032D3A" w14:paraId="1B91C4A5"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5289C48D" w14:textId="77777777" w:rsidR="0028074C" w:rsidRPr="00032D3A" w:rsidRDefault="0028074C" w:rsidP="00533AA2">
            <w:pPr>
              <w:pStyle w:val="TAC"/>
            </w:pPr>
            <w:r w:rsidRPr="00032D3A">
              <w:t>CA_n78A-n79A-n257G</w:t>
            </w:r>
          </w:p>
        </w:tc>
        <w:tc>
          <w:tcPr>
            <w:tcW w:w="3249" w:type="dxa"/>
            <w:gridSpan w:val="2"/>
            <w:tcBorders>
              <w:left w:val="single" w:sz="4" w:space="0" w:color="auto"/>
              <w:bottom w:val="nil"/>
              <w:right w:val="single" w:sz="4" w:space="0" w:color="auto"/>
            </w:tcBorders>
            <w:shd w:val="clear" w:color="auto" w:fill="auto"/>
            <w:vAlign w:val="center"/>
          </w:tcPr>
          <w:p w14:paraId="0A463E93" w14:textId="77777777" w:rsidR="0028074C" w:rsidRPr="00032D3A" w:rsidRDefault="0028074C" w:rsidP="00533AA2">
            <w:pPr>
              <w:pStyle w:val="TAL"/>
              <w:jc w:val="center"/>
              <w:rPr>
                <w:lang w:eastAsia="zh-CN"/>
              </w:rPr>
            </w:pPr>
            <w:r w:rsidRPr="00032D3A">
              <w:t>CA_n257G</w:t>
            </w:r>
          </w:p>
          <w:p w14:paraId="43DB4FB7" w14:textId="77777777" w:rsidR="0028074C" w:rsidRPr="00032D3A" w:rsidRDefault="0028074C" w:rsidP="00533AA2">
            <w:pPr>
              <w:pStyle w:val="TAL"/>
              <w:jc w:val="center"/>
              <w:rPr>
                <w:lang w:eastAsia="zh-CN"/>
              </w:rPr>
            </w:pPr>
            <w:r w:rsidRPr="00032D3A">
              <w:rPr>
                <w:lang w:eastAsia="zh-CN"/>
              </w:rPr>
              <w:t>CA_n78A-n79A</w:t>
            </w:r>
          </w:p>
          <w:p w14:paraId="4F8DEFCE" w14:textId="77777777" w:rsidR="0028074C" w:rsidRPr="00032D3A" w:rsidRDefault="0028074C" w:rsidP="00533AA2">
            <w:pPr>
              <w:pStyle w:val="TAC"/>
              <w:rPr>
                <w:rFonts w:cs="Arial"/>
                <w:lang w:eastAsia="zh-CN"/>
              </w:rPr>
            </w:pPr>
            <w:r w:rsidRPr="00032D3A">
              <w:rPr>
                <w:rFonts w:eastAsia="Yu Gothic" w:cs="Arial"/>
                <w:color w:val="000000"/>
                <w:szCs w:val="18"/>
              </w:rPr>
              <w:t>CA_n78A-n257A</w:t>
            </w:r>
            <w:r>
              <w:rPr>
                <w:rFonts w:eastAsia="Yu Gothic" w:cs="Arial"/>
                <w:color w:val="000000"/>
                <w:szCs w:val="18"/>
              </w:rPr>
              <w:t>/G</w:t>
            </w:r>
          </w:p>
          <w:p w14:paraId="133580E3" w14:textId="77777777" w:rsidR="0028074C" w:rsidRPr="00032D3A" w:rsidRDefault="0028074C" w:rsidP="00533AA2">
            <w:pPr>
              <w:pStyle w:val="TAC"/>
              <w:spacing w:after="180"/>
              <w:rPr>
                <w:lang w:eastAsia="zh-CN"/>
              </w:rPr>
            </w:pPr>
            <w:r w:rsidRPr="00032D3A">
              <w:rPr>
                <w:rFonts w:eastAsia="Yu Gothic" w:cs="Arial"/>
                <w:color w:val="000000"/>
                <w:szCs w:val="18"/>
              </w:rPr>
              <w:t>CA_n79A-n257A</w:t>
            </w:r>
            <w:r>
              <w:rPr>
                <w:rFonts w:eastAsia="Yu Gothic" w:cs="Arial"/>
                <w:color w:val="000000"/>
                <w:szCs w:val="18"/>
              </w:rPr>
              <w:t>/G</w:t>
            </w:r>
          </w:p>
          <w:p w14:paraId="069E5025"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2756074" w14:textId="77777777" w:rsidR="0028074C" w:rsidRPr="00032D3A" w:rsidRDefault="0028074C" w:rsidP="00533AA2">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00C7" w14:textId="77777777" w:rsidR="0028074C" w:rsidRPr="00032D3A" w:rsidRDefault="0028074C"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3E4CCCE" w14:textId="77777777" w:rsidR="0028074C" w:rsidRPr="00032D3A" w:rsidRDefault="0028074C" w:rsidP="00533AA2">
            <w:pPr>
              <w:pStyle w:val="TAC"/>
              <w:rPr>
                <w:lang w:eastAsia="zh-CN"/>
              </w:rPr>
            </w:pPr>
            <w:r w:rsidRPr="00032D3A">
              <w:rPr>
                <w:lang w:eastAsia="zh-CN"/>
              </w:rPr>
              <w:t>0</w:t>
            </w:r>
          </w:p>
        </w:tc>
      </w:tr>
      <w:tr w:rsidR="0028074C" w:rsidRPr="00032D3A" w14:paraId="50689BF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319E32"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048EBD1C"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2F97F96"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81F8"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0A6F742" w14:textId="77777777" w:rsidR="0028074C" w:rsidRPr="00032D3A" w:rsidRDefault="0028074C" w:rsidP="00533AA2">
            <w:pPr>
              <w:pStyle w:val="TAC"/>
              <w:rPr>
                <w:lang w:eastAsia="zh-CN"/>
              </w:rPr>
            </w:pPr>
          </w:p>
        </w:tc>
      </w:tr>
      <w:tr w:rsidR="0028074C" w:rsidRPr="00032D3A" w14:paraId="35C9AD1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33DEF1"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FCB4B1"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71ACCEC7"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59864" w14:textId="77777777" w:rsidR="0028074C" w:rsidRPr="00032D3A" w:rsidRDefault="0028074C" w:rsidP="00533AA2">
            <w:pPr>
              <w:pStyle w:val="TAC"/>
            </w:pPr>
            <w:r w:rsidRPr="00032D3A">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33DD9D" w14:textId="77777777" w:rsidR="0028074C" w:rsidRPr="00032D3A" w:rsidRDefault="0028074C" w:rsidP="00533AA2">
            <w:pPr>
              <w:pStyle w:val="TAC"/>
              <w:rPr>
                <w:lang w:eastAsia="zh-CN"/>
              </w:rPr>
            </w:pPr>
          </w:p>
        </w:tc>
      </w:tr>
      <w:tr w:rsidR="0028074C" w:rsidRPr="00032D3A" w14:paraId="48332EFF"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1502627D" w14:textId="77777777" w:rsidR="0028074C" w:rsidRPr="00032D3A" w:rsidRDefault="0028074C" w:rsidP="00533AA2">
            <w:pPr>
              <w:pStyle w:val="TAC"/>
            </w:pPr>
            <w:r w:rsidRPr="00032D3A">
              <w:t>CA_n78A-n79A-n257H</w:t>
            </w:r>
          </w:p>
        </w:tc>
        <w:tc>
          <w:tcPr>
            <w:tcW w:w="3249" w:type="dxa"/>
            <w:gridSpan w:val="2"/>
            <w:tcBorders>
              <w:left w:val="single" w:sz="4" w:space="0" w:color="auto"/>
              <w:bottom w:val="nil"/>
              <w:right w:val="single" w:sz="4" w:space="0" w:color="auto"/>
            </w:tcBorders>
            <w:shd w:val="clear" w:color="auto" w:fill="auto"/>
            <w:vAlign w:val="center"/>
          </w:tcPr>
          <w:p w14:paraId="1789170D" w14:textId="77777777" w:rsidR="0028074C" w:rsidRPr="00032D3A" w:rsidRDefault="0028074C" w:rsidP="00533AA2">
            <w:pPr>
              <w:pStyle w:val="TAC"/>
              <w:spacing w:after="180"/>
              <w:rPr>
                <w:lang w:eastAsia="zh-CN"/>
              </w:rPr>
            </w:pPr>
            <w:r w:rsidRPr="00032D3A">
              <w:t>CA_n257G</w:t>
            </w:r>
            <w:r>
              <w:t>/H</w:t>
            </w:r>
          </w:p>
          <w:p w14:paraId="014605B3" w14:textId="77777777" w:rsidR="0028074C" w:rsidRPr="00032D3A" w:rsidRDefault="0028074C" w:rsidP="00533AA2">
            <w:pPr>
              <w:pStyle w:val="TAL"/>
              <w:jc w:val="center"/>
              <w:rPr>
                <w:lang w:eastAsia="zh-CN"/>
              </w:rPr>
            </w:pPr>
            <w:r w:rsidRPr="00032D3A">
              <w:rPr>
                <w:lang w:eastAsia="zh-CN"/>
              </w:rPr>
              <w:t>CA_n78A-n79A</w:t>
            </w:r>
          </w:p>
          <w:p w14:paraId="76554B70" w14:textId="77777777" w:rsidR="0028074C" w:rsidRPr="00032D3A" w:rsidRDefault="0028074C" w:rsidP="00533AA2">
            <w:pPr>
              <w:pStyle w:val="TAC"/>
              <w:rPr>
                <w:rFonts w:cs="Arial"/>
                <w:lang w:eastAsia="zh-CN"/>
              </w:rPr>
            </w:pPr>
            <w:r w:rsidRPr="00032D3A">
              <w:rPr>
                <w:rFonts w:eastAsia="Yu Gothic" w:cs="Arial"/>
                <w:color w:val="000000"/>
                <w:szCs w:val="18"/>
              </w:rPr>
              <w:t>CA_n78A-n257A</w:t>
            </w:r>
            <w:r>
              <w:rPr>
                <w:rFonts w:cs="Arial"/>
                <w:lang w:eastAsia="zh-CN"/>
              </w:rPr>
              <w:t>/G/H</w:t>
            </w:r>
          </w:p>
          <w:p w14:paraId="413BF65C" w14:textId="77777777" w:rsidR="0028074C" w:rsidRPr="00032D3A" w:rsidRDefault="0028074C" w:rsidP="00533AA2">
            <w:pPr>
              <w:pStyle w:val="TAC"/>
              <w:spacing w:after="180"/>
              <w:rPr>
                <w:lang w:eastAsia="zh-CN"/>
              </w:rPr>
            </w:pPr>
            <w:r w:rsidRPr="00032D3A">
              <w:rPr>
                <w:rFonts w:eastAsia="Yu Gothic" w:cs="Arial"/>
                <w:color w:val="000000"/>
                <w:szCs w:val="18"/>
              </w:rPr>
              <w:t>CA_n79A-n257A</w:t>
            </w:r>
            <w:r>
              <w:rPr>
                <w:rFonts w:cs="Arial"/>
                <w:lang w:eastAsia="zh-CN"/>
              </w:rPr>
              <w:t>/G/H</w:t>
            </w:r>
          </w:p>
        </w:tc>
        <w:tc>
          <w:tcPr>
            <w:tcW w:w="1155" w:type="dxa"/>
            <w:gridSpan w:val="2"/>
            <w:tcBorders>
              <w:left w:val="single" w:sz="4" w:space="0" w:color="auto"/>
              <w:right w:val="single" w:sz="4" w:space="0" w:color="auto"/>
            </w:tcBorders>
            <w:vAlign w:val="center"/>
          </w:tcPr>
          <w:p w14:paraId="3466F161" w14:textId="77777777" w:rsidR="0028074C" w:rsidRPr="00032D3A" w:rsidRDefault="0028074C" w:rsidP="00533AA2">
            <w:pPr>
              <w:pStyle w:val="TAC"/>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6D46D" w14:textId="77777777" w:rsidR="0028074C" w:rsidRPr="00032D3A" w:rsidRDefault="0028074C"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745050A8" w14:textId="77777777" w:rsidR="0028074C" w:rsidRPr="00032D3A" w:rsidRDefault="0028074C" w:rsidP="00533AA2">
            <w:pPr>
              <w:pStyle w:val="TAC"/>
              <w:rPr>
                <w:lang w:eastAsia="zh-CN"/>
              </w:rPr>
            </w:pPr>
            <w:r w:rsidRPr="00032D3A">
              <w:rPr>
                <w:lang w:eastAsia="zh-CN"/>
              </w:rPr>
              <w:t>0</w:t>
            </w:r>
          </w:p>
        </w:tc>
      </w:tr>
      <w:tr w:rsidR="0028074C" w:rsidRPr="00032D3A" w14:paraId="69C068A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9ED11D" w14:textId="77777777" w:rsidR="0028074C" w:rsidRPr="00032D3A" w:rsidRDefault="0028074C" w:rsidP="00533AA2">
            <w:pPr>
              <w:pStyle w:val="TAC"/>
            </w:pPr>
          </w:p>
        </w:tc>
        <w:tc>
          <w:tcPr>
            <w:tcW w:w="3249" w:type="dxa"/>
            <w:gridSpan w:val="2"/>
            <w:tcBorders>
              <w:top w:val="nil"/>
              <w:left w:val="single" w:sz="4" w:space="0" w:color="auto"/>
              <w:bottom w:val="nil"/>
              <w:right w:val="single" w:sz="4" w:space="0" w:color="auto"/>
            </w:tcBorders>
            <w:shd w:val="clear" w:color="auto" w:fill="auto"/>
            <w:vAlign w:val="center"/>
          </w:tcPr>
          <w:p w14:paraId="5DC935A0"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0B1B3124" w14:textId="77777777" w:rsidR="0028074C" w:rsidRPr="00032D3A" w:rsidRDefault="0028074C" w:rsidP="00533AA2">
            <w:pPr>
              <w:pStyle w:val="TAC"/>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E8C7"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B46E4B2" w14:textId="77777777" w:rsidR="0028074C" w:rsidRPr="00032D3A" w:rsidRDefault="0028074C" w:rsidP="00533AA2">
            <w:pPr>
              <w:pStyle w:val="TAC"/>
              <w:rPr>
                <w:lang w:eastAsia="zh-CN"/>
              </w:rPr>
            </w:pPr>
          </w:p>
        </w:tc>
      </w:tr>
      <w:tr w:rsidR="0028074C" w:rsidRPr="00032D3A" w14:paraId="787B8C0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57C2018" w14:textId="77777777" w:rsidR="0028074C" w:rsidRPr="00032D3A"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E8067E" w14:textId="77777777" w:rsidR="0028074C" w:rsidRPr="00032D3A" w:rsidRDefault="0028074C" w:rsidP="00533AA2">
            <w:pPr>
              <w:pStyle w:val="TAC"/>
            </w:pPr>
          </w:p>
        </w:tc>
        <w:tc>
          <w:tcPr>
            <w:tcW w:w="1155" w:type="dxa"/>
            <w:gridSpan w:val="2"/>
            <w:tcBorders>
              <w:left w:val="single" w:sz="4" w:space="0" w:color="auto"/>
              <w:right w:val="single" w:sz="4" w:space="0" w:color="auto"/>
            </w:tcBorders>
            <w:vAlign w:val="center"/>
          </w:tcPr>
          <w:p w14:paraId="414DFE71" w14:textId="77777777" w:rsidR="0028074C" w:rsidRPr="00032D3A" w:rsidRDefault="0028074C" w:rsidP="00533AA2">
            <w:pPr>
              <w:pStyle w:val="TAC"/>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719C1" w14:textId="77777777" w:rsidR="0028074C" w:rsidRPr="00032D3A" w:rsidRDefault="0028074C" w:rsidP="00533AA2">
            <w:pPr>
              <w:pStyle w:val="TAC"/>
            </w:pPr>
            <w:r w:rsidRPr="00032D3A">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3F13DFC0" w14:textId="77777777" w:rsidR="0028074C" w:rsidRPr="00032D3A" w:rsidRDefault="0028074C" w:rsidP="00533AA2">
            <w:pPr>
              <w:pStyle w:val="TAC"/>
              <w:rPr>
                <w:lang w:eastAsia="zh-CN"/>
              </w:rPr>
            </w:pPr>
          </w:p>
        </w:tc>
      </w:tr>
      <w:tr w:rsidR="0028074C" w:rsidRPr="00032D3A" w14:paraId="7C942D40" w14:textId="77777777" w:rsidTr="00D1574A">
        <w:trPr>
          <w:trHeight w:val="187"/>
          <w:jc w:val="center"/>
        </w:trPr>
        <w:tc>
          <w:tcPr>
            <w:tcW w:w="2523" w:type="dxa"/>
            <w:tcBorders>
              <w:left w:val="single" w:sz="4" w:space="0" w:color="auto"/>
              <w:bottom w:val="nil"/>
              <w:right w:val="single" w:sz="4" w:space="0" w:color="auto"/>
            </w:tcBorders>
            <w:shd w:val="clear" w:color="auto" w:fill="auto"/>
            <w:vAlign w:val="center"/>
          </w:tcPr>
          <w:p w14:paraId="36B81375" w14:textId="77777777" w:rsidR="0028074C" w:rsidRPr="00032D3A" w:rsidRDefault="0028074C" w:rsidP="00533AA2">
            <w:pPr>
              <w:pStyle w:val="TAC"/>
              <w:rPr>
                <w:rFonts w:eastAsia="Yu Mincho"/>
                <w:szCs w:val="18"/>
                <w:lang w:eastAsia="ja-JP"/>
              </w:rPr>
            </w:pPr>
            <w:r w:rsidRPr="00032D3A">
              <w:t>CA_n78A-n79A-n257I</w:t>
            </w:r>
          </w:p>
        </w:tc>
        <w:tc>
          <w:tcPr>
            <w:tcW w:w="3249" w:type="dxa"/>
            <w:gridSpan w:val="2"/>
            <w:tcBorders>
              <w:left w:val="single" w:sz="4" w:space="0" w:color="auto"/>
              <w:bottom w:val="nil"/>
              <w:right w:val="single" w:sz="4" w:space="0" w:color="auto"/>
            </w:tcBorders>
            <w:shd w:val="clear" w:color="auto" w:fill="auto"/>
            <w:vAlign w:val="center"/>
          </w:tcPr>
          <w:p w14:paraId="4ECF2F6B" w14:textId="77777777" w:rsidR="0028074C" w:rsidRPr="00032D3A" w:rsidRDefault="0028074C" w:rsidP="00533AA2">
            <w:pPr>
              <w:pStyle w:val="TAC"/>
              <w:spacing w:after="180"/>
              <w:rPr>
                <w:lang w:eastAsia="zh-CN"/>
              </w:rPr>
            </w:pPr>
            <w:r w:rsidRPr="00032D3A">
              <w:t>CA_n257G</w:t>
            </w:r>
            <w:r>
              <w:rPr>
                <w:rFonts w:cs="Arial"/>
                <w:lang w:eastAsia="zh-CN"/>
              </w:rPr>
              <w:t>/H/I</w:t>
            </w:r>
          </w:p>
          <w:p w14:paraId="7D5AF362" w14:textId="77777777" w:rsidR="0028074C" w:rsidRPr="00032D3A" w:rsidRDefault="0028074C" w:rsidP="00533AA2">
            <w:pPr>
              <w:pStyle w:val="TAL"/>
              <w:jc w:val="center"/>
              <w:rPr>
                <w:lang w:eastAsia="zh-CN"/>
              </w:rPr>
            </w:pPr>
            <w:r w:rsidRPr="00032D3A">
              <w:rPr>
                <w:lang w:eastAsia="zh-CN"/>
              </w:rPr>
              <w:t>CA_n78A-n79A</w:t>
            </w:r>
          </w:p>
          <w:p w14:paraId="2537FCCD" w14:textId="77777777" w:rsidR="0028074C" w:rsidRPr="00032D3A" w:rsidRDefault="0028074C" w:rsidP="00533AA2">
            <w:pPr>
              <w:pStyle w:val="TAC"/>
              <w:rPr>
                <w:rFonts w:cs="Arial"/>
                <w:lang w:eastAsia="zh-CN"/>
              </w:rPr>
            </w:pPr>
            <w:r w:rsidRPr="00032D3A">
              <w:rPr>
                <w:rFonts w:eastAsia="Yu Gothic" w:cs="Arial"/>
                <w:color w:val="000000"/>
                <w:szCs w:val="18"/>
              </w:rPr>
              <w:t>CA_n78A-</w:t>
            </w:r>
            <w:r w:rsidRPr="00032D3A">
              <w:t>n257A</w:t>
            </w:r>
            <w:r>
              <w:rPr>
                <w:rFonts w:cs="Arial"/>
                <w:lang w:eastAsia="zh-CN"/>
              </w:rPr>
              <w:t>/G/H/I</w:t>
            </w:r>
          </w:p>
          <w:p w14:paraId="6FEA043C" w14:textId="77777777" w:rsidR="0028074C" w:rsidRPr="00032D3A" w:rsidRDefault="0028074C" w:rsidP="00533AA2">
            <w:pPr>
              <w:pStyle w:val="TAC"/>
              <w:spacing w:after="180"/>
              <w:rPr>
                <w:lang w:eastAsia="zh-CN"/>
              </w:rPr>
            </w:pPr>
            <w:r w:rsidRPr="00032D3A">
              <w:t>CA_n79A-n257A</w:t>
            </w:r>
            <w:r>
              <w:rPr>
                <w:rFonts w:cs="Arial"/>
                <w:lang w:eastAsia="zh-CN"/>
              </w:rPr>
              <w:t>/G/H/I</w:t>
            </w:r>
          </w:p>
        </w:tc>
        <w:tc>
          <w:tcPr>
            <w:tcW w:w="1155" w:type="dxa"/>
            <w:gridSpan w:val="2"/>
            <w:tcBorders>
              <w:left w:val="single" w:sz="4" w:space="0" w:color="auto"/>
              <w:right w:val="single" w:sz="4" w:space="0" w:color="auto"/>
            </w:tcBorders>
            <w:vAlign w:val="center"/>
          </w:tcPr>
          <w:p w14:paraId="7FB161BC" w14:textId="77777777" w:rsidR="0028074C" w:rsidRPr="00032D3A" w:rsidRDefault="0028074C" w:rsidP="00533AA2">
            <w:pPr>
              <w:pStyle w:val="TAC"/>
              <w:rPr>
                <w:rFonts w:eastAsia="Yu Mincho" w:cs="Arial"/>
                <w:kern w:val="2"/>
                <w:szCs w:val="18"/>
                <w:lang w:eastAsia="ja-JP"/>
              </w:rPr>
            </w:pPr>
            <w:r w:rsidRPr="00032D3A">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F77E2" w14:textId="77777777" w:rsidR="0028074C" w:rsidRPr="00032D3A" w:rsidRDefault="0028074C" w:rsidP="00533AA2">
            <w:pPr>
              <w:pStyle w:val="TAC"/>
            </w:pPr>
            <w:r w:rsidRPr="00032D3A">
              <w:rPr>
                <w:lang w:val="en-US" w:bidi="ar"/>
              </w:rPr>
              <w:t>10, 15, 20, 40, 50, 60, 80, 90, 100</w:t>
            </w:r>
          </w:p>
        </w:tc>
        <w:tc>
          <w:tcPr>
            <w:tcW w:w="2227" w:type="dxa"/>
            <w:tcBorders>
              <w:left w:val="single" w:sz="4" w:space="0" w:color="auto"/>
              <w:bottom w:val="nil"/>
              <w:right w:val="single" w:sz="4" w:space="0" w:color="auto"/>
            </w:tcBorders>
            <w:shd w:val="clear" w:color="auto" w:fill="auto"/>
            <w:vAlign w:val="center"/>
          </w:tcPr>
          <w:p w14:paraId="2DA70C6B" w14:textId="77777777" w:rsidR="0028074C" w:rsidRPr="00032D3A" w:rsidRDefault="0028074C" w:rsidP="00533AA2">
            <w:pPr>
              <w:pStyle w:val="TAC"/>
              <w:rPr>
                <w:lang w:eastAsia="zh-CN"/>
              </w:rPr>
            </w:pPr>
            <w:r w:rsidRPr="00032D3A">
              <w:rPr>
                <w:lang w:eastAsia="zh-CN"/>
              </w:rPr>
              <w:t>0</w:t>
            </w:r>
          </w:p>
        </w:tc>
      </w:tr>
      <w:tr w:rsidR="0028074C" w:rsidRPr="00032D3A" w14:paraId="668CFB6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B98DBEC" w14:textId="77777777" w:rsidR="0028074C" w:rsidRPr="00032D3A"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239C753"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right w:val="single" w:sz="4" w:space="0" w:color="auto"/>
            </w:tcBorders>
            <w:vAlign w:val="center"/>
          </w:tcPr>
          <w:p w14:paraId="4DA085C8" w14:textId="77777777" w:rsidR="0028074C" w:rsidRPr="00032D3A" w:rsidRDefault="0028074C" w:rsidP="00533AA2">
            <w:pPr>
              <w:pStyle w:val="TAC"/>
              <w:rPr>
                <w:rFonts w:eastAsia="Yu Mincho" w:cs="Arial"/>
                <w:kern w:val="2"/>
                <w:szCs w:val="18"/>
                <w:lang w:eastAsia="ja-JP"/>
              </w:rPr>
            </w:pPr>
            <w:r w:rsidRPr="00032D3A">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92033" w14:textId="77777777" w:rsidR="0028074C" w:rsidRPr="00032D3A" w:rsidRDefault="0028074C" w:rsidP="00533AA2">
            <w:pPr>
              <w:pStyle w:val="TAC"/>
            </w:pPr>
            <w:r w:rsidRPr="00032D3A">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4951681" w14:textId="77777777" w:rsidR="0028074C" w:rsidRPr="00032D3A" w:rsidRDefault="0028074C" w:rsidP="00533AA2">
            <w:pPr>
              <w:pStyle w:val="TAC"/>
              <w:rPr>
                <w:lang w:eastAsia="zh-CN"/>
              </w:rPr>
            </w:pPr>
          </w:p>
        </w:tc>
      </w:tr>
      <w:tr w:rsidR="0028074C" w:rsidRPr="00032D3A" w14:paraId="358F389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9955C29" w14:textId="77777777" w:rsidR="0028074C" w:rsidRPr="00032D3A"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FD5E26" w14:textId="77777777" w:rsidR="0028074C" w:rsidRPr="00032D3A"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1195B1" w14:textId="77777777" w:rsidR="0028074C" w:rsidRPr="00032D3A" w:rsidRDefault="0028074C" w:rsidP="00533AA2">
            <w:pPr>
              <w:pStyle w:val="TAC"/>
              <w:rPr>
                <w:rFonts w:eastAsia="Yu Mincho" w:cs="Arial"/>
                <w:kern w:val="2"/>
                <w:szCs w:val="18"/>
                <w:lang w:eastAsia="ja-JP"/>
              </w:rPr>
            </w:pPr>
            <w:r w:rsidRPr="00032D3A">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8A8DA" w14:textId="77777777" w:rsidR="0028074C" w:rsidRPr="00032D3A" w:rsidRDefault="0028074C" w:rsidP="00533AA2">
            <w:pPr>
              <w:pStyle w:val="TAC"/>
            </w:pPr>
            <w:r w:rsidRPr="00032D3A">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62A635" w14:textId="77777777" w:rsidR="0028074C" w:rsidRPr="00032D3A" w:rsidRDefault="0028074C" w:rsidP="00533AA2">
            <w:pPr>
              <w:pStyle w:val="TAC"/>
              <w:rPr>
                <w:lang w:eastAsia="zh-CN"/>
              </w:rPr>
            </w:pPr>
          </w:p>
        </w:tc>
      </w:tr>
      <w:tr w:rsidR="0028074C" w14:paraId="537106C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279C926" w14:textId="77777777" w:rsidR="0028074C" w:rsidRDefault="0028074C" w:rsidP="00533AA2">
            <w:pPr>
              <w:pStyle w:val="TAC"/>
              <w:rPr>
                <w:rFonts w:eastAsia="Yu Mincho"/>
                <w:szCs w:val="18"/>
                <w:lang w:eastAsia="ja-JP"/>
              </w:rPr>
            </w:pPr>
            <w:r>
              <w:t>CA_n78(2A)-n79A-n257A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692AB" w14:textId="77777777" w:rsidR="0028074C" w:rsidRDefault="0028074C" w:rsidP="00533AA2">
            <w:pPr>
              <w:pStyle w:val="TAL"/>
              <w:jc w:val="center"/>
              <w:rPr>
                <w:lang w:eastAsia="zh-CN"/>
              </w:rPr>
            </w:pPr>
            <w:r>
              <w:rPr>
                <w:lang w:eastAsia="zh-CN"/>
              </w:rPr>
              <w:t>CA_n78A-n79A</w:t>
            </w:r>
          </w:p>
          <w:p w14:paraId="53D5781F" w14:textId="77777777" w:rsidR="0028074C" w:rsidRDefault="0028074C" w:rsidP="00533AA2">
            <w:pPr>
              <w:pStyle w:val="TAC"/>
              <w:rPr>
                <w:rFonts w:eastAsia="Yu Mincho"/>
                <w:lang w:eastAsia="ja-JP"/>
              </w:rPr>
            </w:pPr>
            <w:r>
              <w:rPr>
                <w:rFonts w:eastAsia="Yu Mincho"/>
                <w:lang w:eastAsia="ja-JP"/>
              </w:rPr>
              <w:t>CA_n78A-n257A</w:t>
            </w:r>
          </w:p>
          <w:p w14:paraId="3F6E1A79" w14:textId="77777777" w:rsidR="0028074C" w:rsidRDefault="0028074C" w:rsidP="00533AA2">
            <w:pPr>
              <w:pStyle w:val="TAL"/>
              <w:jc w:val="center"/>
              <w:rPr>
                <w:lang w:eastAsia="zh-CN"/>
              </w:rPr>
            </w:pPr>
            <w:r>
              <w:rPr>
                <w:rFonts w:eastAsia="Yu Mincho"/>
                <w:lang w:eastAsia="ja-JP"/>
              </w:rPr>
              <w:t>CA_n79A-n257A</w:t>
            </w:r>
          </w:p>
          <w:p w14:paraId="7DFA6C4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197F5F"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81861" w14:textId="77777777" w:rsidR="0028074C" w:rsidRDefault="0028074C"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0C3C45" w14:textId="77777777" w:rsidR="0028074C" w:rsidRDefault="0028074C" w:rsidP="00533AA2">
            <w:pPr>
              <w:pStyle w:val="TAC"/>
              <w:rPr>
                <w:lang w:eastAsia="zh-CN"/>
              </w:rPr>
            </w:pPr>
            <w:r>
              <w:rPr>
                <w:lang w:eastAsia="zh-CN"/>
              </w:rPr>
              <w:t>0</w:t>
            </w:r>
          </w:p>
        </w:tc>
      </w:tr>
      <w:tr w:rsidR="0028074C" w14:paraId="5A934F7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21E90E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9A90099"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88C6E6"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2CCF"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91AF770" w14:textId="77777777" w:rsidR="0028074C" w:rsidRDefault="0028074C" w:rsidP="00533AA2">
            <w:pPr>
              <w:pStyle w:val="TAC"/>
              <w:rPr>
                <w:lang w:eastAsia="zh-CN"/>
              </w:rPr>
            </w:pPr>
          </w:p>
        </w:tc>
      </w:tr>
      <w:tr w:rsidR="0028074C" w14:paraId="081ABD6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05B6E0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98E36D"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59A11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6D18B" w14:textId="77777777" w:rsidR="0028074C" w:rsidRDefault="0028074C" w:rsidP="00533AA2">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218C94" w14:textId="77777777" w:rsidR="0028074C" w:rsidRDefault="0028074C" w:rsidP="00533AA2">
            <w:pPr>
              <w:pStyle w:val="TAC"/>
              <w:rPr>
                <w:lang w:eastAsia="zh-CN"/>
              </w:rPr>
            </w:pPr>
          </w:p>
        </w:tc>
      </w:tr>
      <w:tr w:rsidR="0028074C" w14:paraId="11BFC57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E084F1" w14:textId="77777777" w:rsidR="0028074C" w:rsidRDefault="0028074C" w:rsidP="00533AA2">
            <w:pPr>
              <w:pStyle w:val="TAC"/>
              <w:rPr>
                <w:rFonts w:eastAsia="Yu Mincho"/>
                <w:szCs w:val="18"/>
                <w:lang w:eastAsia="ja-JP"/>
              </w:rPr>
            </w:pPr>
            <w:r>
              <w:t>CA_n78(2A)-n79A-n257G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58BC56" w14:textId="77777777" w:rsidR="0028074C" w:rsidRDefault="0028074C" w:rsidP="00533AA2">
            <w:pPr>
              <w:pStyle w:val="TAL"/>
              <w:jc w:val="center"/>
              <w:rPr>
                <w:lang w:eastAsia="zh-CN"/>
              </w:rPr>
            </w:pPr>
            <w:r>
              <w:t>CA_n257G</w:t>
            </w:r>
          </w:p>
          <w:p w14:paraId="4B3DFE37" w14:textId="77777777" w:rsidR="0028074C" w:rsidRDefault="0028074C" w:rsidP="00533AA2">
            <w:pPr>
              <w:pStyle w:val="TAL"/>
              <w:jc w:val="center"/>
              <w:rPr>
                <w:lang w:eastAsia="zh-CN"/>
              </w:rPr>
            </w:pPr>
            <w:r>
              <w:rPr>
                <w:lang w:eastAsia="zh-CN"/>
              </w:rPr>
              <w:t>CA_n78A-n79A</w:t>
            </w:r>
          </w:p>
          <w:p w14:paraId="244E6F0E" w14:textId="77777777" w:rsidR="0028074C" w:rsidRDefault="0028074C" w:rsidP="00533AA2">
            <w:pPr>
              <w:pStyle w:val="TAC"/>
              <w:rPr>
                <w:rFonts w:cs="Arial"/>
                <w:lang w:eastAsia="zh-CN"/>
              </w:rPr>
            </w:pPr>
            <w:r>
              <w:rPr>
                <w:rFonts w:eastAsia="Yu Gothic" w:cs="Arial"/>
                <w:color w:val="000000"/>
                <w:szCs w:val="18"/>
              </w:rPr>
              <w:t>CA_n78A-n257A/G</w:t>
            </w:r>
          </w:p>
          <w:p w14:paraId="70073537" w14:textId="77777777" w:rsidR="0028074C" w:rsidRDefault="0028074C" w:rsidP="00533AA2">
            <w:pPr>
              <w:pStyle w:val="TAC"/>
              <w:spacing w:after="180"/>
              <w:rPr>
                <w:lang w:eastAsia="zh-CN"/>
              </w:rPr>
            </w:pPr>
            <w:r>
              <w:rPr>
                <w:rFonts w:eastAsia="Yu Gothic" w:cs="Arial"/>
                <w:color w:val="000000"/>
                <w:szCs w:val="18"/>
              </w:rPr>
              <w:t>CA_n79A-n257A/G</w:t>
            </w:r>
          </w:p>
          <w:p w14:paraId="5F91639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A72F69"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2C3E3" w14:textId="77777777" w:rsidR="0028074C" w:rsidRDefault="0028074C"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B18ECB" w14:textId="77777777" w:rsidR="0028074C" w:rsidRDefault="0028074C" w:rsidP="00533AA2">
            <w:pPr>
              <w:pStyle w:val="TAC"/>
              <w:rPr>
                <w:lang w:eastAsia="zh-CN"/>
              </w:rPr>
            </w:pPr>
            <w:r>
              <w:rPr>
                <w:lang w:eastAsia="zh-CN"/>
              </w:rPr>
              <w:t>0</w:t>
            </w:r>
          </w:p>
        </w:tc>
      </w:tr>
      <w:tr w:rsidR="0028074C" w14:paraId="11FDEC6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07E15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5BADE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2B49B7"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7C04D"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9594D79" w14:textId="77777777" w:rsidR="0028074C" w:rsidRDefault="0028074C" w:rsidP="00533AA2">
            <w:pPr>
              <w:pStyle w:val="TAC"/>
              <w:rPr>
                <w:lang w:eastAsia="zh-CN"/>
              </w:rPr>
            </w:pPr>
          </w:p>
        </w:tc>
      </w:tr>
      <w:tr w:rsidR="0028074C" w14:paraId="29707EB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63164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A094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234CDF"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903EB" w14:textId="77777777" w:rsidR="0028074C" w:rsidRDefault="0028074C" w:rsidP="00533AA2">
            <w:pPr>
              <w:pStyle w:val="TAC"/>
              <w:rPr>
                <w:rFonts w:cs="Arial"/>
                <w:color w:val="000000"/>
                <w:szCs w:val="18"/>
                <w:lang w:val="en-US" w:bidi="ar"/>
              </w:rPr>
            </w:pPr>
            <w:r>
              <w:rPr>
                <w:lang w:val="en-US" w:bidi="ar"/>
              </w:rPr>
              <w:t>CA_n257G</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28206C" w14:textId="77777777" w:rsidR="0028074C" w:rsidRDefault="0028074C" w:rsidP="00533AA2">
            <w:pPr>
              <w:pStyle w:val="TAC"/>
              <w:rPr>
                <w:lang w:eastAsia="zh-CN"/>
              </w:rPr>
            </w:pPr>
          </w:p>
        </w:tc>
      </w:tr>
      <w:tr w:rsidR="0028074C" w14:paraId="777AE27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BBAF8A4" w14:textId="77777777" w:rsidR="0028074C" w:rsidRDefault="0028074C" w:rsidP="00533AA2">
            <w:pPr>
              <w:pStyle w:val="TAC"/>
              <w:rPr>
                <w:rFonts w:eastAsia="Yu Mincho"/>
                <w:szCs w:val="18"/>
                <w:lang w:eastAsia="ja-JP"/>
              </w:rPr>
            </w:pPr>
            <w:r>
              <w:t>CA_n78(2A)-n79A-n257H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19F92" w14:textId="77777777" w:rsidR="0028074C" w:rsidRDefault="0028074C" w:rsidP="00533AA2">
            <w:pPr>
              <w:pStyle w:val="TAC"/>
              <w:spacing w:after="180"/>
              <w:rPr>
                <w:lang w:eastAsia="zh-CN"/>
              </w:rPr>
            </w:pPr>
            <w:r>
              <w:t>CA_n257G/H</w:t>
            </w:r>
          </w:p>
          <w:p w14:paraId="20B35E69" w14:textId="77777777" w:rsidR="0028074C" w:rsidRDefault="0028074C" w:rsidP="00533AA2">
            <w:pPr>
              <w:pStyle w:val="TAL"/>
              <w:jc w:val="center"/>
              <w:rPr>
                <w:lang w:eastAsia="zh-CN"/>
              </w:rPr>
            </w:pPr>
            <w:r>
              <w:rPr>
                <w:lang w:eastAsia="zh-CN"/>
              </w:rPr>
              <w:t>CA_n78A-n79A</w:t>
            </w:r>
          </w:p>
          <w:p w14:paraId="1C39A8BB" w14:textId="77777777" w:rsidR="0028074C" w:rsidRDefault="0028074C" w:rsidP="00533AA2">
            <w:pPr>
              <w:pStyle w:val="TAC"/>
              <w:rPr>
                <w:rFonts w:cs="Arial"/>
                <w:lang w:eastAsia="zh-CN"/>
              </w:rPr>
            </w:pPr>
            <w:r>
              <w:rPr>
                <w:rFonts w:eastAsia="Yu Gothic" w:cs="Arial"/>
                <w:color w:val="000000"/>
                <w:szCs w:val="18"/>
              </w:rPr>
              <w:t>CA_n78A-n257A</w:t>
            </w:r>
            <w:r>
              <w:rPr>
                <w:rFonts w:cs="Arial"/>
                <w:lang w:eastAsia="zh-CN"/>
              </w:rPr>
              <w:t>/G/H</w:t>
            </w:r>
          </w:p>
          <w:p w14:paraId="6B0AC574" w14:textId="77777777" w:rsidR="0028074C" w:rsidRDefault="0028074C" w:rsidP="00533AA2">
            <w:pPr>
              <w:pStyle w:val="TAC"/>
              <w:rPr>
                <w:rFonts w:eastAsia="Yu Mincho"/>
                <w:szCs w:val="18"/>
                <w:lang w:eastAsia="ja-JP"/>
              </w:rPr>
            </w:pPr>
            <w:r>
              <w:rPr>
                <w:rFonts w:eastAsia="Yu Gothic" w:cs="Arial"/>
                <w:color w:val="000000"/>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1745E3D6"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4369" w14:textId="77777777" w:rsidR="0028074C" w:rsidRDefault="0028074C"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5C20F599" w14:textId="77777777" w:rsidR="0028074C" w:rsidRDefault="0028074C" w:rsidP="00533AA2">
            <w:pPr>
              <w:pStyle w:val="TAC"/>
              <w:rPr>
                <w:lang w:eastAsia="zh-CN"/>
              </w:rPr>
            </w:pPr>
            <w:r>
              <w:rPr>
                <w:lang w:eastAsia="zh-CN"/>
              </w:rPr>
              <w:t>0</w:t>
            </w:r>
          </w:p>
        </w:tc>
      </w:tr>
      <w:tr w:rsidR="0028074C" w14:paraId="273B3F4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04FFBE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77F97C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EE4C03"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6FB10"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C3A64D6" w14:textId="77777777" w:rsidR="0028074C" w:rsidRDefault="0028074C" w:rsidP="00533AA2">
            <w:pPr>
              <w:pStyle w:val="TAC"/>
              <w:rPr>
                <w:lang w:eastAsia="zh-CN"/>
              </w:rPr>
            </w:pPr>
          </w:p>
        </w:tc>
      </w:tr>
      <w:tr w:rsidR="0028074C" w14:paraId="7E13196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F7895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BD24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9FA0B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CCDF" w14:textId="77777777" w:rsidR="0028074C" w:rsidRDefault="0028074C" w:rsidP="00533AA2">
            <w:pPr>
              <w:pStyle w:val="TAC"/>
              <w:rPr>
                <w:rFonts w:cs="Arial"/>
                <w:color w:val="000000"/>
                <w:szCs w:val="18"/>
                <w:lang w:val="en-US" w:bidi="ar"/>
              </w:rPr>
            </w:pPr>
            <w:r>
              <w:rPr>
                <w:lang w:val="en-US" w:bidi="ar"/>
              </w:rPr>
              <w:t>CA_n257H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943DC9" w14:textId="77777777" w:rsidR="0028074C" w:rsidRDefault="0028074C" w:rsidP="00533AA2">
            <w:pPr>
              <w:pStyle w:val="TAC"/>
              <w:rPr>
                <w:lang w:eastAsia="zh-CN"/>
              </w:rPr>
            </w:pPr>
          </w:p>
        </w:tc>
      </w:tr>
      <w:tr w:rsidR="0028074C" w14:paraId="17F259E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DC1F535" w14:textId="77777777" w:rsidR="0028074C" w:rsidRDefault="0028074C" w:rsidP="00533AA2">
            <w:pPr>
              <w:pStyle w:val="TAC"/>
              <w:rPr>
                <w:rFonts w:eastAsia="Yu Mincho"/>
                <w:szCs w:val="18"/>
                <w:lang w:eastAsia="ja-JP"/>
              </w:rPr>
            </w:pPr>
            <w:r>
              <w:t>CA_n78(2A)-n79A-n257I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E8D10A" w14:textId="77777777" w:rsidR="0028074C" w:rsidRDefault="0028074C" w:rsidP="00533AA2">
            <w:pPr>
              <w:pStyle w:val="TAC"/>
              <w:spacing w:after="180"/>
              <w:rPr>
                <w:lang w:eastAsia="zh-CN"/>
              </w:rPr>
            </w:pPr>
            <w:r>
              <w:t>CA_n257G/H/I</w:t>
            </w:r>
          </w:p>
          <w:p w14:paraId="02A83DDC" w14:textId="77777777" w:rsidR="0028074C" w:rsidRDefault="0028074C" w:rsidP="00533AA2">
            <w:pPr>
              <w:pStyle w:val="TAL"/>
              <w:jc w:val="center"/>
              <w:rPr>
                <w:lang w:eastAsia="zh-CN"/>
              </w:rPr>
            </w:pPr>
            <w:r>
              <w:rPr>
                <w:lang w:eastAsia="zh-CN"/>
              </w:rPr>
              <w:t>CA_n78A-n79A</w:t>
            </w:r>
          </w:p>
          <w:p w14:paraId="0B59D081" w14:textId="77777777" w:rsidR="0028074C" w:rsidRDefault="0028074C" w:rsidP="00533AA2">
            <w:pPr>
              <w:pStyle w:val="TAC"/>
              <w:rPr>
                <w:rFonts w:cs="Arial"/>
                <w:lang w:eastAsia="zh-CN"/>
              </w:rPr>
            </w:pPr>
            <w:r>
              <w:rPr>
                <w:rFonts w:eastAsia="Yu Gothic" w:cs="Arial"/>
                <w:color w:val="000000"/>
                <w:szCs w:val="18"/>
              </w:rPr>
              <w:t>CA_n78A-</w:t>
            </w:r>
            <w:r>
              <w:t>n257A</w:t>
            </w:r>
            <w:r>
              <w:rPr>
                <w:rFonts w:cs="Arial"/>
                <w:lang w:eastAsia="zh-CN"/>
              </w:rPr>
              <w:t>/G/H/I</w:t>
            </w:r>
          </w:p>
          <w:p w14:paraId="0FA0A575" w14:textId="77777777" w:rsidR="0028074C" w:rsidRDefault="0028074C" w:rsidP="00533AA2">
            <w:pPr>
              <w:pStyle w:val="TAC"/>
              <w:rPr>
                <w:rFonts w:eastAsia="Yu Mincho"/>
                <w:szCs w:val="18"/>
                <w:lang w:eastAsia="ja-JP"/>
              </w:rPr>
            </w:pPr>
            <w:r>
              <w:t>CA_n79A-n257A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20F833A4"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1E35E" w14:textId="77777777" w:rsidR="0028074C" w:rsidRDefault="0028074C" w:rsidP="00533AA2">
            <w:pPr>
              <w:pStyle w:val="TAC"/>
              <w:rPr>
                <w:rFonts w:cs="Arial"/>
                <w:color w:val="000000"/>
                <w:szCs w:val="18"/>
                <w:lang w:val="en-US" w:bidi="ar"/>
              </w:rPr>
            </w:pPr>
            <w:r>
              <w:rPr>
                <w:lang w:val="en-US" w:bidi="ar"/>
              </w:rPr>
              <w:t>CA_n78(2A)</w:t>
            </w:r>
          </w:p>
        </w:tc>
        <w:tc>
          <w:tcPr>
            <w:tcW w:w="2227" w:type="dxa"/>
            <w:tcBorders>
              <w:top w:val="single" w:sz="4" w:space="0" w:color="auto"/>
              <w:left w:val="single" w:sz="4" w:space="0" w:color="auto"/>
              <w:bottom w:val="nil"/>
              <w:right w:val="single" w:sz="4" w:space="0" w:color="auto"/>
            </w:tcBorders>
            <w:shd w:val="clear" w:color="auto" w:fill="auto"/>
            <w:vAlign w:val="center"/>
          </w:tcPr>
          <w:p w14:paraId="30DC8BF7" w14:textId="77777777" w:rsidR="0028074C" w:rsidRDefault="0028074C" w:rsidP="00533AA2">
            <w:pPr>
              <w:pStyle w:val="TAC"/>
              <w:rPr>
                <w:lang w:eastAsia="zh-CN"/>
              </w:rPr>
            </w:pPr>
            <w:r>
              <w:rPr>
                <w:lang w:eastAsia="zh-CN"/>
              </w:rPr>
              <w:t>0</w:t>
            </w:r>
          </w:p>
        </w:tc>
      </w:tr>
      <w:tr w:rsidR="0028074C" w14:paraId="0EA3ACF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6EA35E"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7E217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D5D327"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2569C"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3917789" w14:textId="77777777" w:rsidR="0028074C" w:rsidRDefault="0028074C" w:rsidP="00533AA2">
            <w:pPr>
              <w:pStyle w:val="TAC"/>
              <w:rPr>
                <w:lang w:eastAsia="zh-CN"/>
              </w:rPr>
            </w:pPr>
          </w:p>
        </w:tc>
      </w:tr>
      <w:tr w:rsidR="0028074C" w14:paraId="625088E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82E822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43DB8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4976DA"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154A7" w14:textId="77777777" w:rsidR="0028074C" w:rsidRDefault="0028074C" w:rsidP="00533AA2">
            <w:pPr>
              <w:pStyle w:val="TAC"/>
              <w:rPr>
                <w:rFonts w:cs="Arial"/>
                <w:color w:val="000000"/>
                <w:szCs w:val="18"/>
                <w:lang w:val="en-US" w:bidi="ar"/>
              </w:rPr>
            </w:pPr>
            <w:r>
              <w:rPr>
                <w:rFonts w:cs="Arial"/>
                <w:color w:val="000000"/>
                <w:szCs w:val="18"/>
                <w:lang w:val="en-US" w:bidi="ar"/>
              </w:rPr>
              <w:t>CA_n257I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6F93AC6" w14:textId="77777777" w:rsidR="0028074C" w:rsidRDefault="0028074C" w:rsidP="00533AA2">
            <w:pPr>
              <w:pStyle w:val="TAC"/>
              <w:rPr>
                <w:lang w:eastAsia="zh-CN"/>
              </w:rPr>
            </w:pPr>
          </w:p>
        </w:tc>
      </w:tr>
      <w:tr w:rsidR="0028074C" w14:paraId="0CB8038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6A20BD8" w14:textId="77777777" w:rsidR="0028074C" w:rsidRDefault="0028074C" w:rsidP="00533AA2">
            <w:pPr>
              <w:pStyle w:val="TAC"/>
              <w:rPr>
                <w:rFonts w:eastAsia="Yu Mincho"/>
                <w:szCs w:val="18"/>
                <w:lang w:eastAsia="ja-JP"/>
              </w:rPr>
            </w:pPr>
            <w:r>
              <w:t>CA_n78A-n79A-n259A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AD4133" w14:textId="77777777" w:rsidR="0028074C" w:rsidRDefault="0028074C" w:rsidP="00533AA2">
            <w:pPr>
              <w:pStyle w:val="TAL"/>
              <w:jc w:val="center"/>
              <w:rPr>
                <w:lang w:eastAsia="zh-CN"/>
              </w:rPr>
            </w:pPr>
            <w:r>
              <w:rPr>
                <w:lang w:eastAsia="zh-CN"/>
              </w:rPr>
              <w:t>CA_n78A-n79A</w:t>
            </w:r>
          </w:p>
          <w:p w14:paraId="7EAB124C" w14:textId="77777777" w:rsidR="0028074C" w:rsidRDefault="0028074C" w:rsidP="00533AA2">
            <w:pPr>
              <w:pStyle w:val="TAC"/>
              <w:rPr>
                <w:rFonts w:eastAsia="Yu Mincho"/>
                <w:szCs w:val="18"/>
                <w:lang w:eastAsia="ja-JP"/>
              </w:rPr>
            </w:pPr>
            <w:r>
              <w:rPr>
                <w:rFonts w:eastAsia="Yu Mincho"/>
                <w:szCs w:val="18"/>
                <w:lang w:eastAsia="ja-JP"/>
              </w:rPr>
              <w:t>CA_n78A-n259A</w:t>
            </w:r>
          </w:p>
          <w:p w14:paraId="03E9E679" w14:textId="77777777" w:rsidR="0028074C" w:rsidRDefault="0028074C" w:rsidP="00533AA2">
            <w:pPr>
              <w:pStyle w:val="TAC"/>
              <w:rPr>
                <w:rFonts w:eastAsia="Yu Mincho"/>
                <w:szCs w:val="18"/>
                <w:lang w:eastAsia="ja-JP"/>
              </w:rPr>
            </w:pPr>
            <w:r>
              <w:rPr>
                <w:rFonts w:eastAsia="Yu Mincho"/>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3F3B62FC"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12BC5"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90916AF" w14:textId="77777777" w:rsidR="0028074C" w:rsidRDefault="0028074C" w:rsidP="00533AA2">
            <w:pPr>
              <w:pStyle w:val="TAC"/>
              <w:rPr>
                <w:lang w:eastAsia="zh-CN"/>
              </w:rPr>
            </w:pPr>
            <w:r>
              <w:rPr>
                <w:lang w:eastAsia="zh-CN"/>
              </w:rPr>
              <w:t>0</w:t>
            </w:r>
          </w:p>
        </w:tc>
      </w:tr>
      <w:tr w:rsidR="0028074C" w14:paraId="0A05FF0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A6D191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68F55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986D28"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088FA"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3EB39272" w14:textId="77777777" w:rsidR="0028074C" w:rsidRDefault="0028074C" w:rsidP="00533AA2">
            <w:pPr>
              <w:pStyle w:val="TAC"/>
              <w:rPr>
                <w:lang w:eastAsia="zh-CN"/>
              </w:rPr>
            </w:pPr>
          </w:p>
        </w:tc>
      </w:tr>
      <w:tr w:rsidR="0028074C" w14:paraId="50EFFB7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3155A5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37177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8D017C"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EBB2E" w14:textId="77777777" w:rsidR="0028074C" w:rsidRDefault="0028074C" w:rsidP="00533AA2">
            <w:pPr>
              <w:pStyle w:val="TAC"/>
              <w:rPr>
                <w:rFonts w:cs="Arial"/>
                <w:color w:val="000000"/>
                <w:szCs w:val="18"/>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DF91FA" w14:textId="77777777" w:rsidR="0028074C" w:rsidRDefault="0028074C" w:rsidP="00533AA2">
            <w:pPr>
              <w:pStyle w:val="TAC"/>
              <w:rPr>
                <w:lang w:eastAsia="zh-CN"/>
              </w:rPr>
            </w:pPr>
          </w:p>
        </w:tc>
      </w:tr>
      <w:tr w:rsidR="0028074C" w14:paraId="68065E8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8FB1D2" w14:textId="77777777" w:rsidR="0028074C" w:rsidRDefault="0028074C" w:rsidP="00533AA2">
            <w:pPr>
              <w:pStyle w:val="TAC"/>
              <w:rPr>
                <w:rFonts w:eastAsia="Yu Mincho"/>
                <w:szCs w:val="18"/>
                <w:lang w:eastAsia="ja-JP"/>
              </w:rPr>
            </w:pPr>
            <w:r>
              <w:t>CA_n78A-n79A-n259G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A57CBD" w14:textId="77777777" w:rsidR="0028074C" w:rsidRDefault="0028074C" w:rsidP="00533AA2">
            <w:pPr>
              <w:pStyle w:val="TAC"/>
              <w:rPr>
                <w:lang w:eastAsia="zh-CN"/>
              </w:rPr>
            </w:pPr>
            <w:r>
              <w:t>CA_n259G</w:t>
            </w:r>
          </w:p>
          <w:p w14:paraId="07AF2206" w14:textId="77777777" w:rsidR="0028074C" w:rsidRDefault="0028074C" w:rsidP="00533AA2">
            <w:pPr>
              <w:pStyle w:val="TAC"/>
              <w:rPr>
                <w:lang w:eastAsia="zh-CN"/>
              </w:rPr>
            </w:pPr>
            <w:r>
              <w:rPr>
                <w:lang w:eastAsia="zh-CN"/>
              </w:rPr>
              <w:t>CA_n78A-n79A</w:t>
            </w:r>
          </w:p>
          <w:p w14:paraId="64B8FEF8" w14:textId="77777777" w:rsidR="0028074C" w:rsidRDefault="0028074C" w:rsidP="00533AA2">
            <w:pPr>
              <w:pStyle w:val="TAC"/>
              <w:rPr>
                <w:rFonts w:cs="Arial"/>
                <w:lang w:eastAsia="zh-CN"/>
              </w:rPr>
            </w:pPr>
            <w:r>
              <w:rPr>
                <w:rFonts w:eastAsia="Yu Gothic" w:cs="Arial"/>
                <w:color w:val="000000"/>
                <w:szCs w:val="18"/>
              </w:rPr>
              <w:t>CA_n78A-n259A/G</w:t>
            </w:r>
          </w:p>
          <w:p w14:paraId="281A522D" w14:textId="77777777" w:rsidR="0028074C" w:rsidRDefault="0028074C" w:rsidP="00533AA2">
            <w:pPr>
              <w:pStyle w:val="TAC"/>
              <w:rPr>
                <w:rFonts w:eastAsia="Yu Mincho"/>
                <w:szCs w:val="18"/>
                <w:lang w:eastAsia="ja-JP"/>
              </w:rPr>
            </w:pPr>
            <w:r>
              <w:rPr>
                <w:rFonts w:eastAsia="Yu Gothic" w:cs="Arial"/>
                <w:color w:val="000000"/>
                <w:szCs w:val="18"/>
              </w:rPr>
              <w:t>CA_n79A-n259A</w:t>
            </w:r>
            <w:r>
              <w:rPr>
                <w:rFonts w:cs="Arial" w:hint="eastAsia"/>
                <w:color w:val="000000"/>
                <w:szCs w:val="18"/>
                <w:lang w:eastAsia="zh-CN"/>
              </w:rPr>
              <w:t>/</w:t>
            </w:r>
            <w:r>
              <w:rPr>
                <w:rFonts w:cs="Arial"/>
                <w:color w:val="000000"/>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4CF5946"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8C7F"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73ADB93" w14:textId="77777777" w:rsidR="0028074C" w:rsidRDefault="0028074C" w:rsidP="00533AA2">
            <w:pPr>
              <w:pStyle w:val="TAC"/>
              <w:rPr>
                <w:lang w:eastAsia="zh-CN"/>
              </w:rPr>
            </w:pPr>
            <w:r>
              <w:rPr>
                <w:lang w:eastAsia="zh-CN"/>
              </w:rPr>
              <w:t>0</w:t>
            </w:r>
          </w:p>
        </w:tc>
      </w:tr>
      <w:tr w:rsidR="0028074C" w14:paraId="50BB39F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666AB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F18D55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BDECF5"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8583A"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F9DB87C" w14:textId="77777777" w:rsidR="0028074C" w:rsidRDefault="0028074C" w:rsidP="00533AA2">
            <w:pPr>
              <w:pStyle w:val="TAC"/>
              <w:rPr>
                <w:lang w:eastAsia="zh-CN"/>
              </w:rPr>
            </w:pPr>
          </w:p>
        </w:tc>
      </w:tr>
      <w:tr w:rsidR="0028074C" w14:paraId="3DB349D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ACDA6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42A6E9"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0A1329"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DCF8F" w14:textId="77777777" w:rsidR="0028074C" w:rsidRDefault="0028074C" w:rsidP="00533AA2">
            <w:pPr>
              <w:pStyle w:val="TAC"/>
              <w:rPr>
                <w:rFonts w:cs="Arial"/>
                <w:color w:val="000000"/>
                <w:szCs w:val="18"/>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605540" w14:textId="77777777" w:rsidR="0028074C" w:rsidRDefault="0028074C" w:rsidP="00533AA2">
            <w:pPr>
              <w:pStyle w:val="TAC"/>
              <w:rPr>
                <w:lang w:eastAsia="zh-CN"/>
              </w:rPr>
            </w:pPr>
          </w:p>
        </w:tc>
      </w:tr>
      <w:tr w:rsidR="0028074C" w14:paraId="2DA392C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24DC41" w14:textId="77777777" w:rsidR="0028074C" w:rsidRDefault="0028074C" w:rsidP="00533AA2">
            <w:pPr>
              <w:pStyle w:val="TAC"/>
              <w:rPr>
                <w:rFonts w:eastAsia="Yu Mincho"/>
                <w:szCs w:val="18"/>
                <w:lang w:eastAsia="ja-JP"/>
              </w:rPr>
            </w:pPr>
            <w:r>
              <w:t>CA_n78A-n79A-n259H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227BF5" w14:textId="77777777" w:rsidR="0028074C" w:rsidRDefault="0028074C" w:rsidP="00533AA2">
            <w:pPr>
              <w:pStyle w:val="TAC"/>
              <w:spacing w:after="180"/>
              <w:rPr>
                <w:lang w:eastAsia="zh-CN"/>
              </w:rPr>
            </w:pPr>
            <w:r>
              <w:t>CA_n259G/H</w:t>
            </w:r>
          </w:p>
          <w:p w14:paraId="74FA57BE" w14:textId="77777777" w:rsidR="0028074C" w:rsidRDefault="0028074C" w:rsidP="00533AA2">
            <w:pPr>
              <w:pStyle w:val="TAL"/>
              <w:jc w:val="center"/>
              <w:rPr>
                <w:lang w:eastAsia="zh-CN"/>
              </w:rPr>
            </w:pPr>
            <w:r>
              <w:rPr>
                <w:lang w:eastAsia="zh-CN"/>
              </w:rPr>
              <w:t>CA_n78A-n79A</w:t>
            </w:r>
          </w:p>
          <w:p w14:paraId="43050A09" w14:textId="77777777" w:rsidR="0028074C" w:rsidRDefault="0028074C" w:rsidP="00533AA2">
            <w:pPr>
              <w:pStyle w:val="TAL"/>
              <w:jc w:val="center"/>
              <w:rPr>
                <w:lang w:eastAsia="zh-CN"/>
              </w:rPr>
            </w:pPr>
            <w:r>
              <w:rPr>
                <w:lang w:eastAsia="zh-CN"/>
              </w:rPr>
              <w:t>CA_n78A-n259A</w:t>
            </w:r>
            <w:r>
              <w:rPr>
                <w:rFonts w:cs="Arial"/>
                <w:lang w:eastAsia="zh-CN"/>
              </w:rPr>
              <w:t>/G/H</w:t>
            </w:r>
          </w:p>
          <w:p w14:paraId="335ED868" w14:textId="77777777" w:rsidR="0028074C" w:rsidRDefault="0028074C" w:rsidP="00533AA2">
            <w:pPr>
              <w:pStyle w:val="TAL"/>
              <w:spacing w:after="180"/>
              <w:jc w:val="center"/>
              <w:rPr>
                <w:rFonts w:eastAsia="Yu Mincho"/>
                <w:szCs w:val="18"/>
                <w:lang w:eastAsia="ja-JP"/>
              </w:rPr>
            </w:pPr>
            <w:r>
              <w:rPr>
                <w:lang w:eastAsia="zh-CN"/>
              </w:rPr>
              <w:t>CA_n79A-n259A</w:t>
            </w:r>
            <w:r>
              <w:rPr>
                <w:rFonts w:cs="Arial"/>
                <w:lang w:eastAsia="zh-CN"/>
              </w:rPr>
              <w:t>/G/H</w:t>
            </w:r>
          </w:p>
        </w:tc>
        <w:tc>
          <w:tcPr>
            <w:tcW w:w="1155" w:type="dxa"/>
            <w:gridSpan w:val="2"/>
            <w:tcBorders>
              <w:left w:val="single" w:sz="4" w:space="0" w:color="auto"/>
              <w:bottom w:val="single" w:sz="4" w:space="0" w:color="auto"/>
              <w:right w:val="single" w:sz="4" w:space="0" w:color="auto"/>
            </w:tcBorders>
            <w:vAlign w:val="center"/>
          </w:tcPr>
          <w:p w14:paraId="58A0DF27"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DBF0C"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4B70E11" w14:textId="77777777" w:rsidR="0028074C" w:rsidRDefault="0028074C" w:rsidP="00533AA2">
            <w:pPr>
              <w:pStyle w:val="TAC"/>
              <w:rPr>
                <w:lang w:eastAsia="zh-CN"/>
              </w:rPr>
            </w:pPr>
            <w:r>
              <w:rPr>
                <w:lang w:eastAsia="zh-CN"/>
              </w:rPr>
              <w:t>0</w:t>
            </w:r>
          </w:p>
        </w:tc>
      </w:tr>
      <w:tr w:rsidR="0028074C" w14:paraId="798AE0F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7434FE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5C7EA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736F5C"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FA28"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5820B349" w14:textId="77777777" w:rsidR="0028074C" w:rsidRDefault="0028074C" w:rsidP="00533AA2">
            <w:pPr>
              <w:pStyle w:val="TAC"/>
              <w:rPr>
                <w:lang w:eastAsia="zh-CN"/>
              </w:rPr>
            </w:pPr>
          </w:p>
        </w:tc>
      </w:tr>
      <w:tr w:rsidR="0028074C" w14:paraId="7766091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E46D3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3DE38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4E1C5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0F56" w14:textId="77777777" w:rsidR="0028074C" w:rsidRDefault="0028074C" w:rsidP="00533AA2">
            <w:pPr>
              <w:pStyle w:val="TAC"/>
              <w:rPr>
                <w:rFonts w:cs="Arial"/>
                <w:color w:val="000000"/>
                <w:szCs w:val="18"/>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6D6541F" w14:textId="77777777" w:rsidR="0028074C" w:rsidRDefault="0028074C" w:rsidP="00533AA2">
            <w:pPr>
              <w:pStyle w:val="TAC"/>
              <w:rPr>
                <w:lang w:eastAsia="zh-CN"/>
              </w:rPr>
            </w:pPr>
          </w:p>
        </w:tc>
      </w:tr>
      <w:tr w:rsidR="0028074C" w14:paraId="1732884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77C3C6" w14:textId="77777777" w:rsidR="0028074C" w:rsidRDefault="0028074C" w:rsidP="00533AA2">
            <w:pPr>
              <w:pStyle w:val="TAC"/>
              <w:rPr>
                <w:rFonts w:eastAsia="Yu Mincho"/>
                <w:szCs w:val="18"/>
                <w:lang w:eastAsia="ja-JP"/>
              </w:rPr>
            </w:pPr>
            <w:r>
              <w:t>CA_n78A-n79A-n259I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9E45B1" w14:textId="77777777" w:rsidR="0028074C" w:rsidRDefault="0028074C" w:rsidP="00533AA2">
            <w:pPr>
              <w:pStyle w:val="TAC"/>
              <w:spacing w:after="180"/>
              <w:rPr>
                <w:lang w:eastAsia="zh-CN"/>
              </w:rPr>
            </w:pPr>
            <w:r>
              <w:t>CA_n259G/H/I</w:t>
            </w:r>
          </w:p>
          <w:p w14:paraId="2BE46B12" w14:textId="77777777" w:rsidR="0028074C" w:rsidRDefault="0028074C" w:rsidP="00533AA2">
            <w:pPr>
              <w:pStyle w:val="TAL"/>
              <w:jc w:val="center"/>
              <w:rPr>
                <w:lang w:eastAsia="zh-CN"/>
              </w:rPr>
            </w:pPr>
            <w:r>
              <w:rPr>
                <w:lang w:eastAsia="zh-CN"/>
              </w:rPr>
              <w:t>CA_n78A-n79A</w:t>
            </w:r>
          </w:p>
          <w:p w14:paraId="74EC6E39" w14:textId="77777777" w:rsidR="0028074C" w:rsidRDefault="0028074C" w:rsidP="00533AA2">
            <w:pPr>
              <w:pStyle w:val="TAC"/>
              <w:rPr>
                <w:rFonts w:cs="Arial"/>
                <w:lang w:eastAsia="zh-CN"/>
              </w:rPr>
            </w:pPr>
            <w:r>
              <w:t>CA_n78A-n259A</w:t>
            </w:r>
            <w:r>
              <w:rPr>
                <w:rFonts w:cs="Arial"/>
                <w:lang w:eastAsia="zh-CN"/>
              </w:rPr>
              <w:t>/G/H/I</w:t>
            </w:r>
          </w:p>
          <w:p w14:paraId="2D4D74FF" w14:textId="77777777" w:rsidR="0028074C" w:rsidRDefault="0028074C" w:rsidP="00533AA2">
            <w:pPr>
              <w:pStyle w:val="TAC"/>
              <w:rPr>
                <w:rFonts w:eastAsia="Yu Mincho"/>
                <w:szCs w:val="18"/>
                <w:lang w:eastAsia="ja-JP"/>
              </w:rPr>
            </w:pPr>
            <w:r>
              <w:t>CA_n79A-n259A</w:t>
            </w:r>
            <w:r>
              <w:rPr>
                <w:rFonts w:cs="Arial"/>
                <w:lang w:eastAsia="zh-CN"/>
              </w:rPr>
              <w:t>/G/H/I</w:t>
            </w:r>
          </w:p>
        </w:tc>
        <w:tc>
          <w:tcPr>
            <w:tcW w:w="1155" w:type="dxa"/>
            <w:gridSpan w:val="2"/>
            <w:tcBorders>
              <w:left w:val="single" w:sz="4" w:space="0" w:color="auto"/>
              <w:bottom w:val="single" w:sz="4" w:space="0" w:color="auto"/>
              <w:right w:val="single" w:sz="4" w:space="0" w:color="auto"/>
            </w:tcBorders>
            <w:vAlign w:val="center"/>
          </w:tcPr>
          <w:p w14:paraId="0F8E30E2"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0433"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0BF7E9" w14:textId="77777777" w:rsidR="0028074C" w:rsidRDefault="0028074C" w:rsidP="00533AA2">
            <w:pPr>
              <w:pStyle w:val="TAC"/>
              <w:rPr>
                <w:lang w:eastAsia="zh-CN"/>
              </w:rPr>
            </w:pPr>
            <w:r>
              <w:rPr>
                <w:lang w:eastAsia="zh-CN"/>
              </w:rPr>
              <w:t>0</w:t>
            </w:r>
          </w:p>
        </w:tc>
      </w:tr>
      <w:tr w:rsidR="0028074C" w14:paraId="433E0D6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8A1DA9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44B967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D740BF"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B51B"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25BF9EDB" w14:textId="77777777" w:rsidR="0028074C" w:rsidRDefault="0028074C" w:rsidP="00533AA2">
            <w:pPr>
              <w:pStyle w:val="TAC"/>
              <w:rPr>
                <w:lang w:eastAsia="zh-CN"/>
              </w:rPr>
            </w:pPr>
          </w:p>
        </w:tc>
      </w:tr>
      <w:tr w:rsidR="0028074C" w14:paraId="01B7D30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95EE9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EE97C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40A7D9"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3F66B" w14:textId="77777777" w:rsidR="0028074C" w:rsidRDefault="0028074C" w:rsidP="00533AA2">
            <w:pPr>
              <w:pStyle w:val="TAC"/>
              <w:rPr>
                <w:rFonts w:cs="Arial"/>
                <w:color w:val="000000"/>
                <w:szCs w:val="18"/>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C11E64" w14:textId="77777777" w:rsidR="0028074C" w:rsidRDefault="0028074C" w:rsidP="00533AA2">
            <w:pPr>
              <w:pStyle w:val="TAC"/>
              <w:rPr>
                <w:lang w:eastAsia="zh-CN"/>
              </w:rPr>
            </w:pPr>
          </w:p>
        </w:tc>
      </w:tr>
      <w:tr w:rsidR="0028074C" w14:paraId="0899865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42747DA" w14:textId="77777777" w:rsidR="0028074C" w:rsidRDefault="0028074C" w:rsidP="00533AA2">
            <w:pPr>
              <w:pStyle w:val="TAC"/>
              <w:rPr>
                <w:rFonts w:eastAsia="Yu Mincho"/>
                <w:szCs w:val="18"/>
                <w:lang w:eastAsia="ja-JP"/>
              </w:rPr>
            </w:pPr>
            <w:r>
              <w:t>CA_n78A-n79A-n259J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FC324A" w14:textId="77777777" w:rsidR="0028074C" w:rsidRDefault="0028074C" w:rsidP="00533AA2">
            <w:pPr>
              <w:pStyle w:val="TAC"/>
              <w:rPr>
                <w:lang w:eastAsia="zh-CN"/>
              </w:rPr>
            </w:pPr>
            <w:r>
              <w:t>CA_n259G/H/I/J</w:t>
            </w:r>
          </w:p>
          <w:p w14:paraId="73222546" w14:textId="77777777" w:rsidR="0028074C" w:rsidRDefault="0028074C" w:rsidP="00533AA2">
            <w:pPr>
              <w:pStyle w:val="TAL"/>
              <w:jc w:val="center"/>
              <w:rPr>
                <w:lang w:eastAsia="zh-CN"/>
              </w:rPr>
            </w:pPr>
            <w:r>
              <w:rPr>
                <w:lang w:eastAsia="zh-CN"/>
              </w:rPr>
              <w:t>CA_n78A-n79A</w:t>
            </w:r>
          </w:p>
          <w:p w14:paraId="7FFCEEC7" w14:textId="77777777" w:rsidR="0028074C" w:rsidRDefault="0028074C" w:rsidP="00533AA2">
            <w:pPr>
              <w:pStyle w:val="TAL"/>
              <w:jc w:val="center"/>
              <w:rPr>
                <w:lang w:eastAsia="zh-CN"/>
              </w:rPr>
            </w:pPr>
            <w:r>
              <w:rPr>
                <w:lang w:eastAsia="zh-CN"/>
              </w:rPr>
              <w:t>CA_n78A-n259A</w:t>
            </w:r>
            <w:r>
              <w:rPr>
                <w:rFonts w:cs="Arial"/>
                <w:lang w:eastAsia="zh-CN"/>
              </w:rPr>
              <w:t>/G/H/I/J</w:t>
            </w:r>
          </w:p>
          <w:p w14:paraId="25614E57" w14:textId="77777777" w:rsidR="0028074C" w:rsidRDefault="0028074C" w:rsidP="00533AA2">
            <w:pPr>
              <w:pStyle w:val="TAL"/>
              <w:spacing w:after="180"/>
              <w:jc w:val="center"/>
              <w:rPr>
                <w:rFonts w:eastAsia="Yu Mincho"/>
                <w:szCs w:val="18"/>
                <w:lang w:eastAsia="ja-JP"/>
              </w:rPr>
            </w:pPr>
            <w:r>
              <w:rPr>
                <w:lang w:eastAsia="zh-CN"/>
              </w:rPr>
              <w:t>CA_n79A-n259A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210737CC"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5EEF"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5EAB7CA" w14:textId="77777777" w:rsidR="0028074C" w:rsidRDefault="0028074C" w:rsidP="00533AA2">
            <w:pPr>
              <w:pStyle w:val="TAC"/>
              <w:rPr>
                <w:lang w:eastAsia="zh-CN"/>
              </w:rPr>
            </w:pPr>
            <w:r>
              <w:rPr>
                <w:lang w:eastAsia="zh-CN"/>
              </w:rPr>
              <w:t>0</w:t>
            </w:r>
          </w:p>
        </w:tc>
      </w:tr>
      <w:tr w:rsidR="0028074C" w14:paraId="73437EE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4C490A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3EE1B9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A5C0FB"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93573"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AB45590" w14:textId="77777777" w:rsidR="0028074C" w:rsidRDefault="0028074C" w:rsidP="00533AA2">
            <w:pPr>
              <w:pStyle w:val="TAC"/>
              <w:rPr>
                <w:lang w:eastAsia="zh-CN"/>
              </w:rPr>
            </w:pPr>
          </w:p>
        </w:tc>
      </w:tr>
      <w:tr w:rsidR="0028074C" w14:paraId="1D8D7CC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F676A7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6BF9E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5FB078"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1CE59" w14:textId="77777777" w:rsidR="0028074C" w:rsidRDefault="0028074C" w:rsidP="00533AA2">
            <w:pPr>
              <w:pStyle w:val="TAC"/>
              <w:rPr>
                <w:rFonts w:cs="Arial"/>
                <w:color w:val="000000"/>
                <w:szCs w:val="18"/>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5615C1" w14:textId="77777777" w:rsidR="0028074C" w:rsidRDefault="0028074C" w:rsidP="00533AA2">
            <w:pPr>
              <w:pStyle w:val="TAC"/>
              <w:rPr>
                <w:lang w:eastAsia="zh-CN"/>
              </w:rPr>
            </w:pPr>
          </w:p>
        </w:tc>
      </w:tr>
      <w:tr w:rsidR="0028074C" w14:paraId="58E196E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F7EAAD" w14:textId="77777777" w:rsidR="0028074C" w:rsidRDefault="0028074C" w:rsidP="00533AA2">
            <w:pPr>
              <w:pStyle w:val="TAC"/>
              <w:rPr>
                <w:rFonts w:eastAsia="Yu Mincho"/>
                <w:szCs w:val="18"/>
                <w:lang w:eastAsia="ja-JP"/>
              </w:rPr>
            </w:pPr>
            <w:r>
              <w:t>CA_n78A-n79A-n259K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F2E4A2" w14:textId="77777777" w:rsidR="0028074C" w:rsidRDefault="0028074C" w:rsidP="00533AA2">
            <w:pPr>
              <w:pStyle w:val="TAC"/>
              <w:rPr>
                <w:lang w:eastAsia="zh-CN"/>
              </w:rPr>
            </w:pPr>
            <w:r>
              <w:t>CA_n259G/H/I/J/K</w:t>
            </w:r>
          </w:p>
          <w:p w14:paraId="6D3A095E" w14:textId="77777777" w:rsidR="0028074C" w:rsidRDefault="0028074C" w:rsidP="00533AA2">
            <w:pPr>
              <w:pStyle w:val="TAL"/>
              <w:jc w:val="center"/>
              <w:rPr>
                <w:lang w:eastAsia="zh-CN"/>
              </w:rPr>
            </w:pPr>
            <w:r>
              <w:rPr>
                <w:lang w:eastAsia="zh-CN"/>
              </w:rPr>
              <w:t>CA_n78A-n79A</w:t>
            </w:r>
          </w:p>
          <w:p w14:paraId="66865847" w14:textId="77777777" w:rsidR="0028074C" w:rsidRDefault="0028074C" w:rsidP="00533AA2">
            <w:pPr>
              <w:pStyle w:val="TAL"/>
              <w:jc w:val="center"/>
              <w:rPr>
                <w:lang w:eastAsia="zh-CN"/>
              </w:rPr>
            </w:pPr>
            <w:r>
              <w:rPr>
                <w:lang w:eastAsia="zh-CN"/>
              </w:rPr>
              <w:t>CA_n78A-n259A</w:t>
            </w:r>
            <w:r>
              <w:rPr>
                <w:rFonts w:cs="Arial"/>
                <w:lang w:eastAsia="zh-CN"/>
              </w:rPr>
              <w:t>/G/H/I/J/K</w:t>
            </w:r>
          </w:p>
          <w:p w14:paraId="4AF582D2" w14:textId="77777777" w:rsidR="0028074C" w:rsidRDefault="0028074C" w:rsidP="00533AA2">
            <w:pPr>
              <w:pStyle w:val="TAL"/>
              <w:spacing w:after="180"/>
              <w:jc w:val="center"/>
              <w:rPr>
                <w:rFonts w:eastAsia="Yu Mincho"/>
                <w:szCs w:val="18"/>
                <w:lang w:eastAsia="ja-JP"/>
              </w:rPr>
            </w:pPr>
            <w:r>
              <w:rPr>
                <w:lang w:eastAsia="zh-CN"/>
              </w:rPr>
              <w:t>CA_n79A-n259A</w:t>
            </w:r>
            <w:r>
              <w:rPr>
                <w:rFonts w:cs="Arial"/>
                <w:lang w:eastAsia="zh-CN"/>
              </w:rPr>
              <w:t>/G/H/I/J/K</w:t>
            </w:r>
          </w:p>
        </w:tc>
        <w:tc>
          <w:tcPr>
            <w:tcW w:w="1155" w:type="dxa"/>
            <w:gridSpan w:val="2"/>
            <w:tcBorders>
              <w:left w:val="single" w:sz="4" w:space="0" w:color="auto"/>
              <w:bottom w:val="single" w:sz="4" w:space="0" w:color="auto"/>
              <w:right w:val="single" w:sz="4" w:space="0" w:color="auto"/>
            </w:tcBorders>
            <w:vAlign w:val="center"/>
          </w:tcPr>
          <w:p w14:paraId="47A882C3"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4FD4"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DC3B73" w14:textId="77777777" w:rsidR="0028074C" w:rsidRDefault="0028074C" w:rsidP="00533AA2">
            <w:pPr>
              <w:pStyle w:val="TAC"/>
              <w:rPr>
                <w:lang w:eastAsia="zh-CN"/>
              </w:rPr>
            </w:pPr>
            <w:r>
              <w:rPr>
                <w:lang w:eastAsia="zh-CN"/>
              </w:rPr>
              <w:t>0</w:t>
            </w:r>
          </w:p>
        </w:tc>
      </w:tr>
      <w:tr w:rsidR="0028074C" w14:paraId="3376818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66D38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CD404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26B42A"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6BB9"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06638874" w14:textId="77777777" w:rsidR="0028074C" w:rsidRDefault="0028074C" w:rsidP="00533AA2">
            <w:pPr>
              <w:pStyle w:val="TAC"/>
              <w:rPr>
                <w:lang w:eastAsia="zh-CN"/>
              </w:rPr>
            </w:pPr>
          </w:p>
        </w:tc>
      </w:tr>
      <w:tr w:rsidR="0028074C" w14:paraId="23C2B4D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53615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CA563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5B6A3C"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2DE0" w14:textId="77777777" w:rsidR="0028074C" w:rsidRDefault="0028074C" w:rsidP="00533AA2">
            <w:pPr>
              <w:pStyle w:val="TAC"/>
              <w:rPr>
                <w:rFonts w:cs="Arial"/>
                <w:color w:val="000000"/>
                <w:szCs w:val="18"/>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77DF6A" w14:textId="77777777" w:rsidR="0028074C" w:rsidRDefault="0028074C" w:rsidP="00533AA2">
            <w:pPr>
              <w:pStyle w:val="TAC"/>
              <w:rPr>
                <w:lang w:eastAsia="zh-CN"/>
              </w:rPr>
            </w:pPr>
          </w:p>
        </w:tc>
      </w:tr>
      <w:tr w:rsidR="0028074C" w14:paraId="22DC22B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FA11D1B" w14:textId="77777777" w:rsidR="0028074C" w:rsidRDefault="0028074C" w:rsidP="00533AA2">
            <w:pPr>
              <w:pStyle w:val="TAC"/>
              <w:rPr>
                <w:rFonts w:eastAsia="Yu Mincho"/>
                <w:szCs w:val="18"/>
                <w:lang w:eastAsia="ja-JP"/>
              </w:rPr>
            </w:pPr>
            <w:r>
              <w:t>CA_n78A-n79A-n259L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E6960F" w14:textId="77777777" w:rsidR="0028074C" w:rsidRDefault="0028074C" w:rsidP="00533AA2">
            <w:pPr>
              <w:pStyle w:val="TAC"/>
              <w:rPr>
                <w:lang w:eastAsia="zh-CN"/>
              </w:rPr>
            </w:pPr>
            <w:r>
              <w:t>CA_n259G/H/I/J/K/L</w:t>
            </w:r>
          </w:p>
          <w:p w14:paraId="4317A407" w14:textId="77777777" w:rsidR="0028074C" w:rsidRDefault="0028074C" w:rsidP="00533AA2">
            <w:pPr>
              <w:pStyle w:val="TAL"/>
              <w:jc w:val="center"/>
              <w:rPr>
                <w:lang w:eastAsia="zh-CN"/>
              </w:rPr>
            </w:pPr>
            <w:r>
              <w:rPr>
                <w:lang w:eastAsia="zh-CN"/>
              </w:rPr>
              <w:t>CA_n78A-n79A</w:t>
            </w:r>
          </w:p>
          <w:p w14:paraId="7CFC6D91" w14:textId="77777777" w:rsidR="0028074C" w:rsidRDefault="0028074C" w:rsidP="00533AA2">
            <w:pPr>
              <w:pStyle w:val="TAL"/>
              <w:jc w:val="center"/>
              <w:rPr>
                <w:lang w:eastAsia="zh-CN"/>
              </w:rPr>
            </w:pPr>
            <w:r>
              <w:rPr>
                <w:lang w:eastAsia="zh-CN"/>
              </w:rPr>
              <w:t>CA_n78A-n259A</w:t>
            </w:r>
            <w:r>
              <w:rPr>
                <w:rFonts w:cs="Arial"/>
                <w:lang w:eastAsia="zh-CN"/>
              </w:rPr>
              <w:t>/G/H/I/J/K/L</w:t>
            </w:r>
          </w:p>
          <w:p w14:paraId="7B044963" w14:textId="77777777" w:rsidR="0028074C" w:rsidRDefault="0028074C" w:rsidP="00533AA2">
            <w:pPr>
              <w:pStyle w:val="TAL"/>
              <w:spacing w:after="180"/>
              <w:jc w:val="center"/>
              <w:rPr>
                <w:rFonts w:eastAsia="Yu Mincho"/>
                <w:szCs w:val="18"/>
                <w:lang w:eastAsia="ja-JP"/>
              </w:rPr>
            </w:pPr>
            <w:r>
              <w:rPr>
                <w:lang w:eastAsia="zh-CN"/>
              </w:rPr>
              <w:t>CA_n79A-n259A</w:t>
            </w:r>
            <w:r>
              <w:rPr>
                <w:rFonts w:cs="Arial"/>
                <w:lang w:eastAsia="zh-CN"/>
              </w:rPr>
              <w:t>/G/H/I/J/K/L</w:t>
            </w:r>
          </w:p>
        </w:tc>
        <w:tc>
          <w:tcPr>
            <w:tcW w:w="1155" w:type="dxa"/>
            <w:gridSpan w:val="2"/>
            <w:tcBorders>
              <w:left w:val="single" w:sz="4" w:space="0" w:color="auto"/>
              <w:bottom w:val="single" w:sz="4" w:space="0" w:color="auto"/>
              <w:right w:val="single" w:sz="4" w:space="0" w:color="auto"/>
            </w:tcBorders>
            <w:vAlign w:val="center"/>
          </w:tcPr>
          <w:p w14:paraId="6E804297"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7CC9"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DCB1471" w14:textId="77777777" w:rsidR="0028074C" w:rsidRDefault="0028074C" w:rsidP="00533AA2">
            <w:pPr>
              <w:pStyle w:val="TAC"/>
              <w:rPr>
                <w:lang w:eastAsia="zh-CN"/>
              </w:rPr>
            </w:pPr>
            <w:r>
              <w:rPr>
                <w:lang w:eastAsia="zh-CN"/>
              </w:rPr>
              <w:t>0</w:t>
            </w:r>
          </w:p>
        </w:tc>
      </w:tr>
      <w:tr w:rsidR="0028074C" w14:paraId="40391DA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22BD30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4B1DD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C39AFD"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DC15E"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198FE461" w14:textId="77777777" w:rsidR="0028074C" w:rsidRDefault="0028074C" w:rsidP="00533AA2">
            <w:pPr>
              <w:pStyle w:val="TAC"/>
              <w:rPr>
                <w:lang w:eastAsia="zh-CN"/>
              </w:rPr>
            </w:pPr>
          </w:p>
        </w:tc>
      </w:tr>
      <w:tr w:rsidR="0028074C" w14:paraId="6D599EB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A3457C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856A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C0BA4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62004" w14:textId="77777777" w:rsidR="0028074C" w:rsidRDefault="0028074C" w:rsidP="00533AA2">
            <w:pPr>
              <w:pStyle w:val="TAC"/>
              <w:rPr>
                <w:rFonts w:cs="Arial"/>
                <w:color w:val="000000"/>
                <w:szCs w:val="18"/>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7AF6E91B" w14:textId="77777777" w:rsidR="0028074C" w:rsidRDefault="0028074C" w:rsidP="00533AA2">
            <w:pPr>
              <w:pStyle w:val="TAC"/>
              <w:rPr>
                <w:lang w:eastAsia="zh-CN"/>
              </w:rPr>
            </w:pPr>
          </w:p>
        </w:tc>
      </w:tr>
      <w:tr w:rsidR="0028074C" w14:paraId="231EBFA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2B3165" w14:textId="77777777" w:rsidR="0028074C" w:rsidRDefault="0028074C" w:rsidP="00533AA2">
            <w:pPr>
              <w:pStyle w:val="TAC"/>
              <w:rPr>
                <w:rFonts w:eastAsia="Yu Mincho"/>
                <w:szCs w:val="18"/>
                <w:lang w:eastAsia="ja-JP"/>
              </w:rPr>
            </w:pPr>
            <w:r>
              <w:t>CA_n78A-n79A-n259M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12B1DA" w14:textId="77777777" w:rsidR="0028074C" w:rsidRDefault="0028074C" w:rsidP="00533AA2">
            <w:pPr>
              <w:pStyle w:val="TAC"/>
              <w:spacing w:after="180"/>
              <w:rPr>
                <w:lang w:eastAsia="zh-CN"/>
              </w:rPr>
            </w:pPr>
            <w:r>
              <w:t>CA_n259G/H/I/J/K/L/M</w:t>
            </w:r>
          </w:p>
          <w:p w14:paraId="5E3DE0F2" w14:textId="77777777" w:rsidR="0028074C" w:rsidRDefault="0028074C" w:rsidP="00533AA2">
            <w:pPr>
              <w:pStyle w:val="TAL"/>
              <w:jc w:val="center"/>
              <w:rPr>
                <w:lang w:eastAsia="zh-CN"/>
              </w:rPr>
            </w:pPr>
            <w:r>
              <w:rPr>
                <w:lang w:eastAsia="zh-CN"/>
              </w:rPr>
              <w:t>CA_n78A-n79A</w:t>
            </w:r>
          </w:p>
          <w:p w14:paraId="06EB7B5C" w14:textId="77777777" w:rsidR="0028074C" w:rsidRDefault="0028074C" w:rsidP="00533AA2">
            <w:pPr>
              <w:pStyle w:val="TAL"/>
              <w:jc w:val="center"/>
              <w:rPr>
                <w:lang w:eastAsia="zh-CN"/>
              </w:rPr>
            </w:pPr>
            <w:r>
              <w:rPr>
                <w:lang w:eastAsia="zh-CN"/>
              </w:rPr>
              <w:t>CA_n78A-n259A/G/H/I/J/K/L/M</w:t>
            </w:r>
          </w:p>
          <w:p w14:paraId="12E82AED" w14:textId="77777777" w:rsidR="0028074C" w:rsidRDefault="0028074C" w:rsidP="00533AA2">
            <w:pPr>
              <w:pStyle w:val="TAL"/>
              <w:spacing w:after="180"/>
              <w:jc w:val="center"/>
              <w:rPr>
                <w:rFonts w:eastAsia="Yu Mincho"/>
                <w:szCs w:val="18"/>
                <w:lang w:eastAsia="ja-JP"/>
              </w:rPr>
            </w:pPr>
            <w:r>
              <w:rPr>
                <w:lang w:eastAsia="zh-CN"/>
              </w:rPr>
              <w:t>CA_n79A-n259A</w:t>
            </w:r>
            <w:r>
              <w:rPr>
                <w:rFonts w:cs="Arial"/>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6FC389E8"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E71E2" w14:textId="77777777" w:rsidR="0028074C" w:rsidRDefault="0028074C" w:rsidP="00533AA2">
            <w:pPr>
              <w:pStyle w:val="TAC"/>
              <w:rPr>
                <w:rFonts w:cs="Arial"/>
                <w:color w:val="000000"/>
                <w:szCs w:val="18"/>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2B3B474" w14:textId="77777777" w:rsidR="0028074C" w:rsidRDefault="0028074C" w:rsidP="00533AA2">
            <w:pPr>
              <w:pStyle w:val="TAC"/>
              <w:rPr>
                <w:lang w:eastAsia="zh-CN"/>
              </w:rPr>
            </w:pPr>
            <w:r>
              <w:rPr>
                <w:lang w:eastAsia="zh-CN"/>
              </w:rPr>
              <w:t>0</w:t>
            </w:r>
          </w:p>
        </w:tc>
      </w:tr>
      <w:tr w:rsidR="0028074C" w14:paraId="6AC382F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AC1B2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E9A6FB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BBF947"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6C4C7" w14:textId="77777777" w:rsidR="0028074C" w:rsidRDefault="0028074C" w:rsidP="00533AA2">
            <w:pPr>
              <w:pStyle w:val="TAC"/>
              <w:rPr>
                <w:rFonts w:cs="Arial"/>
                <w:color w:val="000000"/>
                <w:szCs w:val="18"/>
                <w:lang w:val="en-US" w:bidi="ar"/>
              </w:rPr>
            </w:pPr>
            <w:r>
              <w:rPr>
                <w:lang w:val="en-US" w:bidi="ar"/>
              </w:rPr>
              <w:t>40, 50, 60, 80, 100</w:t>
            </w:r>
          </w:p>
        </w:tc>
        <w:tc>
          <w:tcPr>
            <w:tcW w:w="2227" w:type="dxa"/>
            <w:tcBorders>
              <w:top w:val="nil"/>
              <w:left w:val="single" w:sz="4" w:space="0" w:color="auto"/>
              <w:bottom w:val="nil"/>
              <w:right w:val="single" w:sz="4" w:space="0" w:color="auto"/>
            </w:tcBorders>
            <w:shd w:val="clear" w:color="auto" w:fill="auto"/>
            <w:vAlign w:val="center"/>
          </w:tcPr>
          <w:p w14:paraId="76C7D1AB" w14:textId="77777777" w:rsidR="0028074C" w:rsidRDefault="0028074C" w:rsidP="00533AA2">
            <w:pPr>
              <w:pStyle w:val="TAC"/>
              <w:rPr>
                <w:lang w:eastAsia="zh-CN"/>
              </w:rPr>
            </w:pPr>
          </w:p>
        </w:tc>
      </w:tr>
      <w:tr w:rsidR="0028074C" w14:paraId="7B14F2F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984CCBE"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F950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F40422"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F4BBF" w14:textId="77777777" w:rsidR="0028074C" w:rsidRDefault="0028074C" w:rsidP="00533AA2">
            <w:pPr>
              <w:pStyle w:val="TAC"/>
              <w:rPr>
                <w:rFonts w:cs="Arial"/>
                <w:color w:val="000000"/>
                <w:szCs w:val="18"/>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7119851F" w14:textId="77777777" w:rsidR="0028074C" w:rsidRDefault="0028074C" w:rsidP="00533AA2">
            <w:pPr>
              <w:pStyle w:val="TAC"/>
              <w:rPr>
                <w:lang w:eastAsia="zh-CN"/>
              </w:rPr>
            </w:pPr>
          </w:p>
        </w:tc>
      </w:tr>
      <w:tr w:rsidR="0028074C" w14:paraId="3C6058E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DB8EAFA" w14:textId="77777777" w:rsidR="0028074C" w:rsidRDefault="0028074C" w:rsidP="00533AA2">
            <w:pPr>
              <w:pStyle w:val="TAC"/>
              <w:rPr>
                <w:rFonts w:eastAsia="Yu Mincho"/>
                <w:szCs w:val="18"/>
                <w:lang w:eastAsia="ja-JP"/>
              </w:rPr>
            </w:pPr>
            <w:r>
              <w:t>CA_n78A-n257A-n259A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B7A85" w14:textId="77777777" w:rsidR="0028074C" w:rsidRDefault="0028074C" w:rsidP="00533AA2">
            <w:pPr>
              <w:pStyle w:val="TAL"/>
              <w:jc w:val="center"/>
              <w:rPr>
                <w:lang w:eastAsia="zh-CN"/>
              </w:rPr>
            </w:pPr>
            <w:r>
              <w:rPr>
                <w:lang w:eastAsia="zh-CN"/>
              </w:rPr>
              <w:t>CA_n78A-n257A</w:t>
            </w:r>
          </w:p>
          <w:p w14:paraId="3B382A57" w14:textId="77777777" w:rsidR="0028074C" w:rsidRDefault="0028074C"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4BD2644"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1F6AB"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A10AA42" w14:textId="77777777" w:rsidR="0028074C" w:rsidRDefault="0028074C" w:rsidP="00533AA2">
            <w:pPr>
              <w:pStyle w:val="TAC"/>
              <w:rPr>
                <w:lang w:eastAsia="zh-CN"/>
              </w:rPr>
            </w:pPr>
            <w:r>
              <w:rPr>
                <w:lang w:eastAsia="zh-CN"/>
              </w:rPr>
              <w:t>0</w:t>
            </w:r>
          </w:p>
        </w:tc>
      </w:tr>
      <w:tr w:rsidR="0028074C" w14:paraId="659CC37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74069B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D2487B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77697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51ED1"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A4C210D" w14:textId="77777777" w:rsidR="0028074C" w:rsidRDefault="0028074C" w:rsidP="00533AA2">
            <w:pPr>
              <w:pStyle w:val="TAC"/>
              <w:rPr>
                <w:lang w:eastAsia="zh-CN"/>
              </w:rPr>
            </w:pPr>
          </w:p>
        </w:tc>
      </w:tr>
      <w:tr w:rsidR="0028074C" w14:paraId="0226EAC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A04957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69DC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404AF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A860"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B0D23E5" w14:textId="77777777" w:rsidR="0028074C" w:rsidRDefault="0028074C" w:rsidP="00533AA2">
            <w:pPr>
              <w:pStyle w:val="TAC"/>
              <w:rPr>
                <w:lang w:eastAsia="zh-CN"/>
              </w:rPr>
            </w:pPr>
          </w:p>
        </w:tc>
      </w:tr>
      <w:tr w:rsidR="0028074C" w14:paraId="1C613E5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A0A6F73" w14:textId="77777777" w:rsidR="0028074C" w:rsidRDefault="0028074C" w:rsidP="00533AA2">
            <w:pPr>
              <w:pStyle w:val="TAC"/>
              <w:rPr>
                <w:rFonts w:eastAsia="Yu Mincho"/>
                <w:szCs w:val="18"/>
                <w:lang w:eastAsia="ja-JP"/>
              </w:rPr>
            </w:pPr>
            <w:r>
              <w:t>CA_n78A-n257A-n259G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2525D" w14:textId="77777777" w:rsidR="0028074C" w:rsidRDefault="0028074C" w:rsidP="00533AA2">
            <w:pPr>
              <w:pStyle w:val="TAC"/>
              <w:rPr>
                <w:lang w:eastAsia="zh-CN"/>
              </w:rPr>
            </w:pPr>
            <w:r>
              <w:t>CA_n259G</w:t>
            </w:r>
          </w:p>
          <w:p w14:paraId="6FFEA47B" w14:textId="77777777" w:rsidR="0028074C" w:rsidRDefault="0028074C" w:rsidP="00533AA2">
            <w:pPr>
              <w:pStyle w:val="TAL"/>
              <w:jc w:val="center"/>
              <w:rPr>
                <w:lang w:eastAsia="zh-CN"/>
              </w:rPr>
            </w:pPr>
            <w:r>
              <w:rPr>
                <w:lang w:eastAsia="zh-CN"/>
              </w:rPr>
              <w:t>CA_n78A-n257A</w:t>
            </w:r>
          </w:p>
          <w:p w14:paraId="16F8F5B4" w14:textId="77777777" w:rsidR="0028074C" w:rsidRDefault="0028074C"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67F6A6F9"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07B37"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233E83E" w14:textId="77777777" w:rsidR="0028074C" w:rsidRDefault="0028074C" w:rsidP="00533AA2">
            <w:pPr>
              <w:pStyle w:val="TAC"/>
              <w:rPr>
                <w:lang w:eastAsia="zh-CN"/>
              </w:rPr>
            </w:pPr>
            <w:r>
              <w:rPr>
                <w:lang w:eastAsia="zh-CN"/>
              </w:rPr>
              <w:t>0</w:t>
            </w:r>
          </w:p>
        </w:tc>
      </w:tr>
      <w:tr w:rsidR="0028074C" w14:paraId="40D094C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9A20CD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D4690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CE1D3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A17E"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29748CC" w14:textId="77777777" w:rsidR="0028074C" w:rsidRDefault="0028074C" w:rsidP="00533AA2">
            <w:pPr>
              <w:pStyle w:val="TAC"/>
              <w:rPr>
                <w:lang w:eastAsia="zh-CN"/>
              </w:rPr>
            </w:pPr>
          </w:p>
        </w:tc>
      </w:tr>
      <w:tr w:rsidR="0028074C" w14:paraId="438A2CC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CE8418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6AA7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66699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D1E24"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9AA40F0" w14:textId="77777777" w:rsidR="0028074C" w:rsidRDefault="0028074C" w:rsidP="00533AA2">
            <w:pPr>
              <w:pStyle w:val="TAC"/>
              <w:rPr>
                <w:lang w:eastAsia="zh-CN"/>
              </w:rPr>
            </w:pPr>
          </w:p>
        </w:tc>
      </w:tr>
      <w:tr w:rsidR="0028074C" w14:paraId="60F0830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6E39B5E" w14:textId="77777777" w:rsidR="0028074C" w:rsidRDefault="0028074C" w:rsidP="00533AA2">
            <w:pPr>
              <w:pStyle w:val="TAC"/>
              <w:rPr>
                <w:rFonts w:eastAsia="Yu Mincho"/>
                <w:szCs w:val="18"/>
                <w:lang w:eastAsia="ja-JP"/>
              </w:rPr>
            </w:pPr>
            <w:r>
              <w:t>CA_n78A-n257A-n259H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CC21EB" w14:textId="77777777" w:rsidR="0028074C" w:rsidRDefault="0028074C" w:rsidP="00533AA2">
            <w:pPr>
              <w:pStyle w:val="TAC"/>
              <w:rPr>
                <w:lang w:eastAsia="zh-CN"/>
              </w:rPr>
            </w:pPr>
            <w:r>
              <w:t>CA_n259G/H</w:t>
            </w:r>
            <w:r>
              <w:rPr>
                <w:lang w:eastAsia="zh-CN"/>
              </w:rPr>
              <w:t xml:space="preserve"> </w:t>
            </w:r>
          </w:p>
          <w:p w14:paraId="263DF3C3" w14:textId="77777777" w:rsidR="0028074C" w:rsidRDefault="0028074C" w:rsidP="00533AA2">
            <w:pPr>
              <w:pStyle w:val="TAL"/>
              <w:jc w:val="center"/>
              <w:rPr>
                <w:lang w:eastAsia="zh-CN"/>
              </w:rPr>
            </w:pPr>
            <w:r>
              <w:rPr>
                <w:lang w:eastAsia="zh-CN"/>
              </w:rPr>
              <w:t>CA_n78A-n257A</w:t>
            </w:r>
          </w:p>
          <w:p w14:paraId="31BD4CF1" w14:textId="77777777" w:rsidR="0028074C" w:rsidRDefault="0028074C"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463D8FD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51B14"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EACA988" w14:textId="77777777" w:rsidR="0028074C" w:rsidRDefault="0028074C" w:rsidP="00533AA2">
            <w:pPr>
              <w:pStyle w:val="TAC"/>
              <w:rPr>
                <w:lang w:eastAsia="zh-CN"/>
              </w:rPr>
            </w:pPr>
            <w:r>
              <w:rPr>
                <w:lang w:eastAsia="zh-CN"/>
              </w:rPr>
              <w:t>0</w:t>
            </w:r>
          </w:p>
        </w:tc>
      </w:tr>
      <w:tr w:rsidR="0028074C" w14:paraId="18A4222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5DF550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3CC8FF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BC65C1"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613A"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6FD6A5D0" w14:textId="77777777" w:rsidR="0028074C" w:rsidRDefault="0028074C" w:rsidP="00533AA2">
            <w:pPr>
              <w:pStyle w:val="TAC"/>
              <w:rPr>
                <w:lang w:eastAsia="zh-CN"/>
              </w:rPr>
            </w:pPr>
          </w:p>
        </w:tc>
      </w:tr>
      <w:tr w:rsidR="0028074C" w14:paraId="79E205D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BBF53A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F87EC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23E41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493B"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9302DF" w14:textId="77777777" w:rsidR="0028074C" w:rsidRDefault="0028074C" w:rsidP="00533AA2">
            <w:pPr>
              <w:pStyle w:val="TAC"/>
              <w:rPr>
                <w:lang w:eastAsia="zh-CN"/>
              </w:rPr>
            </w:pPr>
          </w:p>
        </w:tc>
      </w:tr>
      <w:tr w:rsidR="0028074C" w14:paraId="428212D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06224D" w14:textId="77777777" w:rsidR="0028074C" w:rsidRDefault="0028074C" w:rsidP="00533AA2">
            <w:pPr>
              <w:pStyle w:val="TAC"/>
              <w:rPr>
                <w:rFonts w:eastAsia="Yu Mincho"/>
                <w:szCs w:val="18"/>
                <w:lang w:eastAsia="ja-JP"/>
              </w:rPr>
            </w:pPr>
            <w:r>
              <w:t>CA_n78A-n257A-n259I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5EDC15" w14:textId="77777777" w:rsidR="0028074C" w:rsidRDefault="0028074C" w:rsidP="00533AA2">
            <w:pPr>
              <w:pStyle w:val="TAC"/>
              <w:rPr>
                <w:lang w:eastAsia="zh-CN"/>
              </w:rPr>
            </w:pPr>
            <w:r>
              <w:t>CA_n259G/H/I</w:t>
            </w:r>
            <w:r>
              <w:rPr>
                <w:lang w:eastAsia="zh-CN"/>
              </w:rPr>
              <w:t xml:space="preserve"> </w:t>
            </w:r>
          </w:p>
          <w:p w14:paraId="272DF210" w14:textId="77777777" w:rsidR="0028074C" w:rsidRDefault="0028074C" w:rsidP="00533AA2">
            <w:pPr>
              <w:pStyle w:val="TAL"/>
              <w:jc w:val="center"/>
              <w:rPr>
                <w:lang w:eastAsia="zh-CN"/>
              </w:rPr>
            </w:pPr>
            <w:r>
              <w:rPr>
                <w:lang w:eastAsia="zh-CN"/>
              </w:rPr>
              <w:t>CA_n78A-n257A</w:t>
            </w:r>
          </w:p>
          <w:p w14:paraId="28AC20E3" w14:textId="77777777" w:rsidR="0028074C" w:rsidRDefault="0028074C"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E766C78"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C26C9"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D8DC23" w14:textId="77777777" w:rsidR="0028074C" w:rsidRDefault="0028074C" w:rsidP="00533AA2">
            <w:pPr>
              <w:pStyle w:val="TAC"/>
              <w:rPr>
                <w:lang w:eastAsia="zh-CN"/>
              </w:rPr>
            </w:pPr>
            <w:r>
              <w:rPr>
                <w:lang w:eastAsia="zh-CN"/>
              </w:rPr>
              <w:t>0</w:t>
            </w:r>
          </w:p>
        </w:tc>
      </w:tr>
      <w:tr w:rsidR="0028074C" w14:paraId="16C0A18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31A948F"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DC1F77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40191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FD82E"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5E53F78" w14:textId="77777777" w:rsidR="0028074C" w:rsidRDefault="0028074C" w:rsidP="00533AA2">
            <w:pPr>
              <w:pStyle w:val="TAC"/>
              <w:rPr>
                <w:lang w:eastAsia="zh-CN"/>
              </w:rPr>
            </w:pPr>
          </w:p>
        </w:tc>
      </w:tr>
      <w:tr w:rsidR="0028074C" w14:paraId="12EF461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00B39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F5BC7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4CAFCD"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0FB59"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63B78828" w14:textId="77777777" w:rsidR="0028074C" w:rsidRDefault="0028074C" w:rsidP="00533AA2">
            <w:pPr>
              <w:pStyle w:val="TAC"/>
              <w:rPr>
                <w:lang w:eastAsia="zh-CN"/>
              </w:rPr>
            </w:pPr>
          </w:p>
        </w:tc>
      </w:tr>
      <w:tr w:rsidR="0028074C" w14:paraId="279EDB4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05FC45C" w14:textId="77777777" w:rsidR="0028074C" w:rsidRDefault="0028074C" w:rsidP="00533AA2">
            <w:pPr>
              <w:pStyle w:val="TAC"/>
              <w:rPr>
                <w:rFonts w:eastAsia="Yu Mincho"/>
                <w:szCs w:val="18"/>
                <w:lang w:eastAsia="ja-JP"/>
              </w:rPr>
            </w:pPr>
            <w:r>
              <w:t>CA_n78A-n257A-n259J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FCAA27" w14:textId="77777777" w:rsidR="0028074C" w:rsidRDefault="0028074C" w:rsidP="00533AA2">
            <w:pPr>
              <w:pStyle w:val="TAC"/>
              <w:rPr>
                <w:lang w:eastAsia="zh-CN"/>
              </w:rPr>
            </w:pPr>
            <w:r>
              <w:t>CA_n259G/H/I/J</w:t>
            </w:r>
            <w:r>
              <w:rPr>
                <w:lang w:eastAsia="zh-CN"/>
              </w:rPr>
              <w:t xml:space="preserve"> </w:t>
            </w:r>
          </w:p>
          <w:p w14:paraId="1C1884DF" w14:textId="77777777" w:rsidR="0028074C" w:rsidRDefault="0028074C" w:rsidP="00533AA2">
            <w:pPr>
              <w:pStyle w:val="TAL"/>
              <w:jc w:val="center"/>
              <w:rPr>
                <w:lang w:eastAsia="zh-CN"/>
              </w:rPr>
            </w:pPr>
            <w:r>
              <w:rPr>
                <w:lang w:eastAsia="zh-CN"/>
              </w:rPr>
              <w:t>CA_n78A-n257A</w:t>
            </w:r>
          </w:p>
          <w:p w14:paraId="73AE13AF" w14:textId="77777777" w:rsidR="0028074C" w:rsidRDefault="0028074C" w:rsidP="00533AA2">
            <w:pPr>
              <w:pStyle w:val="TAL"/>
              <w:spacing w:after="180"/>
              <w:jc w:val="center"/>
              <w:rPr>
                <w:rFonts w:eastAsia="Yu Mincho"/>
                <w:szCs w:val="18"/>
                <w:lang w:eastAsia="ja-JP"/>
              </w:rPr>
            </w:pPr>
            <w:r>
              <w:rPr>
                <w:lang w:eastAsia="zh-CN"/>
              </w:rPr>
              <w:t>CA_n78A-n259A</w:t>
            </w:r>
            <w:r>
              <w:rPr>
                <w:rFonts w:cs="Arial"/>
                <w:lang w:eastAsia="zh-CN"/>
              </w:rPr>
              <w:t>/G/H/I/J</w:t>
            </w:r>
          </w:p>
        </w:tc>
        <w:tc>
          <w:tcPr>
            <w:tcW w:w="1155" w:type="dxa"/>
            <w:gridSpan w:val="2"/>
            <w:tcBorders>
              <w:left w:val="single" w:sz="4" w:space="0" w:color="auto"/>
              <w:bottom w:val="single" w:sz="4" w:space="0" w:color="auto"/>
              <w:right w:val="single" w:sz="4" w:space="0" w:color="auto"/>
            </w:tcBorders>
            <w:vAlign w:val="center"/>
          </w:tcPr>
          <w:p w14:paraId="78361502"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0F86B"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D7031A" w14:textId="77777777" w:rsidR="0028074C" w:rsidRDefault="0028074C" w:rsidP="00533AA2">
            <w:pPr>
              <w:pStyle w:val="TAC"/>
              <w:rPr>
                <w:lang w:eastAsia="zh-CN"/>
              </w:rPr>
            </w:pPr>
            <w:r>
              <w:rPr>
                <w:lang w:eastAsia="zh-CN"/>
              </w:rPr>
              <w:t>0</w:t>
            </w:r>
          </w:p>
        </w:tc>
      </w:tr>
      <w:tr w:rsidR="0028074C" w14:paraId="4ECC8FB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50178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FA367DD"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D4709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0FD04"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2277551" w14:textId="77777777" w:rsidR="0028074C" w:rsidRDefault="0028074C" w:rsidP="00533AA2">
            <w:pPr>
              <w:pStyle w:val="TAC"/>
              <w:rPr>
                <w:lang w:eastAsia="zh-CN"/>
              </w:rPr>
            </w:pPr>
          </w:p>
        </w:tc>
      </w:tr>
      <w:tr w:rsidR="0028074C" w14:paraId="539980E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B28A3F"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6E44C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51D22C"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8C531"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B1AF28" w14:textId="77777777" w:rsidR="0028074C" w:rsidRDefault="0028074C" w:rsidP="00533AA2">
            <w:pPr>
              <w:pStyle w:val="TAC"/>
              <w:rPr>
                <w:lang w:eastAsia="zh-CN"/>
              </w:rPr>
            </w:pPr>
          </w:p>
        </w:tc>
      </w:tr>
      <w:tr w:rsidR="0028074C" w14:paraId="2F6B6CF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2F1E838" w14:textId="77777777" w:rsidR="0028074C" w:rsidRDefault="0028074C" w:rsidP="00533AA2">
            <w:pPr>
              <w:pStyle w:val="TAC"/>
              <w:rPr>
                <w:rFonts w:eastAsia="Yu Mincho"/>
                <w:szCs w:val="18"/>
                <w:lang w:eastAsia="ja-JP"/>
              </w:rPr>
            </w:pPr>
            <w:r>
              <w:t>CA_n78A-n257A-n259K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673D3" w14:textId="77777777" w:rsidR="0028074C" w:rsidRDefault="0028074C" w:rsidP="00533AA2">
            <w:pPr>
              <w:pStyle w:val="TAC"/>
              <w:rPr>
                <w:lang w:eastAsia="zh-CN"/>
              </w:rPr>
            </w:pPr>
            <w:r>
              <w:t>CA_n259G</w:t>
            </w:r>
            <w:r>
              <w:rPr>
                <w:rFonts w:hint="eastAsia"/>
                <w:lang w:eastAsia="zh-CN"/>
              </w:rPr>
              <w:t>/</w:t>
            </w:r>
            <w:r>
              <w:rPr>
                <w:lang w:eastAsia="zh-CN"/>
              </w:rPr>
              <w:t xml:space="preserve">H/I/J/K </w:t>
            </w:r>
          </w:p>
          <w:p w14:paraId="56764A6E" w14:textId="77777777" w:rsidR="0028074C" w:rsidRDefault="0028074C" w:rsidP="00533AA2">
            <w:pPr>
              <w:pStyle w:val="TAL"/>
              <w:jc w:val="center"/>
              <w:rPr>
                <w:lang w:eastAsia="zh-CN"/>
              </w:rPr>
            </w:pPr>
            <w:r>
              <w:rPr>
                <w:lang w:eastAsia="zh-CN"/>
              </w:rPr>
              <w:t>CA_n78A-n257A</w:t>
            </w:r>
          </w:p>
          <w:p w14:paraId="13124391" w14:textId="77777777" w:rsidR="0028074C" w:rsidRDefault="0028074C"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EB6D0D7"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A6AB"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E4AA71" w14:textId="77777777" w:rsidR="0028074C" w:rsidRDefault="0028074C" w:rsidP="00533AA2">
            <w:pPr>
              <w:pStyle w:val="TAC"/>
              <w:rPr>
                <w:lang w:eastAsia="zh-CN"/>
              </w:rPr>
            </w:pPr>
            <w:r>
              <w:rPr>
                <w:lang w:eastAsia="zh-CN"/>
              </w:rPr>
              <w:t>0</w:t>
            </w:r>
          </w:p>
        </w:tc>
      </w:tr>
      <w:tr w:rsidR="0028074C" w14:paraId="31495AF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741321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B2BE38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C4112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2C29B"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180B26A" w14:textId="77777777" w:rsidR="0028074C" w:rsidRDefault="0028074C" w:rsidP="00533AA2">
            <w:pPr>
              <w:pStyle w:val="TAC"/>
              <w:rPr>
                <w:lang w:eastAsia="zh-CN"/>
              </w:rPr>
            </w:pPr>
          </w:p>
        </w:tc>
      </w:tr>
      <w:tr w:rsidR="0028074C" w14:paraId="23113F7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3349A9"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9DBE5F" w14:textId="77777777" w:rsidR="0028074C" w:rsidRPr="00C914E3" w:rsidRDefault="0028074C" w:rsidP="00533AA2">
            <w:pPr>
              <w:pStyle w:val="TAC"/>
              <w:rPr>
                <w:rFonts w:eastAsiaTheme="minorEastAsia"/>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369D248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CC45"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23F57A0" w14:textId="77777777" w:rsidR="0028074C" w:rsidRDefault="0028074C" w:rsidP="00533AA2">
            <w:pPr>
              <w:pStyle w:val="TAC"/>
              <w:rPr>
                <w:lang w:eastAsia="zh-CN"/>
              </w:rPr>
            </w:pPr>
          </w:p>
        </w:tc>
      </w:tr>
      <w:tr w:rsidR="0028074C" w14:paraId="16E6963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7BC5D65" w14:textId="77777777" w:rsidR="0028074C" w:rsidRDefault="0028074C" w:rsidP="00533AA2">
            <w:pPr>
              <w:pStyle w:val="TAC"/>
              <w:rPr>
                <w:rFonts w:eastAsia="Yu Mincho"/>
                <w:szCs w:val="18"/>
                <w:lang w:eastAsia="ja-JP"/>
              </w:rPr>
            </w:pPr>
            <w:r>
              <w:t>CA_n78A-n257A-n259L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57C921" w14:textId="77777777" w:rsidR="0028074C" w:rsidRDefault="0028074C" w:rsidP="00533AA2">
            <w:pPr>
              <w:pStyle w:val="TAC"/>
              <w:rPr>
                <w:lang w:eastAsia="zh-CN"/>
              </w:rPr>
            </w:pPr>
            <w:r>
              <w:t>CA_n259G/H/I/J/K/L</w:t>
            </w:r>
            <w:r>
              <w:rPr>
                <w:lang w:eastAsia="zh-CN"/>
              </w:rPr>
              <w:t xml:space="preserve"> </w:t>
            </w:r>
          </w:p>
          <w:p w14:paraId="02CBBDE0" w14:textId="77777777" w:rsidR="0028074C" w:rsidRDefault="0028074C" w:rsidP="00533AA2">
            <w:pPr>
              <w:pStyle w:val="TAL"/>
              <w:jc w:val="center"/>
              <w:rPr>
                <w:lang w:eastAsia="zh-CN"/>
              </w:rPr>
            </w:pPr>
            <w:r>
              <w:rPr>
                <w:lang w:eastAsia="zh-CN"/>
              </w:rPr>
              <w:t>CA_n78A-n257A</w:t>
            </w:r>
          </w:p>
          <w:p w14:paraId="5D3FE768" w14:textId="77777777" w:rsidR="0028074C" w:rsidRDefault="0028074C"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79D60FD"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C371"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4BCB7DE" w14:textId="77777777" w:rsidR="0028074C" w:rsidRDefault="0028074C" w:rsidP="00533AA2">
            <w:pPr>
              <w:pStyle w:val="TAC"/>
              <w:rPr>
                <w:lang w:eastAsia="zh-CN"/>
              </w:rPr>
            </w:pPr>
            <w:r>
              <w:rPr>
                <w:lang w:eastAsia="zh-CN"/>
              </w:rPr>
              <w:t>0</w:t>
            </w:r>
          </w:p>
        </w:tc>
      </w:tr>
      <w:tr w:rsidR="0028074C" w14:paraId="776D8EA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71CA7C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15D25D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811A1F"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3E484"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07F259D9" w14:textId="77777777" w:rsidR="0028074C" w:rsidRDefault="0028074C" w:rsidP="00533AA2">
            <w:pPr>
              <w:pStyle w:val="TAC"/>
              <w:rPr>
                <w:lang w:eastAsia="zh-CN"/>
              </w:rPr>
            </w:pPr>
          </w:p>
        </w:tc>
      </w:tr>
      <w:tr w:rsidR="0028074C" w14:paraId="5DD687B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1069F0B"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1044E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3159C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99D5"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3707F76" w14:textId="77777777" w:rsidR="0028074C" w:rsidRDefault="0028074C" w:rsidP="00533AA2">
            <w:pPr>
              <w:pStyle w:val="TAC"/>
              <w:rPr>
                <w:lang w:eastAsia="zh-CN"/>
              </w:rPr>
            </w:pPr>
          </w:p>
        </w:tc>
      </w:tr>
      <w:tr w:rsidR="0028074C" w14:paraId="5E386E3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A224E81" w14:textId="77777777" w:rsidR="0028074C" w:rsidRDefault="0028074C" w:rsidP="00533AA2">
            <w:pPr>
              <w:pStyle w:val="TAC"/>
              <w:rPr>
                <w:rFonts w:eastAsia="Yu Mincho"/>
                <w:szCs w:val="18"/>
                <w:lang w:eastAsia="ja-JP"/>
              </w:rPr>
            </w:pPr>
            <w:r>
              <w:t>CA_n78A-n257A-n259M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2A7378" w14:textId="77777777" w:rsidR="0028074C" w:rsidRPr="00A02D0B" w:rsidRDefault="0028074C" w:rsidP="00533AA2">
            <w:pPr>
              <w:pStyle w:val="TAC"/>
              <w:spacing w:after="180"/>
              <w:rPr>
                <w:lang w:val="sv-SE" w:eastAsia="zh-CN"/>
              </w:rPr>
            </w:pPr>
            <w:r w:rsidRPr="00A02D0B">
              <w:rPr>
                <w:lang w:val="sv-SE"/>
              </w:rPr>
              <w:t>CA_n259G</w:t>
            </w:r>
            <w:r w:rsidRPr="00A02D0B">
              <w:rPr>
                <w:lang w:val="sv-SE" w:eastAsia="zh-CN"/>
              </w:rPr>
              <w:t xml:space="preserve">/H/I/J/K/L/M </w:t>
            </w:r>
          </w:p>
          <w:p w14:paraId="349C9CCF" w14:textId="77777777" w:rsidR="0028074C" w:rsidRDefault="0028074C" w:rsidP="00533AA2">
            <w:pPr>
              <w:pStyle w:val="TAL"/>
              <w:jc w:val="center"/>
              <w:rPr>
                <w:lang w:eastAsia="zh-CN"/>
              </w:rPr>
            </w:pPr>
            <w:r>
              <w:rPr>
                <w:lang w:eastAsia="zh-CN"/>
              </w:rPr>
              <w:t>CA_n78A-n257A</w:t>
            </w:r>
          </w:p>
          <w:p w14:paraId="77387F59" w14:textId="77777777" w:rsidR="0028074C" w:rsidRDefault="0028074C"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D7A647B"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92EE"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5AAA2E7" w14:textId="77777777" w:rsidR="0028074C" w:rsidRDefault="0028074C" w:rsidP="00533AA2">
            <w:pPr>
              <w:pStyle w:val="TAC"/>
              <w:rPr>
                <w:lang w:eastAsia="zh-CN"/>
              </w:rPr>
            </w:pPr>
            <w:r>
              <w:rPr>
                <w:lang w:eastAsia="zh-CN"/>
              </w:rPr>
              <w:t>0</w:t>
            </w:r>
          </w:p>
        </w:tc>
      </w:tr>
      <w:tr w:rsidR="0028074C" w14:paraId="6657DEE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5E9A00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EAC26A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53717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3CC4C"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3F316E0E" w14:textId="77777777" w:rsidR="0028074C" w:rsidRDefault="0028074C" w:rsidP="00533AA2">
            <w:pPr>
              <w:pStyle w:val="TAC"/>
              <w:rPr>
                <w:lang w:eastAsia="zh-CN"/>
              </w:rPr>
            </w:pPr>
          </w:p>
        </w:tc>
      </w:tr>
      <w:tr w:rsidR="0028074C" w14:paraId="09EDC2B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0E6F19"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C8FA9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42F50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017BD"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5B9EF4" w14:textId="77777777" w:rsidR="0028074C" w:rsidRDefault="0028074C" w:rsidP="00533AA2">
            <w:pPr>
              <w:pStyle w:val="TAC"/>
              <w:rPr>
                <w:lang w:eastAsia="zh-CN"/>
              </w:rPr>
            </w:pPr>
          </w:p>
        </w:tc>
      </w:tr>
      <w:tr w:rsidR="0028074C" w14:paraId="15E7A05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152E828" w14:textId="77777777" w:rsidR="0028074C" w:rsidRDefault="0028074C" w:rsidP="00533AA2">
            <w:pPr>
              <w:pStyle w:val="TAC"/>
              <w:rPr>
                <w:rFonts w:eastAsia="Yu Mincho"/>
                <w:szCs w:val="18"/>
                <w:lang w:eastAsia="ja-JP"/>
              </w:rPr>
            </w:pPr>
            <w:r>
              <w:t>CA_n78A-n257G-n259A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A0F090" w14:textId="77777777" w:rsidR="0028074C" w:rsidRDefault="0028074C" w:rsidP="00533AA2">
            <w:pPr>
              <w:pStyle w:val="TAC"/>
              <w:rPr>
                <w:lang w:eastAsia="zh-CN"/>
              </w:rPr>
            </w:pPr>
            <w:r>
              <w:t>CA_n257G</w:t>
            </w:r>
          </w:p>
          <w:p w14:paraId="0D39C0B3" w14:textId="77777777" w:rsidR="0028074C" w:rsidRDefault="0028074C" w:rsidP="00533AA2">
            <w:pPr>
              <w:pStyle w:val="TAL"/>
              <w:jc w:val="center"/>
              <w:rPr>
                <w:lang w:eastAsia="zh-CN"/>
              </w:rPr>
            </w:pPr>
            <w:r>
              <w:rPr>
                <w:lang w:eastAsia="zh-CN"/>
              </w:rPr>
              <w:t>CA_n78A-n257A/G</w:t>
            </w:r>
          </w:p>
          <w:p w14:paraId="7BA23FAE" w14:textId="77777777" w:rsidR="0028074C" w:rsidRDefault="0028074C"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1A72004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28130"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3A2C18B" w14:textId="77777777" w:rsidR="0028074C" w:rsidRDefault="0028074C" w:rsidP="00533AA2">
            <w:pPr>
              <w:pStyle w:val="TAC"/>
              <w:rPr>
                <w:lang w:eastAsia="zh-CN"/>
              </w:rPr>
            </w:pPr>
            <w:r>
              <w:rPr>
                <w:lang w:eastAsia="zh-CN"/>
              </w:rPr>
              <w:t>0</w:t>
            </w:r>
          </w:p>
        </w:tc>
      </w:tr>
      <w:tr w:rsidR="0028074C" w14:paraId="5B1F3B3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1FE7E2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B3A442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558FF8"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0E3FB"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1B6C138" w14:textId="77777777" w:rsidR="0028074C" w:rsidRDefault="0028074C" w:rsidP="00533AA2">
            <w:pPr>
              <w:pStyle w:val="TAC"/>
              <w:rPr>
                <w:lang w:eastAsia="zh-CN"/>
              </w:rPr>
            </w:pPr>
          </w:p>
        </w:tc>
      </w:tr>
      <w:tr w:rsidR="0028074C" w14:paraId="06ACC40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2E82F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634F7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EC6D3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6AF1"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3E78CA" w14:textId="77777777" w:rsidR="0028074C" w:rsidRDefault="0028074C" w:rsidP="00533AA2">
            <w:pPr>
              <w:pStyle w:val="TAC"/>
              <w:rPr>
                <w:lang w:eastAsia="zh-CN"/>
              </w:rPr>
            </w:pPr>
          </w:p>
        </w:tc>
      </w:tr>
      <w:tr w:rsidR="0028074C" w14:paraId="6C4518A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CE96144" w14:textId="77777777" w:rsidR="0028074C" w:rsidRDefault="0028074C" w:rsidP="00533AA2">
            <w:pPr>
              <w:pStyle w:val="TAC"/>
              <w:rPr>
                <w:rFonts w:eastAsia="Yu Mincho"/>
                <w:szCs w:val="18"/>
                <w:lang w:eastAsia="ja-JP"/>
              </w:rPr>
            </w:pPr>
            <w:r>
              <w:t>CA_n78A-n257G-n259G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4538EF" w14:textId="77777777" w:rsidR="0028074C" w:rsidRDefault="0028074C" w:rsidP="00533AA2">
            <w:pPr>
              <w:pStyle w:val="TAC"/>
            </w:pPr>
            <w:r>
              <w:t>CA_n257G</w:t>
            </w:r>
          </w:p>
          <w:p w14:paraId="4AA5EA63" w14:textId="77777777" w:rsidR="0028074C" w:rsidRDefault="0028074C" w:rsidP="00533AA2">
            <w:pPr>
              <w:pStyle w:val="TAC"/>
              <w:rPr>
                <w:lang w:eastAsia="zh-CN"/>
              </w:rPr>
            </w:pPr>
            <w:r>
              <w:t>CA_n259G</w:t>
            </w:r>
          </w:p>
          <w:p w14:paraId="5A1DAF54" w14:textId="77777777" w:rsidR="0028074C" w:rsidRDefault="0028074C" w:rsidP="00533AA2">
            <w:pPr>
              <w:pStyle w:val="TAL"/>
              <w:jc w:val="center"/>
              <w:rPr>
                <w:lang w:eastAsia="zh-CN"/>
              </w:rPr>
            </w:pPr>
            <w:r>
              <w:rPr>
                <w:lang w:eastAsia="zh-CN"/>
              </w:rPr>
              <w:t>CA_n78A-n257A/G</w:t>
            </w:r>
          </w:p>
          <w:p w14:paraId="3FDC21C7" w14:textId="77777777" w:rsidR="0028074C" w:rsidRDefault="0028074C"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B089739"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4DEF"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B2096C7" w14:textId="77777777" w:rsidR="0028074C" w:rsidRDefault="0028074C" w:rsidP="00533AA2">
            <w:pPr>
              <w:pStyle w:val="TAC"/>
              <w:rPr>
                <w:lang w:eastAsia="zh-CN"/>
              </w:rPr>
            </w:pPr>
            <w:r>
              <w:rPr>
                <w:lang w:eastAsia="zh-CN"/>
              </w:rPr>
              <w:t>0</w:t>
            </w:r>
          </w:p>
        </w:tc>
      </w:tr>
      <w:tr w:rsidR="0028074C" w14:paraId="6D37B8F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1D06A2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3855B1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057EE4"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1C75F"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7AA597C" w14:textId="77777777" w:rsidR="0028074C" w:rsidRDefault="0028074C" w:rsidP="00533AA2">
            <w:pPr>
              <w:pStyle w:val="TAC"/>
              <w:rPr>
                <w:lang w:eastAsia="zh-CN"/>
              </w:rPr>
            </w:pPr>
          </w:p>
        </w:tc>
      </w:tr>
      <w:tr w:rsidR="0028074C" w14:paraId="7913D6A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DBF000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08D1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E0A96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BC4D"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AD4998E" w14:textId="77777777" w:rsidR="0028074C" w:rsidRDefault="0028074C" w:rsidP="00533AA2">
            <w:pPr>
              <w:pStyle w:val="TAC"/>
              <w:rPr>
                <w:lang w:eastAsia="zh-CN"/>
              </w:rPr>
            </w:pPr>
          </w:p>
        </w:tc>
      </w:tr>
      <w:tr w:rsidR="0028074C" w14:paraId="0D1C270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91E4DBD" w14:textId="77777777" w:rsidR="0028074C" w:rsidRDefault="0028074C" w:rsidP="00533AA2">
            <w:pPr>
              <w:pStyle w:val="TAC"/>
              <w:rPr>
                <w:rFonts w:eastAsia="Yu Mincho"/>
                <w:szCs w:val="18"/>
                <w:lang w:eastAsia="ja-JP"/>
              </w:rPr>
            </w:pPr>
            <w:r>
              <w:t>CA_n78A-n257G-n259H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98FE62" w14:textId="77777777" w:rsidR="0028074C" w:rsidRDefault="0028074C" w:rsidP="00533AA2">
            <w:pPr>
              <w:pStyle w:val="TAC"/>
            </w:pPr>
            <w:r>
              <w:t>CA_n257G</w:t>
            </w:r>
          </w:p>
          <w:p w14:paraId="0A63F4AF" w14:textId="77777777" w:rsidR="0028074C" w:rsidRDefault="0028074C" w:rsidP="00533AA2">
            <w:pPr>
              <w:pStyle w:val="TAC"/>
              <w:rPr>
                <w:lang w:eastAsia="zh-CN"/>
              </w:rPr>
            </w:pPr>
            <w:r>
              <w:t>CA_n259G/H</w:t>
            </w:r>
            <w:r>
              <w:rPr>
                <w:lang w:eastAsia="zh-CN"/>
              </w:rPr>
              <w:t xml:space="preserve"> </w:t>
            </w:r>
          </w:p>
          <w:p w14:paraId="37AE9373" w14:textId="77777777" w:rsidR="0028074C" w:rsidRDefault="0028074C" w:rsidP="00533AA2">
            <w:pPr>
              <w:pStyle w:val="TAL"/>
              <w:jc w:val="center"/>
              <w:rPr>
                <w:lang w:eastAsia="zh-CN"/>
              </w:rPr>
            </w:pPr>
            <w:r>
              <w:rPr>
                <w:lang w:eastAsia="zh-CN"/>
              </w:rPr>
              <w:t>CA_n78A-n257A/G</w:t>
            </w:r>
          </w:p>
          <w:p w14:paraId="3F5B6D42" w14:textId="77777777" w:rsidR="0028074C" w:rsidRDefault="0028074C"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317B4595"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3F57"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66FE11F" w14:textId="77777777" w:rsidR="0028074C" w:rsidRDefault="0028074C" w:rsidP="00533AA2">
            <w:pPr>
              <w:pStyle w:val="TAC"/>
              <w:rPr>
                <w:lang w:eastAsia="zh-CN"/>
              </w:rPr>
            </w:pPr>
            <w:r>
              <w:rPr>
                <w:lang w:eastAsia="zh-CN"/>
              </w:rPr>
              <w:t>0</w:t>
            </w:r>
          </w:p>
        </w:tc>
      </w:tr>
      <w:tr w:rsidR="0028074C" w14:paraId="3C251B6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12C77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77AB40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58AF21"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36F3C"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80F405E" w14:textId="77777777" w:rsidR="0028074C" w:rsidRDefault="0028074C" w:rsidP="00533AA2">
            <w:pPr>
              <w:pStyle w:val="TAC"/>
              <w:rPr>
                <w:lang w:eastAsia="zh-CN"/>
              </w:rPr>
            </w:pPr>
          </w:p>
        </w:tc>
      </w:tr>
      <w:tr w:rsidR="0028074C" w14:paraId="1C373DA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698522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944396"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F1ABE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DAC84"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B022E3" w14:textId="77777777" w:rsidR="0028074C" w:rsidRDefault="0028074C" w:rsidP="00533AA2">
            <w:pPr>
              <w:pStyle w:val="TAC"/>
              <w:rPr>
                <w:lang w:eastAsia="zh-CN"/>
              </w:rPr>
            </w:pPr>
          </w:p>
        </w:tc>
      </w:tr>
      <w:tr w:rsidR="0028074C" w14:paraId="28D706C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E43F0D4" w14:textId="77777777" w:rsidR="0028074C" w:rsidRDefault="0028074C" w:rsidP="00533AA2">
            <w:pPr>
              <w:pStyle w:val="TAC"/>
              <w:rPr>
                <w:rFonts w:eastAsia="Yu Mincho"/>
                <w:szCs w:val="18"/>
                <w:lang w:eastAsia="ja-JP"/>
              </w:rPr>
            </w:pPr>
            <w:r>
              <w:t>CA_n78A-n257G-n259I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7AB65A" w14:textId="77777777" w:rsidR="0028074C" w:rsidRDefault="0028074C" w:rsidP="00533AA2">
            <w:pPr>
              <w:pStyle w:val="TAC"/>
            </w:pPr>
            <w:r>
              <w:t>CA_n257G</w:t>
            </w:r>
          </w:p>
          <w:p w14:paraId="01B28386" w14:textId="77777777" w:rsidR="0028074C" w:rsidRDefault="0028074C" w:rsidP="00533AA2">
            <w:pPr>
              <w:pStyle w:val="TAC"/>
              <w:rPr>
                <w:lang w:eastAsia="zh-CN"/>
              </w:rPr>
            </w:pPr>
            <w:r>
              <w:t>CA_n259G/H/I</w:t>
            </w:r>
            <w:r>
              <w:rPr>
                <w:lang w:eastAsia="zh-CN"/>
              </w:rPr>
              <w:t xml:space="preserve"> </w:t>
            </w:r>
          </w:p>
          <w:p w14:paraId="386C6394" w14:textId="77777777" w:rsidR="0028074C" w:rsidRDefault="0028074C" w:rsidP="00533AA2">
            <w:pPr>
              <w:pStyle w:val="TAL"/>
              <w:jc w:val="center"/>
              <w:rPr>
                <w:lang w:eastAsia="zh-CN"/>
              </w:rPr>
            </w:pPr>
            <w:r>
              <w:rPr>
                <w:lang w:eastAsia="zh-CN"/>
              </w:rPr>
              <w:t>CA_n78A-n257A/G</w:t>
            </w:r>
          </w:p>
          <w:p w14:paraId="3134EB94" w14:textId="77777777" w:rsidR="0028074C" w:rsidRDefault="0028074C"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63E49D5"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4BA5"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999B58F" w14:textId="77777777" w:rsidR="0028074C" w:rsidRDefault="0028074C" w:rsidP="00533AA2">
            <w:pPr>
              <w:pStyle w:val="TAC"/>
              <w:rPr>
                <w:lang w:eastAsia="zh-CN"/>
              </w:rPr>
            </w:pPr>
            <w:r>
              <w:rPr>
                <w:lang w:eastAsia="zh-CN"/>
              </w:rPr>
              <w:t>0</w:t>
            </w:r>
          </w:p>
        </w:tc>
      </w:tr>
      <w:tr w:rsidR="0028074C" w14:paraId="6DB8BFC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2B628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7706A6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AFC211"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50AA6"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766618A" w14:textId="77777777" w:rsidR="0028074C" w:rsidRDefault="0028074C" w:rsidP="00533AA2">
            <w:pPr>
              <w:pStyle w:val="TAC"/>
              <w:rPr>
                <w:lang w:eastAsia="zh-CN"/>
              </w:rPr>
            </w:pPr>
          </w:p>
        </w:tc>
      </w:tr>
      <w:tr w:rsidR="0028074C" w14:paraId="1E51812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A2FF0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1F7EF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57DE57"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9AA6A"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C0B7342" w14:textId="77777777" w:rsidR="0028074C" w:rsidRDefault="0028074C" w:rsidP="00533AA2">
            <w:pPr>
              <w:pStyle w:val="TAC"/>
              <w:rPr>
                <w:lang w:eastAsia="zh-CN"/>
              </w:rPr>
            </w:pPr>
          </w:p>
        </w:tc>
      </w:tr>
      <w:tr w:rsidR="0028074C" w14:paraId="1EE21FD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7D43DEF" w14:textId="77777777" w:rsidR="0028074C" w:rsidRDefault="0028074C" w:rsidP="00533AA2">
            <w:pPr>
              <w:pStyle w:val="TAC"/>
              <w:rPr>
                <w:rFonts w:eastAsia="Yu Mincho"/>
                <w:szCs w:val="18"/>
                <w:lang w:eastAsia="ja-JP"/>
              </w:rPr>
            </w:pPr>
            <w:r>
              <w:t>CA_n78A-n257G-n259J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8DD54" w14:textId="77777777" w:rsidR="0028074C" w:rsidRDefault="0028074C" w:rsidP="00533AA2">
            <w:pPr>
              <w:pStyle w:val="TAC"/>
            </w:pPr>
            <w:r>
              <w:t>CA_n257G</w:t>
            </w:r>
          </w:p>
          <w:p w14:paraId="402FC1BF" w14:textId="77777777" w:rsidR="0028074C" w:rsidRDefault="0028074C" w:rsidP="00533AA2">
            <w:pPr>
              <w:pStyle w:val="TAC"/>
              <w:rPr>
                <w:lang w:eastAsia="zh-CN"/>
              </w:rPr>
            </w:pPr>
            <w:r>
              <w:t>CA_n259G/H/I/J</w:t>
            </w:r>
            <w:r>
              <w:rPr>
                <w:lang w:eastAsia="zh-CN"/>
              </w:rPr>
              <w:t xml:space="preserve"> </w:t>
            </w:r>
          </w:p>
          <w:p w14:paraId="03289B40" w14:textId="77777777" w:rsidR="0028074C" w:rsidRDefault="0028074C" w:rsidP="00533AA2">
            <w:pPr>
              <w:pStyle w:val="TAL"/>
              <w:jc w:val="center"/>
              <w:rPr>
                <w:lang w:eastAsia="zh-CN"/>
              </w:rPr>
            </w:pPr>
            <w:r>
              <w:rPr>
                <w:lang w:eastAsia="zh-CN"/>
              </w:rPr>
              <w:t>CA_n78A-n257A/G</w:t>
            </w:r>
          </w:p>
          <w:p w14:paraId="47D89814" w14:textId="77777777" w:rsidR="0028074C" w:rsidRDefault="0028074C" w:rsidP="00533AA2">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B4F0917"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C8F53"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CB32012" w14:textId="77777777" w:rsidR="0028074C" w:rsidRDefault="0028074C" w:rsidP="00533AA2">
            <w:pPr>
              <w:pStyle w:val="TAC"/>
              <w:rPr>
                <w:lang w:eastAsia="zh-CN"/>
              </w:rPr>
            </w:pPr>
            <w:r>
              <w:rPr>
                <w:lang w:eastAsia="zh-CN"/>
              </w:rPr>
              <w:t>0</w:t>
            </w:r>
          </w:p>
        </w:tc>
      </w:tr>
      <w:tr w:rsidR="0028074C" w14:paraId="5676103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3ED638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0F669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DF8C11"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4084"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070E7B7" w14:textId="77777777" w:rsidR="0028074C" w:rsidRDefault="0028074C" w:rsidP="00533AA2">
            <w:pPr>
              <w:pStyle w:val="TAC"/>
              <w:rPr>
                <w:lang w:eastAsia="zh-CN"/>
              </w:rPr>
            </w:pPr>
          </w:p>
        </w:tc>
      </w:tr>
      <w:tr w:rsidR="0028074C" w14:paraId="77C388C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5861A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5FC9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D7C89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6B7B2"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C321104" w14:textId="77777777" w:rsidR="0028074C" w:rsidRDefault="0028074C" w:rsidP="00533AA2">
            <w:pPr>
              <w:pStyle w:val="TAC"/>
              <w:rPr>
                <w:lang w:eastAsia="zh-CN"/>
              </w:rPr>
            </w:pPr>
          </w:p>
        </w:tc>
      </w:tr>
      <w:tr w:rsidR="0028074C" w14:paraId="22B0540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3629787" w14:textId="77777777" w:rsidR="0028074C" w:rsidRDefault="0028074C" w:rsidP="00533AA2">
            <w:pPr>
              <w:pStyle w:val="TAC"/>
              <w:rPr>
                <w:rFonts w:eastAsia="Yu Mincho"/>
                <w:szCs w:val="18"/>
                <w:lang w:eastAsia="ja-JP"/>
              </w:rPr>
            </w:pPr>
            <w:r>
              <w:t>CA_n78A-n257G-n259K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5BE518" w14:textId="77777777" w:rsidR="0028074C" w:rsidRDefault="0028074C" w:rsidP="00533AA2">
            <w:pPr>
              <w:pStyle w:val="TAC"/>
            </w:pPr>
            <w:r>
              <w:t>CA_n257G</w:t>
            </w:r>
          </w:p>
          <w:p w14:paraId="18709566" w14:textId="77777777" w:rsidR="0028074C" w:rsidRDefault="0028074C" w:rsidP="00533AA2">
            <w:pPr>
              <w:pStyle w:val="TAC"/>
              <w:rPr>
                <w:lang w:eastAsia="zh-CN"/>
              </w:rPr>
            </w:pPr>
            <w:r>
              <w:t>CA_n259G</w:t>
            </w:r>
            <w:r>
              <w:rPr>
                <w:lang w:eastAsia="zh-CN"/>
              </w:rPr>
              <w:t xml:space="preserve">/H/I/J/K </w:t>
            </w:r>
          </w:p>
          <w:p w14:paraId="32202F11" w14:textId="77777777" w:rsidR="0028074C" w:rsidRDefault="0028074C" w:rsidP="00533AA2">
            <w:pPr>
              <w:pStyle w:val="TAL"/>
              <w:jc w:val="center"/>
              <w:rPr>
                <w:lang w:eastAsia="zh-CN"/>
              </w:rPr>
            </w:pPr>
            <w:r>
              <w:rPr>
                <w:lang w:eastAsia="zh-CN"/>
              </w:rPr>
              <w:t>CA_n78A-n257A/G</w:t>
            </w:r>
          </w:p>
          <w:p w14:paraId="17BA5DD2" w14:textId="77777777" w:rsidR="0028074C" w:rsidRDefault="0028074C"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3ADEF12"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95EB5"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C72FF13" w14:textId="77777777" w:rsidR="0028074C" w:rsidRDefault="0028074C" w:rsidP="00533AA2">
            <w:pPr>
              <w:pStyle w:val="TAC"/>
              <w:rPr>
                <w:lang w:eastAsia="zh-CN"/>
              </w:rPr>
            </w:pPr>
            <w:r>
              <w:rPr>
                <w:lang w:eastAsia="zh-CN"/>
              </w:rPr>
              <w:t>0</w:t>
            </w:r>
          </w:p>
        </w:tc>
      </w:tr>
      <w:tr w:rsidR="0028074C" w14:paraId="398E844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1940EAB"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803A19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5A23A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66754"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D86DB0D" w14:textId="77777777" w:rsidR="0028074C" w:rsidRDefault="0028074C" w:rsidP="00533AA2">
            <w:pPr>
              <w:pStyle w:val="TAC"/>
              <w:rPr>
                <w:lang w:eastAsia="zh-CN"/>
              </w:rPr>
            </w:pPr>
          </w:p>
        </w:tc>
      </w:tr>
      <w:tr w:rsidR="0028074C" w14:paraId="68BF12F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B744EE9"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041B4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98774C"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57108"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B6E1241" w14:textId="77777777" w:rsidR="0028074C" w:rsidRDefault="0028074C" w:rsidP="00533AA2">
            <w:pPr>
              <w:pStyle w:val="TAC"/>
              <w:rPr>
                <w:lang w:eastAsia="zh-CN"/>
              </w:rPr>
            </w:pPr>
          </w:p>
        </w:tc>
      </w:tr>
      <w:tr w:rsidR="0028074C" w14:paraId="2195629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54869C7" w14:textId="77777777" w:rsidR="0028074C" w:rsidRDefault="0028074C" w:rsidP="00533AA2">
            <w:pPr>
              <w:pStyle w:val="TAC"/>
              <w:rPr>
                <w:rFonts w:eastAsia="Yu Mincho"/>
                <w:szCs w:val="18"/>
                <w:lang w:eastAsia="ja-JP"/>
              </w:rPr>
            </w:pPr>
            <w:r>
              <w:t>CA_n78A-n257G-n259L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0EA00E" w14:textId="77777777" w:rsidR="0028074C" w:rsidRDefault="0028074C" w:rsidP="00533AA2">
            <w:pPr>
              <w:pStyle w:val="TAC"/>
            </w:pPr>
            <w:r>
              <w:t>CA_n257G</w:t>
            </w:r>
          </w:p>
          <w:p w14:paraId="3A1F0BBC" w14:textId="77777777" w:rsidR="0028074C" w:rsidRDefault="0028074C" w:rsidP="00533AA2">
            <w:pPr>
              <w:pStyle w:val="TAC"/>
              <w:rPr>
                <w:lang w:eastAsia="zh-CN"/>
              </w:rPr>
            </w:pPr>
            <w:r>
              <w:t>CA_n259G</w:t>
            </w:r>
            <w:r>
              <w:rPr>
                <w:lang w:eastAsia="zh-CN"/>
              </w:rPr>
              <w:t xml:space="preserve">/H/I/J/K/L </w:t>
            </w:r>
          </w:p>
          <w:p w14:paraId="5411EC2F" w14:textId="77777777" w:rsidR="0028074C" w:rsidRDefault="0028074C" w:rsidP="00533AA2">
            <w:pPr>
              <w:pStyle w:val="TAL"/>
              <w:jc w:val="center"/>
              <w:rPr>
                <w:lang w:eastAsia="zh-CN"/>
              </w:rPr>
            </w:pPr>
            <w:r>
              <w:rPr>
                <w:lang w:eastAsia="zh-CN"/>
              </w:rPr>
              <w:t>CA_n78A-n257A/G</w:t>
            </w:r>
          </w:p>
          <w:p w14:paraId="4E9EAC74" w14:textId="77777777" w:rsidR="0028074C" w:rsidRDefault="0028074C"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84AAEC4"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59C4"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C36F65" w14:textId="77777777" w:rsidR="0028074C" w:rsidRDefault="0028074C" w:rsidP="00533AA2">
            <w:pPr>
              <w:pStyle w:val="TAC"/>
              <w:rPr>
                <w:lang w:eastAsia="zh-CN"/>
              </w:rPr>
            </w:pPr>
            <w:r>
              <w:rPr>
                <w:lang w:eastAsia="zh-CN"/>
              </w:rPr>
              <w:t>0</w:t>
            </w:r>
          </w:p>
        </w:tc>
      </w:tr>
      <w:tr w:rsidR="0028074C" w14:paraId="179143F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F3053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81C76E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099CD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8454"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52B4209" w14:textId="77777777" w:rsidR="0028074C" w:rsidRDefault="0028074C" w:rsidP="00533AA2">
            <w:pPr>
              <w:pStyle w:val="TAC"/>
              <w:rPr>
                <w:lang w:eastAsia="zh-CN"/>
              </w:rPr>
            </w:pPr>
          </w:p>
        </w:tc>
      </w:tr>
      <w:tr w:rsidR="0028074C" w14:paraId="50EC1F2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AE9156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E6CC8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408AF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0FE19"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2C0FE64" w14:textId="77777777" w:rsidR="0028074C" w:rsidRDefault="0028074C" w:rsidP="00533AA2">
            <w:pPr>
              <w:pStyle w:val="TAC"/>
              <w:rPr>
                <w:lang w:eastAsia="zh-CN"/>
              </w:rPr>
            </w:pPr>
          </w:p>
        </w:tc>
      </w:tr>
      <w:tr w:rsidR="0028074C" w14:paraId="659290B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746A20" w14:textId="77777777" w:rsidR="0028074C" w:rsidRDefault="0028074C" w:rsidP="00533AA2">
            <w:pPr>
              <w:pStyle w:val="TAC"/>
              <w:rPr>
                <w:rFonts w:eastAsia="Yu Mincho"/>
                <w:szCs w:val="18"/>
                <w:lang w:eastAsia="ja-JP"/>
              </w:rPr>
            </w:pPr>
            <w:r>
              <w:t>CA_n78A-n257G-n259M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17F543" w14:textId="77777777" w:rsidR="0028074C" w:rsidRDefault="0028074C" w:rsidP="00533AA2">
            <w:pPr>
              <w:pStyle w:val="TAC"/>
            </w:pPr>
            <w:r>
              <w:t>CA_n257G</w:t>
            </w:r>
          </w:p>
          <w:p w14:paraId="2028E88E" w14:textId="77777777" w:rsidR="0028074C" w:rsidRDefault="0028074C" w:rsidP="00533AA2">
            <w:pPr>
              <w:pStyle w:val="TAC"/>
              <w:spacing w:after="180"/>
              <w:rPr>
                <w:lang w:eastAsia="zh-CN"/>
              </w:rPr>
            </w:pPr>
            <w:r>
              <w:t>CA_n259G</w:t>
            </w:r>
            <w:r>
              <w:rPr>
                <w:lang w:eastAsia="zh-CN"/>
              </w:rPr>
              <w:t xml:space="preserve">/H/I/J/K/L/M </w:t>
            </w:r>
          </w:p>
          <w:p w14:paraId="5C6E4190" w14:textId="77777777" w:rsidR="0028074C" w:rsidRDefault="0028074C" w:rsidP="00533AA2">
            <w:pPr>
              <w:pStyle w:val="TAL"/>
              <w:jc w:val="center"/>
              <w:rPr>
                <w:lang w:eastAsia="zh-CN"/>
              </w:rPr>
            </w:pPr>
            <w:r>
              <w:rPr>
                <w:lang w:eastAsia="zh-CN"/>
              </w:rPr>
              <w:t>CA_n78A-n257A/G</w:t>
            </w:r>
          </w:p>
          <w:p w14:paraId="0CD61113" w14:textId="77777777" w:rsidR="0028074C" w:rsidRDefault="0028074C"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B59BEA0"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C6DC"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8C3AB61" w14:textId="77777777" w:rsidR="0028074C" w:rsidRDefault="0028074C" w:rsidP="00533AA2">
            <w:pPr>
              <w:pStyle w:val="TAC"/>
              <w:rPr>
                <w:lang w:eastAsia="zh-CN"/>
              </w:rPr>
            </w:pPr>
            <w:r>
              <w:rPr>
                <w:lang w:eastAsia="zh-CN"/>
              </w:rPr>
              <w:t>0</w:t>
            </w:r>
          </w:p>
        </w:tc>
      </w:tr>
      <w:tr w:rsidR="0028074C" w14:paraId="660A1A0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C591B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741B4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467D8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99FB"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2102086E" w14:textId="77777777" w:rsidR="0028074C" w:rsidRDefault="0028074C" w:rsidP="00533AA2">
            <w:pPr>
              <w:pStyle w:val="TAC"/>
              <w:rPr>
                <w:lang w:eastAsia="zh-CN"/>
              </w:rPr>
            </w:pPr>
          </w:p>
        </w:tc>
      </w:tr>
      <w:tr w:rsidR="0028074C" w14:paraId="16E0979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C9690D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3F1DFD"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6E27E3"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CF30E"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2050D6C" w14:textId="77777777" w:rsidR="0028074C" w:rsidRDefault="0028074C" w:rsidP="00533AA2">
            <w:pPr>
              <w:pStyle w:val="TAC"/>
              <w:rPr>
                <w:lang w:eastAsia="zh-CN"/>
              </w:rPr>
            </w:pPr>
          </w:p>
        </w:tc>
      </w:tr>
      <w:tr w:rsidR="0028074C" w14:paraId="6233625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1244DE8" w14:textId="77777777" w:rsidR="0028074C" w:rsidRDefault="0028074C" w:rsidP="00533AA2">
            <w:pPr>
              <w:pStyle w:val="TAC"/>
              <w:rPr>
                <w:rFonts w:eastAsia="Yu Mincho"/>
                <w:szCs w:val="18"/>
                <w:lang w:eastAsia="ja-JP"/>
              </w:rPr>
            </w:pPr>
            <w:r>
              <w:t>CA_n78A-n257H-n259A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CD83CA" w14:textId="77777777" w:rsidR="0028074C" w:rsidRDefault="0028074C" w:rsidP="00533AA2">
            <w:pPr>
              <w:pStyle w:val="TAC"/>
              <w:rPr>
                <w:lang w:eastAsia="zh-CN"/>
              </w:rPr>
            </w:pPr>
            <w:r>
              <w:t>CA_n257G/H</w:t>
            </w:r>
            <w:r>
              <w:rPr>
                <w:lang w:eastAsia="zh-CN"/>
              </w:rPr>
              <w:t xml:space="preserve"> </w:t>
            </w:r>
          </w:p>
          <w:p w14:paraId="6F45B34C" w14:textId="77777777" w:rsidR="0028074C" w:rsidRDefault="0028074C" w:rsidP="00533AA2">
            <w:pPr>
              <w:pStyle w:val="TAL"/>
              <w:jc w:val="center"/>
              <w:rPr>
                <w:lang w:eastAsia="zh-CN"/>
              </w:rPr>
            </w:pPr>
            <w:r>
              <w:rPr>
                <w:lang w:eastAsia="zh-CN"/>
              </w:rPr>
              <w:t>CA_n78A-n257A/G/H</w:t>
            </w:r>
          </w:p>
          <w:p w14:paraId="5FFC5F6C" w14:textId="77777777" w:rsidR="0028074C" w:rsidRDefault="0028074C"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FE592F7"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3FAAD"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BF49CE2" w14:textId="77777777" w:rsidR="0028074C" w:rsidRDefault="0028074C" w:rsidP="00533AA2">
            <w:pPr>
              <w:pStyle w:val="TAC"/>
              <w:rPr>
                <w:lang w:eastAsia="zh-CN"/>
              </w:rPr>
            </w:pPr>
            <w:r>
              <w:rPr>
                <w:lang w:eastAsia="zh-CN"/>
              </w:rPr>
              <w:t>0</w:t>
            </w:r>
          </w:p>
        </w:tc>
      </w:tr>
      <w:tr w:rsidR="0028074C" w14:paraId="638CD79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85188F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AFF426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A2E30C"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D32B3"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2BEFA15" w14:textId="77777777" w:rsidR="0028074C" w:rsidRDefault="0028074C" w:rsidP="00533AA2">
            <w:pPr>
              <w:pStyle w:val="TAC"/>
              <w:rPr>
                <w:lang w:eastAsia="zh-CN"/>
              </w:rPr>
            </w:pPr>
          </w:p>
        </w:tc>
      </w:tr>
      <w:tr w:rsidR="0028074C" w14:paraId="2EC289A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D386FA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20872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ECC393"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795EC"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78DF6F6C" w14:textId="77777777" w:rsidR="0028074C" w:rsidRDefault="0028074C" w:rsidP="00533AA2">
            <w:pPr>
              <w:pStyle w:val="TAC"/>
              <w:rPr>
                <w:lang w:eastAsia="zh-CN"/>
              </w:rPr>
            </w:pPr>
          </w:p>
        </w:tc>
      </w:tr>
      <w:tr w:rsidR="0028074C" w14:paraId="532FDF6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826C804" w14:textId="77777777" w:rsidR="0028074C" w:rsidRDefault="0028074C" w:rsidP="00533AA2">
            <w:pPr>
              <w:pStyle w:val="TAC"/>
              <w:rPr>
                <w:rFonts w:eastAsia="Yu Mincho"/>
                <w:szCs w:val="18"/>
                <w:lang w:eastAsia="ja-JP"/>
              </w:rPr>
            </w:pPr>
            <w:r>
              <w:t>CA_n78A-n257H-n259G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D43C31" w14:textId="77777777" w:rsidR="0028074C" w:rsidRDefault="0028074C" w:rsidP="00533AA2">
            <w:pPr>
              <w:pStyle w:val="TAC"/>
            </w:pPr>
            <w:r>
              <w:t>CA_n257G/H</w:t>
            </w:r>
          </w:p>
          <w:p w14:paraId="2315C54C" w14:textId="77777777" w:rsidR="0028074C" w:rsidRDefault="0028074C" w:rsidP="00533AA2">
            <w:pPr>
              <w:pStyle w:val="TAC"/>
              <w:rPr>
                <w:lang w:eastAsia="zh-CN"/>
              </w:rPr>
            </w:pPr>
            <w:r>
              <w:t>CA_n259G</w:t>
            </w:r>
          </w:p>
          <w:p w14:paraId="153EAF82" w14:textId="77777777" w:rsidR="0028074C" w:rsidRDefault="0028074C" w:rsidP="00533AA2">
            <w:pPr>
              <w:pStyle w:val="TAL"/>
              <w:jc w:val="center"/>
              <w:rPr>
                <w:lang w:eastAsia="zh-CN"/>
              </w:rPr>
            </w:pPr>
            <w:r>
              <w:rPr>
                <w:lang w:eastAsia="zh-CN"/>
              </w:rPr>
              <w:t>CA_n78A-n257A/G/H</w:t>
            </w:r>
          </w:p>
          <w:p w14:paraId="20DFCFDE" w14:textId="77777777" w:rsidR="0028074C" w:rsidRDefault="0028074C"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45362F9F"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B489"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93DA70" w14:textId="77777777" w:rsidR="0028074C" w:rsidRDefault="0028074C" w:rsidP="00533AA2">
            <w:pPr>
              <w:pStyle w:val="TAC"/>
              <w:rPr>
                <w:lang w:eastAsia="zh-CN"/>
              </w:rPr>
            </w:pPr>
            <w:r>
              <w:rPr>
                <w:lang w:eastAsia="zh-CN"/>
              </w:rPr>
              <w:t>0</w:t>
            </w:r>
          </w:p>
        </w:tc>
      </w:tr>
      <w:tr w:rsidR="0028074C" w14:paraId="63A8F03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99DDF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FE5100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A447CA"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2DE2A"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19F19334" w14:textId="77777777" w:rsidR="0028074C" w:rsidRDefault="0028074C" w:rsidP="00533AA2">
            <w:pPr>
              <w:pStyle w:val="TAC"/>
              <w:rPr>
                <w:lang w:eastAsia="zh-CN"/>
              </w:rPr>
            </w:pPr>
          </w:p>
        </w:tc>
      </w:tr>
      <w:tr w:rsidR="0028074C" w14:paraId="6A44A4D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14E61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CB03D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5E93D7"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A5EF1"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F93A76" w14:textId="77777777" w:rsidR="0028074C" w:rsidRDefault="0028074C" w:rsidP="00533AA2">
            <w:pPr>
              <w:pStyle w:val="TAC"/>
              <w:rPr>
                <w:lang w:eastAsia="zh-CN"/>
              </w:rPr>
            </w:pPr>
          </w:p>
        </w:tc>
      </w:tr>
      <w:tr w:rsidR="0028074C" w14:paraId="3E2FCA9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673F21D" w14:textId="77777777" w:rsidR="0028074C" w:rsidRDefault="0028074C" w:rsidP="00533AA2">
            <w:pPr>
              <w:pStyle w:val="TAC"/>
              <w:rPr>
                <w:rFonts w:eastAsia="Yu Mincho"/>
                <w:szCs w:val="18"/>
                <w:lang w:eastAsia="ja-JP"/>
              </w:rPr>
            </w:pPr>
            <w:r>
              <w:t>CA_n78A-n257H-n259H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1C3CF9" w14:textId="77777777" w:rsidR="0028074C" w:rsidRDefault="0028074C" w:rsidP="00533AA2">
            <w:pPr>
              <w:pStyle w:val="TAC"/>
            </w:pPr>
            <w:r>
              <w:t>CA_n257G/H</w:t>
            </w:r>
          </w:p>
          <w:p w14:paraId="1B5BC84B" w14:textId="77777777" w:rsidR="0028074C" w:rsidRDefault="0028074C" w:rsidP="00533AA2">
            <w:pPr>
              <w:pStyle w:val="TAC"/>
              <w:rPr>
                <w:lang w:eastAsia="zh-CN"/>
              </w:rPr>
            </w:pPr>
            <w:r>
              <w:t>CA_n259G/H</w:t>
            </w:r>
            <w:r>
              <w:rPr>
                <w:lang w:eastAsia="zh-CN"/>
              </w:rPr>
              <w:t xml:space="preserve"> </w:t>
            </w:r>
          </w:p>
          <w:p w14:paraId="2B1FA2B0" w14:textId="77777777" w:rsidR="0028074C" w:rsidRDefault="0028074C" w:rsidP="00533AA2">
            <w:pPr>
              <w:pStyle w:val="TAL"/>
              <w:jc w:val="center"/>
              <w:rPr>
                <w:lang w:eastAsia="zh-CN"/>
              </w:rPr>
            </w:pPr>
            <w:r>
              <w:rPr>
                <w:lang w:eastAsia="zh-CN"/>
              </w:rPr>
              <w:t>CA_n78A-n257A/G/H</w:t>
            </w:r>
          </w:p>
          <w:p w14:paraId="77B111AD" w14:textId="77777777" w:rsidR="0028074C" w:rsidRDefault="0028074C"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F000E96"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6A55"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8C8108D" w14:textId="77777777" w:rsidR="0028074C" w:rsidRDefault="0028074C" w:rsidP="00533AA2">
            <w:pPr>
              <w:pStyle w:val="TAC"/>
              <w:rPr>
                <w:lang w:eastAsia="zh-CN"/>
              </w:rPr>
            </w:pPr>
            <w:r>
              <w:rPr>
                <w:lang w:eastAsia="zh-CN"/>
              </w:rPr>
              <w:t>0</w:t>
            </w:r>
          </w:p>
        </w:tc>
      </w:tr>
      <w:tr w:rsidR="0028074C" w14:paraId="70513BC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A7CB74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D8F511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26D1B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77A8B"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B352173" w14:textId="77777777" w:rsidR="0028074C" w:rsidRDefault="0028074C" w:rsidP="00533AA2">
            <w:pPr>
              <w:pStyle w:val="TAC"/>
              <w:rPr>
                <w:lang w:eastAsia="zh-CN"/>
              </w:rPr>
            </w:pPr>
          </w:p>
        </w:tc>
      </w:tr>
      <w:tr w:rsidR="0028074C" w14:paraId="1461760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76E221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1DE6F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32E7F4"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93B09"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5A6F02" w14:textId="77777777" w:rsidR="0028074C" w:rsidRDefault="0028074C" w:rsidP="00533AA2">
            <w:pPr>
              <w:pStyle w:val="TAC"/>
              <w:rPr>
                <w:lang w:eastAsia="zh-CN"/>
              </w:rPr>
            </w:pPr>
          </w:p>
        </w:tc>
      </w:tr>
      <w:tr w:rsidR="0028074C" w14:paraId="11B19E5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9FA676C" w14:textId="77777777" w:rsidR="0028074C" w:rsidRDefault="0028074C" w:rsidP="00533AA2">
            <w:pPr>
              <w:pStyle w:val="TAC"/>
              <w:rPr>
                <w:rFonts w:eastAsia="Yu Mincho"/>
                <w:szCs w:val="18"/>
                <w:lang w:eastAsia="ja-JP"/>
              </w:rPr>
            </w:pPr>
            <w:r>
              <w:t>CA_n78A-n257H-n259I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5E9BDD" w14:textId="77777777" w:rsidR="0028074C" w:rsidRDefault="0028074C" w:rsidP="00533AA2">
            <w:pPr>
              <w:pStyle w:val="TAC"/>
            </w:pPr>
            <w:r>
              <w:t>CA_n257G/H</w:t>
            </w:r>
          </w:p>
          <w:p w14:paraId="468E2A0D" w14:textId="77777777" w:rsidR="0028074C" w:rsidRDefault="0028074C" w:rsidP="00533AA2">
            <w:pPr>
              <w:pStyle w:val="TAC"/>
              <w:rPr>
                <w:lang w:eastAsia="zh-CN"/>
              </w:rPr>
            </w:pPr>
            <w:r>
              <w:t>CA_n259G/H/I</w:t>
            </w:r>
            <w:r>
              <w:rPr>
                <w:lang w:eastAsia="zh-CN"/>
              </w:rPr>
              <w:t xml:space="preserve"> </w:t>
            </w:r>
          </w:p>
          <w:p w14:paraId="56F01A79" w14:textId="77777777" w:rsidR="0028074C" w:rsidRDefault="0028074C" w:rsidP="00533AA2">
            <w:pPr>
              <w:pStyle w:val="TAL"/>
              <w:jc w:val="center"/>
              <w:rPr>
                <w:lang w:eastAsia="zh-CN"/>
              </w:rPr>
            </w:pPr>
            <w:r>
              <w:rPr>
                <w:lang w:eastAsia="zh-CN"/>
              </w:rPr>
              <w:t>CA_n78A-n257A/G/H</w:t>
            </w:r>
          </w:p>
          <w:p w14:paraId="5434876C" w14:textId="77777777" w:rsidR="0028074C" w:rsidRDefault="0028074C"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7E3C108C"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D4A7"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811E601" w14:textId="77777777" w:rsidR="0028074C" w:rsidRDefault="0028074C" w:rsidP="00533AA2">
            <w:pPr>
              <w:pStyle w:val="TAC"/>
              <w:rPr>
                <w:lang w:eastAsia="zh-CN"/>
              </w:rPr>
            </w:pPr>
            <w:r>
              <w:rPr>
                <w:lang w:eastAsia="zh-CN"/>
              </w:rPr>
              <w:t>0</w:t>
            </w:r>
          </w:p>
        </w:tc>
      </w:tr>
      <w:tr w:rsidR="0028074C" w14:paraId="59258C8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61336C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A28863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B0FE3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5337C"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4C64FC08" w14:textId="77777777" w:rsidR="0028074C" w:rsidRDefault="0028074C" w:rsidP="00533AA2">
            <w:pPr>
              <w:pStyle w:val="TAC"/>
              <w:rPr>
                <w:lang w:eastAsia="zh-CN"/>
              </w:rPr>
            </w:pPr>
          </w:p>
        </w:tc>
      </w:tr>
      <w:tr w:rsidR="0028074C" w14:paraId="1D9EC9B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8D1E2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CA11A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145E48"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1BA7D"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390C0814" w14:textId="77777777" w:rsidR="0028074C" w:rsidRDefault="0028074C" w:rsidP="00533AA2">
            <w:pPr>
              <w:pStyle w:val="TAC"/>
              <w:rPr>
                <w:lang w:eastAsia="zh-CN"/>
              </w:rPr>
            </w:pPr>
          </w:p>
        </w:tc>
      </w:tr>
      <w:tr w:rsidR="0028074C" w14:paraId="7090009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FAD8B9B" w14:textId="77777777" w:rsidR="0028074C" w:rsidRDefault="0028074C" w:rsidP="00533AA2">
            <w:pPr>
              <w:pStyle w:val="TAC"/>
              <w:rPr>
                <w:rFonts w:eastAsia="Yu Mincho"/>
                <w:szCs w:val="18"/>
                <w:lang w:eastAsia="ja-JP"/>
              </w:rPr>
            </w:pPr>
            <w:r>
              <w:t>CA_n78A-n257H-n259J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D1AB7F" w14:textId="77777777" w:rsidR="0028074C" w:rsidRDefault="0028074C" w:rsidP="00533AA2">
            <w:pPr>
              <w:pStyle w:val="TAC"/>
            </w:pPr>
            <w:r>
              <w:t>CA_n257G/H</w:t>
            </w:r>
          </w:p>
          <w:p w14:paraId="59AD2072" w14:textId="77777777" w:rsidR="0028074C" w:rsidRDefault="0028074C" w:rsidP="00533AA2">
            <w:pPr>
              <w:pStyle w:val="TAC"/>
              <w:rPr>
                <w:lang w:eastAsia="zh-CN"/>
              </w:rPr>
            </w:pPr>
            <w:r>
              <w:t>CA_n259G/H/I/J</w:t>
            </w:r>
            <w:r>
              <w:rPr>
                <w:lang w:eastAsia="zh-CN"/>
              </w:rPr>
              <w:t xml:space="preserve"> </w:t>
            </w:r>
          </w:p>
          <w:p w14:paraId="61C29240" w14:textId="77777777" w:rsidR="0028074C" w:rsidRDefault="0028074C" w:rsidP="00533AA2">
            <w:pPr>
              <w:pStyle w:val="TAL"/>
              <w:jc w:val="center"/>
              <w:rPr>
                <w:lang w:eastAsia="zh-CN"/>
              </w:rPr>
            </w:pPr>
            <w:r>
              <w:rPr>
                <w:lang w:eastAsia="zh-CN"/>
              </w:rPr>
              <w:t>CA_n78A-n257A/G/H</w:t>
            </w:r>
          </w:p>
          <w:p w14:paraId="00717D1E" w14:textId="77777777" w:rsidR="0028074C" w:rsidRDefault="0028074C" w:rsidP="00533AA2">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CD98F8A"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457FB"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901C06" w14:textId="77777777" w:rsidR="0028074C" w:rsidRDefault="0028074C" w:rsidP="00533AA2">
            <w:pPr>
              <w:pStyle w:val="TAC"/>
              <w:rPr>
                <w:lang w:eastAsia="zh-CN"/>
              </w:rPr>
            </w:pPr>
            <w:r>
              <w:rPr>
                <w:lang w:eastAsia="zh-CN"/>
              </w:rPr>
              <w:t>0</w:t>
            </w:r>
          </w:p>
        </w:tc>
      </w:tr>
      <w:tr w:rsidR="0028074C" w14:paraId="722966B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74C9E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E734DC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7CC754"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C624"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D79511C" w14:textId="77777777" w:rsidR="0028074C" w:rsidRDefault="0028074C" w:rsidP="00533AA2">
            <w:pPr>
              <w:pStyle w:val="TAC"/>
              <w:rPr>
                <w:lang w:eastAsia="zh-CN"/>
              </w:rPr>
            </w:pPr>
          </w:p>
        </w:tc>
      </w:tr>
      <w:tr w:rsidR="0028074C" w14:paraId="043BD29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956D95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DBDA0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493EED"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DCE4"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CA0C05" w14:textId="77777777" w:rsidR="0028074C" w:rsidRDefault="0028074C" w:rsidP="00533AA2">
            <w:pPr>
              <w:pStyle w:val="TAC"/>
              <w:rPr>
                <w:lang w:eastAsia="zh-CN"/>
              </w:rPr>
            </w:pPr>
          </w:p>
        </w:tc>
      </w:tr>
      <w:tr w:rsidR="0028074C" w14:paraId="7FA7393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60ABC3B" w14:textId="77777777" w:rsidR="0028074C" w:rsidRDefault="0028074C" w:rsidP="00533AA2">
            <w:pPr>
              <w:pStyle w:val="TAC"/>
              <w:rPr>
                <w:rFonts w:eastAsia="Yu Mincho"/>
                <w:szCs w:val="18"/>
                <w:lang w:eastAsia="ja-JP"/>
              </w:rPr>
            </w:pPr>
            <w:r>
              <w:t>CA_n78A-n257H-n259K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E3E0F3" w14:textId="77777777" w:rsidR="0028074C" w:rsidRDefault="0028074C" w:rsidP="00533AA2">
            <w:pPr>
              <w:pStyle w:val="TAC"/>
            </w:pPr>
            <w:r>
              <w:t>CA_n257G/H</w:t>
            </w:r>
          </w:p>
          <w:p w14:paraId="1539A8FD" w14:textId="77777777" w:rsidR="0028074C" w:rsidRDefault="0028074C" w:rsidP="00533AA2">
            <w:pPr>
              <w:pStyle w:val="TAC"/>
              <w:rPr>
                <w:lang w:eastAsia="zh-CN"/>
              </w:rPr>
            </w:pPr>
            <w:r>
              <w:t>CA_n259G/H/I/J/K</w:t>
            </w:r>
            <w:r>
              <w:rPr>
                <w:lang w:eastAsia="zh-CN"/>
              </w:rPr>
              <w:t xml:space="preserve"> </w:t>
            </w:r>
          </w:p>
          <w:p w14:paraId="6014BC2A" w14:textId="77777777" w:rsidR="0028074C" w:rsidRDefault="0028074C" w:rsidP="00533AA2">
            <w:pPr>
              <w:pStyle w:val="TAL"/>
              <w:jc w:val="center"/>
              <w:rPr>
                <w:lang w:eastAsia="zh-CN"/>
              </w:rPr>
            </w:pPr>
            <w:r>
              <w:rPr>
                <w:lang w:eastAsia="zh-CN"/>
              </w:rPr>
              <w:t>CA_n78A-n257A/G/H</w:t>
            </w:r>
          </w:p>
          <w:p w14:paraId="16837153" w14:textId="77777777" w:rsidR="0028074C" w:rsidRDefault="0028074C"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B9F3D5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0C2D"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499E9B2" w14:textId="77777777" w:rsidR="0028074C" w:rsidRDefault="0028074C" w:rsidP="00533AA2">
            <w:pPr>
              <w:pStyle w:val="TAC"/>
              <w:rPr>
                <w:lang w:eastAsia="zh-CN"/>
              </w:rPr>
            </w:pPr>
            <w:r>
              <w:rPr>
                <w:lang w:eastAsia="zh-CN"/>
              </w:rPr>
              <w:t>0</w:t>
            </w:r>
          </w:p>
        </w:tc>
      </w:tr>
      <w:tr w:rsidR="0028074C" w14:paraId="5EFA4B7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D4ACDDE"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9C8A43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51121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0186F"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6261B83" w14:textId="77777777" w:rsidR="0028074C" w:rsidRDefault="0028074C" w:rsidP="00533AA2">
            <w:pPr>
              <w:pStyle w:val="TAC"/>
              <w:rPr>
                <w:lang w:eastAsia="zh-CN"/>
              </w:rPr>
            </w:pPr>
          </w:p>
        </w:tc>
      </w:tr>
      <w:tr w:rsidR="0028074C" w14:paraId="5D062F2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32E6DD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37FDB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A0D0296"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91BAC"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14174D89" w14:textId="77777777" w:rsidR="0028074C" w:rsidRDefault="0028074C" w:rsidP="00533AA2">
            <w:pPr>
              <w:pStyle w:val="TAC"/>
              <w:rPr>
                <w:lang w:eastAsia="zh-CN"/>
              </w:rPr>
            </w:pPr>
          </w:p>
        </w:tc>
      </w:tr>
      <w:tr w:rsidR="0028074C" w14:paraId="37BDEF1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14BAF5A" w14:textId="77777777" w:rsidR="0028074C" w:rsidRDefault="0028074C" w:rsidP="00533AA2">
            <w:pPr>
              <w:pStyle w:val="TAC"/>
              <w:rPr>
                <w:rFonts w:eastAsia="Yu Mincho"/>
                <w:szCs w:val="18"/>
                <w:lang w:eastAsia="ja-JP"/>
              </w:rPr>
            </w:pPr>
            <w:r>
              <w:t>CA_n78A-n257H-n259L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92F4C6" w14:textId="77777777" w:rsidR="0028074C" w:rsidRDefault="0028074C" w:rsidP="00533AA2">
            <w:pPr>
              <w:pStyle w:val="TAC"/>
            </w:pPr>
            <w:r>
              <w:t>CA_n257G/H</w:t>
            </w:r>
          </w:p>
          <w:p w14:paraId="23C52B0B" w14:textId="77777777" w:rsidR="0028074C" w:rsidRDefault="0028074C" w:rsidP="00533AA2">
            <w:pPr>
              <w:pStyle w:val="TAC"/>
              <w:rPr>
                <w:lang w:eastAsia="zh-CN"/>
              </w:rPr>
            </w:pPr>
            <w:r>
              <w:t>CA_n259G/H/I/J/K/L</w:t>
            </w:r>
            <w:r>
              <w:rPr>
                <w:lang w:eastAsia="zh-CN"/>
              </w:rPr>
              <w:t xml:space="preserve"> </w:t>
            </w:r>
          </w:p>
          <w:p w14:paraId="5E111A0A" w14:textId="77777777" w:rsidR="0028074C" w:rsidRDefault="0028074C" w:rsidP="00533AA2">
            <w:pPr>
              <w:pStyle w:val="TAL"/>
              <w:jc w:val="center"/>
              <w:rPr>
                <w:lang w:eastAsia="zh-CN"/>
              </w:rPr>
            </w:pPr>
            <w:r>
              <w:rPr>
                <w:lang w:eastAsia="zh-CN"/>
              </w:rPr>
              <w:t>CA_n78A-n257A/G/H</w:t>
            </w:r>
          </w:p>
          <w:p w14:paraId="5120D1B1" w14:textId="77777777" w:rsidR="0028074C" w:rsidRDefault="0028074C"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31947E4"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7F8CE"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D40BDCA" w14:textId="77777777" w:rsidR="0028074C" w:rsidRDefault="0028074C" w:rsidP="00533AA2">
            <w:pPr>
              <w:pStyle w:val="TAC"/>
              <w:rPr>
                <w:lang w:eastAsia="zh-CN"/>
              </w:rPr>
            </w:pPr>
            <w:r>
              <w:rPr>
                <w:lang w:eastAsia="zh-CN"/>
              </w:rPr>
              <w:t>0</w:t>
            </w:r>
          </w:p>
        </w:tc>
      </w:tr>
      <w:tr w:rsidR="0028074C" w14:paraId="5984FBD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C8AE169"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6F643A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8D19BA"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F525"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B6980F5" w14:textId="77777777" w:rsidR="0028074C" w:rsidRDefault="0028074C" w:rsidP="00533AA2">
            <w:pPr>
              <w:pStyle w:val="TAC"/>
              <w:rPr>
                <w:lang w:eastAsia="zh-CN"/>
              </w:rPr>
            </w:pPr>
          </w:p>
        </w:tc>
      </w:tr>
      <w:tr w:rsidR="0028074C" w14:paraId="4909E1F6"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DBF245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E26D16"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7F970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267B9"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10E1FF40" w14:textId="77777777" w:rsidR="0028074C" w:rsidRDefault="0028074C" w:rsidP="00533AA2">
            <w:pPr>
              <w:pStyle w:val="TAC"/>
              <w:rPr>
                <w:lang w:eastAsia="zh-CN"/>
              </w:rPr>
            </w:pPr>
          </w:p>
        </w:tc>
      </w:tr>
      <w:tr w:rsidR="0028074C" w14:paraId="2BCF71D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B2E7E8D" w14:textId="77777777" w:rsidR="0028074C" w:rsidRDefault="0028074C" w:rsidP="00533AA2">
            <w:pPr>
              <w:pStyle w:val="TAC"/>
              <w:rPr>
                <w:rFonts w:eastAsia="Yu Mincho"/>
                <w:szCs w:val="18"/>
                <w:lang w:eastAsia="ja-JP"/>
              </w:rPr>
            </w:pPr>
            <w:r>
              <w:t>CA_n78A-n257H-n259M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B99514" w14:textId="77777777" w:rsidR="0028074C" w:rsidRDefault="0028074C" w:rsidP="00533AA2">
            <w:pPr>
              <w:pStyle w:val="TAC"/>
            </w:pPr>
            <w:r>
              <w:t>CA_n257G/H</w:t>
            </w:r>
          </w:p>
          <w:p w14:paraId="27990067" w14:textId="77777777" w:rsidR="0028074C" w:rsidRDefault="0028074C" w:rsidP="00533AA2">
            <w:pPr>
              <w:pStyle w:val="TAC"/>
              <w:spacing w:after="180"/>
              <w:rPr>
                <w:lang w:eastAsia="zh-CN"/>
              </w:rPr>
            </w:pPr>
            <w:r>
              <w:t>CA_n259G</w:t>
            </w:r>
            <w:r>
              <w:rPr>
                <w:lang w:eastAsia="zh-CN"/>
              </w:rPr>
              <w:t xml:space="preserve">/H/I/J/K/L/M </w:t>
            </w:r>
          </w:p>
          <w:p w14:paraId="33B1249E" w14:textId="77777777" w:rsidR="0028074C" w:rsidRDefault="0028074C" w:rsidP="00533AA2">
            <w:pPr>
              <w:pStyle w:val="TAL"/>
              <w:jc w:val="center"/>
              <w:rPr>
                <w:lang w:eastAsia="zh-CN"/>
              </w:rPr>
            </w:pPr>
            <w:r>
              <w:rPr>
                <w:lang w:eastAsia="zh-CN"/>
              </w:rPr>
              <w:t>CA_n78A-n257A/G/H</w:t>
            </w:r>
          </w:p>
          <w:p w14:paraId="2DD699E4" w14:textId="77777777" w:rsidR="0028074C" w:rsidRDefault="0028074C"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CDA872A"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006BE"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88F4823" w14:textId="77777777" w:rsidR="0028074C" w:rsidRDefault="0028074C" w:rsidP="00533AA2">
            <w:pPr>
              <w:pStyle w:val="TAC"/>
              <w:rPr>
                <w:lang w:eastAsia="zh-CN"/>
              </w:rPr>
            </w:pPr>
            <w:r>
              <w:rPr>
                <w:lang w:eastAsia="zh-CN"/>
              </w:rPr>
              <w:t>0</w:t>
            </w:r>
          </w:p>
        </w:tc>
      </w:tr>
      <w:tr w:rsidR="0028074C" w14:paraId="2D05DEB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4FC43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F281E4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1EFDAF"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05A0"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2B9FD046" w14:textId="77777777" w:rsidR="0028074C" w:rsidRDefault="0028074C" w:rsidP="00533AA2">
            <w:pPr>
              <w:pStyle w:val="TAC"/>
              <w:rPr>
                <w:lang w:eastAsia="zh-CN"/>
              </w:rPr>
            </w:pPr>
          </w:p>
        </w:tc>
      </w:tr>
      <w:tr w:rsidR="0028074C" w14:paraId="30EA1C6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53E627B"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54EB8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DBF0D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2F8F7"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A05F08C" w14:textId="77777777" w:rsidR="0028074C" w:rsidRDefault="0028074C" w:rsidP="00533AA2">
            <w:pPr>
              <w:pStyle w:val="TAC"/>
              <w:rPr>
                <w:lang w:eastAsia="zh-CN"/>
              </w:rPr>
            </w:pPr>
          </w:p>
        </w:tc>
      </w:tr>
      <w:tr w:rsidR="0028074C" w14:paraId="0A61B95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04F6FD6" w14:textId="77777777" w:rsidR="0028074C" w:rsidRDefault="0028074C" w:rsidP="00533AA2">
            <w:pPr>
              <w:pStyle w:val="TAC"/>
              <w:rPr>
                <w:rFonts w:eastAsia="Yu Mincho"/>
                <w:szCs w:val="18"/>
                <w:lang w:eastAsia="ja-JP"/>
              </w:rPr>
            </w:pPr>
            <w:r>
              <w:t>CA_n78A-n257I-n259A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8219DE" w14:textId="77777777" w:rsidR="0028074C" w:rsidRDefault="0028074C" w:rsidP="00533AA2">
            <w:pPr>
              <w:pStyle w:val="TAC"/>
              <w:rPr>
                <w:lang w:eastAsia="zh-CN"/>
              </w:rPr>
            </w:pPr>
            <w:r>
              <w:t>CA_n257G/H/I</w:t>
            </w:r>
            <w:r>
              <w:rPr>
                <w:lang w:eastAsia="zh-CN"/>
              </w:rPr>
              <w:t xml:space="preserve"> </w:t>
            </w:r>
          </w:p>
          <w:p w14:paraId="74272B2B" w14:textId="77777777" w:rsidR="0028074C" w:rsidRDefault="0028074C" w:rsidP="00533AA2">
            <w:pPr>
              <w:pStyle w:val="TAL"/>
              <w:jc w:val="center"/>
              <w:rPr>
                <w:lang w:eastAsia="zh-CN"/>
              </w:rPr>
            </w:pPr>
            <w:r>
              <w:rPr>
                <w:lang w:eastAsia="zh-CN"/>
              </w:rPr>
              <w:t>CA_n78A-n257A/G/H/I</w:t>
            </w:r>
          </w:p>
          <w:p w14:paraId="1DB00271" w14:textId="77777777" w:rsidR="0028074C" w:rsidRDefault="0028074C" w:rsidP="00533AA2">
            <w:pPr>
              <w:pStyle w:val="TAC"/>
              <w:rPr>
                <w:rFonts w:eastAsia="Yu Mincho"/>
                <w:szCs w:val="18"/>
                <w:lang w:eastAsia="ja-JP"/>
              </w:rPr>
            </w:pPr>
            <w:r>
              <w:rPr>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045A593C"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FE68"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B5AAAF" w14:textId="77777777" w:rsidR="0028074C" w:rsidRDefault="0028074C" w:rsidP="00533AA2">
            <w:pPr>
              <w:pStyle w:val="TAC"/>
              <w:rPr>
                <w:lang w:eastAsia="zh-CN"/>
              </w:rPr>
            </w:pPr>
            <w:r>
              <w:rPr>
                <w:lang w:eastAsia="zh-CN"/>
              </w:rPr>
              <w:t>0</w:t>
            </w:r>
          </w:p>
        </w:tc>
      </w:tr>
      <w:tr w:rsidR="0028074C" w14:paraId="27BA069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20F25A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A254219"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65BAA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5B4F1"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CEB3E18" w14:textId="77777777" w:rsidR="0028074C" w:rsidRDefault="0028074C" w:rsidP="00533AA2">
            <w:pPr>
              <w:pStyle w:val="TAC"/>
              <w:rPr>
                <w:lang w:eastAsia="zh-CN"/>
              </w:rPr>
            </w:pPr>
          </w:p>
        </w:tc>
      </w:tr>
      <w:tr w:rsidR="0028074C" w14:paraId="2563DB2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69ADF7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7AA1B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9A644F"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71671"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59F4F4E5" w14:textId="77777777" w:rsidR="0028074C" w:rsidRDefault="0028074C" w:rsidP="00533AA2">
            <w:pPr>
              <w:pStyle w:val="TAC"/>
              <w:rPr>
                <w:lang w:eastAsia="zh-CN"/>
              </w:rPr>
            </w:pPr>
          </w:p>
        </w:tc>
      </w:tr>
      <w:tr w:rsidR="0028074C" w14:paraId="29DBACD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2DBE2A2" w14:textId="77777777" w:rsidR="0028074C" w:rsidRDefault="0028074C" w:rsidP="00533AA2">
            <w:pPr>
              <w:pStyle w:val="TAC"/>
              <w:rPr>
                <w:rFonts w:eastAsia="Yu Mincho"/>
                <w:szCs w:val="18"/>
                <w:lang w:eastAsia="ja-JP"/>
              </w:rPr>
            </w:pPr>
            <w:r>
              <w:t>CA_n78A-n257I-n259G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920471" w14:textId="77777777" w:rsidR="0028074C" w:rsidRDefault="0028074C" w:rsidP="00533AA2">
            <w:pPr>
              <w:pStyle w:val="TAC"/>
            </w:pPr>
            <w:r>
              <w:t>CA_n257G/H/I</w:t>
            </w:r>
          </w:p>
          <w:p w14:paraId="24C1479C" w14:textId="77777777" w:rsidR="0028074C" w:rsidRDefault="0028074C" w:rsidP="00533AA2">
            <w:pPr>
              <w:pStyle w:val="TAC"/>
              <w:rPr>
                <w:lang w:eastAsia="zh-CN"/>
              </w:rPr>
            </w:pPr>
            <w:r>
              <w:t>CA_n259G</w:t>
            </w:r>
          </w:p>
          <w:p w14:paraId="25E4ED03" w14:textId="77777777" w:rsidR="0028074C" w:rsidRDefault="0028074C" w:rsidP="00533AA2">
            <w:pPr>
              <w:pStyle w:val="TAL"/>
              <w:jc w:val="center"/>
              <w:rPr>
                <w:lang w:eastAsia="zh-CN"/>
              </w:rPr>
            </w:pPr>
            <w:r>
              <w:rPr>
                <w:lang w:eastAsia="zh-CN"/>
              </w:rPr>
              <w:t>CA_n78A-n257A/G/H/I</w:t>
            </w:r>
          </w:p>
          <w:p w14:paraId="5A654E8D" w14:textId="77777777" w:rsidR="0028074C" w:rsidRDefault="0028074C" w:rsidP="00533AA2">
            <w:pPr>
              <w:pStyle w:val="TAL"/>
              <w:spacing w:after="180"/>
              <w:jc w:val="center"/>
              <w:rPr>
                <w:rFonts w:eastAsia="Yu Mincho"/>
                <w:szCs w:val="18"/>
                <w:lang w:eastAsia="ja-JP"/>
              </w:rPr>
            </w:pPr>
            <w:r>
              <w:rPr>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7B83557B"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33CDA"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7F26A0F" w14:textId="77777777" w:rsidR="0028074C" w:rsidRDefault="0028074C" w:rsidP="00533AA2">
            <w:pPr>
              <w:pStyle w:val="TAC"/>
              <w:rPr>
                <w:lang w:eastAsia="zh-CN"/>
              </w:rPr>
            </w:pPr>
            <w:r>
              <w:rPr>
                <w:lang w:eastAsia="zh-CN"/>
              </w:rPr>
              <w:t>0</w:t>
            </w:r>
          </w:p>
        </w:tc>
      </w:tr>
      <w:tr w:rsidR="0028074C" w14:paraId="0D87A36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B81D95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F7CC64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CECD6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A08BC"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E1DEFDB" w14:textId="77777777" w:rsidR="0028074C" w:rsidRDefault="0028074C" w:rsidP="00533AA2">
            <w:pPr>
              <w:pStyle w:val="TAC"/>
              <w:rPr>
                <w:lang w:eastAsia="zh-CN"/>
              </w:rPr>
            </w:pPr>
          </w:p>
        </w:tc>
      </w:tr>
      <w:tr w:rsidR="0028074C" w14:paraId="52304F6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794E0EB"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854ED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2D91A7"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97276"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E8D495" w14:textId="77777777" w:rsidR="0028074C" w:rsidRDefault="0028074C" w:rsidP="00533AA2">
            <w:pPr>
              <w:pStyle w:val="TAC"/>
              <w:rPr>
                <w:lang w:eastAsia="zh-CN"/>
              </w:rPr>
            </w:pPr>
          </w:p>
        </w:tc>
      </w:tr>
      <w:tr w:rsidR="0028074C" w14:paraId="2DF3B56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6375F1" w14:textId="77777777" w:rsidR="0028074C" w:rsidRDefault="0028074C" w:rsidP="00533AA2">
            <w:pPr>
              <w:pStyle w:val="TAC"/>
              <w:rPr>
                <w:rFonts w:eastAsia="Yu Mincho"/>
                <w:szCs w:val="18"/>
                <w:lang w:eastAsia="ja-JP"/>
              </w:rPr>
            </w:pPr>
            <w:r>
              <w:t>CA_n78A-n257I-n259H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06F9F" w14:textId="77777777" w:rsidR="0028074C" w:rsidRDefault="0028074C" w:rsidP="00533AA2">
            <w:pPr>
              <w:pStyle w:val="TAC"/>
            </w:pPr>
            <w:r>
              <w:t>CA_n257G/H/I</w:t>
            </w:r>
          </w:p>
          <w:p w14:paraId="77B71521" w14:textId="77777777" w:rsidR="0028074C" w:rsidRDefault="0028074C" w:rsidP="00533AA2">
            <w:pPr>
              <w:pStyle w:val="TAC"/>
              <w:rPr>
                <w:lang w:eastAsia="zh-CN"/>
              </w:rPr>
            </w:pPr>
            <w:r>
              <w:t>CA_n259G/H</w:t>
            </w:r>
            <w:r>
              <w:rPr>
                <w:lang w:eastAsia="zh-CN"/>
              </w:rPr>
              <w:t xml:space="preserve"> </w:t>
            </w:r>
          </w:p>
          <w:p w14:paraId="45B2822F" w14:textId="77777777" w:rsidR="0028074C" w:rsidRDefault="0028074C" w:rsidP="00533AA2">
            <w:pPr>
              <w:pStyle w:val="TAL"/>
              <w:jc w:val="center"/>
              <w:rPr>
                <w:lang w:eastAsia="zh-CN"/>
              </w:rPr>
            </w:pPr>
            <w:r>
              <w:rPr>
                <w:lang w:eastAsia="zh-CN"/>
              </w:rPr>
              <w:t>CA_n78A-n257A/G/H/I</w:t>
            </w:r>
          </w:p>
          <w:p w14:paraId="6C390DD4" w14:textId="77777777" w:rsidR="0028074C" w:rsidRDefault="0028074C" w:rsidP="00533AA2">
            <w:pPr>
              <w:pStyle w:val="TAL"/>
              <w:spacing w:after="180"/>
              <w:jc w:val="center"/>
              <w:rPr>
                <w:rFonts w:eastAsia="Yu Mincho"/>
                <w:szCs w:val="18"/>
                <w:lang w:eastAsia="ja-JP"/>
              </w:rPr>
            </w:pPr>
            <w:r>
              <w:rPr>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3D4662A"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045AD"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5DF7AF" w14:textId="77777777" w:rsidR="0028074C" w:rsidRDefault="0028074C" w:rsidP="00533AA2">
            <w:pPr>
              <w:pStyle w:val="TAC"/>
              <w:rPr>
                <w:lang w:eastAsia="zh-CN"/>
              </w:rPr>
            </w:pPr>
            <w:r>
              <w:rPr>
                <w:lang w:eastAsia="zh-CN"/>
              </w:rPr>
              <w:t>0</w:t>
            </w:r>
          </w:p>
        </w:tc>
      </w:tr>
      <w:tr w:rsidR="0028074C" w14:paraId="63A3F8B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82755F"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CDDB89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00700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5BDE"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28F0448" w14:textId="77777777" w:rsidR="0028074C" w:rsidRDefault="0028074C" w:rsidP="00533AA2">
            <w:pPr>
              <w:pStyle w:val="TAC"/>
              <w:rPr>
                <w:lang w:eastAsia="zh-CN"/>
              </w:rPr>
            </w:pPr>
          </w:p>
        </w:tc>
      </w:tr>
      <w:tr w:rsidR="0028074C" w14:paraId="2ECC9B5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489494E"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CDF5C6"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5A8EDD"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77745"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177ABD" w14:textId="77777777" w:rsidR="0028074C" w:rsidRDefault="0028074C" w:rsidP="00533AA2">
            <w:pPr>
              <w:pStyle w:val="TAC"/>
              <w:rPr>
                <w:lang w:eastAsia="zh-CN"/>
              </w:rPr>
            </w:pPr>
          </w:p>
        </w:tc>
      </w:tr>
      <w:tr w:rsidR="0028074C" w14:paraId="264C1CA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A707461" w14:textId="77777777" w:rsidR="0028074C" w:rsidRDefault="0028074C" w:rsidP="00533AA2">
            <w:pPr>
              <w:pStyle w:val="TAC"/>
              <w:rPr>
                <w:rFonts w:eastAsia="Yu Mincho"/>
                <w:szCs w:val="18"/>
                <w:lang w:eastAsia="ja-JP"/>
              </w:rPr>
            </w:pPr>
            <w:r>
              <w:t>CA_n78A-n257I-n259I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2D9F47" w14:textId="77777777" w:rsidR="0028074C" w:rsidRPr="00A02D0B" w:rsidRDefault="0028074C" w:rsidP="00533AA2">
            <w:pPr>
              <w:pStyle w:val="TAC"/>
              <w:rPr>
                <w:lang w:val="sv-SE"/>
              </w:rPr>
            </w:pPr>
            <w:r w:rsidRPr="00A02D0B">
              <w:rPr>
                <w:lang w:val="sv-SE"/>
              </w:rPr>
              <w:t>CA_n257G/H/I</w:t>
            </w:r>
          </w:p>
          <w:p w14:paraId="3C445251" w14:textId="77777777" w:rsidR="0028074C" w:rsidRPr="00A02D0B" w:rsidRDefault="0028074C" w:rsidP="00533AA2">
            <w:pPr>
              <w:pStyle w:val="TAC"/>
              <w:rPr>
                <w:lang w:val="sv-SE" w:eastAsia="zh-CN"/>
              </w:rPr>
            </w:pPr>
            <w:r w:rsidRPr="00A02D0B">
              <w:rPr>
                <w:lang w:val="sv-SE"/>
              </w:rPr>
              <w:t>CA_n259G/H/I</w:t>
            </w:r>
            <w:r w:rsidRPr="00A02D0B">
              <w:rPr>
                <w:lang w:val="sv-SE" w:eastAsia="zh-CN"/>
              </w:rPr>
              <w:t xml:space="preserve"> </w:t>
            </w:r>
          </w:p>
          <w:p w14:paraId="2416BA01" w14:textId="77777777" w:rsidR="0028074C" w:rsidRDefault="0028074C" w:rsidP="00533AA2">
            <w:pPr>
              <w:pStyle w:val="TAL"/>
              <w:jc w:val="center"/>
              <w:rPr>
                <w:lang w:eastAsia="zh-CN"/>
              </w:rPr>
            </w:pPr>
            <w:r>
              <w:rPr>
                <w:lang w:eastAsia="zh-CN"/>
              </w:rPr>
              <w:t>CA_n78A-n257A/G/H/I</w:t>
            </w:r>
          </w:p>
          <w:p w14:paraId="16EA8445" w14:textId="77777777" w:rsidR="0028074C" w:rsidRDefault="0028074C" w:rsidP="00533AA2">
            <w:pPr>
              <w:pStyle w:val="TAL"/>
              <w:spacing w:after="180"/>
              <w:jc w:val="center"/>
              <w:rPr>
                <w:rFonts w:eastAsia="Yu Mincho"/>
                <w:szCs w:val="18"/>
                <w:lang w:eastAsia="ja-JP"/>
              </w:rPr>
            </w:pPr>
            <w:r>
              <w:rPr>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DE0FE9E"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4CC09"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66470E7" w14:textId="77777777" w:rsidR="0028074C" w:rsidRDefault="0028074C" w:rsidP="00533AA2">
            <w:pPr>
              <w:pStyle w:val="TAC"/>
              <w:rPr>
                <w:lang w:eastAsia="zh-CN"/>
              </w:rPr>
            </w:pPr>
            <w:r>
              <w:rPr>
                <w:lang w:eastAsia="zh-CN"/>
              </w:rPr>
              <w:t>0</w:t>
            </w:r>
          </w:p>
        </w:tc>
      </w:tr>
      <w:tr w:rsidR="0028074C" w14:paraId="615B735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0F4A24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402C66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81346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34F78"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BCC8D74" w14:textId="77777777" w:rsidR="0028074C" w:rsidRDefault="0028074C" w:rsidP="00533AA2">
            <w:pPr>
              <w:pStyle w:val="TAC"/>
              <w:rPr>
                <w:lang w:eastAsia="zh-CN"/>
              </w:rPr>
            </w:pPr>
          </w:p>
        </w:tc>
      </w:tr>
      <w:tr w:rsidR="0028074C" w14:paraId="359310A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6455B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0389B5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ACB80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D4A7F"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2DBFE3CE" w14:textId="77777777" w:rsidR="0028074C" w:rsidRDefault="0028074C" w:rsidP="00533AA2">
            <w:pPr>
              <w:pStyle w:val="TAC"/>
              <w:rPr>
                <w:lang w:eastAsia="zh-CN"/>
              </w:rPr>
            </w:pPr>
          </w:p>
        </w:tc>
      </w:tr>
      <w:tr w:rsidR="0028074C" w14:paraId="17A67EB3"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F2C70F" w14:textId="77777777" w:rsidR="0028074C" w:rsidRDefault="0028074C" w:rsidP="00533AA2">
            <w:pPr>
              <w:pStyle w:val="TAC"/>
              <w:rPr>
                <w:rFonts w:eastAsia="Yu Mincho"/>
                <w:szCs w:val="18"/>
                <w:lang w:eastAsia="ja-JP"/>
              </w:rPr>
            </w:pPr>
            <w:r>
              <w:t>CA_n78A-n257I-n259J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B75F9" w14:textId="77777777" w:rsidR="0028074C" w:rsidRPr="00A02D0B" w:rsidRDefault="0028074C" w:rsidP="00533AA2">
            <w:pPr>
              <w:pStyle w:val="TAC"/>
              <w:rPr>
                <w:lang w:val="sv-SE"/>
              </w:rPr>
            </w:pPr>
            <w:r w:rsidRPr="00A02D0B">
              <w:rPr>
                <w:lang w:val="sv-SE"/>
              </w:rPr>
              <w:t>CA_n257G/H/I</w:t>
            </w:r>
          </w:p>
          <w:p w14:paraId="71799E08" w14:textId="77777777" w:rsidR="0028074C" w:rsidRPr="00A02D0B" w:rsidRDefault="0028074C" w:rsidP="00533AA2">
            <w:pPr>
              <w:pStyle w:val="TAC"/>
              <w:rPr>
                <w:lang w:val="sv-SE" w:eastAsia="zh-CN"/>
              </w:rPr>
            </w:pPr>
            <w:r w:rsidRPr="00A02D0B">
              <w:rPr>
                <w:lang w:val="sv-SE"/>
              </w:rPr>
              <w:t>CA_n259G/H/I/J</w:t>
            </w:r>
          </w:p>
          <w:p w14:paraId="61B08B2C" w14:textId="77777777" w:rsidR="0028074C" w:rsidRDefault="0028074C" w:rsidP="00533AA2">
            <w:pPr>
              <w:pStyle w:val="TAL"/>
              <w:jc w:val="center"/>
              <w:rPr>
                <w:lang w:eastAsia="zh-CN"/>
              </w:rPr>
            </w:pPr>
            <w:r>
              <w:rPr>
                <w:lang w:eastAsia="zh-CN"/>
              </w:rPr>
              <w:t>CA_n78A-n257A/G/H/I</w:t>
            </w:r>
          </w:p>
          <w:p w14:paraId="4CD7F0F9" w14:textId="77777777" w:rsidR="0028074C" w:rsidRDefault="0028074C" w:rsidP="00533AA2">
            <w:pPr>
              <w:pStyle w:val="TAL"/>
              <w:spacing w:after="180"/>
              <w:jc w:val="center"/>
              <w:rPr>
                <w:rFonts w:eastAsia="Yu Mincho"/>
                <w:szCs w:val="18"/>
                <w:lang w:eastAsia="ja-JP"/>
              </w:rPr>
            </w:pPr>
            <w:r>
              <w:rPr>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3446012"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63D53"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0B6820" w14:textId="77777777" w:rsidR="0028074C" w:rsidRDefault="0028074C" w:rsidP="00533AA2">
            <w:pPr>
              <w:pStyle w:val="TAC"/>
              <w:rPr>
                <w:lang w:eastAsia="zh-CN"/>
              </w:rPr>
            </w:pPr>
            <w:r>
              <w:rPr>
                <w:lang w:eastAsia="zh-CN"/>
              </w:rPr>
              <w:t>0</w:t>
            </w:r>
          </w:p>
        </w:tc>
      </w:tr>
      <w:tr w:rsidR="0028074C" w14:paraId="43E24F60"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957623B"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8605D0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DDCF7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C5CEB"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B35A406" w14:textId="77777777" w:rsidR="0028074C" w:rsidRDefault="0028074C" w:rsidP="00533AA2">
            <w:pPr>
              <w:pStyle w:val="TAC"/>
              <w:rPr>
                <w:lang w:eastAsia="zh-CN"/>
              </w:rPr>
            </w:pPr>
          </w:p>
        </w:tc>
      </w:tr>
      <w:tr w:rsidR="0028074C" w14:paraId="04C3C32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C0BDD8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3D909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E05B2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4C0E6"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39356F" w14:textId="77777777" w:rsidR="0028074C" w:rsidRDefault="0028074C" w:rsidP="00533AA2">
            <w:pPr>
              <w:pStyle w:val="TAC"/>
              <w:rPr>
                <w:lang w:eastAsia="zh-CN"/>
              </w:rPr>
            </w:pPr>
          </w:p>
        </w:tc>
      </w:tr>
      <w:tr w:rsidR="0028074C" w14:paraId="7D923C1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22BB95" w14:textId="77777777" w:rsidR="0028074C" w:rsidRDefault="0028074C" w:rsidP="00533AA2">
            <w:pPr>
              <w:pStyle w:val="TAC"/>
              <w:rPr>
                <w:rFonts w:eastAsia="Yu Mincho"/>
                <w:szCs w:val="18"/>
                <w:lang w:eastAsia="ja-JP"/>
              </w:rPr>
            </w:pPr>
            <w:r>
              <w:t>CA_n78A-n257I-n259K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32C1C" w14:textId="77777777" w:rsidR="0028074C" w:rsidRPr="00A02D0B" w:rsidRDefault="0028074C" w:rsidP="00533AA2">
            <w:pPr>
              <w:pStyle w:val="TAC"/>
              <w:rPr>
                <w:lang w:val="sv-SE"/>
              </w:rPr>
            </w:pPr>
            <w:r w:rsidRPr="00A02D0B">
              <w:rPr>
                <w:lang w:val="sv-SE"/>
              </w:rPr>
              <w:t>CA_n257G/H/I</w:t>
            </w:r>
          </w:p>
          <w:p w14:paraId="433FCDA4" w14:textId="77777777" w:rsidR="0028074C" w:rsidRPr="00A02D0B" w:rsidRDefault="0028074C" w:rsidP="00533AA2">
            <w:pPr>
              <w:pStyle w:val="TAC"/>
              <w:rPr>
                <w:lang w:val="sv-SE" w:eastAsia="zh-CN"/>
              </w:rPr>
            </w:pPr>
            <w:r w:rsidRPr="00A02D0B">
              <w:rPr>
                <w:lang w:val="sv-SE"/>
              </w:rPr>
              <w:t>CA_n259G/H/I/J/K</w:t>
            </w:r>
            <w:r w:rsidRPr="00A02D0B">
              <w:rPr>
                <w:lang w:val="sv-SE" w:eastAsia="zh-CN"/>
              </w:rPr>
              <w:t xml:space="preserve"> </w:t>
            </w:r>
          </w:p>
          <w:p w14:paraId="01C0F183" w14:textId="77777777" w:rsidR="0028074C" w:rsidRDefault="0028074C" w:rsidP="00533AA2">
            <w:pPr>
              <w:pStyle w:val="TAL"/>
              <w:jc w:val="center"/>
              <w:rPr>
                <w:lang w:eastAsia="zh-CN"/>
              </w:rPr>
            </w:pPr>
            <w:r>
              <w:rPr>
                <w:lang w:eastAsia="zh-CN"/>
              </w:rPr>
              <w:t>CA_n78A-n257A/G/H/I</w:t>
            </w:r>
          </w:p>
          <w:p w14:paraId="61FDE0DD" w14:textId="77777777" w:rsidR="0028074C" w:rsidRDefault="0028074C" w:rsidP="00533AA2">
            <w:pPr>
              <w:pStyle w:val="TAL"/>
              <w:spacing w:after="180"/>
              <w:jc w:val="center"/>
              <w:rPr>
                <w:rFonts w:eastAsia="Yu Mincho"/>
                <w:szCs w:val="18"/>
                <w:lang w:eastAsia="ja-JP"/>
              </w:rPr>
            </w:pPr>
            <w:r>
              <w:rPr>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63A879EB"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A11F9"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77062FD" w14:textId="77777777" w:rsidR="0028074C" w:rsidRDefault="0028074C" w:rsidP="00533AA2">
            <w:pPr>
              <w:pStyle w:val="TAC"/>
              <w:rPr>
                <w:lang w:eastAsia="zh-CN"/>
              </w:rPr>
            </w:pPr>
            <w:r>
              <w:rPr>
                <w:lang w:eastAsia="zh-CN"/>
              </w:rPr>
              <w:t>0</w:t>
            </w:r>
          </w:p>
        </w:tc>
      </w:tr>
      <w:tr w:rsidR="0028074C" w14:paraId="3A92524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E18BA7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5B72FC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B1454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AA587"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096D20DC" w14:textId="77777777" w:rsidR="0028074C" w:rsidRDefault="0028074C" w:rsidP="00533AA2">
            <w:pPr>
              <w:pStyle w:val="TAC"/>
              <w:rPr>
                <w:lang w:eastAsia="zh-CN"/>
              </w:rPr>
            </w:pPr>
          </w:p>
        </w:tc>
      </w:tr>
      <w:tr w:rsidR="0028074C" w14:paraId="70D2536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A6BCDD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C41BE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6F373F"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74CEB"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3EB5D4" w14:textId="77777777" w:rsidR="0028074C" w:rsidRDefault="0028074C" w:rsidP="00533AA2">
            <w:pPr>
              <w:pStyle w:val="TAC"/>
              <w:rPr>
                <w:lang w:eastAsia="zh-CN"/>
              </w:rPr>
            </w:pPr>
          </w:p>
        </w:tc>
      </w:tr>
      <w:tr w:rsidR="0028074C" w14:paraId="32E393B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D6FBB3" w14:textId="77777777" w:rsidR="0028074C" w:rsidRDefault="0028074C" w:rsidP="00533AA2">
            <w:pPr>
              <w:pStyle w:val="TAC"/>
              <w:rPr>
                <w:rFonts w:eastAsia="Yu Mincho"/>
                <w:szCs w:val="18"/>
                <w:lang w:eastAsia="ja-JP"/>
              </w:rPr>
            </w:pPr>
            <w:r>
              <w:t>CA_n78A-n257I-n259L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82D4FA" w14:textId="77777777" w:rsidR="0028074C" w:rsidRPr="00A02D0B" w:rsidRDefault="0028074C" w:rsidP="00533AA2">
            <w:pPr>
              <w:pStyle w:val="TAC"/>
              <w:rPr>
                <w:lang w:val="sv-SE"/>
              </w:rPr>
            </w:pPr>
            <w:r w:rsidRPr="00A02D0B">
              <w:rPr>
                <w:lang w:val="sv-SE"/>
              </w:rPr>
              <w:t>CA_n257G/H/I</w:t>
            </w:r>
          </w:p>
          <w:p w14:paraId="07313139" w14:textId="77777777" w:rsidR="0028074C" w:rsidRPr="00A02D0B" w:rsidRDefault="0028074C" w:rsidP="00533AA2">
            <w:pPr>
              <w:pStyle w:val="TAC"/>
              <w:rPr>
                <w:lang w:val="sv-SE" w:eastAsia="zh-CN"/>
              </w:rPr>
            </w:pPr>
            <w:r w:rsidRPr="00A02D0B">
              <w:rPr>
                <w:lang w:val="sv-SE"/>
              </w:rPr>
              <w:t>CA_n259G</w:t>
            </w:r>
            <w:r w:rsidRPr="00A02D0B">
              <w:rPr>
                <w:lang w:val="sv-SE" w:eastAsia="zh-CN"/>
              </w:rPr>
              <w:t xml:space="preserve">/H/I/J/K/L </w:t>
            </w:r>
          </w:p>
          <w:p w14:paraId="053A063E" w14:textId="77777777" w:rsidR="0028074C" w:rsidRDefault="0028074C" w:rsidP="00533AA2">
            <w:pPr>
              <w:pStyle w:val="TAL"/>
              <w:jc w:val="center"/>
              <w:rPr>
                <w:lang w:eastAsia="zh-CN"/>
              </w:rPr>
            </w:pPr>
            <w:r>
              <w:rPr>
                <w:lang w:eastAsia="zh-CN"/>
              </w:rPr>
              <w:t>CA_n78A-n257A/G/H/I</w:t>
            </w:r>
          </w:p>
          <w:p w14:paraId="1E0E2449" w14:textId="77777777" w:rsidR="0028074C" w:rsidRDefault="0028074C" w:rsidP="00533AA2">
            <w:pPr>
              <w:pStyle w:val="TAL"/>
              <w:spacing w:after="180"/>
              <w:jc w:val="center"/>
              <w:rPr>
                <w:rFonts w:eastAsia="Yu Mincho"/>
                <w:szCs w:val="18"/>
                <w:lang w:eastAsia="ja-JP"/>
              </w:rPr>
            </w:pPr>
            <w:r>
              <w:rPr>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F92BAFF"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C7E22"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F1FD2B6" w14:textId="77777777" w:rsidR="0028074C" w:rsidRDefault="0028074C" w:rsidP="00533AA2">
            <w:pPr>
              <w:pStyle w:val="TAC"/>
              <w:rPr>
                <w:lang w:eastAsia="zh-CN"/>
              </w:rPr>
            </w:pPr>
            <w:r>
              <w:rPr>
                <w:lang w:eastAsia="zh-CN"/>
              </w:rPr>
              <w:t>0</w:t>
            </w:r>
          </w:p>
        </w:tc>
      </w:tr>
      <w:tr w:rsidR="0028074C" w14:paraId="6CD7D0F6"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FA5C5A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59C045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5F365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3FB53"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BBD6BA8" w14:textId="77777777" w:rsidR="0028074C" w:rsidRDefault="0028074C" w:rsidP="00533AA2">
            <w:pPr>
              <w:pStyle w:val="TAC"/>
              <w:rPr>
                <w:lang w:eastAsia="zh-CN"/>
              </w:rPr>
            </w:pPr>
          </w:p>
        </w:tc>
      </w:tr>
      <w:tr w:rsidR="0028074C" w14:paraId="3B8EF72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E7871C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B1448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9F6840"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F64B3"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2676EDD6" w14:textId="77777777" w:rsidR="0028074C" w:rsidRDefault="0028074C" w:rsidP="00533AA2">
            <w:pPr>
              <w:pStyle w:val="TAC"/>
              <w:rPr>
                <w:lang w:eastAsia="zh-CN"/>
              </w:rPr>
            </w:pPr>
          </w:p>
        </w:tc>
      </w:tr>
      <w:tr w:rsidR="0028074C" w14:paraId="6398E0D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6AD10F2" w14:textId="77777777" w:rsidR="0028074C" w:rsidRDefault="0028074C" w:rsidP="00533AA2">
            <w:pPr>
              <w:pStyle w:val="TAC"/>
              <w:rPr>
                <w:rFonts w:eastAsia="Yu Mincho"/>
                <w:szCs w:val="18"/>
                <w:lang w:eastAsia="ja-JP"/>
              </w:rPr>
            </w:pPr>
            <w:r>
              <w:t>CA_n78A-n257I-n259M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701C6E" w14:textId="77777777" w:rsidR="0028074C" w:rsidRPr="00A02D0B" w:rsidRDefault="0028074C" w:rsidP="00533AA2">
            <w:pPr>
              <w:pStyle w:val="TAC"/>
              <w:rPr>
                <w:lang w:val="sv-SE"/>
              </w:rPr>
            </w:pPr>
            <w:r w:rsidRPr="00A02D0B">
              <w:rPr>
                <w:lang w:val="sv-SE"/>
              </w:rPr>
              <w:t>CA_n257G/H/I</w:t>
            </w:r>
          </w:p>
          <w:p w14:paraId="2FFFA65E" w14:textId="77777777" w:rsidR="0028074C" w:rsidRPr="00A02D0B" w:rsidRDefault="0028074C" w:rsidP="00533AA2">
            <w:pPr>
              <w:pStyle w:val="TAC"/>
              <w:spacing w:after="180"/>
              <w:rPr>
                <w:lang w:val="sv-SE" w:eastAsia="zh-CN"/>
              </w:rPr>
            </w:pPr>
            <w:r w:rsidRPr="00A02D0B">
              <w:rPr>
                <w:lang w:val="sv-SE"/>
              </w:rPr>
              <w:t>CA_n259G</w:t>
            </w:r>
            <w:r w:rsidRPr="00A02D0B">
              <w:rPr>
                <w:lang w:val="sv-SE" w:eastAsia="zh-CN"/>
              </w:rPr>
              <w:t xml:space="preserve">/H/I/J/K/L/M </w:t>
            </w:r>
          </w:p>
          <w:p w14:paraId="7D9E2808" w14:textId="77777777" w:rsidR="0028074C" w:rsidRDefault="0028074C" w:rsidP="00533AA2">
            <w:pPr>
              <w:pStyle w:val="TAL"/>
              <w:jc w:val="center"/>
              <w:rPr>
                <w:lang w:eastAsia="zh-CN"/>
              </w:rPr>
            </w:pPr>
            <w:r>
              <w:rPr>
                <w:lang w:eastAsia="zh-CN"/>
              </w:rPr>
              <w:t>CA_n78A-n257A/G/H/I</w:t>
            </w:r>
          </w:p>
          <w:p w14:paraId="3772AA7A" w14:textId="77777777" w:rsidR="0028074C" w:rsidRDefault="0028074C" w:rsidP="00533AA2">
            <w:pPr>
              <w:pStyle w:val="TAL"/>
              <w:spacing w:after="180"/>
              <w:jc w:val="center"/>
              <w:rPr>
                <w:rFonts w:eastAsia="Yu Mincho"/>
                <w:szCs w:val="18"/>
                <w:lang w:eastAsia="ja-JP"/>
              </w:rPr>
            </w:pPr>
            <w:r>
              <w:rPr>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4502CFA1" w14:textId="77777777" w:rsidR="0028074C" w:rsidRDefault="0028074C" w:rsidP="00533AA2">
            <w:pPr>
              <w:pStyle w:val="TAC"/>
            </w:pPr>
            <w:r>
              <w:t>n78</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42E01" w14:textId="77777777" w:rsidR="0028074C" w:rsidRDefault="0028074C" w:rsidP="00533AA2">
            <w:pPr>
              <w:pStyle w:val="TAC"/>
              <w:rPr>
                <w:lang w:val="en-US" w:bidi="ar"/>
              </w:rPr>
            </w:pPr>
            <w:r>
              <w:rPr>
                <w:lang w:val="en-US" w:bidi="ar"/>
              </w:rPr>
              <w:t>10, 15, 20, 40, 50, 60, 80, 90, 100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7C5A006" w14:textId="77777777" w:rsidR="0028074C" w:rsidRDefault="0028074C" w:rsidP="00533AA2">
            <w:pPr>
              <w:pStyle w:val="TAC"/>
              <w:rPr>
                <w:lang w:eastAsia="zh-CN"/>
              </w:rPr>
            </w:pPr>
            <w:r>
              <w:rPr>
                <w:lang w:eastAsia="zh-CN"/>
              </w:rPr>
              <w:t>0</w:t>
            </w:r>
          </w:p>
        </w:tc>
      </w:tr>
      <w:tr w:rsidR="0028074C" w14:paraId="44423A6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AF6901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001AE9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93F5E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76D7"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B31E59A" w14:textId="77777777" w:rsidR="0028074C" w:rsidRDefault="0028074C" w:rsidP="00533AA2">
            <w:pPr>
              <w:pStyle w:val="TAC"/>
              <w:rPr>
                <w:lang w:eastAsia="zh-CN"/>
              </w:rPr>
            </w:pPr>
          </w:p>
        </w:tc>
      </w:tr>
      <w:tr w:rsidR="0028074C" w14:paraId="22A152D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BC886F9"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EEBF59"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2F7858"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EF5"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328190" w14:textId="77777777" w:rsidR="0028074C" w:rsidRDefault="0028074C" w:rsidP="00533AA2">
            <w:pPr>
              <w:pStyle w:val="TAC"/>
              <w:rPr>
                <w:lang w:eastAsia="zh-CN"/>
              </w:rPr>
            </w:pPr>
          </w:p>
        </w:tc>
      </w:tr>
      <w:tr w:rsidR="0028074C" w14:paraId="735473FE"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1F4FBAC" w14:textId="77777777" w:rsidR="0028074C" w:rsidRDefault="0028074C" w:rsidP="00533AA2">
            <w:pPr>
              <w:pStyle w:val="TAC"/>
              <w:rPr>
                <w:rFonts w:eastAsia="Yu Mincho"/>
                <w:szCs w:val="18"/>
                <w:lang w:eastAsia="ja-JP"/>
              </w:rPr>
            </w:pPr>
            <w:r>
              <w:t>CA_n79A-n257A-n259A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67B3F9" w14:textId="77777777" w:rsidR="0028074C" w:rsidRDefault="0028074C" w:rsidP="00533AA2">
            <w:pPr>
              <w:pStyle w:val="TAL"/>
              <w:jc w:val="center"/>
              <w:rPr>
                <w:lang w:eastAsia="zh-CN"/>
              </w:rPr>
            </w:pPr>
            <w:r>
              <w:rPr>
                <w:lang w:eastAsia="zh-CN"/>
              </w:rPr>
              <w:t>CA_n79A-n257A</w:t>
            </w:r>
          </w:p>
          <w:p w14:paraId="7B704406" w14:textId="77777777" w:rsidR="0028074C" w:rsidRDefault="0028074C"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CEEA1F4"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7C637"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00BE4C7" w14:textId="77777777" w:rsidR="0028074C" w:rsidRDefault="0028074C" w:rsidP="00533AA2">
            <w:pPr>
              <w:pStyle w:val="TAC"/>
              <w:rPr>
                <w:lang w:eastAsia="zh-CN"/>
              </w:rPr>
            </w:pPr>
            <w:r>
              <w:rPr>
                <w:lang w:eastAsia="zh-CN"/>
              </w:rPr>
              <w:t>0</w:t>
            </w:r>
          </w:p>
        </w:tc>
      </w:tr>
      <w:tr w:rsidR="0028074C" w14:paraId="5DB7928B"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9F2BEF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953F4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A98B6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4EAD"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91535A4" w14:textId="77777777" w:rsidR="0028074C" w:rsidRDefault="0028074C" w:rsidP="00533AA2">
            <w:pPr>
              <w:pStyle w:val="TAC"/>
              <w:rPr>
                <w:lang w:eastAsia="zh-CN"/>
              </w:rPr>
            </w:pPr>
          </w:p>
        </w:tc>
      </w:tr>
      <w:tr w:rsidR="0028074C" w14:paraId="19A3036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67DC0A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549E9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53B043"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CBC9"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9FD45F" w14:textId="77777777" w:rsidR="0028074C" w:rsidRDefault="0028074C" w:rsidP="00533AA2">
            <w:pPr>
              <w:pStyle w:val="TAC"/>
              <w:rPr>
                <w:lang w:eastAsia="zh-CN"/>
              </w:rPr>
            </w:pPr>
          </w:p>
        </w:tc>
      </w:tr>
      <w:tr w:rsidR="0028074C" w14:paraId="295B47A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DC727F1" w14:textId="77777777" w:rsidR="0028074C" w:rsidRDefault="0028074C" w:rsidP="00533AA2">
            <w:pPr>
              <w:pStyle w:val="TAC"/>
              <w:rPr>
                <w:rFonts w:eastAsia="Yu Mincho"/>
                <w:szCs w:val="18"/>
                <w:lang w:eastAsia="ja-JP"/>
              </w:rPr>
            </w:pPr>
            <w:r>
              <w:t>CA_n79A-n257A-n259G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541CFE" w14:textId="77777777" w:rsidR="0028074C" w:rsidRDefault="0028074C" w:rsidP="00533AA2">
            <w:pPr>
              <w:pStyle w:val="TAC"/>
              <w:rPr>
                <w:lang w:eastAsia="zh-CN"/>
              </w:rPr>
            </w:pPr>
            <w:r>
              <w:t>CA_n259G</w:t>
            </w:r>
          </w:p>
          <w:p w14:paraId="41E93150" w14:textId="77777777" w:rsidR="0028074C" w:rsidRDefault="0028074C" w:rsidP="00533AA2">
            <w:pPr>
              <w:pStyle w:val="TAL"/>
              <w:jc w:val="center"/>
              <w:rPr>
                <w:lang w:eastAsia="zh-CN"/>
              </w:rPr>
            </w:pPr>
            <w:r>
              <w:rPr>
                <w:lang w:eastAsia="zh-CN"/>
              </w:rPr>
              <w:t>CA_n79A-n257A</w:t>
            </w:r>
          </w:p>
          <w:p w14:paraId="2A15996A" w14:textId="77777777" w:rsidR="0028074C" w:rsidRDefault="0028074C"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9AB38B3"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ADF8D"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E4F0ABA" w14:textId="77777777" w:rsidR="0028074C" w:rsidRDefault="0028074C" w:rsidP="00533AA2">
            <w:pPr>
              <w:pStyle w:val="TAC"/>
              <w:rPr>
                <w:lang w:eastAsia="zh-CN"/>
              </w:rPr>
            </w:pPr>
            <w:r>
              <w:rPr>
                <w:lang w:eastAsia="zh-CN"/>
              </w:rPr>
              <w:t>0</w:t>
            </w:r>
          </w:p>
        </w:tc>
      </w:tr>
      <w:tr w:rsidR="0028074C" w14:paraId="2C2B1CB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DD7BEF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8C5A42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38571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31501"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5EF9B1E9" w14:textId="77777777" w:rsidR="0028074C" w:rsidRDefault="0028074C" w:rsidP="00533AA2">
            <w:pPr>
              <w:pStyle w:val="TAC"/>
              <w:rPr>
                <w:lang w:eastAsia="zh-CN"/>
              </w:rPr>
            </w:pPr>
          </w:p>
        </w:tc>
      </w:tr>
      <w:tr w:rsidR="0028074C" w14:paraId="7DD1200F"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CF9C05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53DED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98717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AA47"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2C4568C5" w14:textId="77777777" w:rsidR="0028074C" w:rsidRDefault="0028074C" w:rsidP="00533AA2">
            <w:pPr>
              <w:pStyle w:val="TAC"/>
              <w:rPr>
                <w:lang w:eastAsia="zh-CN"/>
              </w:rPr>
            </w:pPr>
          </w:p>
        </w:tc>
      </w:tr>
      <w:tr w:rsidR="0028074C" w14:paraId="7F6C54A4"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AC7DF20" w14:textId="77777777" w:rsidR="0028074C" w:rsidRDefault="0028074C" w:rsidP="00533AA2">
            <w:pPr>
              <w:pStyle w:val="TAC"/>
              <w:rPr>
                <w:rFonts w:eastAsia="Yu Mincho"/>
                <w:szCs w:val="18"/>
                <w:lang w:eastAsia="ja-JP"/>
              </w:rPr>
            </w:pPr>
            <w:r>
              <w:t>CA_n79A-n257A-n259H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C7BC3F" w14:textId="77777777" w:rsidR="0028074C" w:rsidRDefault="0028074C" w:rsidP="00533AA2">
            <w:pPr>
              <w:pStyle w:val="TAC"/>
              <w:rPr>
                <w:lang w:eastAsia="zh-CN"/>
              </w:rPr>
            </w:pPr>
            <w:r>
              <w:t>CA_n259G/H</w:t>
            </w:r>
            <w:r>
              <w:rPr>
                <w:lang w:eastAsia="zh-CN"/>
              </w:rPr>
              <w:t xml:space="preserve"> </w:t>
            </w:r>
          </w:p>
          <w:p w14:paraId="498D8CC3" w14:textId="77777777" w:rsidR="0028074C" w:rsidRDefault="0028074C" w:rsidP="00533AA2">
            <w:pPr>
              <w:pStyle w:val="TAL"/>
              <w:jc w:val="center"/>
              <w:rPr>
                <w:lang w:eastAsia="zh-CN"/>
              </w:rPr>
            </w:pPr>
            <w:r>
              <w:rPr>
                <w:lang w:eastAsia="zh-CN"/>
              </w:rPr>
              <w:t>CA_n79A-n257A</w:t>
            </w:r>
          </w:p>
          <w:p w14:paraId="565DE071" w14:textId="77777777" w:rsidR="0028074C" w:rsidRDefault="0028074C"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A783374"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AD244"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7414E79" w14:textId="77777777" w:rsidR="0028074C" w:rsidRDefault="0028074C" w:rsidP="00533AA2">
            <w:pPr>
              <w:pStyle w:val="TAC"/>
              <w:rPr>
                <w:lang w:eastAsia="zh-CN"/>
              </w:rPr>
            </w:pPr>
            <w:r>
              <w:rPr>
                <w:lang w:eastAsia="zh-CN"/>
              </w:rPr>
              <w:t>0</w:t>
            </w:r>
          </w:p>
        </w:tc>
      </w:tr>
      <w:tr w:rsidR="0028074C" w14:paraId="773F5B0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9F80BD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EC19E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AA1C5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F0222"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2D1D759" w14:textId="77777777" w:rsidR="0028074C" w:rsidRDefault="0028074C" w:rsidP="00533AA2">
            <w:pPr>
              <w:pStyle w:val="TAC"/>
              <w:rPr>
                <w:lang w:eastAsia="zh-CN"/>
              </w:rPr>
            </w:pPr>
          </w:p>
        </w:tc>
      </w:tr>
      <w:tr w:rsidR="0028074C" w14:paraId="74B42E7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950D5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2C9F2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E3C83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47616"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00B32C39" w14:textId="77777777" w:rsidR="0028074C" w:rsidRDefault="0028074C" w:rsidP="00533AA2">
            <w:pPr>
              <w:pStyle w:val="TAC"/>
              <w:rPr>
                <w:lang w:eastAsia="zh-CN"/>
              </w:rPr>
            </w:pPr>
          </w:p>
        </w:tc>
      </w:tr>
      <w:tr w:rsidR="0028074C" w14:paraId="01B1935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F6882EC" w14:textId="77777777" w:rsidR="0028074C" w:rsidRDefault="0028074C" w:rsidP="00533AA2">
            <w:pPr>
              <w:pStyle w:val="TAC"/>
              <w:rPr>
                <w:rFonts w:eastAsia="Yu Mincho"/>
                <w:szCs w:val="18"/>
                <w:lang w:eastAsia="ja-JP"/>
              </w:rPr>
            </w:pPr>
            <w:r>
              <w:t>CA_n79A-n257A-n259I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737360" w14:textId="77777777" w:rsidR="0028074C" w:rsidRDefault="0028074C" w:rsidP="00533AA2">
            <w:pPr>
              <w:pStyle w:val="TAC"/>
              <w:rPr>
                <w:lang w:eastAsia="zh-CN"/>
              </w:rPr>
            </w:pPr>
            <w:r>
              <w:t>CA_n259G/H/I</w:t>
            </w:r>
            <w:r>
              <w:rPr>
                <w:lang w:eastAsia="zh-CN"/>
              </w:rPr>
              <w:t xml:space="preserve"> </w:t>
            </w:r>
          </w:p>
          <w:p w14:paraId="131DE2F9" w14:textId="77777777" w:rsidR="0028074C" w:rsidRDefault="0028074C" w:rsidP="00533AA2">
            <w:pPr>
              <w:pStyle w:val="TAL"/>
              <w:jc w:val="center"/>
              <w:rPr>
                <w:lang w:eastAsia="zh-CN"/>
              </w:rPr>
            </w:pPr>
            <w:r>
              <w:rPr>
                <w:lang w:eastAsia="zh-CN"/>
              </w:rPr>
              <w:t>CA_n79A-n257A</w:t>
            </w:r>
          </w:p>
          <w:p w14:paraId="7C992DAA" w14:textId="77777777" w:rsidR="0028074C" w:rsidRDefault="0028074C"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B79D057"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5D91"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2453D9" w14:textId="77777777" w:rsidR="0028074C" w:rsidRDefault="0028074C" w:rsidP="00533AA2">
            <w:pPr>
              <w:pStyle w:val="TAC"/>
              <w:rPr>
                <w:lang w:eastAsia="zh-CN"/>
              </w:rPr>
            </w:pPr>
            <w:r>
              <w:rPr>
                <w:lang w:eastAsia="zh-CN"/>
              </w:rPr>
              <w:t>0</w:t>
            </w:r>
          </w:p>
        </w:tc>
      </w:tr>
      <w:tr w:rsidR="0028074C" w14:paraId="52CBE34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46D11B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74CA4E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5EBDC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89C7"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18C6A04" w14:textId="77777777" w:rsidR="0028074C" w:rsidRDefault="0028074C" w:rsidP="00533AA2">
            <w:pPr>
              <w:pStyle w:val="TAC"/>
              <w:rPr>
                <w:lang w:eastAsia="zh-CN"/>
              </w:rPr>
            </w:pPr>
          </w:p>
        </w:tc>
      </w:tr>
      <w:tr w:rsidR="0028074C" w14:paraId="4CDA17B4"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2DC2EF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023E0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116D79"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1B53D"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1EB2CFC9" w14:textId="77777777" w:rsidR="0028074C" w:rsidRDefault="0028074C" w:rsidP="00533AA2">
            <w:pPr>
              <w:pStyle w:val="TAC"/>
              <w:rPr>
                <w:lang w:eastAsia="zh-CN"/>
              </w:rPr>
            </w:pPr>
          </w:p>
        </w:tc>
      </w:tr>
      <w:tr w:rsidR="0028074C" w14:paraId="2220822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5CC2B61" w14:textId="77777777" w:rsidR="0028074C" w:rsidRDefault="0028074C" w:rsidP="00533AA2">
            <w:pPr>
              <w:pStyle w:val="TAC"/>
              <w:rPr>
                <w:rFonts w:eastAsia="Yu Mincho"/>
                <w:szCs w:val="18"/>
                <w:lang w:eastAsia="ja-JP"/>
              </w:rPr>
            </w:pPr>
            <w:r>
              <w:t>CA_n79A-n257A-n259J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A92405" w14:textId="77777777" w:rsidR="0028074C" w:rsidRDefault="0028074C" w:rsidP="00533AA2">
            <w:pPr>
              <w:pStyle w:val="TAC"/>
              <w:rPr>
                <w:lang w:eastAsia="zh-CN"/>
              </w:rPr>
            </w:pPr>
            <w:r>
              <w:t>CA_n259G/H/I/J</w:t>
            </w:r>
            <w:r>
              <w:rPr>
                <w:lang w:eastAsia="zh-CN"/>
              </w:rPr>
              <w:t xml:space="preserve"> </w:t>
            </w:r>
          </w:p>
          <w:p w14:paraId="47D7B05A" w14:textId="77777777" w:rsidR="0028074C" w:rsidRDefault="0028074C" w:rsidP="00533AA2">
            <w:pPr>
              <w:pStyle w:val="TAL"/>
              <w:jc w:val="center"/>
              <w:rPr>
                <w:lang w:eastAsia="zh-CN"/>
              </w:rPr>
            </w:pPr>
            <w:r>
              <w:rPr>
                <w:lang w:eastAsia="zh-CN"/>
              </w:rPr>
              <w:t>CA_n79A-n257A</w:t>
            </w:r>
          </w:p>
          <w:p w14:paraId="3895530C" w14:textId="77777777" w:rsidR="0028074C" w:rsidRDefault="0028074C"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39FD1D8"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2272F"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5E5F623" w14:textId="77777777" w:rsidR="0028074C" w:rsidRDefault="0028074C" w:rsidP="00533AA2">
            <w:pPr>
              <w:pStyle w:val="TAC"/>
              <w:rPr>
                <w:lang w:eastAsia="zh-CN"/>
              </w:rPr>
            </w:pPr>
            <w:r>
              <w:rPr>
                <w:lang w:eastAsia="zh-CN"/>
              </w:rPr>
              <w:t>0</w:t>
            </w:r>
          </w:p>
        </w:tc>
      </w:tr>
      <w:tr w:rsidR="0028074C" w14:paraId="26A8542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42E833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6C956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AD0BC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AA0D2"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44E880F7" w14:textId="77777777" w:rsidR="0028074C" w:rsidRDefault="0028074C" w:rsidP="00533AA2">
            <w:pPr>
              <w:pStyle w:val="TAC"/>
              <w:rPr>
                <w:lang w:eastAsia="zh-CN"/>
              </w:rPr>
            </w:pPr>
          </w:p>
        </w:tc>
      </w:tr>
      <w:tr w:rsidR="0028074C" w14:paraId="1EF117E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22B04C0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60B04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57A5E6"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7066"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4D8DF08" w14:textId="77777777" w:rsidR="0028074C" w:rsidRDefault="0028074C" w:rsidP="00533AA2">
            <w:pPr>
              <w:pStyle w:val="TAC"/>
              <w:rPr>
                <w:lang w:eastAsia="zh-CN"/>
              </w:rPr>
            </w:pPr>
          </w:p>
        </w:tc>
      </w:tr>
      <w:tr w:rsidR="0028074C" w14:paraId="312A156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22F35F7" w14:textId="77777777" w:rsidR="0028074C" w:rsidRDefault="0028074C" w:rsidP="00533AA2">
            <w:pPr>
              <w:pStyle w:val="TAC"/>
              <w:rPr>
                <w:rFonts w:eastAsia="Yu Mincho"/>
                <w:szCs w:val="18"/>
                <w:lang w:eastAsia="ja-JP"/>
              </w:rPr>
            </w:pPr>
            <w:r>
              <w:t>CA_n79A-n257A-n259K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3602ED" w14:textId="77777777" w:rsidR="0028074C" w:rsidRDefault="0028074C" w:rsidP="00533AA2">
            <w:pPr>
              <w:pStyle w:val="TAC"/>
              <w:rPr>
                <w:lang w:eastAsia="zh-CN"/>
              </w:rPr>
            </w:pPr>
            <w:r>
              <w:t>CA_n259G/H/I/J/K</w:t>
            </w:r>
            <w:r>
              <w:rPr>
                <w:lang w:eastAsia="zh-CN"/>
              </w:rPr>
              <w:t xml:space="preserve"> </w:t>
            </w:r>
          </w:p>
          <w:p w14:paraId="1B1AE86F" w14:textId="77777777" w:rsidR="0028074C" w:rsidRDefault="0028074C" w:rsidP="00533AA2">
            <w:pPr>
              <w:pStyle w:val="TAL"/>
              <w:jc w:val="center"/>
              <w:rPr>
                <w:lang w:eastAsia="zh-CN"/>
              </w:rPr>
            </w:pPr>
            <w:r>
              <w:rPr>
                <w:lang w:eastAsia="zh-CN"/>
              </w:rPr>
              <w:t>CA_n79A-n257A</w:t>
            </w:r>
          </w:p>
          <w:p w14:paraId="7253B5D9" w14:textId="77777777" w:rsidR="0028074C" w:rsidRDefault="0028074C"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07449A2"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92CF"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3C1E990" w14:textId="77777777" w:rsidR="0028074C" w:rsidRDefault="0028074C" w:rsidP="00533AA2">
            <w:pPr>
              <w:pStyle w:val="TAC"/>
              <w:rPr>
                <w:lang w:eastAsia="zh-CN"/>
              </w:rPr>
            </w:pPr>
            <w:r>
              <w:rPr>
                <w:lang w:eastAsia="zh-CN"/>
              </w:rPr>
              <w:t>0</w:t>
            </w:r>
          </w:p>
        </w:tc>
      </w:tr>
      <w:tr w:rsidR="0028074C" w14:paraId="78BCEF77"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683CCF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95ACA36"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0C7972"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DFC3"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2EE3EB0C" w14:textId="77777777" w:rsidR="0028074C" w:rsidRDefault="0028074C" w:rsidP="00533AA2">
            <w:pPr>
              <w:pStyle w:val="TAC"/>
              <w:rPr>
                <w:lang w:eastAsia="zh-CN"/>
              </w:rPr>
            </w:pPr>
          </w:p>
        </w:tc>
      </w:tr>
      <w:tr w:rsidR="0028074C" w14:paraId="32F049D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33BACB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5D54A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8452CC"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3054"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6F6FE6A5" w14:textId="77777777" w:rsidR="0028074C" w:rsidRDefault="0028074C" w:rsidP="00533AA2">
            <w:pPr>
              <w:pStyle w:val="TAC"/>
              <w:rPr>
                <w:lang w:eastAsia="zh-CN"/>
              </w:rPr>
            </w:pPr>
          </w:p>
        </w:tc>
      </w:tr>
      <w:tr w:rsidR="0028074C" w14:paraId="0A621AB6"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74EA24A" w14:textId="77777777" w:rsidR="0028074C" w:rsidRDefault="0028074C" w:rsidP="00533AA2">
            <w:pPr>
              <w:pStyle w:val="TAC"/>
              <w:rPr>
                <w:rFonts w:eastAsia="Yu Mincho"/>
                <w:szCs w:val="18"/>
                <w:lang w:eastAsia="ja-JP"/>
              </w:rPr>
            </w:pPr>
            <w:r>
              <w:t>CA_n79A-n257A-n259L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B4C627" w14:textId="77777777" w:rsidR="0028074C" w:rsidRDefault="0028074C" w:rsidP="00533AA2">
            <w:pPr>
              <w:pStyle w:val="TAC"/>
              <w:rPr>
                <w:lang w:eastAsia="zh-CN"/>
              </w:rPr>
            </w:pPr>
            <w:r>
              <w:t>CA_n259G/H/I/J/K/L</w:t>
            </w:r>
            <w:r>
              <w:rPr>
                <w:lang w:eastAsia="zh-CN"/>
              </w:rPr>
              <w:t xml:space="preserve"> </w:t>
            </w:r>
          </w:p>
          <w:p w14:paraId="682294C4" w14:textId="77777777" w:rsidR="0028074C" w:rsidRDefault="0028074C" w:rsidP="00533AA2">
            <w:pPr>
              <w:pStyle w:val="TAL"/>
              <w:jc w:val="center"/>
              <w:rPr>
                <w:lang w:eastAsia="zh-CN"/>
              </w:rPr>
            </w:pPr>
            <w:r>
              <w:rPr>
                <w:lang w:eastAsia="zh-CN"/>
              </w:rPr>
              <w:t>CA_n79A-n257A</w:t>
            </w:r>
          </w:p>
          <w:p w14:paraId="11B211CD" w14:textId="77777777" w:rsidR="0028074C" w:rsidRDefault="0028074C"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7619CD7"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AED39"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1FB8D21" w14:textId="77777777" w:rsidR="0028074C" w:rsidRDefault="0028074C" w:rsidP="00533AA2">
            <w:pPr>
              <w:pStyle w:val="TAC"/>
              <w:rPr>
                <w:lang w:eastAsia="zh-CN"/>
              </w:rPr>
            </w:pPr>
            <w:r>
              <w:rPr>
                <w:lang w:eastAsia="zh-CN"/>
              </w:rPr>
              <w:t>0</w:t>
            </w:r>
          </w:p>
        </w:tc>
      </w:tr>
      <w:tr w:rsidR="0028074C" w14:paraId="2C6D3E5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0A764E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0D7A366"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A46F0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1364"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14A8D7D8" w14:textId="77777777" w:rsidR="0028074C" w:rsidRDefault="0028074C" w:rsidP="00533AA2">
            <w:pPr>
              <w:pStyle w:val="TAC"/>
              <w:rPr>
                <w:lang w:eastAsia="zh-CN"/>
              </w:rPr>
            </w:pPr>
          </w:p>
        </w:tc>
      </w:tr>
      <w:tr w:rsidR="0028074C" w14:paraId="76D57FE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5FCF39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19778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0ADB7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6BC0"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34DF553B" w14:textId="77777777" w:rsidR="0028074C" w:rsidRDefault="0028074C" w:rsidP="00533AA2">
            <w:pPr>
              <w:pStyle w:val="TAC"/>
              <w:rPr>
                <w:lang w:eastAsia="zh-CN"/>
              </w:rPr>
            </w:pPr>
          </w:p>
        </w:tc>
      </w:tr>
      <w:tr w:rsidR="0028074C" w14:paraId="24AFE90B"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79918C9" w14:textId="77777777" w:rsidR="0028074C" w:rsidRDefault="0028074C" w:rsidP="00533AA2">
            <w:pPr>
              <w:pStyle w:val="TAC"/>
              <w:rPr>
                <w:rFonts w:eastAsia="Yu Mincho"/>
                <w:szCs w:val="18"/>
                <w:lang w:eastAsia="ja-JP"/>
              </w:rPr>
            </w:pPr>
            <w:r>
              <w:t>CA_n79A-n257A-n259M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58BCB2" w14:textId="77777777" w:rsidR="0028074C" w:rsidRPr="00A02D0B" w:rsidRDefault="0028074C" w:rsidP="00533AA2">
            <w:pPr>
              <w:pStyle w:val="TAC"/>
              <w:spacing w:after="180"/>
              <w:rPr>
                <w:lang w:val="sv-SE" w:eastAsia="zh-CN"/>
              </w:rPr>
            </w:pPr>
            <w:r w:rsidRPr="00A02D0B">
              <w:rPr>
                <w:lang w:val="sv-SE"/>
              </w:rPr>
              <w:t>CA_n259G/H/I/J/K/L/M</w:t>
            </w:r>
            <w:r w:rsidRPr="00A02D0B">
              <w:rPr>
                <w:lang w:val="sv-SE" w:eastAsia="zh-CN"/>
              </w:rPr>
              <w:t xml:space="preserve"> </w:t>
            </w:r>
          </w:p>
          <w:p w14:paraId="324BE53C" w14:textId="77777777" w:rsidR="0028074C" w:rsidRDefault="0028074C" w:rsidP="00533AA2">
            <w:pPr>
              <w:pStyle w:val="TAL"/>
              <w:jc w:val="center"/>
              <w:rPr>
                <w:lang w:eastAsia="zh-CN"/>
              </w:rPr>
            </w:pPr>
            <w:r>
              <w:rPr>
                <w:lang w:eastAsia="zh-CN"/>
              </w:rPr>
              <w:t>CA_n79A-n257A</w:t>
            </w:r>
          </w:p>
          <w:p w14:paraId="24A61035" w14:textId="77777777" w:rsidR="0028074C" w:rsidRDefault="0028074C"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11C879D4"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672CF"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539F6343" w14:textId="77777777" w:rsidR="0028074C" w:rsidRDefault="0028074C" w:rsidP="00533AA2">
            <w:pPr>
              <w:pStyle w:val="TAC"/>
              <w:rPr>
                <w:lang w:eastAsia="zh-CN"/>
              </w:rPr>
            </w:pPr>
            <w:r>
              <w:rPr>
                <w:lang w:eastAsia="zh-CN"/>
              </w:rPr>
              <w:t>0</w:t>
            </w:r>
          </w:p>
        </w:tc>
      </w:tr>
      <w:tr w:rsidR="0028074C" w14:paraId="1BF9AC6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B8C0D7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6ED1FC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E8690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16484"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nil"/>
              <w:right w:val="single" w:sz="4" w:space="0" w:color="auto"/>
            </w:tcBorders>
            <w:shd w:val="clear" w:color="auto" w:fill="auto"/>
            <w:vAlign w:val="center"/>
          </w:tcPr>
          <w:p w14:paraId="724A0048" w14:textId="77777777" w:rsidR="0028074C" w:rsidRDefault="0028074C" w:rsidP="00533AA2">
            <w:pPr>
              <w:pStyle w:val="TAC"/>
              <w:rPr>
                <w:lang w:eastAsia="zh-CN"/>
              </w:rPr>
            </w:pPr>
          </w:p>
        </w:tc>
      </w:tr>
      <w:tr w:rsidR="0028074C" w14:paraId="4568905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45730E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FBC6B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03282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9546A"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019828F9" w14:textId="77777777" w:rsidR="0028074C" w:rsidRDefault="0028074C" w:rsidP="00533AA2">
            <w:pPr>
              <w:pStyle w:val="TAC"/>
              <w:rPr>
                <w:lang w:eastAsia="zh-CN"/>
              </w:rPr>
            </w:pPr>
          </w:p>
        </w:tc>
      </w:tr>
      <w:tr w:rsidR="0028074C" w14:paraId="4906C27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776B9DE" w14:textId="77777777" w:rsidR="0028074C" w:rsidRDefault="0028074C" w:rsidP="00533AA2">
            <w:pPr>
              <w:pStyle w:val="TAC"/>
              <w:rPr>
                <w:rFonts w:eastAsia="Yu Mincho"/>
                <w:szCs w:val="18"/>
                <w:lang w:eastAsia="ja-JP"/>
              </w:rPr>
            </w:pPr>
            <w:r>
              <w:t>CA_n79A-n257G-n259A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C5518B" w14:textId="77777777" w:rsidR="0028074C" w:rsidRDefault="0028074C" w:rsidP="00533AA2">
            <w:pPr>
              <w:pStyle w:val="TAC"/>
              <w:rPr>
                <w:lang w:eastAsia="zh-CN"/>
              </w:rPr>
            </w:pPr>
            <w:r>
              <w:t>CA_n257G</w:t>
            </w:r>
          </w:p>
          <w:p w14:paraId="2CD5F772" w14:textId="77777777" w:rsidR="0028074C" w:rsidRDefault="0028074C" w:rsidP="00533AA2">
            <w:pPr>
              <w:pStyle w:val="TAL"/>
              <w:jc w:val="center"/>
              <w:rPr>
                <w:lang w:eastAsia="zh-CN"/>
              </w:rPr>
            </w:pPr>
            <w:r>
              <w:rPr>
                <w:lang w:eastAsia="zh-CN"/>
              </w:rPr>
              <w:t>CA_n79A-n257A/G</w:t>
            </w:r>
          </w:p>
          <w:p w14:paraId="2782A1DD" w14:textId="77777777" w:rsidR="0028074C" w:rsidRDefault="0028074C"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9886B45"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1F4D"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E25BE6A" w14:textId="77777777" w:rsidR="0028074C" w:rsidRDefault="0028074C" w:rsidP="00533AA2">
            <w:pPr>
              <w:pStyle w:val="TAC"/>
              <w:rPr>
                <w:lang w:eastAsia="zh-CN"/>
              </w:rPr>
            </w:pPr>
            <w:r>
              <w:rPr>
                <w:lang w:eastAsia="zh-CN"/>
              </w:rPr>
              <w:t>0</w:t>
            </w:r>
          </w:p>
        </w:tc>
      </w:tr>
      <w:tr w:rsidR="0028074C" w14:paraId="25CDB31E"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36061BF"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392AD89"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182FBE"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C7718"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31A1C34A" w14:textId="77777777" w:rsidR="0028074C" w:rsidRDefault="0028074C" w:rsidP="00533AA2">
            <w:pPr>
              <w:pStyle w:val="TAC"/>
              <w:rPr>
                <w:lang w:eastAsia="zh-CN"/>
              </w:rPr>
            </w:pPr>
          </w:p>
        </w:tc>
      </w:tr>
      <w:tr w:rsidR="0028074C" w14:paraId="07046ED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5D597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3D323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BB827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7142"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6E6DD800" w14:textId="77777777" w:rsidR="0028074C" w:rsidRDefault="0028074C" w:rsidP="00533AA2">
            <w:pPr>
              <w:pStyle w:val="TAC"/>
              <w:rPr>
                <w:lang w:eastAsia="zh-CN"/>
              </w:rPr>
            </w:pPr>
          </w:p>
        </w:tc>
      </w:tr>
      <w:tr w:rsidR="0028074C" w14:paraId="1EB51D2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01CE4E1" w14:textId="77777777" w:rsidR="0028074C" w:rsidRDefault="0028074C" w:rsidP="00533AA2">
            <w:pPr>
              <w:pStyle w:val="TAC"/>
              <w:rPr>
                <w:rFonts w:eastAsia="Yu Mincho"/>
                <w:szCs w:val="18"/>
                <w:lang w:eastAsia="ja-JP"/>
              </w:rPr>
            </w:pPr>
            <w:r>
              <w:t>CA_n79A-n257G-n259G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855D1B" w14:textId="77777777" w:rsidR="0028074C" w:rsidRDefault="0028074C" w:rsidP="00533AA2">
            <w:pPr>
              <w:pStyle w:val="TAC"/>
            </w:pPr>
            <w:r>
              <w:t>CA_n257G</w:t>
            </w:r>
          </w:p>
          <w:p w14:paraId="3A51DF0D" w14:textId="77777777" w:rsidR="0028074C" w:rsidRDefault="0028074C" w:rsidP="00533AA2">
            <w:pPr>
              <w:pStyle w:val="TAC"/>
              <w:rPr>
                <w:lang w:eastAsia="zh-CN"/>
              </w:rPr>
            </w:pPr>
            <w:r>
              <w:t>CA_n259G</w:t>
            </w:r>
          </w:p>
          <w:p w14:paraId="71E6D481" w14:textId="77777777" w:rsidR="0028074C" w:rsidRDefault="0028074C" w:rsidP="00533AA2">
            <w:pPr>
              <w:pStyle w:val="TAL"/>
              <w:jc w:val="center"/>
              <w:rPr>
                <w:lang w:eastAsia="zh-CN"/>
              </w:rPr>
            </w:pPr>
            <w:r>
              <w:rPr>
                <w:lang w:eastAsia="zh-CN"/>
              </w:rPr>
              <w:t>CA_n79A-n257A/G</w:t>
            </w:r>
          </w:p>
          <w:p w14:paraId="3F735073" w14:textId="77777777" w:rsidR="0028074C" w:rsidRDefault="0028074C"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5E221B8"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476CC"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ABE399D" w14:textId="77777777" w:rsidR="0028074C" w:rsidRDefault="0028074C" w:rsidP="00533AA2">
            <w:pPr>
              <w:pStyle w:val="TAC"/>
              <w:rPr>
                <w:lang w:eastAsia="zh-CN"/>
              </w:rPr>
            </w:pPr>
            <w:r>
              <w:rPr>
                <w:lang w:eastAsia="zh-CN"/>
              </w:rPr>
              <w:t>0</w:t>
            </w:r>
          </w:p>
        </w:tc>
      </w:tr>
      <w:tr w:rsidR="0028074C" w14:paraId="4D84FA1A"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52BD78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DF7392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580CA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9E55E"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4110F4D" w14:textId="77777777" w:rsidR="0028074C" w:rsidRDefault="0028074C" w:rsidP="00533AA2">
            <w:pPr>
              <w:pStyle w:val="TAC"/>
              <w:rPr>
                <w:lang w:eastAsia="zh-CN"/>
              </w:rPr>
            </w:pPr>
          </w:p>
        </w:tc>
      </w:tr>
      <w:tr w:rsidR="0028074C" w14:paraId="4F012E2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17B9E7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7B586D"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FC50F2"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4953"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9BE731" w14:textId="77777777" w:rsidR="0028074C" w:rsidRDefault="0028074C" w:rsidP="00533AA2">
            <w:pPr>
              <w:pStyle w:val="TAC"/>
              <w:rPr>
                <w:lang w:eastAsia="zh-CN"/>
              </w:rPr>
            </w:pPr>
          </w:p>
        </w:tc>
      </w:tr>
      <w:tr w:rsidR="0028074C" w14:paraId="66B45827"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7B5532FC" w14:textId="77777777" w:rsidR="0028074C" w:rsidRDefault="0028074C" w:rsidP="00533AA2">
            <w:pPr>
              <w:pStyle w:val="TAC"/>
              <w:rPr>
                <w:rFonts w:eastAsia="Yu Mincho"/>
                <w:szCs w:val="18"/>
                <w:lang w:eastAsia="ja-JP"/>
              </w:rPr>
            </w:pPr>
            <w:r>
              <w:t>CA_n79A-n257G-n259H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1E80F" w14:textId="77777777" w:rsidR="0028074C" w:rsidRDefault="0028074C" w:rsidP="00533AA2">
            <w:pPr>
              <w:pStyle w:val="TAC"/>
            </w:pPr>
            <w:r>
              <w:t>CA_n257G</w:t>
            </w:r>
          </w:p>
          <w:p w14:paraId="0E803A54" w14:textId="77777777" w:rsidR="0028074C" w:rsidRDefault="0028074C" w:rsidP="00533AA2">
            <w:pPr>
              <w:pStyle w:val="TAC"/>
              <w:rPr>
                <w:lang w:eastAsia="zh-CN"/>
              </w:rPr>
            </w:pPr>
            <w:r>
              <w:t>CA_n259G/H</w:t>
            </w:r>
            <w:r>
              <w:rPr>
                <w:lang w:eastAsia="zh-CN"/>
              </w:rPr>
              <w:t xml:space="preserve"> </w:t>
            </w:r>
          </w:p>
          <w:p w14:paraId="684A68CD" w14:textId="77777777" w:rsidR="0028074C" w:rsidRDefault="0028074C" w:rsidP="00533AA2">
            <w:pPr>
              <w:pStyle w:val="TAL"/>
              <w:jc w:val="center"/>
              <w:rPr>
                <w:lang w:eastAsia="zh-CN"/>
              </w:rPr>
            </w:pPr>
            <w:r>
              <w:rPr>
                <w:lang w:eastAsia="zh-CN"/>
              </w:rPr>
              <w:t>CA_n79A-n257A/G</w:t>
            </w:r>
          </w:p>
          <w:p w14:paraId="09A37AD6" w14:textId="77777777" w:rsidR="0028074C" w:rsidRDefault="0028074C"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FAC089B"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30A3B"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C3C7729" w14:textId="77777777" w:rsidR="0028074C" w:rsidRDefault="0028074C" w:rsidP="00533AA2">
            <w:pPr>
              <w:pStyle w:val="TAC"/>
              <w:rPr>
                <w:lang w:eastAsia="zh-CN"/>
              </w:rPr>
            </w:pPr>
            <w:r>
              <w:rPr>
                <w:lang w:eastAsia="zh-CN"/>
              </w:rPr>
              <w:t>0</w:t>
            </w:r>
          </w:p>
        </w:tc>
      </w:tr>
      <w:tr w:rsidR="0028074C" w14:paraId="6C506D3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FA6BE8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AE87CF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0ED87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3F533"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F326B70" w14:textId="77777777" w:rsidR="0028074C" w:rsidRDefault="0028074C" w:rsidP="00533AA2">
            <w:pPr>
              <w:pStyle w:val="TAC"/>
              <w:rPr>
                <w:lang w:eastAsia="zh-CN"/>
              </w:rPr>
            </w:pPr>
          </w:p>
        </w:tc>
      </w:tr>
      <w:tr w:rsidR="0028074C" w14:paraId="43BCABE3"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47AECC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D9D29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703428"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CBCD"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72D07F9D" w14:textId="77777777" w:rsidR="0028074C" w:rsidRDefault="0028074C" w:rsidP="00533AA2">
            <w:pPr>
              <w:pStyle w:val="TAC"/>
              <w:rPr>
                <w:lang w:eastAsia="zh-CN"/>
              </w:rPr>
            </w:pPr>
          </w:p>
        </w:tc>
      </w:tr>
      <w:tr w:rsidR="0028074C" w14:paraId="55FB1ED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81AF510" w14:textId="77777777" w:rsidR="0028074C" w:rsidRDefault="0028074C" w:rsidP="00533AA2">
            <w:pPr>
              <w:pStyle w:val="TAC"/>
              <w:rPr>
                <w:rFonts w:eastAsia="Yu Mincho"/>
                <w:szCs w:val="18"/>
                <w:lang w:eastAsia="ja-JP"/>
              </w:rPr>
            </w:pPr>
            <w:r>
              <w:t>CA_n79A-n257G-n259I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8393B" w14:textId="77777777" w:rsidR="0028074C" w:rsidRDefault="0028074C" w:rsidP="00533AA2">
            <w:pPr>
              <w:pStyle w:val="TAC"/>
            </w:pPr>
            <w:r>
              <w:t>CA_n257G</w:t>
            </w:r>
          </w:p>
          <w:p w14:paraId="70F88524" w14:textId="77777777" w:rsidR="0028074C" w:rsidRDefault="0028074C" w:rsidP="00533AA2">
            <w:pPr>
              <w:pStyle w:val="TAC"/>
              <w:rPr>
                <w:lang w:eastAsia="zh-CN"/>
              </w:rPr>
            </w:pPr>
            <w:r>
              <w:t>CA_n259G/H/I</w:t>
            </w:r>
            <w:r>
              <w:rPr>
                <w:lang w:eastAsia="zh-CN"/>
              </w:rPr>
              <w:t xml:space="preserve"> </w:t>
            </w:r>
          </w:p>
          <w:p w14:paraId="0918A7E6" w14:textId="77777777" w:rsidR="0028074C" w:rsidRDefault="0028074C" w:rsidP="00533AA2">
            <w:pPr>
              <w:pStyle w:val="TAL"/>
              <w:jc w:val="center"/>
              <w:rPr>
                <w:lang w:eastAsia="zh-CN"/>
              </w:rPr>
            </w:pPr>
            <w:r>
              <w:rPr>
                <w:lang w:eastAsia="zh-CN"/>
              </w:rPr>
              <w:t>CA_n79A-n257A/G</w:t>
            </w:r>
          </w:p>
          <w:p w14:paraId="11EDD2BD" w14:textId="77777777" w:rsidR="0028074C" w:rsidRDefault="0028074C"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BBA4844"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34DF7"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82E0E9" w14:textId="77777777" w:rsidR="0028074C" w:rsidRDefault="0028074C" w:rsidP="00533AA2">
            <w:pPr>
              <w:pStyle w:val="TAC"/>
              <w:rPr>
                <w:lang w:eastAsia="zh-CN"/>
              </w:rPr>
            </w:pPr>
            <w:r>
              <w:rPr>
                <w:lang w:eastAsia="zh-CN"/>
              </w:rPr>
              <w:t>0</w:t>
            </w:r>
          </w:p>
        </w:tc>
      </w:tr>
      <w:tr w:rsidR="0028074C" w14:paraId="54560CC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DBE46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7D6B87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6E52D1"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E342"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77FA31D1" w14:textId="77777777" w:rsidR="0028074C" w:rsidRDefault="0028074C" w:rsidP="00533AA2">
            <w:pPr>
              <w:pStyle w:val="TAC"/>
              <w:rPr>
                <w:lang w:eastAsia="zh-CN"/>
              </w:rPr>
            </w:pPr>
          </w:p>
        </w:tc>
      </w:tr>
      <w:tr w:rsidR="0028074C" w14:paraId="0DE2EC5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34C68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AFC34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E4B15A"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82B7"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7CC78915" w14:textId="77777777" w:rsidR="0028074C" w:rsidRDefault="0028074C" w:rsidP="00533AA2">
            <w:pPr>
              <w:pStyle w:val="TAC"/>
              <w:rPr>
                <w:lang w:eastAsia="zh-CN"/>
              </w:rPr>
            </w:pPr>
          </w:p>
        </w:tc>
      </w:tr>
      <w:tr w:rsidR="0028074C" w14:paraId="3AC955F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55913C8A" w14:textId="77777777" w:rsidR="0028074C" w:rsidRDefault="0028074C" w:rsidP="00533AA2">
            <w:pPr>
              <w:pStyle w:val="TAC"/>
              <w:rPr>
                <w:rFonts w:eastAsia="Yu Mincho"/>
                <w:szCs w:val="18"/>
                <w:lang w:eastAsia="ja-JP"/>
              </w:rPr>
            </w:pPr>
            <w:r>
              <w:t>CA_n79A-n257G-n259J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CC54CC" w14:textId="77777777" w:rsidR="0028074C" w:rsidRDefault="0028074C" w:rsidP="00533AA2">
            <w:pPr>
              <w:pStyle w:val="TAC"/>
            </w:pPr>
            <w:r>
              <w:t>CA_n257G</w:t>
            </w:r>
          </w:p>
          <w:p w14:paraId="1CDDE7B5" w14:textId="77777777" w:rsidR="0028074C" w:rsidRDefault="0028074C" w:rsidP="00533AA2">
            <w:pPr>
              <w:pStyle w:val="TAC"/>
              <w:rPr>
                <w:lang w:eastAsia="zh-CN"/>
              </w:rPr>
            </w:pPr>
            <w:r>
              <w:t>CA_n259G/H/I/J</w:t>
            </w:r>
            <w:r>
              <w:rPr>
                <w:lang w:eastAsia="zh-CN"/>
              </w:rPr>
              <w:t xml:space="preserve"> </w:t>
            </w:r>
          </w:p>
          <w:p w14:paraId="080EDD2E" w14:textId="77777777" w:rsidR="0028074C" w:rsidRDefault="0028074C" w:rsidP="00533AA2">
            <w:pPr>
              <w:pStyle w:val="TAL"/>
              <w:jc w:val="center"/>
              <w:rPr>
                <w:lang w:eastAsia="zh-CN"/>
              </w:rPr>
            </w:pPr>
            <w:r>
              <w:rPr>
                <w:lang w:eastAsia="zh-CN"/>
              </w:rPr>
              <w:t>CA_n79A-n257A/G</w:t>
            </w:r>
          </w:p>
          <w:p w14:paraId="3D47D9B2" w14:textId="77777777" w:rsidR="0028074C" w:rsidRDefault="0028074C"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8774D0C"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6E7E"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142CD43" w14:textId="77777777" w:rsidR="0028074C" w:rsidRDefault="0028074C" w:rsidP="00533AA2">
            <w:pPr>
              <w:pStyle w:val="TAC"/>
              <w:rPr>
                <w:lang w:eastAsia="zh-CN"/>
              </w:rPr>
            </w:pPr>
            <w:r>
              <w:rPr>
                <w:lang w:eastAsia="zh-CN"/>
              </w:rPr>
              <w:t>0</w:t>
            </w:r>
          </w:p>
        </w:tc>
      </w:tr>
      <w:tr w:rsidR="0028074C" w14:paraId="6E5072E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8F48BC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A3F67D"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533EA0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61FD4"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071FE993" w14:textId="77777777" w:rsidR="0028074C" w:rsidRDefault="0028074C" w:rsidP="00533AA2">
            <w:pPr>
              <w:pStyle w:val="TAC"/>
              <w:rPr>
                <w:lang w:eastAsia="zh-CN"/>
              </w:rPr>
            </w:pPr>
          </w:p>
        </w:tc>
      </w:tr>
      <w:tr w:rsidR="0028074C" w14:paraId="7A0EDC72"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552B9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7501C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D17680"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BCC1E"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2592568B" w14:textId="77777777" w:rsidR="0028074C" w:rsidRDefault="0028074C" w:rsidP="00533AA2">
            <w:pPr>
              <w:pStyle w:val="TAC"/>
              <w:rPr>
                <w:lang w:eastAsia="zh-CN"/>
              </w:rPr>
            </w:pPr>
          </w:p>
        </w:tc>
      </w:tr>
      <w:tr w:rsidR="0028074C" w14:paraId="1FF3F74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2C0C55" w14:textId="77777777" w:rsidR="0028074C" w:rsidRDefault="0028074C" w:rsidP="00533AA2">
            <w:pPr>
              <w:pStyle w:val="TAC"/>
              <w:rPr>
                <w:rFonts w:eastAsia="Yu Mincho"/>
                <w:szCs w:val="18"/>
                <w:lang w:eastAsia="ja-JP"/>
              </w:rPr>
            </w:pPr>
            <w:r>
              <w:t>CA_n79A-n257G-n259K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E1E9BA" w14:textId="77777777" w:rsidR="0028074C" w:rsidRDefault="0028074C" w:rsidP="00533AA2">
            <w:pPr>
              <w:pStyle w:val="TAC"/>
            </w:pPr>
            <w:r>
              <w:t>CA_n257G</w:t>
            </w:r>
          </w:p>
          <w:p w14:paraId="78D05E08" w14:textId="77777777" w:rsidR="0028074C" w:rsidRDefault="0028074C" w:rsidP="00533AA2">
            <w:pPr>
              <w:pStyle w:val="TAC"/>
              <w:rPr>
                <w:lang w:eastAsia="zh-CN"/>
              </w:rPr>
            </w:pPr>
            <w:r>
              <w:t>CA_n259G/H/I/J/K</w:t>
            </w:r>
            <w:r>
              <w:rPr>
                <w:lang w:eastAsia="zh-CN"/>
              </w:rPr>
              <w:t xml:space="preserve"> </w:t>
            </w:r>
          </w:p>
          <w:p w14:paraId="6CB45476" w14:textId="77777777" w:rsidR="0028074C" w:rsidRDefault="0028074C" w:rsidP="00533AA2">
            <w:pPr>
              <w:pStyle w:val="TAL"/>
              <w:jc w:val="center"/>
              <w:rPr>
                <w:lang w:eastAsia="zh-CN"/>
              </w:rPr>
            </w:pPr>
            <w:r>
              <w:rPr>
                <w:lang w:eastAsia="zh-CN"/>
              </w:rPr>
              <w:t>CA_n79A-n257A/G</w:t>
            </w:r>
          </w:p>
          <w:p w14:paraId="5D1920EF" w14:textId="77777777" w:rsidR="0028074C" w:rsidRDefault="0028074C"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8116A96"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B656"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789E3C7" w14:textId="77777777" w:rsidR="0028074C" w:rsidRDefault="0028074C" w:rsidP="00533AA2">
            <w:pPr>
              <w:pStyle w:val="TAC"/>
              <w:rPr>
                <w:lang w:eastAsia="zh-CN"/>
              </w:rPr>
            </w:pPr>
            <w:r>
              <w:rPr>
                <w:lang w:eastAsia="zh-CN"/>
              </w:rPr>
              <w:t>0</w:t>
            </w:r>
          </w:p>
        </w:tc>
      </w:tr>
      <w:tr w:rsidR="0028074C" w14:paraId="3D74FC49"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D630CA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0BEA4289"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0734A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B8497"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D9A8F36" w14:textId="77777777" w:rsidR="0028074C" w:rsidRDefault="0028074C" w:rsidP="00533AA2">
            <w:pPr>
              <w:pStyle w:val="TAC"/>
              <w:rPr>
                <w:lang w:eastAsia="zh-CN"/>
              </w:rPr>
            </w:pPr>
          </w:p>
        </w:tc>
      </w:tr>
      <w:tr w:rsidR="0028074C" w14:paraId="766C18C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4BFF450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08D6F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2BBA5E"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96C8F"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05E67D93" w14:textId="77777777" w:rsidR="0028074C" w:rsidRDefault="0028074C" w:rsidP="00533AA2">
            <w:pPr>
              <w:pStyle w:val="TAC"/>
              <w:rPr>
                <w:lang w:eastAsia="zh-CN"/>
              </w:rPr>
            </w:pPr>
          </w:p>
        </w:tc>
      </w:tr>
      <w:tr w:rsidR="0028074C" w14:paraId="1DB754C5"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BFFD38D" w14:textId="77777777" w:rsidR="0028074C" w:rsidRDefault="0028074C" w:rsidP="00533AA2">
            <w:pPr>
              <w:pStyle w:val="TAC"/>
              <w:rPr>
                <w:rFonts w:eastAsia="Yu Mincho"/>
                <w:szCs w:val="18"/>
                <w:lang w:eastAsia="ja-JP"/>
              </w:rPr>
            </w:pPr>
            <w:r>
              <w:t>CA_n79A-n257G-n259L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639DDE" w14:textId="77777777" w:rsidR="0028074C" w:rsidRDefault="0028074C" w:rsidP="00533AA2">
            <w:pPr>
              <w:pStyle w:val="TAC"/>
            </w:pPr>
            <w:r>
              <w:t>CA_n257G</w:t>
            </w:r>
          </w:p>
          <w:p w14:paraId="58AC18BA" w14:textId="77777777" w:rsidR="0028074C" w:rsidRDefault="0028074C" w:rsidP="00533AA2">
            <w:pPr>
              <w:pStyle w:val="TAC"/>
              <w:rPr>
                <w:lang w:eastAsia="zh-CN"/>
              </w:rPr>
            </w:pPr>
            <w:r>
              <w:t>CA_n259G</w:t>
            </w:r>
            <w:r>
              <w:rPr>
                <w:lang w:eastAsia="zh-CN"/>
              </w:rPr>
              <w:t xml:space="preserve">/H/I/J/K/L </w:t>
            </w:r>
          </w:p>
          <w:p w14:paraId="5D3D718F" w14:textId="77777777" w:rsidR="0028074C" w:rsidRDefault="0028074C" w:rsidP="00533AA2">
            <w:pPr>
              <w:pStyle w:val="TAL"/>
              <w:jc w:val="center"/>
              <w:rPr>
                <w:lang w:eastAsia="zh-CN"/>
              </w:rPr>
            </w:pPr>
            <w:r>
              <w:rPr>
                <w:lang w:eastAsia="zh-CN"/>
              </w:rPr>
              <w:t>CA_n79A-n257A/G</w:t>
            </w:r>
          </w:p>
          <w:p w14:paraId="193A5A8F" w14:textId="77777777" w:rsidR="0028074C" w:rsidRDefault="0028074C"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EB0F118"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E1B0F"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F00D34F" w14:textId="77777777" w:rsidR="0028074C" w:rsidRDefault="0028074C" w:rsidP="00533AA2">
            <w:pPr>
              <w:pStyle w:val="TAC"/>
              <w:rPr>
                <w:lang w:eastAsia="zh-CN"/>
              </w:rPr>
            </w:pPr>
            <w:r>
              <w:rPr>
                <w:lang w:eastAsia="zh-CN"/>
              </w:rPr>
              <w:t>0</w:t>
            </w:r>
          </w:p>
        </w:tc>
      </w:tr>
      <w:tr w:rsidR="0028074C" w14:paraId="328CEF0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D3BBF9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831DC46"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DC29C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C2BB5"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1765AC3A" w14:textId="77777777" w:rsidR="0028074C" w:rsidRDefault="0028074C" w:rsidP="00533AA2">
            <w:pPr>
              <w:pStyle w:val="TAC"/>
              <w:rPr>
                <w:lang w:eastAsia="zh-CN"/>
              </w:rPr>
            </w:pPr>
          </w:p>
        </w:tc>
      </w:tr>
      <w:tr w:rsidR="0028074C" w14:paraId="03AE149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3B9F39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C20BB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477579"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534A"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EF1F76E" w14:textId="77777777" w:rsidR="0028074C" w:rsidRDefault="0028074C" w:rsidP="00533AA2">
            <w:pPr>
              <w:pStyle w:val="TAC"/>
              <w:rPr>
                <w:lang w:eastAsia="zh-CN"/>
              </w:rPr>
            </w:pPr>
          </w:p>
        </w:tc>
      </w:tr>
      <w:tr w:rsidR="0028074C" w14:paraId="12D0AD4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8599789" w14:textId="77777777" w:rsidR="0028074C" w:rsidRDefault="0028074C" w:rsidP="00533AA2">
            <w:pPr>
              <w:pStyle w:val="TAC"/>
              <w:rPr>
                <w:rFonts w:eastAsia="Yu Mincho"/>
                <w:szCs w:val="18"/>
                <w:lang w:eastAsia="ja-JP"/>
              </w:rPr>
            </w:pPr>
            <w:r>
              <w:t>CA_n79A-n257G-n259M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174E11" w14:textId="77777777" w:rsidR="0028074C" w:rsidRDefault="0028074C" w:rsidP="00533AA2">
            <w:pPr>
              <w:pStyle w:val="TAC"/>
            </w:pPr>
            <w:r>
              <w:t>CA_n257G</w:t>
            </w:r>
          </w:p>
          <w:p w14:paraId="091AC037" w14:textId="77777777" w:rsidR="0028074C" w:rsidRDefault="0028074C" w:rsidP="00533AA2">
            <w:pPr>
              <w:pStyle w:val="TAC"/>
              <w:spacing w:after="180"/>
              <w:rPr>
                <w:lang w:eastAsia="zh-CN"/>
              </w:rPr>
            </w:pPr>
            <w:r>
              <w:t>CA_n259G</w:t>
            </w:r>
            <w:r>
              <w:rPr>
                <w:lang w:eastAsia="zh-CN"/>
              </w:rPr>
              <w:t xml:space="preserve">/H/I/J/K/L/M </w:t>
            </w:r>
          </w:p>
          <w:p w14:paraId="624CAFE2" w14:textId="77777777" w:rsidR="0028074C" w:rsidRDefault="0028074C" w:rsidP="00533AA2">
            <w:pPr>
              <w:pStyle w:val="TAL"/>
              <w:jc w:val="center"/>
              <w:rPr>
                <w:lang w:eastAsia="zh-CN"/>
              </w:rPr>
            </w:pPr>
            <w:r>
              <w:rPr>
                <w:lang w:eastAsia="zh-CN"/>
              </w:rPr>
              <w:t>CA_n79A-n257A/G</w:t>
            </w:r>
          </w:p>
          <w:p w14:paraId="330449E5" w14:textId="77777777" w:rsidR="0028074C" w:rsidRDefault="0028074C"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6939308"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86A1"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2459779" w14:textId="77777777" w:rsidR="0028074C" w:rsidRDefault="0028074C" w:rsidP="00533AA2">
            <w:pPr>
              <w:pStyle w:val="TAC"/>
              <w:rPr>
                <w:lang w:eastAsia="zh-CN"/>
              </w:rPr>
            </w:pPr>
            <w:r>
              <w:rPr>
                <w:lang w:eastAsia="zh-CN"/>
              </w:rPr>
              <w:t>0</w:t>
            </w:r>
          </w:p>
        </w:tc>
      </w:tr>
      <w:tr w:rsidR="0028074C" w14:paraId="7DD1EC9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94A96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434A79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0F3D40"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DACD3" w14:textId="77777777" w:rsidR="0028074C" w:rsidRDefault="0028074C" w:rsidP="00533AA2">
            <w:pPr>
              <w:pStyle w:val="TAC"/>
              <w:rPr>
                <w:lang w:val="en-US" w:bidi="ar"/>
              </w:rPr>
            </w:pPr>
            <w:r>
              <w:rPr>
                <w:lang w:val="en-US" w:bidi="ar"/>
              </w:rPr>
              <w:t>CA_n257G</w:t>
            </w:r>
          </w:p>
        </w:tc>
        <w:tc>
          <w:tcPr>
            <w:tcW w:w="2227" w:type="dxa"/>
            <w:tcBorders>
              <w:top w:val="nil"/>
              <w:left w:val="single" w:sz="4" w:space="0" w:color="auto"/>
              <w:bottom w:val="nil"/>
              <w:right w:val="single" w:sz="4" w:space="0" w:color="auto"/>
            </w:tcBorders>
            <w:shd w:val="clear" w:color="auto" w:fill="auto"/>
            <w:vAlign w:val="center"/>
          </w:tcPr>
          <w:p w14:paraId="43CBD5B2" w14:textId="77777777" w:rsidR="0028074C" w:rsidRDefault="0028074C" w:rsidP="00533AA2">
            <w:pPr>
              <w:pStyle w:val="TAC"/>
              <w:rPr>
                <w:lang w:eastAsia="zh-CN"/>
              </w:rPr>
            </w:pPr>
          </w:p>
        </w:tc>
      </w:tr>
      <w:tr w:rsidR="0028074C" w14:paraId="55817D49"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96E88B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80AEE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C196BA"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1EC2"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4968D35D" w14:textId="77777777" w:rsidR="0028074C" w:rsidRDefault="0028074C" w:rsidP="00533AA2">
            <w:pPr>
              <w:pStyle w:val="TAC"/>
              <w:rPr>
                <w:lang w:eastAsia="zh-CN"/>
              </w:rPr>
            </w:pPr>
          </w:p>
        </w:tc>
      </w:tr>
      <w:tr w:rsidR="0028074C" w14:paraId="0F0E244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3B045F0" w14:textId="77777777" w:rsidR="0028074C" w:rsidRDefault="0028074C" w:rsidP="00533AA2">
            <w:pPr>
              <w:pStyle w:val="TAC"/>
              <w:rPr>
                <w:rFonts w:eastAsia="Yu Mincho"/>
                <w:szCs w:val="18"/>
                <w:lang w:eastAsia="ja-JP"/>
              </w:rPr>
            </w:pPr>
            <w:r>
              <w:t>CA_n79A-n257H-n259A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780204" w14:textId="77777777" w:rsidR="0028074C" w:rsidRDefault="0028074C" w:rsidP="00533AA2">
            <w:pPr>
              <w:pStyle w:val="TAC"/>
              <w:rPr>
                <w:lang w:eastAsia="zh-CN"/>
              </w:rPr>
            </w:pPr>
            <w:r>
              <w:t>CA_n257G/H</w:t>
            </w:r>
            <w:r>
              <w:rPr>
                <w:lang w:eastAsia="zh-CN"/>
              </w:rPr>
              <w:t xml:space="preserve"> </w:t>
            </w:r>
          </w:p>
          <w:p w14:paraId="22F260FF" w14:textId="77777777" w:rsidR="0028074C" w:rsidRDefault="0028074C" w:rsidP="00533AA2">
            <w:pPr>
              <w:pStyle w:val="TAL"/>
              <w:jc w:val="center"/>
              <w:rPr>
                <w:lang w:eastAsia="zh-CN"/>
              </w:rPr>
            </w:pPr>
            <w:r>
              <w:rPr>
                <w:lang w:eastAsia="zh-CN"/>
              </w:rPr>
              <w:t>CA_n79A-n257A/G/H</w:t>
            </w:r>
          </w:p>
          <w:p w14:paraId="477FCEC2" w14:textId="77777777" w:rsidR="0028074C" w:rsidRDefault="0028074C"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D2BC431"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4BDD"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FF542BD" w14:textId="77777777" w:rsidR="0028074C" w:rsidRDefault="0028074C" w:rsidP="00533AA2">
            <w:pPr>
              <w:pStyle w:val="TAC"/>
              <w:rPr>
                <w:lang w:eastAsia="zh-CN"/>
              </w:rPr>
            </w:pPr>
            <w:r>
              <w:rPr>
                <w:lang w:eastAsia="zh-CN"/>
              </w:rPr>
              <w:t>0</w:t>
            </w:r>
          </w:p>
        </w:tc>
      </w:tr>
      <w:tr w:rsidR="0028074C" w14:paraId="378E461D"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C91920E"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79CDEA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169605"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60020"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60BFC24F" w14:textId="77777777" w:rsidR="0028074C" w:rsidRDefault="0028074C" w:rsidP="00533AA2">
            <w:pPr>
              <w:pStyle w:val="TAC"/>
              <w:rPr>
                <w:lang w:eastAsia="zh-CN"/>
              </w:rPr>
            </w:pPr>
          </w:p>
        </w:tc>
      </w:tr>
      <w:tr w:rsidR="0028074C" w14:paraId="1ACB889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6824923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A0CFD"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A12AEA"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82727"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02DC55" w14:textId="77777777" w:rsidR="0028074C" w:rsidRDefault="0028074C" w:rsidP="00533AA2">
            <w:pPr>
              <w:pStyle w:val="TAC"/>
              <w:rPr>
                <w:lang w:eastAsia="zh-CN"/>
              </w:rPr>
            </w:pPr>
          </w:p>
        </w:tc>
      </w:tr>
      <w:tr w:rsidR="0028074C" w14:paraId="25FAB59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D42D46E" w14:textId="77777777" w:rsidR="0028074C" w:rsidRDefault="0028074C" w:rsidP="00533AA2">
            <w:pPr>
              <w:pStyle w:val="TAC"/>
              <w:rPr>
                <w:rFonts w:eastAsia="Yu Mincho"/>
                <w:szCs w:val="18"/>
                <w:lang w:eastAsia="ja-JP"/>
              </w:rPr>
            </w:pPr>
            <w:r>
              <w:t>CA_n79A-n257H-n259G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DC4AD0" w14:textId="77777777" w:rsidR="0028074C" w:rsidRDefault="0028074C" w:rsidP="00533AA2">
            <w:pPr>
              <w:pStyle w:val="TAC"/>
            </w:pPr>
            <w:r>
              <w:t>CA_n257G/H</w:t>
            </w:r>
          </w:p>
          <w:p w14:paraId="392EF903" w14:textId="77777777" w:rsidR="0028074C" w:rsidRDefault="0028074C" w:rsidP="00533AA2">
            <w:pPr>
              <w:pStyle w:val="TAC"/>
              <w:rPr>
                <w:lang w:eastAsia="zh-CN"/>
              </w:rPr>
            </w:pPr>
            <w:r>
              <w:t>CA_n259G</w:t>
            </w:r>
          </w:p>
          <w:p w14:paraId="5A13ADB2" w14:textId="77777777" w:rsidR="0028074C" w:rsidRDefault="0028074C" w:rsidP="00533AA2">
            <w:pPr>
              <w:pStyle w:val="TAL"/>
              <w:jc w:val="center"/>
              <w:rPr>
                <w:lang w:eastAsia="zh-CN"/>
              </w:rPr>
            </w:pPr>
            <w:r>
              <w:rPr>
                <w:lang w:eastAsia="zh-CN"/>
              </w:rPr>
              <w:t>CA_n79A-n257A/G/H</w:t>
            </w:r>
          </w:p>
          <w:p w14:paraId="3FFB7C0D" w14:textId="77777777" w:rsidR="0028074C" w:rsidRDefault="0028074C"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DD2D843"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F5E81"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4993E60" w14:textId="77777777" w:rsidR="0028074C" w:rsidRDefault="0028074C" w:rsidP="00533AA2">
            <w:pPr>
              <w:pStyle w:val="TAC"/>
              <w:rPr>
                <w:lang w:eastAsia="zh-CN"/>
              </w:rPr>
            </w:pPr>
            <w:r>
              <w:rPr>
                <w:lang w:eastAsia="zh-CN"/>
              </w:rPr>
              <w:t>0</w:t>
            </w:r>
          </w:p>
        </w:tc>
      </w:tr>
      <w:tr w:rsidR="0028074C" w14:paraId="7968611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E15AEC9"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40DF26B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DC2DB1"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AD86"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EFADFCB" w14:textId="77777777" w:rsidR="0028074C" w:rsidRDefault="0028074C" w:rsidP="00533AA2">
            <w:pPr>
              <w:pStyle w:val="TAC"/>
              <w:rPr>
                <w:lang w:eastAsia="zh-CN"/>
              </w:rPr>
            </w:pPr>
          </w:p>
        </w:tc>
      </w:tr>
      <w:tr w:rsidR="0028074C" w14:paraId="4ED8CE9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4616A0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2D4AB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97FC7D"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E0F1F"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4F56C538" w14:textId="77777777" w:rsidR="0028074C" w:rsidRDefault="0028074C" w:rsidP="00533AA2">
            <w:pPr>
              <w:pStyle w:val="TAC"/>
              <w:rPr>
                <w:lang w:eastAsia="zh-CN"/>
              </w:rPr>
            </w:pPr>
          </w:p>
        </w:tc>
      </w:tr>
      <w:tr w:rsidR="0028074C" w14:paraId="0BEEFA5A"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E7A10C7" w14:textId="77777777" w:rsidR="0028074C" w:rsidRDefault="0028074C" w:rsidP="00533AA2">
            <w:pPr>
              <w:pStyle w:val="TAC"/>
              <w:rPr>
                <w:rFonts w:eastAsia="Yu Mincho"/>
                <w:szCs w:val="18"/>
                <w:lang w:eastAsia="ja-JP"/>
              </w:rPr>
            </w:pPr>
            <w:r>
              <w:t>CA_n79A-n257H-n259H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E29CA6" w14:textId="77777777" w:rsidR="0028074C" w:rsidRDefault="0028074C" w:rsidP="00533AA2">
            <w:pPr>
              <w:pStyle w:val="TAC"/>
            </w:pPr>
            <w:r>
              <w:t>CA_n257G/H</w:t>
            </w:r>
          </w:p>
          <w:p w14:paraId="1FA07DF9" w14:textId="77777777" w:rsidR="0028074C" w:rsidRDefault="0028074C" w:rsidP="00533AA2">
            <w:pPr>
              <w:pStyle w:val="TAC"/>
              <w:rPr>
                <w:lang w:eastAsia="zh-CN"/>
              </w:rPr>
            </w:pPr>
            <w:r>
              <w:t>CA_n259G/H</w:t>
            </w:r>
            <w:r>
              <w:rPr>
                <w:lang w:eastAsia="zh-CN"/>
              </w:rPr>
              <w:t xml:space="preserve"> </w:t>
            </w:r>
          </w:p>
          <w:p w14:paraId="6B0D81FC" w14:textId="77777777" w:rsidR="0028074C" w:rsidRDefault="0028074C" w:rsidP="00533AA2">
            <w:pPr>
              <w:pStyle w:val="TAL"/>
              <w:jc w:val="center"/>
              <w:rPr>
                <w:lang w:eastAsia="zh-CN"/>
              </w:rPr>
            </w:pPr>
            <w:r>
              <w:rPr>
                <w:lang w:eastAsia="zh-CN"/>
              </w:rPr>
              <w:t>CA_n79A-n257A/G/H</w:t>
            </w:r>
          </w:p>
          <w:p w14:paraId="00409A29" w14:textId="77777777" w:rsidR="0028074C" w:rsidRDefault="0028074C"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966C2E1"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FD1F"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F5145C9" w14:textId="77777777" w:rsidR="0028074C" w:rsidRDefault="0028074C" w:rsidP="00533AA2">
            <w:pPr>
              <w:pStyle w:val="TAC"/>
              <w:rPr>
                <w:lang w:eastAsia="zh-CN"/>
              </w:rPr>
            </w:pPr>
            <w:r>
              <w:rPr>
                <w:lang w:eastAsia="zh-CN"/>
              </w:rPr>
              <w:t>0</w:t>
            </w:r>
          </w:p>
        </w:tc>
      </w:tr>
      <w:tr w:rsidR="0028074C" w14:paraId="77B25ED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A07095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AFF173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2B72E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4B9EC"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9BD8C0A" w14:textId="77777777" w:rsidR="0028074C" w:rsidRDefault="0028074C" w:rsidP="00533AA2">
            <w:pPr>
              <w:pStyle w:val="TAC"/>
              <w:rPr>
                <w:lang w:eastAsia="zh-CN"/>
              </w:rPr>
            </w:pPr>
          </w:p>
        </w:tc>
      </w:tr>
      <w:tr w:rsidR="0028074C" w14:paraId="6BDBD46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0ECED5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9117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0008A7"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C36A"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444D7DB1" w14:textId="77777777" w:rsidR="0028074C" w:rsidRDefault="0028074C" w:rsidP="00533AA2">
            <w:pPr>
              <w:pStyle w:val="TAC"/>
              <w:rPr>
                <w:lang w:eastAsia="zh-CN"/>
              </w:rPr>
            </w:pPr>
          </w:p>
        </w:tc>
      </w:tr>
      <w:tr w:rsidR="0028074C" w14:paraId="59477AB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B6F6859" w14:textId="77777777" w:rsidR="0028074C" w:rsidRDefault="0028074C" w:rsidP="00533AA2">
            <w:pPr>
              <w:pStyle w:val="TAC"/>
              <w:rPr>
                <w:rFonts w:eastAsia="Yu Mincho"/>
                <w:szCs w:val="18"/>
                <w:lang w:eastAsia="ja-JP"/>
              </w:rPr>
            </w:pPr>
            <w:r>
              <w:t>CA_n79A-n257H-n259I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C0319BE" w14:textId="77777777" w:rsidR="0028074C" w:rsidRDefault="0028074C" w:rsidP="00533AA2">
            <w:pPr>
              <w:pStyle w:val="TAC"/>
            </w:pPr>
            <w:r>
              <w:t>CA_n257G/H</w:t>
            </w:r>
          </w:p>
          <w:p w14:paraId="0DFF47CC" w14:textId="77777777" w:rsidR="0028074C" w:rsidRDefault="0028074C" w:rsidP="00533AA2">
            <w:pPr>
              <w:pStyle w:val="TAC"/>
              <w:rPr>
                <w:lang w:eastAsia="zh-CN"/>
              </w:rPr>
            </w:pPr>
            <w:r>
              <w:t>CA_n259G/H/I</w:t>
            </w:r>
            <w:r>
              <w:rPr>
                <w:lang w:eastAsia="zh-CN"/>
              </w:rPr>
              <w:t xml:space="preserve"> </w:t>
            </w:r>
          </w:p>
          <w:p w14:paraId="15721250" w14:textId="77777777" w:rsidR="0028074C" w:rsidRDefault="0028074C" w:rsidP="00533AA2">
            <w:pPr>
              <w:pStyle w:val="TAL"/>
              <w:jc w:val="center"/>
              <w:rPr>
                <w:lang w:eastAsia="zh-CN"/>
              </w:rPr>
            </w:pPr>
            <w:r>
              <w:rPr>
                <w:lang w:eastAsia="zh-CN"/>
              </w:rPr>
              <w:t>CA_n79A-n257A/G/H</w:t>
            </w:r>
          </w:p>
          <w:p w14:paraId="54353930" w14:textId="77777777" w:rsidR="0028074C" w:rsidRDefault="0028074C"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8DFD423"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9F331"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D538CA6" w14:textId="77777777" w:rsidR="0028074C" w:rsidRDefault="0028074C" w:rsidP="00533AA2">
            <w:pPr>
              <w:pStyle w:val="TAC"/>
              <w:rPr>
                <w:lang w:eastAsia="zh-CN"/>
              </w:rPr>
            </w:pPr>
            <w:r>
              <w:rPr>
                <w:lang w:eastAsia="zh-CN"/>
              </w:rPr>
              <w:t>0</w:t>
            </w:r>
          </w:p>
        </w:tc>
      </w:tr>
      <w:tr w:rsidR="0028074C" w14:paraId="135D095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3BCA7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ED25CF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44681C"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ADCDB"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6D77981" w14:textId="77777777" w:rsidR="0028074C" w:rsidRDefault="0028074C" w:rsidP="00533AA2">
            <w:pPr>
              <w:pStyle w:val="TAC"/>
              <w:rPr>
                <w:lang w:eastAsia="zh-CN"/>
              </w:rPr>
            </w:pPr>
          </w:p>
        </w:tc>
      </w:tr>
      <w:tr w:rsidR="0028074C" w14:paraId="0035DEBD"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733BAF9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CBDFB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5146D1"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69EA2"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0AD09D79" w14:textId="77777777" w:rsidR="0028074C" w:rsidRDefault="0028074C" w:rsidP="00533AA2">
            <w:pPr>
              <w:pStyle w:val="TAC"/>
              <w:rPr>
                <w:lang w:eastAsia="zh-CN"/>
              </w:rPr>
            </w:pPr>
          </w:p>
        </w:tc>
      </w:tr>
      <w:tr w:rsidR="0028074C" w14:paraId="7AF324D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DAE997B" w14:textId="77777777" w:rsidR="0028074C" w:rsidRDefault="0028074C" w:rsidP="00533AA2">
            <w:pPr>
              <w:pStyle w:val="TAC"/>
              <w:rPr>
                <w:rFonts w:eastAsia="Yu Mincho"/>
                <w:szCs w:val="18"/>
                <w:lang w:eastAsia="ja-JP"/>
              </w:rPr>
            </w:pPr>
            <w:r>
              <w:t>CA_n79A-n257H-n259J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42CC98" w14:textId="77777777" w:rsidR="0028074C" w:rsidRDefault="0028074C" w:rsidP="00533AA2">
            <w:pPr>
              <w:pStyle w:val="TAC"/>
            </w:pPr>
            <w:r>
              <w:t>CA_n257G/H</w:t>
            </w:r>
          </w:p>
          <w:p w14:paraId="03AF9AF8" w14:textId="77777777" w:rsidR="0028074C" w:rsidRDefault="0028074C" w:rsidP="00533AA2">
            <w:pPr>
              <w:pStyle w:val="TAC"/>
              <w:rPr>
                <w:lang w:eastAsia="zh-CN"/>
              </w:rPr>
            </w:pPr>
            <w:r>
              <w:t>CA_n259G/H/I/J</w:t>
            </w:r>
            <w:r>
              <w:rPr>
                <w:lang w:eastAsia="zh-CN"/>
              </w:rPr>
              <w:t xml:space="preserve"> </w:t>
            </w:r>
          </w:p>
          <w:p w14:paraId="02D8D4F8" w14:textId="77777777" w:rsidR="0028074C" w:rsidRDefault="0028074C" w:rsidP="00533AA2">
            <w:pPr>
              <w:pStyle w:val="TAL"/>
              <w:jc w:val="center"/>
              <w:rPr>
                <w:lang w:eastAsia="zh-CN"/>
              </w:rPr>
            </w:pPr>
            <w:r>
              <w:rPr>
                <w:lang w:eastAsia="zh-CN"/>
              </w:rPr>
              <w:t>CA_n79A-n257A/G/H</w:t>
            </w:r>
          </w:p>
          <w:p w14:paraId="536EDC66" w14:textId="77777777" w:rsidR="0028074C" w:rsidRDefault="0028074C"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5F0A18A3"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FFF0E"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AC88DC1" w14:textId="77777777" w:rsidR="0028074C" w:rsidRDefault="0028074C" w:rsidP="00533AA2">
            <w:pPr>
              <w:pStyle w:val="TAC"/>
              <w:rPr>
                <w:lang w:eastAsia="zh-CN"/>
              </w:rPr>
            </w:pPr>
            <w:r>
              <w:rPr>
                <w:lang w:eastAsia="zh-CN"/>
              </w:rPr>
              <w:t>0</w:t>
            </w:r>
          </w:p>
        </w:tc>
      </w:tr>
      <w:tr w:rsidR="0028074C" w14:paraId="17831682"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5CDA26F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8150B1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56A6BB"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0AB6"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05729321" w14:textId="77777777" w:rsidR="0028074C" w:rsidRDefault="0028074C" w:rsidP="00533AA2">
            <w:pPr>
              <w:pStyle w:val="TAC"/>
              <w:rPr>
                <w:lang w:eastAsia="zh-CN"/>
              </w:rPr>
            </w:pPr>
          </w:p>
        </w:tc>
      </w:tr>
      <w:tr w:rsidR="0028074C" w14:paraId="2C6F8491"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033193"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919EA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806D18"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6184B"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743EE8A2" w14:textId="77777777" w:rsidR="0028074C" w:rsidRDefault="0028074C" w:rsidP="00533AA2">
            <w:pPr>
              <w:pStyle w:val="TAC"/>
              <w:rPr>
                <w:lang w:eastAsia="zh-CN"/>
              </w:rPr>
            </w:pPr>
          </w:p>
        </w:tc>
      </w:tr>
      <w:tr w:rsidR="0028074C" w14:paraId="27CA91C1"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D3D6FF0" w14:textId="77777777" w:rsidR="0028074C" w:rsidRDefault="0028074C" w:rsidP="00533AA2">
            <w:pPr>
              <w:pStyle w:val="TAC"/>
              <w:rPr>
                <w:rFonts w:eastAsia="Yu Mincho"/>
                <w:szCs w:val="18"/>
                <w:lang w:eastAsia="ja-JP"/>
              </w:rPr>
            </w:pPr>
            <w:r>
              <w:t>CA_n79A-n257H-n259K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FC2C0B" w14:textId="77777777" w:rsidR="0028074C" w:rsidRDefault="0028074C" w:rsidP="00533AA2">
            <w:pPr>
              <w:pStyle w:val="TAC"/>
            </w:pPr>
            <w:r>
              <w:t>CA_n257G/H</w:t>
            </w:r>
          </w:p>
          <w:p w14:paraId="0D328461" w14:textId="77777777" w:rsidR="0028074C" w:rsidRDefault="0028074C" w:rsidP="00533AA2">
            <w:pPr>
              <w:pStyle w:val="TAC"/>
              <w:rPr>
                <w:lang w:eastAsia="zh-CN"/>
              </w:rPr>
            </w:pPr>
            <w:r>
              <w:t>CA_n259G</w:t>
            </w:r>
            <w:r>
              <w:rPr>
                <w:lang w:eastAsia="zh-CN"/>
              </w:rPr>
              <w:t xml:space="preserve">/H/I/J/K </w:t>
            </w:r>
          </w:p>
          <w:p w14:paraId="660D43AB" w14:textId="77777777" w:rsidR="0028074C" w:rsidRDefault="0028074C" w:rsidP="00533AA2">
            <w:pPr>
              <w:pStyle w:val="TAL"/>
              <w:jc w:val="center"/>
              <w:rPr>
                <w:lang w:eastAsia="zh-CN"/>
              </w:rPr>
            </w:pPr>
            <w:r>
              <w:rPr>
                <w:lang w:eastAsia="zh-CN"/>
              </w:rPr>
              <w:t>CA_n79A-n257A/G/H</w:t>
            </w:r>
          </w:p>
          <w:p w14:paraId="25E9ED6F" w14:textId="77777777" w:rsidR="0028074C" w:rsidRDefault="0028074C"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1A468DE6"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E6A7A"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7078D74" w14:textId="77777777" w:rsidR="0028074C" w:rsidRDefault="0028074C" w:rsidP="00533AA2">
            <w:pPr>
              <w:pStyle w:val="TAC"/>
              <w:rPr>
                <w:lang w:eastAsia="zh-CN"/>
              </w:rPr>
            </w:pPr>
            <w:r>
              <w:rPr>
                <w:lang w:eastAsia="zh-CN"/>
              </w:rPr>
              <w:t>0</w:t>
            </w:r>
          </w:p>
        </w:tc>
      </w:tr>
      <w:tr w:rsidR="0028074C" w14:paraId="772BA01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46613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40B8AF7"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DEEA5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DA50"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38B0F173" w14:textId="77777777" w:rsidR="0028074C" w:rsidRDefault="0028074C" w:rsidP="00533AA2">
            <w:pPr>
              <w:pStyle w:val="TAC"/>
              <w:rPr>
                <w:lang w:eastAsia="zh-CN"/>
              </w:rPr>
            </w:pPr>
          </w:p>
        </w:tc>
      </w:tr>
      <w:tr w:rsidR="0028074C" w14:paraId="4E8AC46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FA89D77"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ADD0A5"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2A31CB"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50926"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43FCA676" w14:textId="77777777" w:rsidR="0028074C" w:rsidRDefault="0028074C" w:rsidP="00533AA2">
            <w:pPr>
              <w:pStyle w:val="TAC"/>
              <w:rPr>
                <w:lang w:eastAsia="zh-CN"/>
              </w:rPr>
            </w:pPr>
          </w:p>
        </w:tc>
      </w:tr>
      <w:tr w:rsidR="0028074C" w14:paraId="4D4BC980"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C9E4EFB" w14:textId="77777777" w:rsidR="0028074C" w:rsidRDefault="0028074C" w:rsidP="00533AA2">
            <w:pPr>
              <w:pStyle w:val="TAC"/>
              <w:rPr>
                <w:rFonts w:eastAsia="Yu Mincho"/>
                <w:szCs w:val="18"/>
                <w:lang w:eastAsia="ja-JP"/>
              </w:rPr>
            </w:pPr>
            <w:r>
              <w:t>CA_n79A-n257H-n259L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48D4AB" w14:textId="77777777" w:rsidR="0028074C" w:rsidRDefault="0028074C" w:rsidP="00533AA2">
            <w:pPr>
              <w:pStyle w:val="TAC"/>
            </w:pPr>
            <w:r>
              <w:t>CA_n257G/H</w:t>
            </w:r>
          </w:p>
          <w:p w14:paraId="251363AA" w14:textId="77777777" w:rsidR="0028074C" w:rsidRDefault="0028074C" w:rsidP="00533AA2">
            <w:pPr>
              <w:pStyle w:val="TAC"/>
              <w:rPr>
                <w:lang w:eastAsia="zh-CN"/>
              </w:rPr>
            </w:pPr>
            <w:r>
              <w:t>CA_n259G</w:t>
            </w:r>
            <w:r>
              <w:rPr>
                <w:lang w:eastAsia="zh-CN"/>
              </w:rPr>
              <w:t xml:space="preserve">/H/I/J/K/L </w:t>
            </w:r>
          </w:p>
          <w:p w14:paraId="73E3256E" w14:textId="77777777" w:rsidR="0028074C" w:rsidRDefault="0028074C" w:rsidP="00533AA2">
            <w:pPr>
              <w:pStyle w:val="TAL"/>
              <w:jc w:val="center"/>
              <w:rPr>
                <w:lang w:eastAsia="zh-CN"/>
              </w:rPr>
            </w:pPr>
            <w:r>
              <w:rPr>
                <w:lang w:eastAsia="zh-CN"/>
              </w:rPr>
              <w:t>CA_n79A-n257A/G/H</w:t>
            </w:r>
          </w:p>
          <w:p w14:paraId="6C1FE166" w14:textId="77777777" w:rsidR="0028074C" w:rsidRDefault="0028074C"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E16EA63"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A93D4"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2C76313D" w14:textId="77777777" w:rsidR="0028074C" w:rsidRDefault="0028074C" w:rsidP="00533AA2">
            <w:pPr>
              <w:pStyle w:val="TAC"/>
              <w:rPr>
                <w:lang w:eastAsia="zh-CN"/>
              </w:rPr>
            </w:pPr>
            <w:r>
              <w:rPr>
                <w:lang w:eastAsia="zh-CN"/>
              </w:rPr>
              <w:t>0</w:t>
            </w:r>
          </w:p>
        </w:tc>
      </w:tr>
      <w:tr w:rsidR="0028074C" w14:paraId="29D7285C"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6F7E134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2B5AA0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49EE9F"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41631"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55E413C4" w14:textId="77777777" w:rsidR="0028074C" w:rsidRDefault="0028074C" w:rsidP="00533AA2">
            <w:pPr>
              <w:pStyle w:val="TAC"/>
              <w:rPr>
                <w:lang w:eastAsia="zh-CN"/>
              </w:rPr>
            </w:pPr>
          </w:p>
        </w:tc>
      </w:tr>
      <w:tr w:rsidR="0028074C" w14:paraId="41DAD45B"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E342950"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21BE5F"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913A53"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46B6"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0BE095AD" w14:textId="77777777" w:rsidR="0028074C" w:rsidRDefault="0028074C" w:rsidP="00533AA2">
            <w:pPr>
              <w:pStyle w:val="TAC"/>
              <w:rPr>
                <w:lang w:eastAsia="zh-CN"/>
              </w:rPr>
            </w:pPr>
          </w:p>
        </w:tc>
      </w:tr>
      <w:tr w:rsidR="0028074C" w14:paraId="67401F3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3117DFB" w14:textId="77777777" w:rsidR="0028074C" w:rsidRDefault="0028074C" w:rsidP="00533AA2">
            <w:pPr>
              <w:pStyle w:val="TAC"/>
              <w:rPr>
                <w:rFonts w:eastAsia="Yu Mincho"/>
                <w:szCs w:val="18"/>
                <w:lang w:eastAsia="ja-JP"/>
              </w:rPr>
            </w:pPr>
            <w:r>
              <w:t>CA_n79A-n257H-n259M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1AAE45" w14:textId="77777777" w:rsidR="0028074C" w:rsidRDefault="0028074C" w:rsidP="00533AA2">
            <w:pPr>
              <w:pStyle w:val="TAC"/>
            </w:pPr>
            <w:r>
              <w:t>CA_n257G/H</w:t>
            </w:r>
          </w:p>
          <w:p w14:paraId="079C6DBB" w14:textId="77777777" w:rsidR="0028074C" w:rsidRDefault="0028074C" w:rsidP="00533AA2">
            <w:pPr>
              <w:pStyle w:val="TAC"/>
              <w:spacing w:after="180"/>
              <w:rPr>
                <w:lang w:eastAsia="zh-CN"/>
              </w:rPr>
            </w:pPr>
            <w:r>
              <w:t>CA_n259G</w:t>
            </w:r>
            <w:r>
              <w:rPr>
                <w:lang w:eastAsia="zh-CN"/>
              </w:rPr>
              <w:t xml:space="preserve">/H/I/J/K/L/M </w:t>
            </w:r>
          </w:p>
          <w:p w14:paraId="172A4F31" w14:textId="77777777" w:rsidR="0028074C" w:rsidRDefault="0028074C" w:rsidP="00533AA2">
            <w:pPr>
              <w:pStyle w:val="TAL"/>
              <w:jc w:val="center"/>
              <w:rPr>
                <w:lang w:eastAsia="zh-CN"/>
              </w:rPr>
            </w:pPr>
            <w:r>
              <w:rPr>
                <w:lang w:eastAsia="zh-CN"/>
              </w:rPr>
              <w:t>CA_n79A-n257A/G/H</w:t>
            </w:r>
          </w:p>
          <w:p w14:paraId="4D2CBD60" w14:textId="77777777" w:rsidR="0028074C" w:rsidRDefault="0028074C"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4869FD04"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66EF"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DA5A88E" w14:textId="77777777" w:rsidR="0028074C" w:rsidRDefault="0028074C" w:rsidP="00533AA2">
            <w:pPr>
              <w:pStyle w:val="TAC"/>
              <w:rPr>
                <w:lang w:eastAsia="zh-CN"/>
              </w:rPr>
            </w:pPr>
            <w:r>
              <w:rPr>
                <w:lang w:eastAsia="zh-CN"/>
              </w:rPr>
              <w:t>0</w:t>
            </w:r>
          </w:p>
        </w:tc>
      </w:tr>
      <w:tr w:rsidR="0028074C" w14:paraId="615D6EC1"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1FB1DD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9B54B54"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179726"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E9180" w14:textId="77777777" w:rsidR="0028074C" w:rsidRDefault="0028074C" w:rsidP="00533AA2">
            <w:pPr>
              <w:pStyle w:val="TAC"/>
              <w:rPr>
                <w:lang w:val="en-US" w:bidi="ar"/>
              </w:rPr>
            </w:pPr>
            <w:r>
              <w:rPr>
                <w:lang w:val="en-US" w:bidi="ar"/>
              </w:rPr>
              <w:t>CA_n257H</w:t>
            </w:r>
          </w:p>
        </w:tc>
        <w:tc>
          <w:tcPr>
            <w:tcW w:w="2227" w:type="dxa"/>
            <w:tcBorders>
              <w:top w:val="nil"/>
              <w:left w:val="single" w:sz="4" w:space="0" w:color="auto"/>
              <w:bottom w:val="nil"/>
              <w:right w:val="single" w:sz="4" w:space="0" w:color="auto"/>
            </w:tcBorders>
            <w:shd w:val="clear" w:color="auto" w:fill="auto"/>
            <w:vAlign w:val="center"/>
          </w:tcPr>
          <w:p w14:paraId="70F0CFB6" w14:textId="77777777" w:rsidR="0028074C" w:rsidRDefault="0028074C" w:rsidP="00533AA2">
            <w:pPr>
              <w:pStyle w:val="TAC"/>
              <w:rPr>
                <w:lang w:eastAsia="zh-CN"/>
              </w:rPr>
            </w:pPr>
          </w:p>
        </w:tc>
      </w:tr>
      <w:tr w:rsidR="0028074C" w14:paraId="467F314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586EC2D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5C56B"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E35165"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65A06"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1AA852DA" w14:textId="77777777" w:rsidR="0028074C" w:rsidRDefault="0028074C" w:rsidP="00533AA2">
            <w:pPr>
              <w:pStyle w:val="TAC"/>
              <w:rPr>
                <w:lang w:eastAsia="zh-CN"/>
              </w:rPr>
            </w:pPr>
          </w:p>
        </w:tc>
      </w:tr>
      <w:tr w:rsidR="0028074C" w14:paraId="77DBB35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892B149" w14:textId="77777777" w:rsidR="0028074C" w:rsidRDefault="0028074C" w:rsidP="00533AA2">
            <w:pPr>
              <w:pStyle w:val="TAC"/>
              <w:rPr>
                <w:rFonts w:eastAsia="Yu Mincho"/>
                <w:szCs w:val="18"/>
                <w:lang w:eastAsia="ja-JP"/>
              </w:rPr>
            </w:pPr>
            <w:r>
              <w:t>CA_n79A-n257I-n259A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A80959" w14:textId="77777777" w:rsidR="0028074C" w:rsidRDefault="0028074C" w:rsidP="00533AA2">
            <w:pPr>
              <w:pStyle w:val="TAC"/>
              <w:rPr>
                <w:lang w:eastAsia="zh-CN"/>
              </w:rPr>
            </w:pPr>
            <w:r>
              <w:t>CA_n257G/H/I</w:t>
            </w:r>
            <w:r>
              <w:rPr>
                <w:lang w:eastAsia="zh-CN"/>
              </w:rPr>
              <w:t xml:space="preserve"> </w:t>
            </w:r>
          </w:p>
          <w:p w14:paraId="1F7B6E48" w14:textId="77777777" w:rsidR="0028074C" w:rsidRDefault="0028074C" w:rsidP="00533AA2">
            <w:pPr>
              <w:pStyle w:val="TAL"/>
              <w:jc w:val="center"/>
              <w:rPr>
                <w:lang w:eastAsia="zh-CN"/>
              </w:rPr>
            </w:pPr>
            <w:r>
              <w:rPr>
                <w:lang w:eastAsia="zh-CN"/>
              </w:rPr>
              <w:t>CA_n79A-n257A/G/H/I</w:t>
            </w:r>
          </w:p>
          <w:p w14:paraId="5D42768D" w14:textId="77777777" w:rsidR="0028074C" w:rsidRDefault="0028074C" w:rsidP="00533AA2">
            <w:pPr>
              <w:pStyle w:val="TAC"/>
              <w:rPr>
                <w:rFonts w:eastAsia="Yu Mincho"/>
                <w:szCs w:val="18"/>
                <w:lang w:eastAsia="ja-JP"/>
              </w:rPr>
            </w:pPr>
            <w:r>
              <w:rPr>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59CAFA7A"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812CE"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9F645AB" w14:textId="77777777" w:rsidR="0028074C" w:rsidRDefault="0028074C" w:rsidP="00533AA2">
            <w:pPr>
              <w:pStyle w:val="TAC"/>
              <w:rPr>
                <w:lang w:eastAsia="zh-CN"/>
              </w:rPr>
            </w:pPr>
            <w:r>
              <w:rPr>
                <w:lang w:eastAsia="zh-CN"/>
              </w:rPr>
              <w:t>0</w:t>
            </w:r>
          </w:p>
        </w:tc>
      </w:tr>
      <w:tr w:rsidR="0028074C" w14:paraId="37176AB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7C2B7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09CF8E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05B35A"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E39B9"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76B92042" w14:textId="77777777" w:rsidR="0028074C" w:rsidRDefault="0028074C" w:rsidP="00533AA2">
            <w:pPr>
              <w:pStyle w:val="TAC"/>
              <w:rPr>
                <w:lang w:eastAsia="zh-CN"/>
              </w:rPr>
            </w:pPr>
          </w:p>
        </w:tc>
      </w:tr>
      <w:tr w:rsidR="0028074C" w14:paraId="50B6B74C"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865566E"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B1880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BCA572"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0100" w14:textId="77777777" w:rsidR="0028074C" w:rsidRDefault="0028074C" w:rsidP="00533AA2">
            <w:pPr>
              <w:pStyle w:val="TAC"/>
              <w:rPr>
                <w:lang w:val="en-US" w:bidi="ar"/>
              </w:rPr>
            </w:pPr>
            <w:r>
              <w:rPr>
                <w:lang w:val="en-US" w:bidi="ar"/>
              </w:rPr>
              <w:t>50, 100, 200, 400</w:t>
            </w:r>
          </w:p>
        </w:tc>
        <w:tc>
          <w:tcPr>
            <w:tcW w:w="2227" w:type="dxa"/>
            <w:tcBorders>
              <w:top w:val="nil"/>
              <w:left w:val="single" w:sz="4" w:space="0" w:color="auto"/>
              <w:bottom w:val="single" w:sz="4" w:space="0" w:color="auto"/>
              <w:right w:val="single" w:sz="4" w:space="0" w:color="auto"/>
            </w:tcBorders>
            <w:shd w:val="clear" w:color="auto" w:fill="auto"/>
            <w:vAlign w:val="center"/>
          </w:tcPr>
          <w:p w14:paraId="07472DDA" w14:textId="77777777" w:rsidR="0028074C" w:rsidRDefault="0028074C" w:rsidP="00533AA2">
            <w:pPr>
              <w:pStyle w:val="TAC"/>
              <w:rPr>
                <w:lang w:eastAsia="zh-CN"/>
              </w:rPr>
            </w:pPr>
          </w:p>
        </w:tc>
      </w:tr>
      <w:tr w:rsidR="0028074C" w14:paraId="527D2548"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0CA2B3CE" w14:textId="77777777" w:rsidR="0028074C" w:rsidRDefault="0028074C" w:rsidP="00533AA2">
            <w:pPr>
              <w:pStyle w:val="TAC"/>
              <w:rPr>
                <w:rFonts w:eastAsia="Yu Mincho"/>
                <w:szCs w:val="18"/>
                <w:lang w:eastAsia="ja-JP"/>
              </w:rPr>
            </w:pPr>
            <w:r>
              <w:t>CA_n79A-n257I-n259G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8AD77" w14:textId="77777777" w:rsidR="0028074C" w:rsidRDefault="0028074C" w:rsidP="00533AA2">
            <w:pPr>
              <w:pStyle w:val="TAC"/>
            </w:pPr>
            <w:r>
              <w:t>CA_n257G/H/I</w:t>
            </w:r>
          </w:p>
          <w:p w14:paraId="0B83A0F3" w14:textId="77777777" w:rsidR="0028074C" w:rsidRDefault="0028074C" w:rsidP="00533AA2">
            <w:pPr>
              <w:pStyle w:val="TAC"/>
              <w:rPr>
                <w:lang w:eastAsia="zh-CN"/>
              </w:rPr>
            </w:pPr>
            <w:r>
              <w:t>CA_n259G</w:t>
            </w:r>
          </w:p>
          <w:p w14:paraId="53C24146" w14:textId="77777777" w:rsidR="0028074C" w:rsidRDefault="0028074C" w:rsidP="00533AA2">
            <w:pPr>
              <w:pStyle w:val="TAL"/>
              <w:jc w:val="center"/>
              <w:rPr>
                <w:lang w:eastAsia="zh-CN"/>
              </w:rPr>
            </w:pPr>
            <w:r>
              <w:rPr>
                <w:lang w:eastAsia="zh-CN"/>
              </w:rPr>
              <w:t>CA_n79A-n257A/G/H/I</w:t>
            </w:r>
          </w:p>
          <w:p w14:paraId="5E4F00B5" w14:textId="77777777" w:rsidR="0028074C" w:rsidRDefault="0028074C" w:rsidP="00533AA2">
            <w:pPr>
              <w:pStyle w:val="TAL"/>
              <w:spacing w:after="180"/>
              <w:jc w:val="center"/>
              <w:rPr>
                <w:rFonts w:eastAsia="Yu Mincho"/>
                <w:szCs w:val="18"/>
                <w:lang w:eastAsia="ja-JP"/>
              </w:rPr>
            </w:pPr>
            <w:r>
              <w:rPr>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7DAF746"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CF1E6"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10E8EA9C" w14:textId="77777777" w:rsidR="0028074C" w:rsidRDefault="0028074C" w:rsidP="00533AA2">
            <w:pPr>
              <w:pStyle w:val="TAC"/>
              <w:rPr>
                <w:lang w:eastAsia="zh-CN"/>
              </w:rPr>
            </w:pPr>
            <w:r>
              <w:rPr>
                <w:lang w:eastAsia="zh-CN"/>
              </w:rPr>
              <w:t>0</w:t>
            </w:r>
          </w:p>
        </w:tc>
      </w:tr>
      <w:tr w:rsidR="0028074C" w14:paraId="4426B128"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60C275B"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4E8CA0"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75A34D"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9E41"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BF22948" w14:textId="77777777" w:rsidR="0028074C" w:rsidRDefault="0028074C" w:rsidP="00533AA2">
            <w:pPr>
              <w:pStyle w:val="TAC"/>
              <w:rPr>
                <w:lang w:eastAsia="zh-CN"/>
              </w:rPr>
            </w:pPr>
          </w:p>
        </w:tc>
      </w:tr>
      <w:tr w:rsidR="0028074C" w14:paraId="7F392ED7"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B672B1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EBF55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307727"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7FDDE" w14:textId="77777777" w:rsidR="0028074C" w:rsidRDefault="0028074C" w:rsidP="00533AA2">
            <w:pPr>
              <w:pStyle w:val="TAC"/>
              <w:rPr>
                <w:lang w:val="en-US" w:bidi="ar"/>
              </w:rPr>
            </w:pPr>
            <w:r>
              <w:rPr>
                <w:lang w:val="en-US" w:bidi="ar"/>
              </w:rPr>
              <w:t>CA_n259G</w:t>
            </w:r>
          </w:p>
        </w:tc>
        <w:tc>
          <w:tcPr>
            <w:tcW w:w="2227" w:type="dxa"/>
            <w:tcBorders>
              <w:top w:val="nil"/>
              <w:left w:val="single" w:sz="4" w:space="0" w:color="auto"/>
              <w:bottom w:val="single" w:sz="4" w:space="0" w:color="auto"/>
              <w:right w:val="single" w:sz="4" w:space="0" w:color="auto"/>
            </w:tcBorders>
            <w:shd w:val="clear" w:color="auto" w:fill="auto"/>
            <w:vAlign w:val="center"/>
          </w:tcPr>
          <w:p w14:paraId="3AB2FA4D" w14:textId="77777777" w:rsidR="0028074C" w:rsidRDefault="0028074C" w:rsidP="00533AA2">
            <w:pPr>
              <w:pStyle w:val="TAC"/>
              <w:rPr>
                <w:lang w:eastAsia="zh-CN"/>
              </w:rPr>
            </w:pPr>
          </w:p>
        </w:tc>
      </w:tr>
      <w:tr w:rsidR="0028074C" w14:paraId="0BC8575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4FC6EA43" w14:textId="77777777" w:rsidR="0028074C" w:rsidRDefault="0028074C" w:rsidP="00533AA2">
            <w:pPr>
              <w:pStyle w:val="TAC"/>
              <w:rPr>
                <w:rFonts w:eastAsia="Yu Mincho"/>
                <w:szCs w:val="18"/>
                <w:lang w:eastAsia="ja-JP"/>
              </w:rPr>
            </w:pPr>
            <w:r>
              <w:t>CA_n79A-n257I-n259H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5E56F" w14:textId="77777777" w:rsidR="0028074C" w:rsidRDefault="0028074C" w:rsidP="00533AA2">
            <w:pPr>
              <w:pStyle w:val="TAC"/>
            </w:pPr>
            <w:r>
              <w:t>CA_n257G/H/I</w:t>
            </w:r>
          </w:p>
          <w:p w14:paraId="6C0F85AC" w14:textId="77777777" w:rsidR="0028074C" w:rsidRDefault="0028074C" w:rsidP="00533AA2">
            <w:pPr>
              <w:pStyle w:val="TAC"/>
              <w:rPr>
                <w:lang w:eastAsia="zh-CN"/>
              </w:rPr>
            </w:pPr>
            <w:r>
              <w:t>CA_n259G/H</w:t>
            </w:r>
            <w:r>
              <w:rPr>
                <w:lang w:eastAsia="zh-CN"/>
              </w:rPr>
              <w:t xml:space="preserve"> </w:t>
            </w:r>
          </w:p>
          <w:p w14:paraId="2A881A16" w14:textId="77777777" w:rsidR="0028074C" w:rsidRDefault="0028074C" w:rsidP="00533AA2">
            <w:pPr>
              <w:pStyle w:val="TAL"/>
              <w:jc w:val="center"/>
              <w:rPr>
                <w:lang w:eastAsia="zh-CN"/>
              </w:rPr>
            </w:pPr>
            <w:r>
              <w:rPr>
                <w:lang w:eastAsia="zh-CN"/>
              </w:rPr>
              <w:t>CA_n79A-n257A/G/H/I</w:t>
            </w:r>
          </w:p>
          <w:p w14:paraId="425D888C" w14:textId="77777777" w:rsidR="0028074C" w:rsidRDefault="0028074C" w:rsidP="00533AA2">
            <w:pPr>
              <w:pStyle w:val="TAL"/>
              <w:spacing w:after="180"/>
              <w:jc w:val="center"/>
              <w:rPr>
                <w:rFonts w:eastAsia="Yu Mincho"/>
                <w:szCs w:val="18"/>
                <w:lang w:eastAsia="ja-JP"/>
              </w:rPr>
            </w:pPr>
            <w:r>
              <w:rPr>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94C3270"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7A26B"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405EB165" w14:textId="77777777" w:rsidR="0028074C" w:rsidRDefault="0028074C" w:rsidP="00533AA2">
            <w:pPr>
              <w:pStyle w:val="TAC"/>
              <w:rPr>
                <w:lang w:eastAsia="zh-CN"/>
              </w:rPr>
            </w:pPr>
            <w:r>
              <w:rPr>
                <w:lang w:eastAsia="zh-CN"/>
              </w:rPr>
              <w:t>0</w:t>
            </w:r>
          </w:p>
        </w:tc>
      </w:tr>
      <w:tr w:rsidR="0028074C" w14:paraId="18B2D2F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1FCAA049"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3B73CC8A"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A9090"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DAA0"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7B7FEB2" w14:textId="77777777" w:rsidR="0028074C" w:rsidRDefault="0028074C" w:rsidP="00533AA2">
            <w:pPr>
              <w:pStyle w:val="TAC"/>
              <w:rPr>
                <w:lang w:eastAsia="zh-CN"/>
              </w:rPr>
            </w:pPr>
          </w:p>
        </w:tc>
      </w:tr>
      <w:tr w:rsidR="0028074C" w14:paraId="3F6F5E20"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F53776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18EDC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65F38F"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84BF" w14:textId="77777777" w:rsidR="0028074C" w:rsidRDefault="0028074C" w:rsidP="00533AA2">
            <w:pPr>
              <w:pStyle w:val="TAC"/>
              <w:rPr>
                <w:lang w:val="en-US" w:bidi="ar"/>
              </w:rPr>
            </w:pPr>
            <w:r>
              <w:rPr>
                <w:lang w:val="en-US" w:bidi="ar"/>
              </w:rPr>
              <w:t>CA_n259H</w:t>
            </w:r>
          </w:p>
        </w:tc>
        <w:tc>
          <w:tcPr>
            <w:tcW w:w="2227" w:type="dxa"/>
            <w:tcBorders>
              <w:top w:val="nil"/>
              <w:left w:val="single" w:sz="4" w:space="0" w:color="auto"/>
              <w:bottom w:val="single" w:sz="4" w:space="0" w:color="auto"/>
              <w:right w:val="single" w:sz="4" w:space="0" w:color="auto"/>
            </w:tcBorders>
            <w:shd w:val="clear" w:color="auto" w:fill="auto"/>
            <w:vAlign w:val="center"/>
          </w:tcPr>
          <w:p w14:paraId="1C1A7E63" w14:textId="77777777" w:rsidR="0028074C" w:rsidRDefault="0028074C" w:rsidP="00533AA2">
            <w:pPr>
              <w:pStyle w:val="TAC"/>
              <w:rPr>
                <w:lang w:eastAsia="zh-CN"/>
              </w:rPr>
            </w:pPr>
          </w:p>
        </w:tc>
      </w:tr>
      <w:tr w:rsidR="0028074C" w14:paraId="48CD2DE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E7ADA60" w14:textId="77777777" w:rsidR="0028074C" w:rsidRDefault="0028074C" w:rsidP="00533AA2">
            <w:pPr>
              <w:pStyle w:val="TAC"/>
              <w:rPr>
                <w:rFonts w:eastAsia="Yu Mincho"/>
                <w:szCs w:val="18"/>
                <w:lang w:eastAsia="ja-JP"/>
              </w:rPr>
            </w:pPr>
            <w:r>
              <w:t>CA_n79A-n257I-n259I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186C2B" w14:textId="77777777" w:rsidR="0028074C" w:rsidRPr="00D32D0B" w:rsidRDefault="0028074C" w:rsidP="00533AA2">
            <w:pPr>
              <w:pStyle w:val="TAC"/>
              <w:rPr>
                <w:lang w:val="sv-SE"/>
              </w:rPr>
            </w:pPr>
            <w:r w:rsidRPr="00D32D0B">
              <w:rPr>
                <w:lang w:val="sv-SE"/>
              </w:rPr>
              <w:t>CA_n257G/H/I</w:t>
            </w:r>
          </w:p>
          <w:p w14:paraId="55FA788C" w14:textId="77777777" w:rsidR="0028074C" w:rsidRPr="00D32D0B" w:rsidRDefault="0028074C" w:rsidP="00533AA2">
            <w:pPr>
              <w:pStyle w:val="TAC"/>
              <w:rPr>
                <w:lang w:val="sv-SE" w:eastAsia="zh-CN"/>
              </w:rPr>
            </w:pPr>
            <w:r w:rsidRPr="00D32D0B">
              <w:rPr>
                <w:lang w:val="sv-SE"/>
              </w:rPr>
              <w:t>CA_n259G/H/I</w:t>
            </w:r>
            <w:r w:rsidRPr="00D32D0B">
              <w:rPr>
                <w:lang w:val="sv-SE" w:eastAsia="zh-CN"/>
              </w:rPr>
              <w:t xml:space="preserve"> </w:t>
            </w:r>
          </w:p>
          <w:p w14:paraId="04EF8547" w14:textId="77777777" w:rsidR="0028074C" w:rsidRDefault="0028074C" w:rsidP="00533AA2">
            <w:pPr>
              <w:pStyle w:val="TAL"/>
              <w:jc w:val="center"/>
              <w:rPr>
                <w:lang w:eastAsia="zh-CN"/>
              </w:rPr>
            </w:pPr>
            <w:r>
              <w:rPr>
                <w:lang w:eastAsia="zh-CN"/>
              </w:rPr>
              <w:t>CA_n79A-n257A/G/H/I</w:t>
            </w:r>
          </w:p>
          <w:p w14:paraId="73D8B647" w14:textId="77777777" w:rsidR="0028074C" w:rsidRDefault="0028074C" w:rsidP="00533AA2">
            <w:pPr>
              <w:pStyle w:val="TAL"/>
              <w:spacing w:after="180"/>
              <w:jc w:val="center"/>
              <w:rPr>
                <w:rFonts w:eastAsia="Yu Mincho"/>
                <w:szCs w:val="18"/>
                <w:lang w:eastAsia="ja-JP"/>
              </w:rPr>
            </w:pPr>
            <w:r>
              <w:rPr>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5BD5B88E"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F5AE"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27EE2BD" w14:textId="77777777" w:rsidR="0028074C" w:rsidRDefault="0028074C" w:rsidP="00533AA2">
            <w:pPr>
              <w:pStyle w:val="TAC"/>
              <w:rPr>
                <w:lang w:eastAsia="zh-CN"/>
              </w:rPr>
            </w:pPr>
            <w:r>
              <w:rPr>
                <w:lang w:eastAsia="zh-CN"/>
              </w:rPr>
              <w:t>0</w:t>
            </w:r>
          </w:p>
        </w:tc>
      </w:tr>
      <w:tr w:rsidR="0028074C" w14:paraId="3D81CB8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02679898"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5B55BB3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FCD999"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832C"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2E98F87E" w14:textId="77777777" w:rsidR="0028074C" w:rsidRDefault="0028074C" w:rsidP="00533AA2">
            <w:pPr>
              <w:pStyle w:val="TAC"/>
              <w:rPr>
                <w:lang w:eastAsia="zh-CN"/>
              </w:rPr>
            </w:pPr>
          </w:p>
        </w:tc>
      </w:tr>
      <w:tr w:rsidR="0028074C" w14:paraId="494031E5"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37698DAD"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6CEFF3"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3E2FC4"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B6106" w14:textId="77777777" w:rsidR="0028074C" w:rsidRDefault="0028074C" w:rsidP="00533AA2">
            <w:pPr>
              <w:pStyle w:val="TAC"/>
              <w:rPr>
                <w:lang w:val="en-US" w:bidi="ar"/>
              </w:rPr>
            </w:pPr>
            <w:r>
              <w:rPr>
                <w:lang w:val="en-US" w:bidi="ar"/>
              </w:rPr>
              <w:t>CA_n259I</w:t>
            </w:r>
          </w:p>
        </w:tc>
        <w:tc>
          <w:tcPr>
            <w:tcW w:w="2227" w:type="dxa"/>
            <w:tcBorders>
              <w:top w:val="nil"/>
              <w:left w:val="single" w:sz="4" w:space="0" w:color="auto"/>
              <w:bottom w:val="single" w:sz="4" w:space="0" w:color="auto"/>
              <w:right w:val="single" w:sz="4" w:space="0" w:color="auto"/>
            </w:tcBorders>
            <w:shd w:val="clear" w:color="auto" w:fill="auto"/>
            <w:vAlign w:val="center"/>
          </w:tcPr>
          <w:p w14:paraId="4C85EF75" w14:textId="77777777" w:rsidR="0028074C" w:rsidRDefault="0028074C" w:rsidP="00533AA2">
            <w:pPr>
              <w:pStyle w:val="TAC"/>
              <w:rPr>
                <w:lang w:eastAsia="zh-CN"/>
              </w:rPr>
            </w:pPr>
          </w:p>
        </w:tc>
      </w:tr>
      <w:tr w:rsidR="0028074C" w14:paraId="796813BC"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3EC70897" w14:textId="77777777" w:rsidR="0028074C" w:rsidRDefault="0028074C" w:rsidP="00533AA2">
            <w:pPr>
              <w:pStyle w:val="TAC"/>
              <w:rPr>
                <w:rFonts w:eastAsia="Yu Mincho"/>
                <w:szCs w:val="18"/>
                <w:lang w:eastAsia="ja-JP"/>
              </w:rPr>
            </w:pPr>
            <w:r>
              <w:t>CA_n79A-n257I-n259J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15FFF" w14:textId="77777777" w:rsidR="0028074C" w:rsidRPr="00D32D0B" w:rsidRDefault="0028074C" w:rsidP="00533AA2">
            <w:pPr>
              <w:pStyle w:val="TAC"/>
              <w:rPr>
                <w:lang w:val="sv-SE"/>
              </w:rPr>
            </w:pPr>
            <w:r w:rsidRPr="00D32D0B">
              <w:rPr>
                <w:lang w:val="sv-SE"/>
              </w:rPr>
              <w:t>CA_n257G/H/I</w:t>
            </w:r>
          </w:p>
          <w:p w14:paraId="6DEC9CFD" w14:textId="77777777" w:rsidR="0028074C" w:rsidRPr="00D32D0B" w:rsidRDefault="0028074C" w:rsidP="00533AA2">
            <w:pPr>
              <w:pStyle w:val="TAC"/>
              <w:rPr>
                <w:lang w:val="sv-SE" w:eastAsia="zh-CN"/>
              </w:rPr>
            </w:pPr>
            <w:r w:rsidRPr="00D32D0B">
              <w:rPr>
                <w:lang w:val="sv-SE"/>
              </w:rPr>
              <w:t>CA_n259G/H/I/J</w:t>
            </w:r>
            <w:r w:rsidRPr="00D32D0B">
              <w:rPr>
                <w:lang w:val="sv-SE" w:eastAsia="zh-CN"/>
              </w:rPr>
              <w:t xml:space="preserve"> </w:t>
            </w:r>
          </w:p>
          <w:p w14:paraId="294F90B8" w14:textId="77777777" w:rsidR="0028074C" w:rsidRDefault="0028074C" w:rsidP="00533AA2">
            <w:pPr>
              <w:pStyle w:val="TAL"/>
              <w:jc w:val="center"/>
              <w:rPr>
                <w:lang w:eastAsia="zh-CN"/>
              </w:rPr>
            </w:pPr>
            <w:r>
              <w:rPr>
                <w:lang w:eastAsia="zh-CN"/>
              </w:rPr>
              <w:t>CA_n79A-n257A/G/H/I</w:t>
            </w:r>
          </w:p>
          <w:p w14:paraId="6C6FB197" w14:textId="77777777" w:rsidR="0028074C" w:rsidRDefault="0028074C" w:rsidP="00533AA2">
            <w:pPr>
              <w:pStyle w:val="TAL"/>
              <w:spacing w:after="180"/>
              <w:jc w:val="center"/>
              <w:rPr>
                <w:rFonts w:eastAsia="Yu Mincho"/>
                <w:szCs w:val="18"/>
                <w:lang w:eastAsia="ja-JP"/>
              </w:rPr>
            </w:pPr>
            <w:r>
              <w:rPr>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13FCEA64"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8AD9B"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0FE904C1" w14:textId="77777777" w:rsidR="0028074C" w:rsidRDefault="0028074C" w:rsidP="00533AA2">
            <w:pPr>
              <w:pStyle w:val="TAC"/>
              <w:rPr>
                <w:lang w:eastAsia="zh-CN"/>
              </w:rPr>
            </w:pPr>
            <w:r>
              <w:rPr>
                <w:lang w:eastAsia="zh-CN"/>
              </w:rPr>
              <w:t>0</w:t>
            </w:r>
          </w:p>
        </w:tc>
      </w:tr>
      <w:tr w:rsidR="0028074C" w14:paraId="6B10F614"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28CA1945"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6C383D36"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9135F4"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FBCDE"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698D415A" w14:textId="77777777" w:rsidR="0028074C" w:rsidRDefault="0028074C" w:rsidP="00533AA2">
            <w:pPr>
              <w:pStyle w:val="TAC"/>
              <w:rPr>
                <w:lang w:eastAsia="zh-CN"/>
              </w:rPr>
            </w:pPr>
          </w:p>
        </w:tc>
      </w:tr>
      <w:tr w:rsidR="0028074C" w14:paraId="4DD579A8"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BD5C0C"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80F8B8"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D2AC2C"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3DB3E" w14:textId="77777777" w:rsidR="0028074C" w:rsidRDefault="0028074C" w:rsidP="00533AA2">
            <w:pPr>
              <w:pStyle w:val="TAC"/>
              <w:rPr>
                <w:lang w:val="en-US" w:bidi="ar"/>
              </w:rPr>
            </w:pPr>
            <w:r>
              <w:rPr>
                <w:lang w:val="en-US" w:bidi="ar"/>
              </w:rPr>
              <w:t>CA_n259J</w:t>
            </w:r>
          </w:p>
        </w:tc>
        <w:tc>
          <w:tcPr>
            <w:tcW w:w="2227" w:type="dxa"/>
            <w:tcBorders>
              <w:top w:val="nil"/>
              <w:left w:val="single" w:sz="4" w:space="0" w:color="auto"/>
              <w:bottom w:val="single" w:sz="4" w:space="0" w:color="auto"/>
              <w:right w:val="single" w:sz="4" w:space="0" w:color="auto"/>
            </w:tcBorders>
            <w:shd w:val="clear" w:color="auto" w:fill="auto"/>
            <w:vAlign w:val="center"/>
          </w:tcPr>
          <w:p w14:paraId="5C9EA965" w14:textId="77777777" w:rsidR="0028074C" w:rsidRDefault="0028074C" w:rsidP="00533AA2">
            <w:pPr>
              <w:pStyle w:val="TAC"/>
              <w:rPr>
                <w:lang w:eastAsia="zh-CN"/>
              </w:rPr>
            </w:pPr>
          </w:p>
        </w:tc>
      </w:tr>
      <w:tr w:rsidR="0028074C" w14:paraId="2499FB5D"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11A90670" w14:textId="77777777" w:rsidR="0028074C" w:rsidRDefault="0028074C" w:rsidP="00533AA2">
            <w:pPr>
              <w:pStyle w:val="TAC"/>
              <w:rPr>
                <w:rFonts w:eastAsia="Yu Mincho"/>
                <w:szCs w:val="18"/>
                <w:lang w:eastAsia="ja-JP"/>
              </w:rPr>
            </w:pPr>
            <w:r>
              <w:t>CA_n79A-n257I-n259K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68B973" w14:textId="77777777" w:rsidR="0028074C" w:rsidRPr="00D32D0B" w:rsidRDefault="0028074C" w:rsidP="00533AA2">
            <w:pPr>
              <w:pStyle w:val="TAC"/>
              <w:rPr>
                <w:lang w:val="sv-SE"/>
              </w:rPr>
            </w:pPr>
            <w:r w:rsidRPr="00D32D0B">
              <w:rPr>
                <w:lang w:val="sv-SE"/>
              </w:rPr>
              <w:t>CA_n257G/H/I</w:t>
            </w:r>
          </w:p>
          <w:p w14:paraId="789F448B" w14:textId="77777777" w:rsidR="0028074C" w:rsidRPr="00D32D0B" w:rsidRDefault="0028074C" w:rsidP="00533AA2">
            <w:pPr>
              <w:pStyle w:val="TAC"/>
              <w:rPr>
                <w:lang w:val="sv-SE" w:eastAsia="zh-CN"/>
              </w:rPr>
            </w:pPr>
            <w:r w:rsidRPr="00D32D0B">
              <w:rPr>
                <w:lang w:val="sv-SE"/>
              </w:rPr>
              <w:t>CA_n259G/H/I/J/K</w:t>
            </w:r>
            <w:r w:rsidRPr="00D32D0B">
              <w:rPr>
                <w:lang w:val="sv-SE" w:eastAsia="zh-CN"/>
              </w:rPr>
              <w:t xml:space="preserve"> </w:t>
            </w:r>
          </w:p>
          <w:p w14:paraId="11158B8D" w14:textId="77777777" w:rsidR="0028074C" w:rsidRDefault="0028074C" w:rsidP="00533AA2">
            <w:pPr>
              <w:pStyle w:val="TAL"/>
              <w:jc w:val="center"/>
              <w:rPr>
                <w:lang w:eastAsia="zh-CN"/>
              </w:rPr>
            </w:pPr>
            <w:r>
              <w:rPr>
                <w:lang w:eastAsia="zh-CN"/>
              </w:rPr>
              <w:t>CA_n79A-n257A/G/H/I</w:t>
            </w:r>
          </w:p>
          <w:p w14:paraId="029747DD" w14:textId="77777777" w:rsidR="0028074C" w:rsidRDefault="0028074C" w:rsidP="00533AA2">
            <w:pPr>
              <w:pStyle w:val="TAL"/>
              <w:spacing w:after="180"/>
              <w:jc w:val="center"/>
              <w:rPr>
                <w:rFonts w:eastAsia="Yu Mincho"/>
                <w:szCs w:val="18"/>
                <w:lang w:eastAsia="ja-JP"/>
              </w:rPr>
            </w:pPr>
            <w:r>
              <w:rPr>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00ACA023"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810B1"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73F54D0E" w14:textId="77777777" w:rsidR="0028074C" w:rsidRDefault="0028074C" w:rsidP="00533AA2">
            <w:pPr>
              <w:pStyle w:val="TAC"/>
              <w:rPr>
                <w:lang w:eastAsia="zh-CN"/>
              </w:rPr>
            </w:pPr>
            <w:r>
              <w:rPr>
                <w:lang w:eastAsia="zh-CN"/>
              </w:rPr>
              <w:t>0</w:t>
            </w:r>
          </w:p>
        </w:tc>
      </w:tr>
      <w:tr w:rsidR="0028074C" w14:paraId="0FCB44EF"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424CDA34"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195BD84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85F2E3"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E466"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1A1E19AA" w14:textId="77777777" w:rsidR="0028074C" w:rsidRDefault="0028074C" w:rsidP="00533AA2">
            <w:pPr>
              <w:pStyle w:val="TAC"/>
              <w:rPr>
                <w:lang w:eastAsia="zh-CN"/>
              </w:rPr>
            </w:pPr>
          </w:p>
        </w:tc>
      </w:tr>
      <w:tr w:rsidR="0028074C" w14:paraId="649445A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42044D1"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FCBE0C"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13AE12"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CEF7" w14:textId="77777777" w:rsidR="0028074C" w:rsidRDefault="0028074C" w:rsidP="00533AA2">
            <w:pPr>
              <w:pStyle w:val="TAC"/>
              <w:rPr>
                <w:lang w:val="en-US" w:bidi="ar"/>
              </w:rPr>
            </w:pPr>
            <w:r>
              <w:rPr>
                <w:lang w:val="en-US" w:bidi="ar"/>
              </w:rPr>
              <w:t>CA_n259K</w:t>
            </w:r>
          </w:p>
        </w:tc>
        <w:tc>
          <w:tcPr>
            <w:tcW w:w="2227" w:type="dxa"/>
            <w:tcBorders>
              <w:top w:val="nil"/>
              <w:left w:val="single" w:sz="4" w:space="0" w:color="auto"/>
              <w:bottom w:val="single" w:sz="4" w:space="0" w:color="auto"/>
              <w:right w:val="single" w:sz="4" w:space="0" w:color="auto"/>
            </w:tcBorders>
            <w:shd w:val="clear" w:color="auto" w:fill="auto"/>
            <w:vAlign w:val="center"/>
          </w:tcPr>
          <w:p w14:paraId="3055BF2F" w14:textId="77777777" w:rsidR="0028074C" w:rsidRDefault="0028074C" w:rsidP="00533AA2">
            <w:pPr>
              <w:pStyle w:val="TAC"/>
              <w:rPr>
                <w:lang w:eastAsia="zh-CN"/>
              </w:rPr>
            </w:pPr>
          </w:p>
        </w:tc>
      </w:tr>
      <w:tr w:rsidR="0028074C" w14:paraId="3A2D6972"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27417190" w14:textId="77777777" w:rsidR="0028074C" w:rsidRDefault="0028074C" w:rsidP="00533AA2">
            <w:pPr>
              <w:pStyle w:val="TAC"/>
              <w:rPr>
                <w:rFonts w:eastAsia="Yu Mincho"/>
                <w:szCs w:val="18"/>
                <w:lang w:eastAsia="ja-JP"/>
              </w:rPr>
            </w:pPr>
            <w:r>
              <w:t>CA_n79A-n257I-n259L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AE5CE2" w14:textId="77777777" w:rsidR="0028074C" w:rsidRPr="00D32D0B" w:rsidRDefault="0028074C" w:rsidP="00533AA2">
            <w:pPr>
              <w:pStyle w:val="TAC"/>
              <w:rPr>
                <w:lang w:val="sv-SE"/>
              </w:rPr>
            </w:pPr>
            <w:r w:rsidRPr="00D32D0B">
              <w:rPr>
                <w:lang w:val="sv-SE"/>
              </w:rPr>
              <w:t>CA_n257G/H/I</w:t>
            </w:r>
          </w:p>
          <w:p w14:paraId="002E0D17" w14:textId="77777777" w:rsidR="0028074C" w:rsidRPr="00D32D0B" w:rsidRDefault="0028074C" w:rsidP="00533AA2">
            <w:pPr>
              <w:pStyle w:val="TAC"/>
              <w:rPr>
                <w:lang w:val="sv-SE" w:eastAsia="zh-CN"/>
              </w:rPr>
            </w:pPr>
            <w:r w:rsidRPr="00D32D0B">
              <w:rPr>
                <w:lang w:val="sv-SE"/>
              </w:rPr>
              <w:t>CA_n259G</w:t>
            </w:r>
            <w:r w:rsidRPr="00D32D0B">
              <w:rPr>
                <w:lang w:val="sv-SE" w:eastAsia="zh-CN"/>
              </w:rPr>
              <w:t xml:space="preserve">/H/I/J/K/L </w:t>
            </w:r>
          </w:p>
          <w:p w14:paraId="01B8EDAC" w14:textId="77777777" w:rsidR="0028074C" w:rsidRDefault="0028074C" w:rsidP="00533AA2">
            <w:pPr>
              <w:pStyle w:val="TAL"/>
              <w:jc w:val="center"/>
              <w:rPr>
                <w:lang w:eastAsia="zh-CN"/>
              </w:rPr>
            </w:pPr>
            <w:r>
              <w:rPr>
                <w:lang w:eastAsia="zh-CN"/>
              </w:rPr>
              <w:t>CA_n79A-n257A/G/H/I</w:t>
            </w:r>
          </w:p>
          <w:p w14:paraId="2E828972" w14:textId="77777777" w:rsidR="0028074C" w:rsidRDefault="0028074C" w:rsidP="00533AA2">
            <w:pPr>
              <w:pStyle w:val="TAL"/>
              <w:spacing w:after="180"/>
              <w:jc w:val="center"/>
              <w:rPr>
                <w:rFonts w:eastAsia="Yu Mincho"/>
                <w:szCs w:val="18"/>
                <w:lang w:eastAsia="ja-JP"/>
              </w:rPr>
            </w:pPr>
            <w:r>
              <w:rPr>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0DFB7D6"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7A1B"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6B050212" w14:textId="77777777" w:rsidR="0028074C" w:rsidRDefault="0028074C" w:rsidP="00533AA2">
            <w:pPr>
              <w:pStyle w:val="TAC"/>
              <w:rPr>
                <w:lang w:eastAsia="zh-CN"/>
              </w:rPr>
            </w:pPr>
            <w:r>
              <w:rPr>
                <w:lang w:eastAsia="zh-CN"/>
              </w:rPr>
              <w:t>0</w:t>
            </w:r>
          </w:p>
        </w:tc>
      </w:tr>
      <w:tr w:rsidR="0028074C" w14:paraId="45F2EC65"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7B3317FF"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722C8CD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231F71"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A1316"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4E3AEF16" w14:textId="77777777" w:rsidR="0028074C" w:rsidRDefault="0028074C" w:rsidP="00533AA2">
            <w:pPr>
              <w:pStyle w:val="TAC"/>
              <w:rPr>
                <w:lang w:eastAsia="zh-CN"/>
              </w:rPr>
            </w:pPr>
          </w:p>
        </w:tc>
      </w:tr>
      <w:tr w:rsidR="0028074C" w14:paraId="7A7E7F0E"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1363AA86"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18342"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657E19"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807E" w14:textId="77777777" w:rsidR="0028074C" w:rsidRDefault="0028074C" w:rsidP="00533AA2">
            <w:pPr>
              <w:pStyle w:val="TAC"/>
              <w:rPr>
                <w:lang w:val="en-US" w:bidi="ar"/>
              </w:rPr>
            </w:pPr>
            <w:r>
              <w:rPr>
                <w:lang w:val="en-US" w:bidi="ar"/>
              </w:rPr>
              <w:t>CA_n259L</w:t>
            </w:r>
          </w:p>
        </w:tc>
        <w:tc>
          <w:tcPr>
            <w:tcW w:w="2227" w:type="dxa"/>
            <w:tcBorders>
              <w:top w:val="nil"/>
              <w:left w:val="single" w:sz="4" w:space="0" w:color="auto"/>
              <w:bottom w:val="single" w:sz="4" w:space="0" w:color="auto"/>
              <w:right w:val="single" w:sz="4" w:space="0" w:color="auto"/>
            </w:tcBorders>
            <w:shd w:val="clear" w:color="auto" w:fill="auto"/>
            <w:vAlign w:val="center"/>
          </w:tcPr>
          <w:p w14:paraId="51851B8B" w14:textId="77777777" w:rsidR="0028074C" w:rsidRDefault="0028074C" w:rsidP="00533AA2">
            <w:pPr>
              <w:pStyle w:val="TAC"/>
              <w:rPr>
                <w:lang w:eastAsia="zh-CN"/>
              </w:rPr>
            </w:pPr>
          </w:p>
        </w:tc>
      </w:tr>
      <w:tr w:rsidR="0028074C" w14:paraId="2BE643EF" w14:textId="77777777" w:rsidTr="00D1574A">
        <w:trPr>
          <w:trHeight w:val="187"/>
          <w:jc w:val="center"/>
        </w:trPr>
        <w:tc>
          <w:tcPr>
            <w:tcW w:w="2523" w:type="dxa"/>
            <w:tcBorders>
              <w:top w:val="single" w:sz="4" w:space="0" w:color="auto"/>
              <w:left w:val="single" w:sz="4" w:space="0" w:color="auto"/>
              <w:bottom w:val="nil"/>
              <w:right w:val="single" w:sz="4" w:space="0" w:color="auto"/>
            </w:tcBorders>
            <w:shd w:val="clear" w:color="auto" w:fill="auto"/>
            <w:vAlign w:val="center"/>
          </w:tcPr>
          <w:p w14:paraId="61DD3AF0" w14:textId="77777777" w:rsidR="0028074C" w:rsidRDefault="0028074C" w:rsidP="00533AA2">
            <w:pPr>
              <w:pStyle w:val="TAC"/>
              <w:rPr>
                <w:rFonts w:eastAsia="Yu Mincho"/>
                <w:szCs w:val="18"/>
                <w:lang w:eastAsia="ja-JP"/>
              </w:rPr>
            </w:pPr>
            <w:r>
              <w:t>CA_n79A-n257I-n259M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AF6F4" w14:textId="77777777" w:rsidR="0028074C" w:rsidRPr="005D0663" w:rsidRDefault="0028074C" w:rsidP="00533AA2">
            <w:pPr>
              <w:pStyle w:val="TAC"/>
              <w:rPr>
                <w:lang w:val="sv-SE"/>
              </w:rPr>
            </w:pPr>
            <w:r w:rsidRPr="005D0663">
              <w:rPr>
                <w:lang w:val="sv-SE"/>
              </w:rPr>
              <w:t>CA_n257G/H/I</w:t>
            </w:r>
          </w:p>
          <w:p w14:paraId="2E50F2D1" w14:textId="77777777" w:rsidR="0028074C" w:rsidRPr="005D0663" w:rsidRDefault="0028074C" w:rsidP="00533AA2">
            <w:pPr>
              <w:pStyle w:val="TAC"/>
              <w:spacing w:after="180"/>
              <w:rPr>
                <w:lang w:val="sv-SE" w:eastAsia="zh-CN"/>
              </w:rPr>
            </w:pPr>
            <w:r w:rsidRPr="005D0663">
              <w:rPr>
                <w:lang w:val="sv-SE"/>
              </w:rPr>
              <w:t>CA_n259G</w:t>
            </w:r>
            <w:r w:rsidRPr="005D0663">
              <w:rPr>
                <w:lang w:val="sv-SE" w:eastAsia="zh-CN"/>
              </w:rPr>
              <w:t xml:space="preserve">/H/I/J/K/L/M </w:t>
            </w:r>
          </w:p>
          <w:p w14:paraId="727FFF49" w14:textId="77777777" w:rsidR="0028074C" w:rsidRDefault="0028074C" w:rsidP="00533AA2">
            <w:pPr>
              <w:pStyle w:val="TAL"/>
              <w:jc w:val="center"/>
              <w:rPr>
                <w:lang w:eastAsia="zh-CN"/>
              </w:rPr>
            </w:pPr>
            <w:r>
              <w:rPr>
                <w:lang w:eastAsia="zh-CN"/>
              </w:rPr>
              <w:t>CA_n79A-n257A/G/H/I</w:t>
            </w:r>
          </w:p>
          <w:p w14:paraId="337178AD" w14:textId="77777777" w:rsidR="0028074C" w:rsidRDefault="0028074C" w:rsidP="00533AA2">
            <w:pPr>
              <w:pStyle w:val="TAL"/>
              <w:spacing w:after="180"/>
              <w:jc w:val="center"/>
              <w:rPr>
                <w:rFonts w:eastAsia="Yu Mincho"/>
                <w:szCs w:val="18"/>
                <w:lang w:eastAsia="ja-JP"/>
              </w:rPr>
            </w:pPr>
            <w:r>
              <w:rPr>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32F40B8" w14:textId="77777777" w:rsidR="0028074C" w:rsidRDefault="0028074C" w:rsidP="00533AA2">
            <w:pPr>
              <w:pStyle w:val="TAC"/>
            </w:pPr>
            <w:r>
              <w:t>n79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8B56" w14:textId="77777777" w:rsidR="0028074C" w:rsidRDefault="0028074C" w:rsidP="00533AA2">
            <w:pPr>
              <w:pStyle w:val="TAC"/>
              <w:rPr>
                <w:lang w:val="en-US" w:bidi="ar"/>
              </w:rPr>
            </w:pPr>
            <w:r>
              <w:rPr>
                <w:lang w:val="en-US" w:bidi="ar"/>
              </w:rPr>
              <w:t>40, 50, 60, 80, 100</w:t>
            </w:r>
          </w:p>
        </w:tc>
        <w:tc>
          <w:tcPr>
            <w:tcW w:w="2227" w:type="dxa"/>
            <w:tcBorders>
              <w:top w:val="single" w:sz="4" w:space="0" w:color="auto"/>
              <w:left w:val="single" w:sz="4" w:space="0" w:color="auto"/>
              <w:bottom w:val="nil"/>
              <w:right w:val="single" w:sz="4" w:space="0" w:color="auto"/>
            </w:tcBorders>
            <w:shd w:val="clear" w:color="auto" w:fill="auto"/>
            <w:vAlign w:val="center"/>
          </w:tcPr>
          <w:p w14:paraId="363860CC" w14:textId="77777777" w:rsidR="0028074C" w:rsidRDefault="0028074C" w:rsidP="00533AA2">
            <w:pPr>
              <w:pStyle w:val="TAC"/>
              <w:rPr>
                <w:lang w:eastAsia="zh-CN"/>
              </w:rPr>
            </w:pPr>
            <w:r>
              <w:rPr>
                <w:lang w:eastAsia="zh-CN"/>
              </w:rPr>
              <w:t>0</w:t>
            </w:r>
          </w:p>
        </w:tc>
      </w:tr>
      <w:tr w:rsidR="0028074C" w14:paraId="3A989273" w14:textId="77777777" w:rsidTr="00D1574A">
        <w:trPr>
          <w:trHeight w:val="187"/>
          <w:jc w:val="center"/>
        </w:trPr>
        <w:tc>
          <w:tcPr>
            <w:tcW w:w="2523" w:type="dxa"/>
            <w:tcBorders>
              <w:top w:val="nil"/>
              <w:left w:val="single" w:sz="4" w:space="0" w:color="auto"/>
              <w:bottom w:val="nil"/>
              <w:right w:val="single" w:sz="4" w:space="0" w:color="auto"/>
            </w:tcBorders>
            <w:shd w:val="clear" w:color="auto" w:fill="auto"/>
            <w:vAlign w:val="center"/>
          </w:tcPr>
          <w:p w14:paraId="3BC8E8CA"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nil"/>
              <w:right w:val="single" w:sz="4" w:space="0" w:color="auto"/>
            </w:tcBorders>
            <w:shd w:val="clear" w:color="auto" w:fill="auto"/>
            <w:vAlign w:val="center"/>
          </w:tcPr>
          <w:p w14:paraId="2597535E"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6609A7" w14:textId="77777777" w:rsidR="0028074C" w:rsidRDefault="0028074C" w:rsidP="00533AA2">
            <w:pPr>
              <w:pStyle w:val="TAC"/>
            </w:pPr>
            <w:r>
              <w:t>n257</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D109B" w14:textId="77777777" w:rsidR="0028074C" w:rsidRDefault="0028074C" w:rsidP="00533AA2">
            <w:pPr>
              <w:pStyle w:val="TAC"/>
              <w:rPr>
                <w:lang w:val="en-US" w:bidi="ar"/>
              </w:rPr>
            </w:pPr>
            <w:r>
              <w:rPr>
                <w:lang w:val="en-US" w:bidi="ar"/>
              </w:rPr>
              <w:t>CA_n257I</w:t>
            </w:r>
          </w:p>
        </w:tc>
        <w:tc>
          <w:tcPr>
            <w:tcW w:w="2227" w:type="dxa"/>
            <w:tcBorders>
              <w:top w:val="nil"/>
              <w:left w:val="single" w:sz="4" w:space="0" w:color="auto"/>
              <w:bottom w:val="nil"/>
              <w:right w:val="single" w:sz="4" w:space="0" w:color="auto"/>
            </w:tcBorders>
            <w:shd w:val="clear" w:color="auto" w:fill="auto"/>
            <w:vAlign w:val="center"/>
          </w:tcPr>
          <w:p w14:paraId="30C2C1FB" w14:textId="77777777" w:rsidR="0028074C" w:rsidRDefault="0028074C" w:rsidP="00533AA2">
            <w:pPr>
              <w:pStyle w:val="TAC"/>
              <w:rPr>
                <w:lang w:eastAsia="zh-CN"/>
              </w:rPr>
            </w:pPr>
          </w:p>
        </w:tc>
      </w:tr>
      <w:tr w:rsidR="0028074C" w14:paraId="61AF037A" w14:textId="77777777" w:rsidTr="00D1574A">
        <w:trPr>
          <w:trHeight w:val="187"/>
          <w:jc w:val="center"/>
        </w:trPr>
        <w:tc>
          <w:tcPr>
            <w:tcW w:w="2523" w:type="dxa"/>
            <w:tcBorders>
              <w:top w:val="nil"/>
              <w:left w:val="single" w:sz="4" w:space="0" w:color="auto"/>
              <w:bottom w:val="single" w:sz="4" w:space="0" w:color="auto"/>
              <w:right w:val="single" w:sz="4" w:space="0" w:color="auto"/>
            </w:tcBorders>
            <w:shd w:val="clear" w:color="auto" w:fill="auto"/>
            <w:vAlign w:val="center"/>
          </w:tcPr>
          <w:p w14:paraId="0A371E92" w14:textId="77777777" w:rsidR="0028074C" w:rsidRDefault="0028074C" w:rsidP="00533AA2">
            <w:pPr>
              <w:pStyle w:val="TAC"/>
              <w:rPr>
                <w:rFonts w:eastAsia="Yu Mincho"/>
                <w:szCs w:val="18"/>
                <w:lang w:eastAsia="ja-JP"/>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9C83E1" w14:textId="77777777" w:rsidR="0028074C" w:rsidRDefault="0028074C" w:rsidP="00533AA2">
            <w:pPr>
              <w:pStyle w:val="TAC"/>
              <w:rPr>
                <w:rFonts w:eastAsia="Yu Mincho"/>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7C3B76" w14:textId="77777777" w:rsidR="0028074C" w:rsidRDefault="0028074C" w:rsidP="00533AA2">
            <w:pPr>
              <w:pStyle w:val="TAC"/>
            </w:pPr>
            <w:r>
              <w:t>n259</w:t>
            </w:r>
          </w:p>
        </w:tc>
        <w:tc>
          <w:tcPr>
            <w:tcW w:w="51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1E6EC" w14:textId="77777777" w:rsidR="0028074C" w:rsidRDefault="0028074C" w:rsidP="00533AA2">
            <w:pPr>
              <w:pStyle w:val="TAC"/>
              <w:rPr>
                <w:lang w:val="en-US" w:bidi="ar"/>
              </w:rPr>
            </w:pPr>
            <w:r>
              <w:rPr>
                <w:lang w:val="en-US" w:bidi="ar"/>
              </w:rPr>
              <w:t>CA_n259M</w:t>
            </w:r>
          </w:p>
        </w:tc>
        <w:tc>
          <w:tcPr>
            <w:tcW w:w="2227" w:type="dxa"/>
            <w:tcBorders>
              <w:top w:val="nil"/>
              <w:left w:val="single" w:sz="4" w:space="0" w:color="auto"/>
              <w:bottom w:val="single" w:sz="4" w:space="0" w:color="auto"/>
              <w:right w:val="single" w:sz="4" w:space="0" w:color="auto"/>
            </w:tcBorders>
            <w:shd w:val="clear" w:color="auto" w:fill="auto"/>
            <w:vAlign w:val="center"/>
          </w:tcPr>
          <w:p w14:paraId="5B04C965" w14:textId="77777777" w:rsidR="0028074C" w:rsidRDefault="0028074C" w:rsidP="00533AA2">
            <w:pPr>
              <w:pStyle w:val="TAC"/>
              <w:rPr>
                <w:lang w:eastAsia="zh-CN"/>
              </w:rPr>
            </w:pPr>
          </w:p>
        </w:tc>
      </w:tr>
      <w:tr w:rsidR="0028074C" w:rsidRPr="005A029E" w:rsidDel="0012642E" w14:paraId="12EF126B" w14:textId="77777777" w:rsidTr="00D1574A">
        <w:trPr>
          <w:trHeight w:val="187"/>
          <w:jc w:val="center"/>
        </w:trPr>
        <w:tc>
          <w:tcPr>
            <w:tcW w:w="2534" w:type="dxa"/>
            <w:gridSpan w:val="2"/>
            <w:tcBorders>
              <w:top w:val="nil"/>
              <w:left w:val="single" w:sz="4" w:space="0" w:color="auto"/>
              <w:bottom w:val="single" w:sz="4" w:space="0" w:color="auto"/>
              <w:right w:val="single" w:sz="4" w:space="0" w:color="auto"/>
            </w:tcBorders>
            <w:shd w:val="clear" w:color="auto" w:fill="auto"/>
          </w:tcPr>
          <w:p w14:paraId="12254CB8" w14:textId="77777777" w:rsidR="0028074C" w:rsidRPr="005A029E" w:rsidDel="0012642E" w:rsidRDefault="0028074C" w:rsidP="00533AA2">
            <w:pPr>
              <w:pStyle w:val="TAC"/>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FCE9D0" w14:textId="77777777" w:rsidR="0028074C" w:rsidRPr="005A029E" w:rsidDel="0012642E" w:rsidRDefault="0028074C" w:rsidP="00533AA2">
            <w:pPr>
              <w:pStyle w:val="TAC"/>
              <w:rPr>
                <w:rFonts w:cs="Arial"/>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0A2A887" w14:textId="77777777" w:rsidR="0028074C" w:rsidRPr="003C39F0" w:rsidDel="0012642E" w:rsidRDefault="0028074C" w:rsidP="00533AA2">
            <w:pPr>
              <w:pStyle w:val="TAC"/>
              <w:rPr>
                <w:rFonts w:cs="Arial"/>
                <w:szCs w:val="18"/>
              </w:rPr>
            </w:pPr>
          </w:p>
        </w:tc>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B282653" w14:textId="77777777" w:rsidR="0028074C" w:rsidRPr="003C39F0" w:rsidDel="0012642E" w:rsidRDefault="0028074C" w:rsidP="00533AA2">
            <w:pPr>
              <w:pStyle w:val="TAC"/>
              <w:rPr>
                <w:rFonts w:cs="Arial"/>
                <w:szCs w:val="18"/>
                <w:lang w:val="en-US" w:bidi="ar"/>
              </w:rPr>
            </w:pPr>
          </w:p>
        </w:tc>
        <w:tc>
          <w:tcPr>
            <w:tcW w:w="2234" w:type="dxa"/>
            <w:gridSpan w:val="2"/>
            <w:tcBorders>
              <w:top w:val="nil"/>
              <w:left w:val="single" w:sz="4" w:space="0" w:color="auto"/>
              <w:bottom w:val="single" w:sz="4" w:space="0" w:color="auto"/>
              <w:right w:val="single" w:sz="4" w:space="0" w:color="auto"/>
            </w:tcBorders>
            <w:shd w:val="clear" w:color="auto" w:fill="auto"/>
            <w:vAlign w:val="center"/>
          </w:tcPr>
          <w:p w14:paraId="3E530B8E" w14:textId="77777777" w:rsidR="0028074C" w:rsidRPr="005A029E" w:rsidDel="0012642E" w:rsidRDefault="0028074C" w:rsidP="00533AA2">
            <w:pPr>
              <w:pStyle w:val="TAC"/>
              <w:rPr>
                <w:lang w:eastAsia="zh-CN"/>
              </w:rPr>
            </w:pPr>
          </w:p>
        </w:tc>
      </w:tr>
      <w:tr w:rsidR="0028074C" w14:paraId="7042106C" w14:textId="77777777" w:rsidTr="00D1574A">
        <w:trPr>
          <w:trHeight w:val="187"/>
          <w:jc w:val="center"/>
        </w:trPr>
        <w:tc>
          <w:tcPr>
            <w:tcW w:w="14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8A23F73" w14:textId="77777777" w:rsidR="0028074C" w:rsidRPr="00032D3A" w:rsidRDefault="0028074C" w:rsidP="00533AA2">
            <w:pPr>
              <w:pStyle w:val="TAN"/>
            </w:pPr>
            <w:r w:rsidRPr="00032D3A">
              <w:t>NOTE 1:</w:t>
            </w:r>
            <w:r w:rsidRPr="00EF5447">
              <w:tab/>
            </w:r>
            <w:r w:rsidRPr="00032D3A">
              <w:t>The SCS of each channel bandwidth for NR FR1 and NR FR2 band refers to Table 5.3.5-1 of TS 38.101-1 and TS 38.101-2 respectively</w:t>
            </w:r>
            <w:r>
              <w:t>.</w:t>
            </w:r>
          </w:p>
          <w:p w14:paraId="036921E8" w14:textId="77777777" w:rsidR="0028074C" w:rsidRDefault="0028074C" w:rsidP="00533AA2">
            <w:pPr>
              <w:pStyle w:val="TAN"/>
            </w:pPr>
            <w:r w:rsidRPr="00032D3A">
              <w:t>NOTE 2:</w:t>
            </w:r>
            <w:r w:rsidRPr="00EF5447">
              <w:tab/>
            </w:r>
            <w:r w:rsidRPr="00032D3A">
              <w:t>The CA configurations are given in Table 5.5A.1-1 of either TS 38.101-1 or TS 38.101-2 where unless otherwise stated BCS0 is referred to.</w:t>
            </w:r>
          </w:p>
          <w:p w14:paraId="73466FF5" w14:textId="77777777" w:rsidR="0028074C" w:rsidRDefault="0028074C" w:rsidP="00533AA2">
            <w:pPr>
              <w:pStyle w:val="TAN"/>
              <w:rPr>
                <w:lang w:val="en-US" w:eastAsia="zh-CN"/>
              </w:rPr>
            </w:pPr>
            <w:r>
              <w:rPr>
                <w:lang w:eastAsia="zh-CN"/>
              </w:rPr>
              <w:t>NOTE 3</w:t>
            </w:r>
            <w:r w:rsidRPr="00C914E3">
              <w:rPr>
                <w:lang w:val="en-US" w:eastAsia="zh-CN"/>
              </w:rPr>
              <w:t>:</w:t>
            </w:r>
            <w:r>
              <w:t xml:space="preserve"> </w:t>
            </w:r>
            <w:r>
              <w:tab/>
            </w:r>
            <w:r w:rsidRPr="00C914E3">
              <w:rPr>
                <w:lang w:eastAsia="zh-CN"/>
              </w:rPr>
              <w:t xml:space="preserve">The delimiter “/” </w:t>
            </w:r>
            <w:r>
              <w:rPr>
                <w:lang w:eastAsia="zh-CN"/>
              </w:rPr>
              <w:t>is only</w:t>
            </w:r>
            <w:r w:rsidRPr="00C914E3">
              <w:rPr>
                <w:lang w:eastAsia="zh-CN"/>
              </w:rPr>
              <w:t xml:space="preserve"> used in the uplink configurations for the sake of simplicity. For example, </w:t>
            </w:r>
            <w:proofErr w:type="spellStart"/>
            <w:r w:rsidRPr="00C914E3">
              <w:rPr>
                <w:lang w:eastAsia="zh-CN"/>
              </w:rPr>
              <w:t>CA_nxA-nyA</w:t>
            </w:r>
            <w:proofErr w:type="spellEnd"/>
            <w:r w:rsidRPr="00C914E3">
              <w:rPr>
                <w:lang w:eastAsia="zh-CN"/>
              </w:rPr>
              <w:t xml:space="preserve">/B/C denotes </w:t>
            </w:r>
            <w:proofErr w:type="spellStart"/>
            <w:r w:rsidRPr="00C914E3">
              <w:rPr>
                <w:lang w:eastAsia="zh-CN"/>
              </w:rPr>
              <w:t>CA_nxA-nyA</w:t>
            </w:r>
            <w:proofErr w:type="spellEnd"/>
            <w:r w:rsidRPr="00C914E3">
              <w:rPr>
                <w:lang w:eastAsia="zh-CN"/>
              </w:rPr>
              <w:t xml:space="preserve">, </w:t>
            </w:r>
            <w:proofErr w:type="spellStart"/>
            <w:r w:rsidRPr="00C914E3">
              <w:rPr>
                <w:lang w:eastAsia="zh-CN"/>
              </w:rPr>
              <w:t>CA_nxA-nyB</w:t>
            </w:r>
            <w:proofErr w:type="spellEnd"/>
            <w:r w:rsidRPr="00C914E3">
              <w:rPr>
                <w:lang w:eastAsia="zh-CN"/>
              </w:rPr>
              <w:t xml:space="preserve"> and </w:t>
            </w:r>
            <w:proofErr w:type="spellStart"/>
            <w:r w:rsidRPr="00C914E3">
              <w:rPr>
                <w:lang w:eastAsia="zh-CN"/>
              </w:rPr>
              <w:t>CA_nxA-nyC</w:t>
            </w:r>
            <w:proofErr w:type="spellEnd"/>
            <w:r w:rsidRPr="00C914E3">
              <w:rPr>
                <w:lang w:eastAsia="zh-CN"/>
              </w:rPr>
              <w:t xml:space="preserve">, where </w:t>
            </w:r>
            <w:proofErr w:type="spellStart"/>
            <w:r w:rsidRPr="00C914E3">
              <w:rPr>
                <w:lang w:eastAsia="zh-CN"/>
              </w:rPr>
              <w:t>nx</w:t>
            </w:r>
            <w:proofErr w:type="spellEnd"/>
            <w:r w:rsidRPr="00C914E3">
              <w:rPr>
                <w:lang w:eastAsia="zh-CN"/>
              </w:rPr>
              <w:t xml:space="preserve"> and </w:t>
            </w:r>
            <w:proofErr w:type="spellStart"/>
            <w:r w:rsidRPr="00C914E3">
              <w:rPr>
                <w:lang w:eastAsia="zh-CN"/>
              </w:rPr>
              <w:t>ny</w:t>
            </w:r>
            <w:proofErr w:type="spellEnd"/>
            <w:r w:rsidRPr="00C914E3">
              <w:rPr>
                <w:lang w:eastAsia="zh-CN"/>
              </w:rPr>
              <w:t xml:space="preserve"> are two NR bands, </w:t>
            </w:r>
            <w:proofErr w:type="spellStart"/>
            <w:r w:rsidRPr="00C914E3">
              <w:rPr>
                <w:lang w:eastAsia="zh-CN"/>
              </w:rPr>
              <w:t>ny</w:t>
            </w:r>
            <w:proofErr w:type="spellEnd"/>
            <w:r w:rsidRPr="00C914E3">
              <w:rPr>
                <w:lang w:eastAsia="zh-CN"/>
              </w:rPr>
              <w:t xml:space="preserve"> is a FR2 band and A, B and C are the corresponding bandwidth classes respectively.</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CFAB4" w14:textId="77777777" w:rsidR="00CA37C9" w:rsidRDefault="00CA37C9">
      <w:r>
        <w:separator/>
      </w:r>
    </w:p>
  </w:endnote>
  <w:endnote w:type="continuationSeparator" w:id="0">
    <w:p w14:paraId="21B10F13" w14:textId="77777777" w:rsidR="00CA37C9" w:rsidRDefault="00CA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F289" w14:textId="77777777" w:rsidR="00CA37C9" w:rsidRDefault="00CA37C9">
      <w:r>
        <w:separator/>
      </w:r>
    </w:p>
  </w:footnote>
  <w:footnote w:type="continuationSeparator" w:id="0">
    <w:p w14:paraId="7E820269" w14:textId="77777777" w:rsidR="00CA37C9" w:rsidRDefault="00CA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1"/>
  </w:num>
  <w:num w:numId="2" w16cid:durableId="1088766593">
    <w:abstractNumId w:val="40"/>
  </w:num>
  <w:num w:numId="3" w16cid:durableId="1816333836">
    <w:abstractNumId w:val="6"/>
  </w:num>
  <w:num w:numId="4" w16cid:durableId="2009213299">
    <w:abstractNumId w:val="27"/>
  </w:num>
  <w:num w:numId="5" w16cid:durableId="967129981">
    <w:abstractNumId w:val="17"/>
  </w:num>
  <w:num w:numId="6" w16cid:durableId="601495370">
    <w:abstractNumId w:val="38"/>
  </w:num>
  <w:num w:numId="7" w16cid:durableId="1578586571">
    <w:abstractNumId w:val="41"/>
  </w:num>
  <w:num w:numId="8" w16cid:durableId="1677076770">
    <w:abstractNumId w:val="19"/>
  </w:num>
  <w:num w:numId="9" w16cid:durableId="2014188866">
    <w:abstractNumId w:val="43"/>
  </w:num>
  <w:num w:numId="10" w16cid:durableId="1672951704">
    <w:abstractNumId w:val="13"/>
  </w:num>
  <w:num w:numId="11" w16cid:durableId="240140182">
    <w:abstractNumId w:val="7"/>
  </w:num>
  <w:num w:numId="12" w16cid:durableId="455024314">
    <w:abstractNumId w:val="18"/>
  </w:num>
  <w:num w:numId="13" w16cid:durableId="1897546340">
    <w:abstractNumId w:val="20"/>
  </w:num>
  <w:num w:numId="14" w16cid:durableId="1438139225">
    <w:abstractNumId w:val="15"/>
  </w:num>
  <w:num w:numId="15" w16cid:durableId="960265933">
    <w:abstractNumId w:val="1"/>
  </w:num>
  <w:num w:numId="16" w16cid:durableId="1331325794">
    <w:abstractNumId w:val="37"/>
  </w:num>
  <w:num w:numId="17" w16cid:durableId="164396996">
    <w:abstractNumId w:val="8"/>
  </w:num>
  <w:num w:numId="18" w16cid:durableId="10158389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6"/>
  </w:num>
  <w:num w:numId="20" w16cid:durableId="464660936">
    <w:abstractNumId w:val="28"/>
  </w:num>
  <w:num w:numId="21" w16cid:durableId="628977840">
    <w:abstractNumId w:val="22"/>
  </w:num>
  <w:num w:numId="22" w16cid:durableId="175269142">
    <w:abstractNumId w:val="30"/>
  </w:num>
  <w:num w:numId="23" w16cid:durableId="704403169">
    <w:abstractNumId w:val="35"/>
  </w:num>
  <w:num w:numId="24" w16cid:durableId="795636780">
    <w:abstractNumId w:val="24"/>
  </w:num>
  <w:num w:numId="25" w16cid:durableId="167253805">
    <w:abstractNumId w:val="3"/>
  </w:num>
  <w:num w:numId="26" w16cid:durableId="1216236711">
    <w:abstractNumId w:val="42"/>
  </w:num>
  <w:num w:numId="27" w16cid:durableId="1792241386">
    <w:abstractNumId w:val="9"/>
  </w:num>
  <w:num w:numId="28" w16cid:durableId="1772121536">
    <w:abstractNumId w:val="5"/>
  </w:num>
  <w:num w:numId="29" w16cid:durableId="914364933">
    <w:abstractNumId w:val="26"/>
  </w:num>
  <w:num w:numId="30" w16cid:durableId="1595898429">
    <w:abstractNumId w:val="10"/>
  </w:num>
  <w:num w:numId="31" w16cid:durableId="1376655861">
    <w:abstractNumId w:val="16"/>
  </w:num>
  <w:num w:numId="32" w16cid:durableId="40910347">
    <w:abstractNumId w:val="4"/>
  </w:num>
  <w:num w:numId="33" w16cid:durableId="113985901">
    <w:abstractNumId w:val="22"/>
    <w:lvlOverride w:ilvl="0">
      <w:startOverride w:val="1"/>
    </w:lvlOverride>
  </w:num>
  <w:num w:numId="34" w16cid:durableId="2106732549">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6281938">
    <w:abstractNumId w:val="12"/>
  </w:num>
  <w:num w:numId="36" w16cid:durableId="569927823">
    <w:abstractNumId w:val="14"/>
  </w:num>
  <w:num w:numId="37" w16cid:durableId="221334219">
    <w:abstractNumId w:val="34"/>
  </w:num>
  <w:num w:numId="38" w16cid:durableId="163475936">
    <w:abstractNumId w:val="23"/>
  </w:num>
  <w:num w:numId="39" w16cid:durableId="2059041501">
    <w:abstractNumId w:val="33"/>
  </w:num>
  <w:num w:numId="40" w16cid:durableId="878052913">
    <w:abstractNumId w:val="32"/>
  </w:num>
  <w:num w:numId="41" w16cid:durableId="1163273555">
    <w:abstractNumId w:val="39"/>
  </w:num>
  <w:num w:numId="42" w16cid:durableId="547913586">
    <w:abstractNumId w:val="31"/>
  </w:num>
  <w:num w:numId="43" w16cid:durableId="184909246">
    <w:abstractNumId w:val="2"/>
  </w:num>
  <w:num w:numId="44" w16cid:durableId="1076047536">
    <w:abstractNumId w:val="30"/>
    <w:lvlOverride w:ilvl="0">
      <w:startOverride w:val="1"/>
    </w:lvlOverride>
  </w:num>
  <w:num w:numId="45" w16cid:durableId="1317108895">
    <w:abstractNumId w:val="21"/>
  </w:num>
  <w:num w:numId="46" w16cid:durableId="1021320425">
    <w:abstractNumId w:val="29"/>
  </w:num>
  <w:num w:numId="47" w16cid:durableId="1437939332">
    <w:abstractNumId w:val="25"/>
  </w:num>
  <w:num w:numId="48" w16cid:durableId="393505599">
    <w:abstractNumId w:val="45"/>
  </w:num>
  <w:num w:numId="49" w16cid:durableId="506022038">
    <w:abstractNumId w:val="0"/>
  </w:num>
  <w:num w:numId="50" w16cid:durableId="1485119233">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B85"/>
    <w:rsid w:val="00012E14"/>
    <w:rsid w:val="00016073"/>
    <w:rsid w:val="00020BFE"/>
    <w:rsid w:val="00020E23"/>
    <w:rsid w:val="00023DA8"/>
    <w:rsid w:val="000308DB"/>
    <w:rsid w:val="00033048"/>
    <w:rsid w:val="00033397"/>
    <w:rsid w:val="000366F8"/>
    <w:rsid w:val="00037022"/>
    <w:rsid w:val="00040095"/>
    <w:rsid w:val="0004473A"/>
    <w:rsid w:val="00045761"/>
    <w:rsid w:val="000509CD"/>
    <w:rsid w:val="00051834"/>
    <w:rsid w:val="00054A22"/>
    <w:rsid w:val="00056CDE"/>
    <w:rsid w:val="00062023"/>
    <w:rsid w:val="00062FC0"/>
    <w:rsid w:val="000655A6"/>
    <w:rsid w:val="00070617"/>
    <w:rsid w:val="00070628"/>
    <w:rsid w:val="00073320"/>
    <w:rsid w:val="00076A11"/>
    <w:rsid w:val="00080512"/>
    <w:rsid w:val="00080A09"/>
    <w:rsid w:val="00083D1E"/>
    <w:rsid w:val="00084A92"/>
    <w:rsid w:val="000A1303"/>
    <w:rsid w:val="000A141A"/>
    <w:rsid w:val="000A1DCC"/>
    <w:rsid w:val="000A3CD8"/>
    <w:rsid w:val="000A7498"/>
    <w:rsid w:val="000A751C"/>
    <w:rsid w:val="000A7E31"/>
    <w:rsid w:val="000B3B60"/>
    <w:rsid w:val="000B6C80"/>
    <w:rsid w:val="000C02D2"/>
    <w:rsid w:val="000C47C3"/>
    <w:rsid w:val="000D4514"/>
    <w:rsid w:val="000D4570"/>
    <w:rsid w:val="000D58AB"/>
    <w:rsid w:val="000D6ED7"/>
    <w:rsid w:val="000F1A72"/>
    <w:rsid w:val="000F2B29"/>
    <w:rsid w:val="000F7D6A"/>
    <w:rsid w:val="00107FB5"/>
    <w:rsid w:val="00115405"/>
    <w:rsid w:val="00116B15"/>
    <w:rsid w:val="00130673"/>
    <w:rsid w:val="00131B05"/>
    <w:rsid w:val="00133525"/>
    <w:rsid w:val="00142C53"/>
    <w:rsid w:val="00146480"/>
    <w:rsid w:val="00147C95"/>
    <w:rsid w:val="001556B0"/>
    <w:rsid w:val="00164FF5"/>
    <w:rsid w:val="00170745"/>
    <w:rsid w:val="001736C2"/>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6637"/>
    <w:rsid w:val="001C21C3"/>
    <w:rsid w:val="001C2A22"/>
    <w:rsid w:val="001C669E"/>
    <w:rsid w:val="001C6D19"/>
    <w:rsid w:val="001D00A9"/>
    <w:rsid w:val="001D02C2"/>
    <w:rsid w:val="001E1110"/>
    <w:rsid w:val="001F017D"/>
    <w:rsid w:val="001F0C1D"/>
    <w:rsid w:val="001F1132"/>
    <w:rsid w:val="001F168B"/>
    <w:rsid w:val="001F51AF"/>
    <w:rsid w:val="00221894"/>
    <w:rsid w:val="0022655A"/>
    <w:rsid w:val="0022671A"/>
    <w:rsid w:val="00227C3C"/>
    <w:rsid w:val="002344EA"/>
    <w:rsid w:val="002347A2"/>
    <w:rsid w:val="00235F53"/>
    <w:rsid w:val="00237519"/>
    <w:rsid w:val="002424DB"/>
    <w:rsid w:val="00243F8D"/>
    <w:rsid w:val="002469AB"/>
    <w:rsid w:val="00251396"/>
    <w:rsid w:val="00253B7F"/>
    <w:rsid w:val="0025419E"/>
    <w:rsid w:val="0026227E"/>
    <w:rsid w:val="002662AE"/>
    <w:rsid w:val="002675F0"/>
    <w:rsid w:val="00270C16"/>
    <w:rsid w:val="0028074C"/>
    <w:rsid w:val="00285243"/>
    <w:rsid w:val="00286B28"/>
    <w:rsid w:val="002878FF"/>
    <w:rsid w:val="00290004"/>
    <w:rsid w:val="00291C6B"/>
    <w:rsid w:val="002A2DD3"/>
    <w:rsid w:val="002A2DE4"/>
    <w:rsid w:val="002A6025"/>
    <w:rsid w:val="002B46EE"/>
    <w:rsid w:val="002B6339"/>
    <w:rsid w:val="002C64AB"/>
    <w:rsid w:val="002D08B2"/>
    <w:rsid w:val="002D1A16"/>
    <w:rsid w:val="002D3240"/>
    <w:rsid w:val="002D67D3"/>
    <w:rsid w:val="002D6C45"/>
    <w:rsid w:val="002D7F39"/>
    <w:rsid w:val="002E00EE"/>
    <w:rsid w:val="002E331A"/>
    <w:rsid w:val="002E488E"/>
    <w:rsid w:val="002E4A72"/>
    <w:rsid w:val="00301C0A"/>
    <w:rsid w:val="0030634C"/>
    <w:rsid w:val="00311764"/>
    <w:rsid w:val="003135BC"/>
    <w:rsid w:val="00316360"/>
    <w:rsid w:val="00317133"/>
    <w:rsid w:val="003172DC"/>
    <w:rsid w:val="003532C2"/>
    <w:rsid w:val="00354331"/>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5B15"/>
    <w:rsid w:val="003B744A"/>
    <w:rsid w:val="003C11BA"/>
    <w:rsid w:val="003C3971"/>
    <w:rsid w:val="003C4EA6"/>
    <w:rsid w:val="003D102A"/>
    <w:rsid w:val="003D3984"/>
    <w:rsid w:val="003D597C"/>
    <w:rsid w:val="003E1D7C"/>
    <w:rsid w:val="003E2744"/>
    <w:rsid w:val="003E7C92"/>
    <w:rsid w:val="003F19F3"/>
    <w:rsid w:val="003F2FF1"/>
    <w:rsid w:val="0040052F"/>
    <w:rsid w:val="004039DF"/>
    <w:rsid w:val="00407131"/>
    <w:rsid w:val="00417EBD"/>
    <w:rsid w:val="00420E3A"/>
    <w:rsid w:val="00423334"/>
    <w:rsid w:val="0042565A"/>
    <w:rsid w:val="00431BB9"/>
    <w:rsid w:val="00431E0D"/>
    <w:rsid w:val="00432725"/>
    <w:rsid w:val="004329D0"/>
    <w:rsid w:val="00432B52"/>
    <w:rsid w:val="00432E8F"/>
    <w:rsid w:val="004345EC"/>
    <w:rsid w:val="00435635"/>
    <w:rsid w:val="00435CC7"/>
    <w:rsid w:val="004367CF"/>
    <w:rsid w:val="00437C2E"/>
    <w:rsid w:val="004425A0"/>
    <w:rsid w:val="0044347C"/>
    <w:rsid w:val="00450256"/>
    <w:rsid w:val="00457AE5"/>
    <w:rsid w:val="0046197E"/>
    <w:rsid w:val="0046489A"/>
    <w:rsid w:val="00465515"/>
    <w:rsid w:val="004667B2"/>
    <w:rsid w:val="0046775F"/>
    <w:rsid w:val="00470120"/>
    <w:rsid w:val="00470A8A"/>
    <w:rsid w:val="004710A0"/>
    <w:rsid w:val="00473627"/>
    <w:rsid w:val="00474402"/>
    <w:rsid w:val="004749BD"/>
    <w:rsid w:val="00475FC1"/>
    <w:rsid w:val="00481047"/>
    <w:rsid w:val="004858F4"/>
    <w:rsid w:val="004941CC"/>
    <w:rsid w:val="004B77F1"/>
    <w:rsid w:val="004C2D23"/>
    <w:rsid w:val="004C3219"/>
    <w:rsid w:val="004C39DE"/>
    <w:rsid w:val="004C3C82"/>
    <w:rsid w:val="004C4092"/>
    <w:rsid w:val="004C6989"/>
    <w:rsid w:val="004C6ACC"/>
    <w:rsid w:val="004C6F0F"/>
    <w:rsid w:val="004D3578"/>
    <w:rsid w:val="004D64AF"/>
    <w:rsid w:val="004E213A"/>
    <w:rsid w:val="004E5D1E"/>
    <w:rsid w:val="004E6DD5"/>
    <w:rsid w:val="004F0988"/>
    <w:rsid w:val="004F2BC0"/>
    <w:rsid w:val="004F3340"/>
    <w:rsid w:val="004F4DA2"/>
    <w:rsid w:val="00501F25"/>
    <w:rsid w:val="00503877"/>
    <w:rsid w:val="00504186"/>
    <w:rsid w:val="00510636"/>
    <w:rsid w:val="00512C26"/>
    <w:rsid w:val="00512FA1"/>
    <w:rsid w:val="005261F7"/>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4949"/>
    <w:rsid w:val="00575F35"/>
    <w:rsid w:val="00587D2D"/>
    <w:rsid w:val="0059226F"/>
    <w:rsid w:val="00597B11"/>
    <w:rsid w:val="005A0EDA"/>
    <w:rsid w:val="005A64F9"/>
    <w:rsid w:val="005A6C90"/>
    <w:rsid w:val="005B0FDD"/>
    <w:rsid w:val="005B39C9"/>
    <w:rsid w:val="005C3514"/>
    <w:rsid w:val="005C7E82"/>
    <w:rsid w:val="005D2E01"/>
    <w:rsid w:val="005D5765"/>
    <w:rsid w:val="005D65DB"/>
    <w:rsid w:val="005D7526"/>
    <w:rsid w:val="005E4BB2"/>
    <w:rsid w:val="005E61AD"/>
    <w:rsid w:val="005F2FCC"/>
    <w:rsid w:val="005F709C"/>
    <w:rsid w:val="00602AEA"/>
    <w:rsid w:val="006040A7"/>
    <w:rsid w:val="00614FDF"/>
    <w:rsid w:val="0063150C"/>
    <w:rsid w:val="006328F4"/>
    <w:rsid w:val="00634077"/>
    <w:rsid w:val="0063543D"/>
    <w:rsid w:val="006365B4"/>
    <w:rsid w:val="00640DF6"/>
    <w:rsid w:val="00647114"/>
    <w:rsid w:val="0064736E"/>
    <w:rsid w:val="00647E3B"/>
    <w:rsid w:val="00651A83"/>
    <w:rsid w:val="00651C8E"/>
    <w:rsid w:val="00652E29"/>
    <w:rsid w:val="00663941"/>
    <w:rsid w:val="0066396D"/>
    <w:rsid w:val="00666BD6"/>
    <w:rsid w:val="00670333"/>
    <w:rsid w:val="00681A0A"/>
    <w:rsid w:val="00681D4E"/>
    <w:rsid w:val="006838EF"/>
    <w:rsid w:val="00686A96"/>
    <w:rsid w:val="0068702E"/>
    <w:rsid w:val="00690D51"/>
    <w:rsid w:val="00693E6E"/>
    <w:rsid w:val="006963C8"/>
    <w:rsid w:val="006A1017"/>
    <w:rsid w:val="006A323F"/>
    <w:rsid w:val="006A5049"/>
    <w:rsid w:val="006B30D0"/>
    <w:rsid w:val="006B66D7"/>
    <w:rsid w:val="006C3D95"/>
    <w:rsid w:val="006C652D"/>
    <w:rsid w:val="006D34F1"/>
    <w:rsid w:val="006D5ECE"/>
    <w:rsid w:val="006D698C"/>
    <w:rsid w:val="006E0389"/>
    <w:rsid w:val="006E215E"/>
    <w:rsid w:val="006E5C86"/>
    <w:rsid w:val="006E6929"/>
    <w:rsid w:val="006E6CBE"/>
    <w:rsid w:val="006E7CA8"/>
    <w:rsid w:val="006F2860"/>
    <w:rsid w:val="006F6B30"/>
    <w:rsid w:val="00701116"/>
    <w:rsid w:val="00712171"/>
    <w:rsid w:val="00713C44"/>
    <w:rsid w:val="00720A8A"/>
    <w:rsid w:val="00721752"/>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3AC"/>
    <w:rsid w:val="0078491D"/>
    <w:rsid w:val="00786BDC"/>
    <w:rsid w:val="007912DA"/>
    <w:rsid w:val="007924D8"/>
    <w:rsid w:val="00796C91"/>
    <w:rsid w:val="007A3135"/>
    <w:rsid w:val="007A3DBE"/>
    <w:rsid w:val="007A43FA"/>
    <w:rsid w:val="007A5F94"/>
    <w:rsid w:val="007B600E"/>
    <w:rsid w:val="007B6E46"/>
    <w:rsid w:val="007C3629"/>
    <w:rsid w:val="007C5D96"/>
    <w:rsid w:val="007D0B51"/>
    <w:rsid w:val="007D176C"/>
    <w:rsid w:val="007D5646"/>
    <w:rsid w:val="007E02B7"/>
    <w:rsid w:val="007E1054"/>
    <w:rsid w:val="007E1329"/>
    <w:rsid w:val="007E2138"/>
    <w:rsid w:val="007E3C35"/>
    <w:rsid w:val="007F0549"/>
    <w:rsid w:val="007F0F4A"/>
    <w:rsid w:val="007F6AAC"/>
    <w:rsid w:val="00800A27"/>
    <w:rsid w:val="00802583"/>
    <w:rsid w:val="008028A4"/>
    <w:rsid w:val="00802BCF"/>
    <w:rsid w:val="0080426F"/>
    <w:rsid w:val="00815F3C"/>
    <w:rsid w:val="008216D3"/>
    <w:rsid w:val="00821773"/>
    <w:rsid w:val="00824A83"/>
    <w:rsid w:val="008252A3"/>
    <w:rsid w:val="00827111"/>
    <w:rsid w:val="00830747"/>
    <w:rsid w:val="00831920"/>
    <w:rsid w:val="00840033"/>
    <w:rsid w:val="00841EDE"/>
    <w:rsid w:val="00842B3E"/>
    <w:rsid w:val="0084555B"/>
    <w:rsid w:val="00854BBC"/>
    <w:rsid w:val="00856C74"/>
    <w:rsid w:val="00860035"/>
    <w:rsid w:val="00864D83"/>
    <w:rsid w:val="00870374"/>
    <w:rsid w:val="00870A1C"/>
    <w:rsid w:val="008768CA"/>
    <w:rsid w:val="008804E1"/>
    <w:rsid w:val="0089335E"/>
    <w:rsid w:val="008A5C65"/>
    <w:rsid w:val="008B122D"/>
    <w:rsid w:val="008B1FCB"/>
    <w:rsid w:val="008B7640"/>
    <w:rsid w:val="008B7749"/>
    <w:rsid w:val="008C1134"/>
    <w:rsid w:val="008C24E0"/>
    <w:rsid w:val="008C384C"/>
    <w:rsid w:val="008D19CC"/>
    <w:rsid w:val="008E0569"/>
    <w:rsid w:val="008E0889"/>
    <w:rsid w:val="008E21AE"/>
    <w:rsid w:val="008E4049"/>
    <w:rsid w:val="008E54ED"/>
    <w:rsid w:val="008E563B"/>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81C22"/>
    <w:rsid w:val="00990C87"/>
    <w:rsid w:val="009943A9"/>
    <w:rsid w:val="0099471B"/>
    <w:rsid w:val="00997908"/>
    <w:rsid w:val="009A14A9"/>
    <w:rsid w:val="009A4B03"/>
    <w:rsid w:val="009A4F85"/>
    <w:rsid w:val="009B6AEE"/>
    <w:rsid w:val="009B7989"/>
    <w:rsid w:val="009C0581"/>
    <w:rsid w:val="009C7A7B"/>
    <w:rsid w:val="009D11C8"/>
    <w:rsid w:val="009D5738"/>
    <w:rsid w:val="009E0116"/>
    <w:rsid w:val="009E16C4"/>
    <w:rsid w:val="009E3411"/>
    <w:rsid w:val="009E6CB8"/>
    <w:rsid w:val="009E751B"/>
    <w:rsid w:val="009E77AB"/>
    <w:rsid w:val="009F37B7"/>
    <w:rsid w:val="00A02D0B"/>
    <w:rsid w:val="00A10F02"/>
    <w:rsid w:val="00A1115A"/>
    <w:rsid w:val="00A164B4"/>
    <w:rsid w:val="00A22061"/>
    <w:rsid w:val="00A26956"/>
    <w:rsid w:val="00A27486"/>
    <w:rsid w:val="00A277C1"/>
    <w:rsid w:val="00A33C2E"/>
    <w:rsid w:val="00A35439"/>
    <w:rsid w:val="00A36778"/>
    <w:rsid w:val="00A45570"/>
    <w:rsid w:val="00A50F45"/>
    <w:rsid w:val="00A5154D"/>
    <w:rsid w:val="00A53724"/>
    <w:rsid w:val="00A56066"/>
    <w:rsid w:val="00A60227"/>
    <w:rsid w:val="00A638FD"/>
    <w:rsid w:val="00A646EE"/>
    <w:rsid w:val="00A70DA1"/>
    <w:rsid w:val="00A73129"/>
    <w:rsid w:val="00A74C68"/>
    <w:rsid w:val="00A75606"/>
    <w:rsid w:val="00A75B0F"/>
    <w:rsid w:val="00A77CDE"/>
    <w:rsid w:val="00A82346"/>
    <w:rsid w:val="00A830D1"/>
    <w:rsid w:val="00A90E46"/>
    <w:rsid w:val="00A90F2A"/>
    <w:rsid w:val="00A92BA1"/>
    <w:rsid w:val="00A932D4"/>
    <w:rsid w:val="00A94DD9"/>
    <w:rsid w:val="00A97C23"/>
    <w:rsid w:val="00AA3B91"/>
    <w:rsid w:val="00AA3D25"/>
    <w:rsid w:val="00AA7FAB"/>
    <w:rsid w:val="00AB3EA7"/>
    <w:rsid w:val="00AB3FB1"/>
    <w:rsid w:val="00AC49EF"/>
    <w:rsid w:val="00AC6BC6"/>
    <w:rsid w:val="00AD00C0"/>
    <w:rsid w:val="00AE59A2"/>
    <w:rsid w:val="00AE60E4"/>
    <w:rsid w:val="00AE65E2"/>
    <w:rsid w:val="00AE6E1A"/>
    <w:rsid w:val="00AF2BDB"/>
    <w:rsid w:val="00B0155A"/>
    <w:rsid w:val="00B040E0"/>
    <w:rsid w:val="00B06FE1"/>
    <w:rsid w:val="00B1003B"/>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1737"/>
    <w:rsid w:val="00B83F51"/>
    <w:rsid w:val="00B93086"/>
    <w:rsid w:val="00BA19ED"/>
    <w:rsid w:val="00BA1BC7"/>
    <w:rsid w:val="00BA4B8D"/>
    <w:rsid w:val="00BB3433"/>
    <w:rsid w:val="00BB6C0B"/>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2C63"/>
    <w:rsid w:val="00C44650"/>
    <w:rsid w:val="00C45231"/>
    <w:rsid w:val="00C46AD5"/>
    <w:rsid w:val="00C47A87"/>
    <w:rsid w:val="00C61C59"/>
    <w:rsid w:val="00C63AF3"/>
    <w:rsid w:val="00C72833"/>
    <w:rsid w:val="00C74492"/>
    <w:rsid w:val="00C766F2"/>
    <w:rsid w:val="00C775A9"/>
    <w:rsid w:val="00C80F1D"/>
    <w:rsid w:val="00C86534"/>
    <w:rsid w:val="00C9150B"/>
    <w:rsid w:val="00C93F40"/>
    <w:rsid w:val="00CA37C9"/>
    <w:rsid w:val="00CA3D0C"/>
    <w:rsid w:val="00CB0C6F"/>
    <w:rsid w:val="00CB116D"/>
    <w:rsid w:val="00CB17F5"/>
    <w:rsid w:val="00CB522C"/>
    <w:rsid w:val="00CC0017"/>
    <w:rsid w:val="00CC3110"/>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2E64"/>
    <w:rsid w:val="00D1574A"/>
    <w:rsid w:val="00D16AE7"/>
    <w:rsid w:val="00D17828"/>
    <w:rsid w:val="00D220EA"/>
    <w:rsid w:val="00D2600C"/>
    <w:rsid w:val="00D26113"/>
    <w:rsid w:val="00D27A71"/>
    <w:rsid w:val="00D3653E"/>
    <w:rsid w:val="00D37AEB"/>
    <w:rsid w:val="00D439AC"/>
    <w:rsid w:val="00D47D6A"/>
    <w:rsid w:val="00D510BE"/>
    <w:rsid w:val="00D525D9"/>
    <w:rsid w:val="00D56FB7"/>
    <w:rsid w:val="00D57972"/>
    <w:rsid w:val="00D62561"/>
    <w:rsid w:val="00D63064"/>
    <w:rsid w:val="00D64B61"/>
    <w:rsid w:val="00D66524"/>
    <w:rsid w:val="00D67114"/>
    <w:rsid w:val="00D675A9"/>
    <w:rsid w:val="00D738D6"/>
    <w:rsid w:val="00D7408D"/>
    <w:rsid w:val="00D755EB"/>
    <w:rsid w:val="00D76048"/>
    <w:rsid w:val="00D81725"/>
    <w:rsid w:val="00D87E00"/>
    <w:rsid w:val="00D90715"/>
    <w:rsid w:val="00D9134D"/>
    <w:rsid w:val="00D95DBC"/>
    <w:rsid w:val="00DA3494"/>
    <w:rsid w:val="00DA36A3"/>
    <w:rsid w:val="00DA7A03"/>
    <w:rsid w:val="00DB1818"/>
    <w:rsid w:val="00DB4058"/>
    <w:rsid w:val="00DB6623"/>
    <w:rsid w:val="00DB7D21"/>
    <w:rsid w:val="00DC13E5"/>
    <w:rsid w:val="00DC2AFA"/>
    <w:rsid w:val="00DC309B"/>
    <w:rsid w:val="00DC4DA2"/>
    <w:rsid w:val="00DC58B8"/>
    <w:rsid w:val="00DD08A9"/>
    <w:rsid w:val="00DD16C8"/>
    <w:rsid w:val="00DD1977"/>
    <w:rsid w:val="00DD2F8C"/>
    <w:rsid w:val="00DD4C17"/>
    <w:rsid w:val="00DD5691"/>
    <w:rsid w:val="00DD74A5"/>
    <w:rsid w:val="00DE5782"/>
    <w:rsid w:val="00DF2B1F"/>
    <w:rsid w:val="00DF62CD"/>
    <w:rsid w:val="00E00915"/>
    <w:rsid w:val="00E00A29"/>
    <w:rsid w:val="00E0331B"/>
    <w:rsid w:val="00E0526E"/>
    <w:rsid w:val="00E10627"/>
    <w:rsid w:val="00E16509"/>
    <w:rsid w:val="00E16A14"/>
    <w:rsid w:val="00E17CC9"/>
    <w:rsid w:val="00E2007C"/>
    <w:rsid w:val="00E21881"/>
    <w:rsid w:val="00E22C9C"/>
    <w:rsid w:val="00E2441D"/>
    <w:rsid w:val="00E263D0"/>
    <w:rsid w:val="00E27A05"/>
    <w:rsid w:val="00E35433"/>
    <w:rsid w:val="00E36429"/>
    <w:rsid w:val="00E433AE"/>
    <w:rsid w:val="00E43F5E"/>
    <w:rsid w:val="00E44582"/>
    <w:rsid w:val="00E4570E"/>
    <w:rsid w:val="00E46EBE"/>
    <w:rsid w:val="00E56F5A"/>
    <w:rsid w:val="00E5758B"/>
    <w:rsid w:val="00E61B90"/>
    <w:rsid w:val="00E62D33"/>
    <w:rsid w:val="00E670CA"/>
    <w:rsid w:val="00E702A8"/>
    <w:rsid w:val="00E77645"/>
    <w:rsid w:val="00E95EB7"/>
    <w:rsid w:val="00E96E15"/>
    <w:rsid w:val="00EA15B0"/>
    <w:rsid w:val="00EA15EF"/>
    <w:rsid w:val="00EA510C"/>
    <w:rsid w:val="00EA5EA7"/>
    <w:rsid w:val="00EB1E2F"/>
    <w:rsid w:val="00EB40A3"/>
    <w:rsid w:val="00EC4474"/>
    <w:rsid w:val="00EC4A25"/>
    <w:rsid w:val="00ED1244"/>
    <w:rsid w:val="00EE4957"/>
    <w:rsid w:val="00EE5669"/>
    <w:rsid w:val="00EF1905"/>
    <w:rsid w:val="00EF1D3F"/>
    <w:rsid w:val="00EF5E42"/>
    <w:rsid w:val="00EF73A0"/>
    <w:rsid w:val="00F025A2"/>
    <w:rsid w:val="00F02A8B"/>
    <w:rsid w:val="00F04712"/>
    <w:rsid w:val="00F1102A"/>
    <w:rsid w:val="00F13360"/>
    <w:rsid w:val="00F22EC7"/>
    <w:rsid w:val="00F24831"/>
    <w:rsid w:val="00F26A33"/>
    <w:rsid w:val="00F2755A"/>
    <w:rsid w:val="00F2759A"/>
    <w:rsid w:val="00F325C8"/>
    <w:rsid w:val="00F33462"/>
    <w:rsid w:val="00F361BE"/>
    <w:rsid w:val="00F46ED7"/>
    <w:rsid w:val="00F46F6A"/>
    <w:rsid w:val="00F51AE8"/>
    <w:rsid w:val="00F576D2"/>
    <w:rsid w:val="00F637B7"/>
    <w:rsid w:val="00F653B8"/>
    <w:rsid w:val="00F65CA5"/>
    <w:rsid w:val="00F70586"/>
    <w:rsid w:val="00F706FA"/>
    <w:rsid w:val="00F70B06"/>
    <w:rsid w:val="00F7670A"/>
    <w:rsid w:val="00F8308B"/>
    <w:rsid w:val="00F86651"/>
    <w:rsid w:val="00F867AB"/>
    <w:rsid w:val="00F9008D"/>
    <w:rsid w:val="00F9183E"/>
    <w:rsid w:val="00FA1266"/>
    <w:rsid w:val="00FA3902"/>
    <w:rsid w:val="00FA7291"/>
    <w:rsid w:val="00FC1192"/>
    <w:rsid w:val="00FC11B2"/>
    <w:rsid w:val="00FC645E"/>
    <w:rsid w:val="00FD0393"/>
    <w:rsid w:val="00FD3F6C"/>
    <w:rsid w:val="00FD5492"/>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8">
    <w:name w:val="未解決のメンション1"/>
    <w:uiPriority w:val="99"/>
    <w:semiHidden/>
    <w:unhideWhenUsed/>
    <w:qFormat/>
    <w:rsid w:val="00A50F45"/>
    <w:rPr>
      <w:color w:val="605E5C"/>
      <w:shd w:val="clear" w:color="auto" w:fill="E1DFDD"/>
    </w:rPr>
  </w:style>
  <w:style w:type="table" w:customStyle="1" w:styleId="TableGrid98">
    <w:name w:val="Table Grid9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50F4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50F4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50F4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50F4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50F4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50F4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50F4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50F45"/>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50F4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50F4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50F4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50F45"/>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sid w:val="00A50F45"/>
    <w:rPr>
      <w:rFonts w:ascii="Times New Roman" w:hAnsi="Times New Roman" w:cs="Times New Roman" w:hint="default"/>
    </w:rPr>
  </w:style>
  <w:style w:type="table" w:customStyle="1" w:styleId="GridTable4-Accent61">
    <w:name w:val="Grid Table 4 - Accent 61"/>
    <w:basedOn w:val="TableNormal"/>
    <w:uiPriority w:val="49"/>
    <w:qFormat/>
    <w:rsid w:val="00A50F45"/>
    <w:rPr>
      <w:rFonts w:ascii="Tms Rmn" w:eastAsiaTheme="minorEastAsia"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sid w:val="00A50F45"/>
    <w:rPr>
      <w:rFonts w:eastAsiaTheme="minorEastAsia"/>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sid w:val="00A50F45"/>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qFormat/>
    <w:rsid w:val="00A50F45"/>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qFormat/>
    <w:rsid w:val="00A50F45"/>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sid w:val="00A50F45"/>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qFormat/>
    <w:rsid w:val="00A50F45"/>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qFormat/>
    <w:rsid w:val="00A50F45"/>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qFormat/>
    <w:rsid w:val="00A50F45"/>
    <w:rPr>
      <w:rFonts w:eastAsiaTheme="minorEastAsia"/>
      <w:lang w:val="en-US"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TableNormal"/>
    <w:uiPriority w:val="50"/>
    <w:qFormat/>
    <w:rsid w:val="00A50F45"/>
    <w:rPr>
      <w:rFonts w:eastAsiaTheme="minorEastAsia"/>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f01">
    <w:name w:val="cf01"/>
    <w:basedOn w:val="DefaultParagraphFont"/>
    <w:rsid w:val="00243F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99</Pages>
  <Words>29463</Words>
  <Characters>167941</Characters>
  <Application>Microsoft Office Word</Application>
  <DocSecurity>0</DocSecurity>
  <Lines>1399</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348</cp:revision>
  <cp:lastPrinted>2019-02-25T14:05:00Z</cp:lastPrinted>
  <dcterms:created xsi:type="dcterms:W3CDTF">2022-04-23T09:28:00Z</dcterms:created>
  <dcterms:modified xsi:type="dcterms:W3CDTF">2023-08-11T14:13:00Z</dcterms:modified>
</cp:coreProperties>
</file>